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01254309"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16.</w:t>
            </w:r>
            <w:del w:id="4" w:author="MCC" w:date="2021-09-15T10:45:00Z">
              <w:r w:rsidR="00F54F45" w:rsidDel="00597A7B">
                <w:delText>8</w:delText>
              </w:r>
            </w:del>
            <w:ins w:id="5" w:author="MCC" w:date="2021-09-15T10:45:00Z">
              <w:r w:rsidR="00597A7B">
                <w:t>9</w:t>
              </w:r>
            </w:ins>
            <w:r w:rsidRPr="008C3753">
              <w:t>.</w:t>
            </w:r>
            <w:bookmarkEnd w:id="3"/>
            <w:r w:rsidRPr="008C3753">
              <w:t xml:space="preserve">0 </w:t>
            </w:r>
            <w:r w:rsidRPr="008C3753">
              <w:rPr>
                <w:sz w:val="32"/>
              </w:rPr>
              <w:t>(</w:t>
            </w:r>
            <w:bookmarkStart w:id="6" w:name="issueDate"/>
            <w:r w:rsidR="00AC3D54" w:rsidRPr="008C3753">
              <w:rPr>
                <w:sz w:val="32"/>
              </w:rPr>
              <w:t>202</w:t>
            </w:r>
            <w:r w:rsidR="00AC3D54">
              <w:rPr>
                <w:sz w:val="32"/>
              </w:rPr>
              <w:t>1</w:t>
            </w:r>
            <w:r w:rsidRPr="008C3753">
              <w:rPr>
                <w:sz w:val="32"/>
              </w:rPr>
              <w:t>-</w:t>
            </w:r>
            <w:bookmarkEnd w:id="6"/>
            <w:del w:id="7" w:author="MCC" w:date="2021-09-15T10:48:00Z">
              <w:r w:rsidR="00F54F45" w:rsidDel="00597A7B">
                <w:rPr>
                  <w:sz w:val="32"/>
                </w:rPr>
                <w:delText>06</w:delText>
              </w:r>
            </w:del>
            <w:ins w:id="8" w:author="MCC" w:date="2021-09-15T10:48:00Z">
              <w:r w:rsidR="00597A7B">
                <w:rPr>
                  <w:sz w:val="32"/>
                </w:rPr>
                <w:t>09</w:t>
              </w:r>
            </w:ins>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9" w:name="spectype2"/>
            <w:r w:rsidRPr="008C3753">
              <w:t>Specification</w:t>
            </w:r>
            <w:bookmarkEnd w:id="9"/>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185B0AD7"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10" w:name="specRelease"/>
            <w:r w:rsidRPr="008C3753">
              <w:rPr>
                <w:rStyle w:val="ZGSM"/>
              </w:rPr>
              <w:t>16</w:t>
            </w:r>
            <w:bookmarkEnd w:id="10"/>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11"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12"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12"/>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13"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4"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4"/>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5"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7DDAB552" w:rsidR="006502C2" w:rsidRPr="008C3753" w:rsidRDefault="006502C2" w:rsidP="00232B8C">
            <w:pPr>
              <w:pStyle w:val="FP"/>
              <w:jc w:val="center"/>
              <w:rPr>
                <w:noProof/>
                <w:sz w:val="18"/>
              </w:rPr>
            </w:pPr>
            <w:r w:rsidRPr="008C3753">
              <w:rPr>
                <w:noProof/>
                <w:sz w:val="18"/>
              </w:rPr>
              <w:t xml:space="preserve">© </w:t>
            </w:r>
            <w:r w:rsidR="00AC3D54" w:rsidRPr="008C3753">
              <w:rPr>
                <w:noProof/>
                <w:sz w:val="18"/>
              </w:rPr>
              <w:t>202</w:t>
            </w:r>
            <w:r w:rsidR="00AC3D54">
              <w:rPr>
                <w:noProof/>
                <w:sz w:val="18"/>
              </w:rPr>
              <w:t>1</w:t>
            </w:r>
            <w:r w:rsidRPr="008C3753">
              <w:rPr>
                <w:noProof/>
                <w:sz w:val="18"/>
              </w:rPr>
              <w:t>, 3GPP Organizational Partners (ARIB, ATIS, CCSA, ETSI, TSDSI, TTA, TTC).</w:t>
            </w:r>
            <w:bookmarkStart w:id="16" w:name="copyrightaddon"/>
            <w:bookmarkEnd w:id="16"/>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5"/>
          </w:p>
          <w:p w14:paraId="4AF4EBE6" w14:textId="77777777" w:rsidR="006502C2" w:rsidRPr="008C3753" w:rsidRDefault="006502C2" w:rsidP="00232B8C"/>
        </w:tc>
      </w:tr>
      <w:bookmarkEnd w:id="13"/>
    </w:tbl>
    <w:p w14:paraId="03B33222" w14:textId="77777777" w:rsidR="006502C2" w:rsidRPr="008C3753" w:rsidRDefault="006502C2" w:rsidP="006502C2">
      <w:pPr>
        <w:pStyle w:val="TT"/>
      </w:pPr>
      <w:r w:rsidRPr="008C3753">
        <w:br w:type="page"/>
      </w:r>
      <w:bookmarkStart w:id="17" w:name="tableOfContents"/>
      <w:bookmarkEnd w:id="17"/>
      <w:r w:rsidRPr="008C3753">
        <w:lastRenderedPageBreak/>
        <w:t>Contents</w:t>
      </w:r>
    </w:p>
    <w:p w14:paraId="201BF255" w14:textId="735767F1" w:rsidR="00125FAD" w:rsidRDefault="00125FAD">
      <w:pPr>
        <w:pStyle w:val="TOC1"/>
        <w:rPr>
          <w:ins w:id="18" w:author="MCC" w:date="2021-09-15T11:35:00Z"/>
          <w:rFonts w:asciiTheme="minorHAnsi" w:hAnsiTheme="minorHAnsi" w:cstheme="minorBidi"/>
          <w:szCs w:val="22"/>
          <w:lang w:eastAsia="en-GB"/>
        </w:rPr>
      </w:pPr>
      <w:ins w:id="19" w:author="MCC" w:date="2021-09-15T11:35:00Z">
        <w:r>
          <w:fldChar w:fldCharType="begin"/>
        </w:r>
        <w:r>
          <w:instrText xml:space="preserve"> TOC \o "1-9" </w:instrText>
        </w:r>
      </w:ins>
      <w:r>
        <w:fldChar w:fldCharType="separate"/>
      </w:r>
      <w:ins w:id="20" w:author="MCC" w:date="2021-09-15T11:35:00Z">
        <w:r>
          <w:t>Foreword</w:t>
        </w:r>
        <w:r>
          <w:tab/>
        </w:r>
        <w:r>
          <w:fldChar w:fldCharType="begin"/>
        </w:r>
        <w:r>
          <w:instrText xml:space="preserve"> PAGEREF _Toc82598141 \h </w:instrText>
        </w:r>
      </w:ins>
      <w:ins w:id="21" w:author="MCC" w:date="2021-09-15T11:36:00Z"/>
      <w:r>
        <w:fldChar w:fldCharType="separate"/>
      </w:r>
      <w:ins w:id="22" w:author="MCC" w:date="2021-09-15T11:36:00Z">
        <w:r>
          <w:t>15</w:t>
        </w:r>
      </w:ins>
      <w:ins w:id="23" w:author="MCC" w:date="2021-09-15T11:35:00Z">
        <w:r>
          <w:fldChar w:fldCharType="end"/>
        </w:r>
      </w:ins>
    </w:p>
    <w:p w14:paraId="6B2C648B" w14:textId="08447994" w:rsidR="00125FAD" w:rsidRDefault="00125FAD">
      <w:pPr>
        <w:pStyle w:val="TOC1"/>
        <w:rPr>
          <w:ins w:id="24" w:author="MCC" w:date="2021-09-15T11:35:00Z"/>
          <w:rFonts w:asciiTheme="minorHAnsi" w:hAnsiTheme="minorHAnsi" w:cstheme="minorBidi"/>
          <w:szCs w:val="22"/>
          <w:lang w:eastAsia="en-GB"/>
        </w:rPr>
      </w:pPr>
      <w:ins w:id="25" w:author="MCC" w:date="2021-09-15T11:35:00Z">
        <w:r>
          <w:t>1</w:t>
        </w:r>
        <w:r>
          <w:rPr>
            <w:rFonts w:asciiTheme="minorHAnsi" w:hAnsiTheme="minorHAnsi" w:cstheme="minorBidi"/>
            <w:szCs w:val="22"/>
            <w:lang w:eastAsia="en-GB"/>
          </w:rPr>
          <w:tab/>
        </w:r>
        <w:r>
          <w:t>Scope</w:t>
        </w:r>
        <w:r>
          <w:tab/>
        </w:r>
        <w:r>
          <w:fldChar w:fldCharType="begin"/>
        </w:r>
        <w:r>
          <w:instrText xml:space="preserve"> PAGEREF _Toc82598142 \h </w:instrText>
        </w:r>
      </w:ins>
      <w:ins w:id="26" w:author="MCC" w:date="2021-09-15T11:36:00Z"/>
      <w:r>
        <w:fldChar w:fldCharType="separate"/>
      </w:r>
      <w:ins w:id="27" w:author="MCC" w:date="2021-09-15T11:36:00Z">
        <w:r>
          <w:t>17</w:t>
        </w:r>
      </w:ins>
      <w:ins w:id="28" w:author="MCC" w:date="2021-09-15T11:35:00Z">
        <w:r>
          <w:fldChar w:fldCharType="end"/>
        </w:r>
      </w:ins>
    </w:p>
    <w:p w14:paraId="211A1525" w14:textId="085E4E2C" w:rsidR="00125FAD" w:rsidRDefault="00125FAD">
      <w:pPr>
        <w:pStyle w:val="TOC1"/>
        <w:rPr>
          <w:ins w:id="29" w:author="MCC" w:date="2021-09-15T11:35:00Z"/>
          <w:rFonts w:asciiTheme="minorHAnsi" w:hAnsiTheme="minorHAnsi" w:cstheme="minorBidi"/>
          <w:szCs w:val="22"/>
          <w:lang w:eastAsia="en-GB"/>
        </w:rPr>
      </w:pPr>
      <w:ins w:id="30" w:author="MCC" w:date="2021-09-15T11:35:00Z">
        <w:r>
          <w:t>2</w:t>
        </w:r>
        <w:r>
          <w:rPr>
            <w:rFonts w:asciiTheme="minorHAnsi" w:hAnsiTheme="minorHAnsi" w:cstheme="minorBidi"/>
            <w:szCs w:val="22"/>
            <w:lang w:eastAsia="en-GB"/>
          </w:rPr>
          <w:tab/>
        </w:r>
        <w:r>
          <w:t>References</w:t>
        </w:r>
        <w:r>
          <w:tab/>
        </w:r>
        <w:r>
          <w:fldChar w:fldCharType="begin"/>
        </w:r>
        <w:r>
          <w:instrText xml:space="preserve"> PAGEREF _Toc82598143 \h </w:instrText>
        </w:r>
      </w:ins>
      <w:ins w:id="31" w:author="MCC" w:date="2021-09-15T11:36:00Z"/>
      <w:r>
        <w:fldChar w:fldCharType="separate"/>
      </w:r>
      <w:ins w:id="32" w:author="MCC" w:date="2021-09-15T11:36:00Z">
        <w:r>
          <w:t>17</w:t>
        </w:r>
      </w:ins>
      <w:ins w:id="33" w:author="MCC" w:date="2021-09-15T11:35:00Z">
        <w:r>
          <w:fldChar w:fldCharType="end"/>
        </w:r>
      </w:ins>
    </w:p>
    <w:p w14:paraId="00A9EE9B" w14:textId="35B76287" w:rsidR="00125FAD" w:rsidRDefault="00125FAD">
      <w:pPr>
        <w:pStyle w:val="TOC1"/>
        <w:rPr>
          <w:ins w:id="34" w:author="MCC" w:date="2021-09-15T11:35:00Z"/>
          <w:rFonts w:asciiTheme="minorHAnsi" w:hAnsiTheme="minorHAnsi" w:cstheme="minorBidi"/>
          <w:szCs w:val="22"/>
          <w:lang w:eastAsia="en-GB"/>
        </w:rPr>
      </w:pPr>
      <w:ins w:id="35" w:author="MCC" w:date="2021-09-15T11:35:00Z">
        <w:r>
          <w:t>3</w:t>
        </w:r>
        <w:r>
          <w:rPr>
            <w:rFonts w:asciiTheme="minorHAnsi" w:hAnsiTheme="minorHAnsi" w:cstheme="minorBidi"/>
            <w:szCs w:val="22"/>
            <w:lang w:eastAsia="en-GB"/>
          </w:rPr>
          <w:tab/>
        </w:r>
        <w:r>
          <w:t>Definitions, symbols and abbreviations</w:t>
        </w:r>
        <w:r>
          <w:tab/>
        </w:r>
        <w:r>
          <w:fldChar w:fldCharType="begin"/>
        </w:r>
        <w:r>
          <w:instrText xml:space="preserve"> PAGEREF _Toc82598144 \h </w:instrText>
        </w:r>
      </w:ins>
      <w:ins w:id="36" w:author="MCC" w:date="2021-09-15T11:36:00Z"/>
      <w:r>
        <w:fldChar w:fldCharType="separate"/>
      </w:r>
      <w:ins w:id="37" w:author="MCC" w:date="2021-09-15T11:36:00Z">
        <w:r>
          <w:t>19</w:t>
        </w:r>
      </w:ins>
      <w:ins w:id="38" w:author="MCC" w:date="2021-09-15T11:35:00Z">
        <w:r>
          <w:fldChar w:fldCharType="end"/>
        </w:r>
      </w:ins>
    </w:p>
    <w:p w14:paraId="123372B3" w14:textId="038E8B46" w:rsidR="00125FAD" w:rsidRDefault="00125FAD">
      <w:pPr>
        <w:pStyle w:val="TOC2"/>
        <w:rPr>
          <w:ins w:id="39" w:author="MCC" w:date="2021-09-15T11:35:00Z"/>
          <w:rFonts w:asciiTheme="minorHAnsi" w:hAnsiTheme="minorHAnsi" w:cstheme="minorBidi"/>
          <w:sz w:val="22"/>
          <w:szCs w:val="22"/>
          <w:lang w:eastAsia="en-GB"/>
        </w:rPr>
      </w:pPr>
      <w:ins w:id="40" w:author="MCC" w:date="2021-09-15T11:35:00Z">
        <w:r>
          <w:t>3.1</w:t>
        </w:r>
        <w:r>
          <w:rPr>
            <w:rFonts w:asciiTheme="minorHAnsi" w:hAnsiTheme="minorHAnsi" w:cstheme="minorBidi"/>
            <w:sz w:val="22"/>
            <w:szCs w:val="22"/>
            <w:lang w:eastAsia="en-GB"/>
          </w:rPr>
          <w:tab/>
        </w:r>
        <w:r>
          <w:t>Definitions</w:t>
        </w:r>
        <w:r>
          <w:tab/>
        </w:r>
        <w:r>
          <w:fldChar w:fldCharType="begin"/>
        </w:r>
        <w:r>
          <w:instrText xml:space="preserve"> PAGEREF _Toc82598145 \h </w:instrText>
        </w:r>
      </w:ins>
      <w:ins w:id="41" w:author="MCC" w:date="2021-09-15T11:36:00Z"/>
      <w:r>
        <w:fldChar w:fldCharType="separate"/>
      </w:r>
      <w:ins w:id="42" w:author="MCC" w:date="2021-09-15T11:36:00Z">
        <w:r>
          <w:t>19</w:t>
        </w:r>
      </w:ins>
      <w:ins w:id="43" w:author="MCC" w:date="2021-09-15T11:35:00Z">
        <w:r>
          <w:fldChar w:fldCharType="end"/>
        </w:r>
      </w:ins>
    </w:p>
    <w:p w14:paraId="5AC3EDF5" w14:textId="5FADC5C1" w:rsidR="00125FAD" w:rsidRDefault="00125FAD">
      <w:pPr>
        <w:pStyle w:val="TOC2"/>
        <w:rPr>
          <w:ins w:id="44" w:author="MCC" w:date="2021-09-15T11:35:00Z"/>
          <w:rFonts w:asciiTheme="minorHAnsi" w:hAnsiTheme="minorHAnsi" w:cstheme="minorBidi"/>
          <w:sz w:val="22"/>
          <w:szCs w:val="22"/>
          <w:lang w:eastAsia="en-GB"/>
        </w:rPr>
      </w:pPr>
      <w:ins w:id="45" w:author="MCC" w:date="2021-09-15T11:35:00Z">
        <w:r>
          <w:t>3.2</w:t>
        </w:r>
        <w:r>
          <w:rPr>
            <w:rFonts w:asciiTheme="minorHAnsi" w:hAnsiTheme="minorHAnsi" w:cstheme="minorBidi"/>
            <w:sz w:val="22"/>
            <w:szCs w:val="22"/>
            <w:lang w:eastAsia="en-GB"/>
          </w:rPr>
          <w:tab/>
        </w:r>
        <w:r>
          <w:t>Symbols</w:t>
        </w:r>
        <w:r>
          <w:tab/>
        </w:r>
        <w:r>
          <w:fldChar w:fldCharType="begin"/>
        </w:r>
        <w:r>
          <w:instrText xml:space="preserve"> PAGEREF _Toc82598146 \h </w:instrText>
        </w:r>
      </w:ins>
      <w:ins w:id="46" w:author="MCC" w:date="2021-09-15T11:36:00Z"/>
      <w:r>
        <w:fldChar w:fldCharType="separate"/>
      </w:r>
      <w:ins w:id="47" w:author="MCC" w:date="2021-09-15T11:36:00Z">
        <w:r>
          <w:t>21</w:t>
        </w:r>
      </w:ins>
      <w:ins w:id="48" w:author="MCC" w:date="2021-09-15T11:35:00Z">
        <w:r>
          <w:fldChar w:fldCharType="end"/>
        </w:r>
      </w:ins>
    </w:p>
    <w:p w14:paraId="298CA66F" w14:textId="48F83404" w:rsidR="00125FAD" w:rsidRDefault="00125FAD">
      <w:pPr>
        <w:pStyle w:val="TOC2"/>
        <w:rPr>
          <w:ins w:id="49" w:author="MCC" w:date="2021-09-15T11:35:00Z"/>
          <w:rFonts w:asciiTheme="minorHAnsi" w:hAnsiTheme="minorHAnsi" w:cstheme="minorBidi"/>
          <w:sz w:val="22"/>
          <w:szCs w:val="22"/>
          <w:lang w:eastAsia="en-GB"/>
        </w:rPr>
      </w:pPr>
      <w:ins w:id="50" w:author="MCC" w:date="2021-09-15T11:35:00Z">
        <w:r>
          <w:t>3.3</w:t>
        </w:r>
        <w:r>
          <w:rPr>
            <w:rFonts w:asciiTheme="minorHAnsi" w:hAnsiTheme="minorHAnsi" w:cstheme="minorBidi"/>
            <w:sz w:val="22"/>
            <w:szCs w:val="22"/>
            <w:lang w:eastAsia="en-GB"/>
          </w:rPr>
          <w:tab/>
        </w:r>
        <w:r>
          <w:t>Abbreviations</w:t>
        </w:r>
        <w:r>
          <w:tab/>
        </w:r>
        <w:r>
          <w:fldChar w:fldCharType="begin"/>
        </w:r>
        <w:r>
          <w:instrText xml:space="preserve"> PAGEREF _Toc82598147 \h </w:instrText>
        </w:r>
      </w:ins>
      <w:ins w:id="51" w:author="MCC" w:date="2021-09-15T11:36:00Z"/>
      <w:r>
        <w:fldChar w:fldCharType="separate"/>
      </w:r>
      <w:ins w:id="52" w:author="MCC" w:date="2021-09-15T11:36:00Z">
        <w:r>
          <w:t>23</w:t>
        </w:r>
      </w:ins>
      <w:ins w:id="53" w:author="MCC" w:date="2021-09-15T11:35:00Z">
        <w:r>
          <w:fldChar w:fldCharType="end"/>
        </w:r>
      </w:ins>
    </w:p>
    <w:p w14:paraId="13D9CAFE" w14:textId="5A3D6C99" w:rsidR="00125FAD" w:rsidRDefault="00125FAD">
      <w:pPr>
        <w:pStyle w:val="TOC1"/>
        <w:rPr>
          <w:ins w:id="54" w:author="MCC" w:date="2021-09-15T11:35:00Z"/>
          <w:rFonts w:asciiTheme="minorHAnsi" w:hAnsiTheme="minorHAnsi" w:cstheme="minorBidi"/>
          <w:szCs w:val="22"/>
          <w:lang w:eastAsia="en-GB"/>
        </w:rPr>
      </w:pPr>
      <w:ins w:id="55" w:author="MCC" w:date="2021-09-15T11:35:00Z">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_Toc82598148 \h </w:instrText>
        </w:r>
      </w:ins>
      <w:ins w:id="56" w:author="MCC" w:date="2021-09-15T11:36:00Z"/>
      <w:r>
        <w:fldChar w:fldCharType="separate"/>
      </w:r>
      <w:ins w:id="57" w:author="MCC" w:date="2021-09-15T11:36:00Z">
        <w:r>
          <w:t>24</w:t>
        </w:r>
      </w:ins>
      <w:ins w:id="58" w:author="MCC" w:date="2021-09-15T11:35:00Z">
        <w:r>
          <w:fldChar w:fldCharType="end"/>
        </w:r>
      </w:ins>
    </w:p>
    <w:p w14:paraId="254D1D82" w14:textId="6B559CB8" w:rsidR="00125FAD" w:rsidRDefault="00125FAD">
      <w:pPr>
        <w:pStyle w:val="TOC2"/>
        <w:rPr>
          <w:ins w:id="59" w:author="MCC" w:date="2021-09-15T11:35:00Z"/>
          <w:rFonts w:asciiTheme="minorHAnsi" w:hAnsiTheme="minorHAnsi" w:cstheme="minorBidi"/>
          <w:sz w:val="22"/>
          <w:szCs w:val="22"/>
          <w:lang w:eastAsia="en-GB"/>
        </w:rPr>
      </w:pPr>
      <w:ins w:id="60" w:author="MCC" w:date="2021-09-15T11:35:00Z">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_Toc82598149 \h </w:instrText>
        </w:r>
      </w:ins>
      <w:ins w:id="61" w:author="MCC" w:date="2021-09-15T11:36:00Z"/>
      <w:r>
        <w:fldChar w:fldCharType="separate"/>
      </w:r>
      <w:ins w:id="62" w:author="MCC" w:date="2021-09-15T11:36:00Z">
        <w:r>
          <w:t>24</w:t>
        </w:r>
      </w:ins>
      <w:ins w:id="63" w:author="MCC" w:date="2021-09-15T11:35:00Z">
        <w:r>
          <w:fldChar w:fldCharType="end"/>
        </w:r>
      </w:ins>
    </w:p>
    <w:p w14:paraId="1A71D6A6" w14:textId="6AAD067F" w:rsidR="00125FAD" w:rsidRDefault="00125FAD">
      <w:pPr>
        <w:pStyle w:val="TOC3"/>
        <w:rPr>
          <w:ins w:id="64" w:author="MCC" w:date="2021-09-15T11:35:00Z"/>
          <w:rFonts w:asciiTheme="minorHAnsi" w:hAnsiTheme="minorHAnsi" w:cstheme="minorBidi"/>
          <w:sz w:val="22"/>
          <w:szCs w:val="22"/>
          <w:lang w:eastAsia="en-GB"/>
        </w:rPr>
      </w:pPr>
      <w:ins w:id="65" w:author="MCC" w:date="2021-09-15T11:35:00Z">
        <w:r>
          <w:t>4.1.1</w:t>
        </w:r>
        <w:r>
          <w:rPr>
            <w:rFonts w:asciiTheme="minorHAnsi" w:hAnsiTheme="minorHAnsi" w:cstheme="minorBidi"/>
            <w:sz w:val="22"/>
            <w:szCs w:val="22"/>
            <w:lang w:eastAsia="en-GB"/>
          </w:rPr>
          <w:tab/>
        </w:r>
        <w:r>
          <w:t>General</w:t>
        </w:r>
        <w:r>
          <w:tab/>
        </w:r>
        <w:r>
          <w:fldChar w:fldCharType="begin"/>
        </w:r>
        <w:r>
          <w:instrText xml:space="preserve"> PAGEREF _Toc82598150 \h </w:instrText>
        </w:r>
      </w:ins>
      <w:ins w:id="66" w:author="MCC" w:date="2021-09-15T11:36:00Z"/>
      <w:r>
        <w:fldChar w:fldCharType="separate"/>
      </w:r>
      <w:ins w:id="67" w:author="MCC" w:date="2021-09-15T11:36:00Z">
        <w:r>
          <w:t>24</w:t>
        </w:r>
      </w:ins>
      <w:ins w:id="68" w:author="MCC" w:date="2021-09-15T11:35:00Z">
        <w:r>
          <w:fldChar w:fldCharType="end"/>
        </w:r>
      </w:ins>
    </w:p>
    <w:p w14:paraId="1C4470A7" w14:textId="60C01C24" w:rsidR="00125FAD" w:rsidRDefault="00125FAD">
      <w:pPr>
        <w:pStyle w:val="TOC3"/>
        <w:rPr>
          <w:ins w:id="69" w:author="MCC" w:date="2021-09-15T11:35:00Z"/>
          <w:rFonts w:asciiTheme="minorHAnsi" w:hAnsiTheme="minorHAnsi" w:cstheme="minorBidi"/>
          <w:sz w:val="22"/>
          <w:szCs w:val="22"/>
          <w:lang w:eastAsia="en-GB"/>
        </w:rPr>
      </w:pPr>
      <w:ins w:id="70" w:author="MCC" w:date="2021-09-15T11:35:00Z">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_Toc82598151 \h </w:instrText>
        </w:r>
      </w:ins>
      <w:ins w:id="71" w:author="MCC" w:date="2021-09-15T11:36:00Z"/>
      <w:r>
        <w:fldChar w:fldCharType="separate"/>
      </w:r>
      <w:ins w:id="72" w:author="MCC" w:date="2021-09-15T11:36:00Z">
        <w:r>
          <w:t>24</w:t>
        </w:r>
      </w:ins>
      <w:ins w:id="73" w:author="MCC" w:date="2021-09-15T11:35:00Z">
        <w:r>
          <w:fldChar w:fldCharType="end"/>
        </w:r>
      </w:ins>
    </w:p>
    <w:p w14:paraId="08A2820D" w14:textId="62978B2E" w:rsidR="00125FAD" w:rsidRDefault="00125FAD">
      <w:pPr>
        <w:pStyle w:val="TOC4"/>
        <w:rPr>
          <w:ins w:id="74" w:author="MCC" w:date="2021-09-15T11:35:00Z"/>
          <w:rFonts w:asciiTheme="minorHAnsi" w:hAnsiTheme="minorHAnsi" w:cstheme="minorBidi"/>
          <w:sz w:val="22"/>
          <w:szCs w:val="22"/>
          <w:lang w:eastAsia="en-GB"/>
        </w:rPr>
      </w:pPr>
      <w:ins w:id="75" w:author="MCC" w:date="2021-09-15T11:35:00Z">
        <w:r>
          <w:t>4.1.2.1</w:t>
        </w:r>
        <w:r>
          <w:rPr>
            <w:rFonts w:asciiTheme="minorHAnsi" w:hAnsiTheme="minorHAnsi" w:cstheme="minorBidi"/>
            <w:sz w:val="22"/>
            <w:szCs w:val="22"/>
            <w:lang w:eastAsia="en-GB"/>
          </w:rPr>
          <w:tab/>
        </w:r>
        <w:r>
          <w:t>General</w:t>
        </w:r>
        <w:r>
          <w:tab/>
        </w:r>
        <w:r>
          <w:fldChar w:fldCharType="begin"/>
        </w:r>
        <w:r>
          <w:instrText xml:space="preserve"> PAGEREF _Toc82598152 \h </w:instrText>
        </w:r>
      </w:ins>
      <w:ins w:id="76" w:author="MCC" w:date="2021-09-15T11:36:00Z"/>
      <w:r>
        <w:fldChar w:fldCharType="separate"/>
      </w:r>
      <w:ins w:id="77" w:author="MCC" w:date="2021-09-15T11:36:00Z">
        <w:r>
          <w:t>24</w:t>
        </w:r>
      </w:ins>
      <w:ins w:id="78" w:author="MCC" w:date="2021-09-15T11:35:00Z">
        <w:r>
          <w:fldChar w:fldCharType="end"/>
        </w:r>
      </w:ins>
    </w:p>
    <w:p w14:paraId="5D63D5DB" w14:textId="74166488" w:rsidR="00125FAD" w:rsidRDefault="00125FAD">
      <w:pPr>
        <w:pStyle w:val="TOC4"/>
        <w:rPr>
          <w:ins w:id="79" w:author="MCC" w:date="2021-09-15T11:35:00Z"/>
          <w:rFonts w:asciiTheme="minorHAnsi" w:hAnsiTheme="minorHAnsi" w:cstheme="minorBidi"/>
          <w:sz w:val="22"/>
          <w:szCs w:val="22"/>
          <w:lang w:eastAsia="en-GB"/>
        </w:rPr>
      </w:pPr>
      <w:ins w:id="80" w:author="MCC" w:date="2021-09-15T11:35:00Z">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_Toc82598153 \h </w:instrText>
        </w:r>
      </w:ins>
      <w:ins w:id="81" w:author="MCC" w:date="2021-09-15T11:36:00Z"/>
      <w:r>
        <w:fldChar w:fldCharType="separate"/>
      </w:r>
      <w:ins w:id="82" w:author="MCC" w:date="2021-09-15T11:36:00Z">
        <w:r>
          <w:t>25</w:t>
        </w:r>
      </w:ins>
      <w:ins w:id="83" w:author="MCC" w:date="2021-09-15T11:35:00Z">
        <w:r>
          <w:fldChar w:fldCharType="end"/>
        </w:r>
      </w:ins>
    </w:p>
    <w:p w14:paraId="5A10280B" w14:textId="3CB929FE" w:rsidR="00125FAD" w:rsidRDefault="00125FAD">
      <w:pPr>
        <w:pStyle w:val="TOC4"/>
        <w:rPr>
          <w:ins w:id="84" w:author="MCC" w:date="2021-09-15T11:35:00Z"/>
          <w:rFonts w:asciiTheme="minorHAnsi" w:hAnsiTheme="minorHAnsi" w:cstheme="minorBidi"/>
          <w:sz w:val="22"/>
          <w:szCs w:val="22"/>
          <w:lang w:eastAsia="en-GB"/>
        </w:rPr>
      </w:pPr>
      <w:ins w:id="85" w:author="MCC" w:date="2021-09-15T11:35:00Z">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_Toc82598154 \h </w:instrText>
        </w:r>
      </w:ins>
      <w:ins w:id="86" w:author="MCC" w:date="2021-09-15T11:36:00Z"/>
      <w:r>
        <w:fldChar w:fldCharType="separate"/>
      </w:r>
      <w:ins w:id="87" w:author="MCC" w:date="2021-09-15T11:36:00Z">
        <w:r>
          <w:t>27</w:t>
        </w:r>
      </w:ins>
      <w:ins w:id="88" w:author="MCC" w:date="2021-09-15T11:35:00Z">
        <w:r>
          <w:fldChar w:fldCharType="end"/>
        </w:r>
      </w:ins>
    </w:p>
    <w:p w14:paraId="38DD2702" w14:textId="7D4A46CD" w:rsidR="00125FAD" w:rsidRDefault="00125FAD">
      <w:pPr>
        <w:pStyle w:val="TOC4"/>
        <w:rPr>
          <w:ins w:id="89" w:author="MCC" w:date="2021-09-15T11:35:00Z"/>
          <w:rFonts w:asciiTheme="minorHAnsi" w:hAnsiTheme="minorHAnsi" w:cstheme="minorBidi"/>
          <w:sz w:val="22"/>
          <w:szCs w:val="22"/>
          <w:lang w:eastAsia="en-GB"/>
        </w:rPr>
      </w:pPr>
      <w:ins w:id="90" w:author="MCC" w:date="2021-09-15T11:35:00Z">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_Toc82598155 \h </w:instrText>
        </w:r>
      </w:ins>
      <w:ins w:id="91" w:author="MCC" w:date="2021-09-15T11:36:00Z"/>
      <w:r>
        <w:fldChar w:fldCharType="separate"/>
      </w:r>
      <w:ins w:id="92" w:author="MCC" w:date="2021-09-15T11:36:00Z">
        <w:r>
          <w:t>31</w:t>
        </w:r>
      </w:ins>
      <w:ins w:id="93" w:author="MCC" w:date="2021-09-15T11:35:00Z">
        <w:r>
          <w:fldChar w:fldCharType="end"/>
        </w:r>
      </w:ins>
    </w:p>
    <w:p w14:paraId="172E389E" w14:textId="2610FE30" w:rsidR="00125FAD" w:rsidRDefault="00125FAD">
      <w:pPr>
        <w:pStyle w:val="TOC3"/>
        <w:rPr>
          <w:ins w:id="94" w:author="MCC" w:date="2021-09-15T11:35:00Z"/>
          <w:rFonts w:asciiTheme="minorHAnsi" w:hAnsiTheme="minorHAnsi" w:cstheme="minorBidi"/>
          <w:sz w:val="22"/>
          <w:szCs w:val="22"/>
          <w:lang w:eastAsia="en-GB"/>
        </w:rPr>
      </w:pPr>
      <w:ins w:id="95" w:author="MCC" w:date="2021-09-15T11:35:00Z">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_Toc82598156 \h </w:instrText>
        </w:r>
      </w:ins>
      <w:ins w:id="96" w:author="MCC" w:date="2021-09-15T11:36:00Z"/>
      <w:r>
        <w:fldChar w:fldCharType="separate"/>
      </w:r>
      <w:ins w:id="97" w:author="MCC" w:date="2021-09-15T11:36:00Z">
        <w:r>
          <w:t>31</w:t>
        </w:r>
      </w:ins>
      <w:ins w:id="98" w:author="MCC" w:date="2021-09-15T11:35:00Z">
        <w:r>
          <w:fldChar w:fldCharType="end"/>
        </w:r>
      </w:ins>
    </w:p>
    <w:p w14:paraId="633EC469" w14:textId="34926944" w:rsidR="00125FAD" w:rsidRDefault="00125FAD">
      <w:pPr>
        <w:pStyle w:val="TOC2"/>
        <w:rPr>
          <w:ins w:id="99" w:author="MCC" w:date="2021-09-15T11:35:00Z"/>
          <w:rFonts w:asciiTheme="minorHAnsi" w:hAnsiTheme="minorHAnsi" w:cstheme="minorBidi"/>
          <w:sz w:val="22"/>
          <w:szCs w:val="22"/>
          <w:lang w:eastAsia="en-GB"/>
        </w:rPr>
      </w:pPr>
      <w:ins w:id="100" w:author="MCC" w:date="2021-09-15T11:35:00Z">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_Toc82598157 \h </w:instrText>
        </w:r>
      </w:ins>
      <w:ins w:id="101" w:author="MCC" w:date="2021-09-15T11:36:00Z"/>
      <w:r>
        <w:fldChar w:fldCharType="separate"/>
      </w:r>
      <w:ins w:id="102" w:author="MCC" w:date="2021-09-15T11:36:00Z">
        <w:r>
          <w:t>31</w:t>
        </w:r>
      </w:ins>
      <w:ins w:id="103" w:author="MCC" w:date="2021-09-15T11:35:00Z">
        <w:r>
          <w:fldChar w:fldCharType="end"/>
        </w:r>
      </w:ins>
    </w:p>
    <w:p w14:paraId="7A01E721" w14:textId="3BD4DE53" w:rsidR="00125FAD" w:rsidRDefault="00125FAD">
      <w:pPr>
        <w:pStyle w:val="TOC3"/>
        <w:rPr>
          <w:ins w:id="104" w:author="MCC" w:date="2021-09-15T11:35:00Z"/>
          <w:rFonts w:asciiTheme="minorHAnsi" w:hAnsiTheme="minorHAnsi" w:cstheme="minorBidi"/>
          <w:sz w:val="22"/>
          <w:szCs w:val="22"/>
          <w:lang w:eastAsia="en-GB"/>
        </w:rPr>
      </w:pPr>
      <w:ins w:id="105" w:author="MCC" w:date="2021-09-15T11:35:00Z">
        <w:r>
          <w:t>4.2.1</w:t>
        </w:r>
        <w:r>
          <w:rPr>
            <w:rFonts w:asciiTheme="minorHAnsi" w:hAnsiTheme="minorHAnsi" w:cstheme="minorBidi"/>
            <w:sz w:val="22"/>
            <w:szCs w:val="22"/>
            <w:lang w:eastAsia="en-GB"/>
          </w:rPr>
          <w:tab/>
        </w:r>
        <w:r w:rsidRPr="000E3EDA">
          <w:rPr>
            <w:i/>
          </w:rPr>
          <w:t>BS type 1-C</w:t>
        </w:r>
        <w:r>
          <w:tab/>
        </w:r>
        <w:r>
          <w:fldChar w:fldCharType="begin"/>
        </w:r>
        <w:r>
          <w:instrText xml:space="preserve"> PAGEREF _Toc82598158 \h </w:instrText>
        </w:r>
      </w:ins>
      <w:ins w:id="106" w:author="MCC" w:date="2021-09-15T11:36:00Z"/>
      <w:r>
        <w:fldChar w:fldCharType="separate"/>
      </w:r>
      <w:ins w:id="107" w:author="MCC" w:date="2021-09-15T11:36:00Z">
        <w:r>
          <w:t>31</w:t>
        </w:r>
      </w:ins>
      <w:ins w:id="108" w:author="MCC" w:date="2021-09-15T11:35:00Z">
        <w:r>
          <w:fldChar w:fldCharType="end"/>
        </w:r>
      </w:ins>
    </w:p>
    <w:p w14:paraId="360CC7E9" w14:textId="0F2DEB54" w:rsidR="00125FAD" w:rsidRDefault="00125FAD">
      <w:pPr>
        <w:pStyle w:val="TOC3"/>
        <w:rPr>
          <w:ins w:id="109" w:author="MCC" w:date="2021-09-15T11:35:00Z"/>
          <w:rFonts w:asciiTheme="minorHAnsi" w:hAnsiTheme="minorHAnsi" w:cstheme="minorBidi"/>
          <w:sz w:val="22"/>
          <w:szCs w:val="22"/>
          <w:lang w:eastAsia="en-GB"/>
        </w:rPr>
      </w:pPr>
      <w:ins w:id="110" w:author="MCC" w:date="2021-09-15T11:35:00Z">
        <w:r>
          <w:t>4.2.2</w:t>
        </w:r>
        <w:r>
          <w:rPr>
            <w:rFonts w:asciiTheme="minorHAnsi" w:hAnsiTheme="minorHAnsi" w:cstheme="minorBidi"/>
            <w:sz w:val="22"/>
            <w:szCs w:val="22"/>
            <w:lang w:eastAsia="en-GB"/>
          </w:rPr>
          <w:tab/>
        </w:r>
        <w:r w:rsidRPr="000E3EDA">
          <w:rPr>
            <w:i/>
          </w:rPr>
          <w:t>BS type 1-H</w:t>
        </w:r>
        <w:r>
          <w:tab/>
        </w:r>
        <w:r>
          <w:fldChar w:fldCharType="begin"/>
        </w:r>
        <w:r>
          <w:instrText xml:space="preserve"> PAGEREF _Toc82598159 \h </w:instrText>
        </w:r>
      </w:ins>
      <w:ins w:id="111" w:author="MCC" w:date="2021-09-15T11:36:00Z"/>
      <w:r>
        <w:fldChar w:fldCharType="separate"/>
      </w:r>
      <w:ins w:id="112" w:author="MCC" w:date="2021-09-15T11:36:00Z">
        <w:r>
          <w:t>32</w:t>
        </w:r>
      </w:ins>
      <w:ins w:id="113" w:author="MCC" w:date="2021-09-15T11:35:00Z">
        <w:r>
          <w:fldChar w:fldCharType="end"/>
        </w:r>
      </w:ins>
    </w:p>
    <w:p w14:paraId="235E1747" w14:textId="730128E2" w:rsidR="00125FAD" w:rsidRDefault="00125FAD">
      <w:pPr>
        <w:pStyle w:val="TOC2"/>
        <w:rPr>
          <w:ins w:id="114" w:author="MCC" w:date="2021-09-15T11:35:00Z"/>
          <w:rFonts w:asciiTheme="minorHAnsi" w:hAnsiTheme="minorHAnsi" w:cstheme="minorBidi"/>
          <w:sz w:val="22"/>
          <w:szCs w:val="22"/>
          <w:lang w:eastAsia="en-GB"/>
        </w:rPr>
      </w:pPr>
      <w:ins w:id="115" w:author="MCC" w:date="2021-09-15T11:35:00Z">
        <w:r w:rsidRPr="000E3EDA">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_Toc82598160 \h </w:instrText>
        </w:r>
      </w:ins>
      <w:ins w:id="116" w:author="MCC" w:date="2021-09-15T11:36:00Z"/>
      <w:r>
        <w:fldChar w:fldCharType="separate"/>
      </w:r>
      <w:ins w:id="117" w:author="MCC" w:date="2021-09-15T11:36:00Z">
        <w:r>
          <w:t>33</w:t>
        </w:r>
      </w:ins>
      <w:ins w:id="118" w:author="MCC" w:date="2021-09-15T11:35:00Z">
        <w:r>
          <w:fldChar w:fldCharType="end"/>
        </w:r>
      </w:ins>
    </w:p>
    <w:p w14:paraId="6BAFCC44" w14:textId="620FD0A6" w:rsidR="00125FAD" w:rsidRDefault="00125FAD">
      <w:pPr>
        <w:pStyle w:val="TOC2"/>
        <w:rPr>
          <w:ins w:id="119" w:author="MCC" w:date="2021-09-15T11:35:00Z"/>
          <w:rFonts w:asciiTheme="minorHAnsi" w:hAnsiTheme="minorHAnsi" w:cstheme="minorBidi"/>
          <w:sz w:val="22"/>
          <w:szCs w:val="22"/>
          <w:lang w:eastAsia="en-GB"/>
        </w:rPr>
      </w:pPr>
      <w:ins w:id="120" w:author="MCC" w:date="2021-09-15T11:35:00Z">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_Toc82598161 \h </w:instrText>
        </w:r>
      </w:ins>
      <w:ins w:id="121" w:author="MCC" w:date="2021-09-15T11:36:00Z"/>
      <w:r>
        <w:fldChar w:fldCharType="separate"/>
      </w:r>
      <w:ins w:id="122" w:author="MCC" w:date="2021-09-15T11:36:00Z">
        <w:r>
          <w:t>33</w:t>
        </w:r>
      </w:ins>
      <w:ins w:id="123" w:author="MCC" w:date="2021-09-15T11:35:00Z">
        <w:r>
          <w:fldChar w:fldCharType="end"/>
        </w:r>
      </w:ins>
    </w:p>
    <w:p w14:paraId="523C45DD" w14:textId="20B3E1AF" w:rsidR="00125FAD" w:rsidRDefault="00125FAD">
      <w:pPr>
        <w:pStyle w:val="TOC2"/>
        <w:rPr>
          <w:ins w:id="124" w:author="MCC" w:date="2021-09-15T11:35:00Z"/>
          <w:rFonts w:asciiTheme="minorHAnsi" w:hAnsiTheme="minorHAnsi" w:cstheme="minorBidi"/>
          <w:sz w:val="22"/>
          <w:szCs w:val="22"/>
          <w:lang w:eastAsia="en-GB"/>
        </w:rPr>
      </w:pPr>
      <w:ins w:id="125" w:author="MCC" w:date="2021-09-15T11:35:00Z">
        <w:r w:rsidRPr="000E3EDA">
          <w:rPr>
            <w:rFonts w:cs="v4.2.0"/>
          </w:rPr>
          <w:t>4.5</w:t>
        </w:r>
        <w:r>
          <w:rPr>
            <w:rFonts w:asciiTheme="minorHAnsi" w:hAnsiTheme="minorHAnsi" w:cstheme="minorBidi"/>
            <w:sz w:val="22"/>
            <w:szCs w:val="22"/>
            <w:lang w:eastAsia="en-GB"/>
          </w:rPr>
          <w:tab/>
        </w:r>
        <w:r w:rsidRPr="000E3EDA">
          <w:rPr>
            <w:rFonts w:cs="v4.2.0"/>
          </w:rPr>
          <w:t>BS configurations</w:t>
        </w:r>
        <w:r>
          <w:tab/>
        </w:r>
        <w:r>
          <w:fldChar w:fldCharType="begin"/>
        </w:r>
        <w:r>
          <w:instrText xml:space="preserve"> PAGEREF _Toc82598162 \h </w:instrText>
        </w:r>
      </w:ins>
      <w:ins w:id="126" w:author="MCC" w:date="2021-09-15T11:36:00Z"/>
      <w:r>
        <w:fldChar w:fldCharType="separate"/>
      </w:r>
      <w:ins w:id="127" w:author="MCC" w:date="2021-09-15T11:36:00Z">
        <w:r>
          <w:t>34</w:t>
        </w:r>
      </w:ins>
      <w:ins w:id="128" w:author="MCC" w:date="2021-09-15T11:35:00Z">
        <w:r>
          <w:fldChar w:fldCharType="end"/>
        </w:r>
      </w:ins>
    </w:p>
    <w:p w14:paraId="6D50FE2F" w14:textId="4F422EAF" w:rsidR="00125FAD" w:rsidRDefault="00125FAD">
      <w:pPr>
        <w:pStyle w:val="TOC3"/>
        <w:rPr>
          <w:ins w:id="129" w:author="MCC" w:date="2021-09-15T11:35:00Z"/>
          <w:rFonts w:asciiTheme="minorHAnsi" w:hAnsiTheme="minorHAnsi" w:cstheme="minorBidi"/>
          <w:sz w:val="22"/>
          <w:szCs w:val="22"/>
          <w:lang w:eastAsia="en-GB"/>
        </w:rPr>
      </w:pPr>
      <w:ins w:id="130" w:author="MCC" w:date="2021-09-15T11:35:00Z">
        <w:r>
          <w:t>4.5.1</w:t>
        </w:r>
        <w:r>
          <w:rPr>
            <w:rFonts w:asciiTheme="minorHAnsi" w:hAnsiTheme="minorHAnsi" w:cstheme="minorBidi"/>
            <w:sz w:val="22"/>
            <w:szCs w:val="22"/>
            <w:lang w:eastAsia="en-GB"/>
          </w:rPr>
          <w:tab/>
        </w:r>
        <w:r w:rsidRPr="000E3EDA">
          <w:rPr>
            <w:i/>
          </w:rPr>
          <w:t>BS type 1-C</w:t>
        </w:r>
        <w:r>
          <w:tab/>
        </w:r>
        <w:r>
          <w:fldChar w:fldCharType="begin"/>
        </w:r>
        <w:r>
          <w:instrText xml:space="preserve"> PAGEREF _Toc82598163 \h </w:instrText>
        </w:r>
      </w:ins>
      <w:ins w:id="131" w:author="MCC" w:date="2021-09-15T11:36:00Z"/>
      <w:r>
        <w:fldChar w:fldCharType="separate"/>
      </w:r>
      <w:ins w:id="132" w:author="MCC" w:date="2021-09-15T11:36:00Z">
        <w:r>
          <w:t>34</w:t>
        </w:r>
      </w:ins>
      <w:ins w:id="133" w:author="MCC" w:date="2021-09-15T11:35:00Z">
        <w:r>
          <w:fldChar w:fldCharType="end"/>
        </w:r>
      </w:ins>
    </w:p>
    <w:p w14:paraId="5734352D" w14:textId="452DDD05" w:rsidR="00125FAD" w:rsidRDefault="00125FAD">
      <w:pPr>
        <w:pStyle w:val="TOC4"/>
        <w:rPr>
          <w:ins w:id="134" w:author="MCC" w:date="2021-09-15T11:35:00Z"/>
          <w:rFonts w:asciiTheme="minorHAnsi" w:hAnsiTheme="minorHAnsi" w:cstheme="minorBidi"/>
          <w:sz w:val="22"/>
          <w:szCs w:val="22"/>
          <w:lang w:eastAsia="en-GB"/>
        </w:rPr>
      </w:pPr>
      <w:ins w:id="135" w:author="MCC" w:date="2021-09-15T11:35:00Z">
        <w:r>
          <w:t>4.5.1.1</w:t>
        </w:r>
        <w:r>
          <w:rPr>
            <w:rFonts w:asciiTheme="minorHAnsi" w:hAnsiTheme="minorHAnsi" w:cstheme="minorBidi"/>
            <w:sz w:val="22"/>
            <w:szCs w:val="22"/>
            <w:lang w:eastAsia="en-GB"/>
          </w:rPr>
          <w:tab/>
        </w:r>
        <w:r>
          <w:t>Transmit configurations</w:t>
        </w:r>
        <w:r>
          <w:tab/>
        </w:r>
        <w:r>
          <w:fldChar w:fldCharType="begin"/>
        </w:r>
        <w:r>
          <w:instrText xml:space="preserve"> PAGEREF _Toc82598164 \h </w:instrText>
        </w:r>
      </w:ins>
      <w:ins w:id="136" w:author="MCC" w:date="2021-09-15T11:36:00Z"/>
      <w:r>
        <w:fldChar w:fldCharType="separate"/>
      </w:r>
      <w:ins w:id="137" w:author="MCC" w:date="2021-09-15T11:36:00Z">
        <w:r>
          <w:t>34</w:t>
        </w:r>
      </w:ins>
      <w:ins w:id="138" w:author="MCC" w:date="2021-09-15T11:35:00Z">
        <w:r>
          <w:fldChar w:fldCharType="end"/>
        </w:r>
      </w:ins>
    </w:p>
    <w:p w14:paraId="08E8F2F7" w14:textId="6422C755" w:rsidR="00125FAD" w:rsidRDefault="00125FAD">
      <w:pPr>
        <w:pStyle w:val="TOC5"/>
        <w:rPr>
          <w:ins w:id="139" w:author="MCC" w:date="2021-09-15T11:35:00Z"/>
          <w:rFonts w:asciiTheme="minorHAnsi" w:hAnsiTheme="minorHAnsi" w:cstheme="minorBidi"/>
          <w:sz w:val="22"/>
          <w:szCs w:val="22"/>
          <w:lang w:eastAsia="en-GB"/>
        </w:rPr>
      </w:pPr>
      <w:ins w:id="140" w:author="MCC" w:date="2021-09-15T11:35:00Z">
        <w:r>
          <w:t>4.5.1.1.1</w:t>
        </w:r>
        <w:r>
          <w:rPr>
            <w:rFonts w:asciiTheme="minorHAnsi" w:hAnsiTheme="minorHAnsi" w:cstheme="minorBidi"/>
            <w:sz w:val="22"/>
            <w:szCs w:val="22"/>
            <w:lang w:eastAsia="en-GB"/>
          </w:rPr>
          <w:tab/>
        </w:r>
        <w:r>
          <w:t>General</w:t>
        </w:r>
        <w:r>
          <w:tab/>
        </w:r>
        <w:r>
          <w:fldChar w:fldCharType="begin"/>
        </w:r>
        <w:r>
          <w:instrText xml:space="preserve"> PAGEREF _Toc82598165 \h </w:instrText>
        </w:r>
      </w:ins>
      <w:ins w:id="141" w:author="MCC" w:date="2021-09-15T11:36:00Z"/>
      <w:r>
        <w:fldChar w:fldCharType="separate"/>
      </w:r>
      <w:ins w:id="142" w:author="MCC" w:date="2021-09-15T11:36:00Z">
        <w:r>
          <w:t>34</w:t>
        </w:r>
      </w:ins>
      <w:ins w:id="143" w:author="MCC" w:date="2021-09-15T11:35:00Z">
        <w:r>
          <w:fldChar w:fldCharType="end"/>
        </w:r>
      </w:ins>
    </w:p>
    <w:p w14:paraId="6BBDAB9E" w14:textId="2C5E806C" w:rsidR="00125FAD" w:rsidRDefault="00125FAD">
      <w:pPr>
        <w:pStyle w:val="TOC5"/>
        <w:rPr>
          <w:ins w:id="144" w:author="MCC" w:date="2021-09-15T11:35:00Z"/>
          <w:rFonts w:asciiTheme="minorHAnsi" w:hAnsiTheme="minorHAnsi" w:cstheme="minorBidi"/>
          <w:sz w:val="22"/>
          <w:szCs w:val="22"/>
          <w:lang w:eastAsia="en-GB"/>
        </w:rPr>
      </w:pPr>
      <w:ins w:id="145" w:author="MCC" w:date="2021-09-15T11:35:00Z">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_Toc82598166 \h </w:instrText>
        </w:r>
      </w:ins>
      <w:ins w:id="146" w:author="MCC" w:date="2021-09-15T11:36:00Z"/>
      <w:r>
        <w:fldChar w:fldCharType="separate"/>
      </w:r>
      <w:ins w:id="147" w:author="MCC" w:date="2021-09-15T11:36:00Z">
        <w:r>
          <w:t>35</w:t>
        </w:r>
      </w:ins>
      <w:ins w:id="148" w:author="MCC" w:date="2021-09-15T11:35:00Z">
        <w:r>
          <w:fldChar w:fldCharType="end"/>
        </w:r>
      </w:ins>
    </w:p>
    <w:p w14:paraId="666DCDF3" w14:textId="7EEC945E" w:rsidR="00125FAD" w:rsidRDefault="00125FAD">
      <w:pPr>
        <w:pStyle w:val="TOC4"/>
        <w:rPr>
          <w:ins w:id="149" w:author="MCC" w:date="2021-09-15T11:35:00Z"/>
          <w:rFonts w:asciiTheme="minorHAnsi" w:hAnsiTheme="minorHAnsi" w:cstheme="minorBidi"/>
          <w:sz w:val="22"/>
          <w:szCs w:val="22"/>
          <w:lang w:eastAsia="en-GB"/>
        </w:rPr>
      </w:pPr>
      <w:ins w:id="150" w:author="MCC" w:date="2021-09-15T11:35:00Z">
        <w:r>
          <w:t>4.5.1.2</w:t>
        </w:r>
        <w:r>
          <w:rPr>
            <w:rFonts w:asciiTheme="minorHAnsi" w:hAnsiTheme="minorHAnsi" w:cstheme="minorBidi"/>
            <w:sz w:val="22"/>
            <w:szCs w:val="22"/>
            <w:lang w:eastAsia="en-GB"/>
          </w:rPr>
          <w:tab/>
        </w:r>
        <w:r>
          <w:t>Receive configurations</w:t>
        </w:r>
        <w:r>
          <w:tab/>
        </w:r>
        <w:r>
          <w:fldChar w:fldCharType="begin"/>
        </w:r>
        <w:r>
          <w:instrText xml:space="preserve"> PAGEREF _Toc82598167 \h </w:instrText>
        </w:r>
      </w:ins>
      <w:ins w:id="151" w:author="MCC" w:date="2021-09-15T11:36:00Z"/>
      <w:r>
        <w:fldChar w:fldCharType="separate"/>
      </w:r>
      <w:ins w:id="152" w:author="MCC" w:date="2021-09-15T11:36:00Z">
        <w:r>
          <w:t>35</w:t>
        </w:r>
      </w:ins>
      <w:ins w:id="153" w:author="MCC" w:date="2021-09-15T11:35:00Z">
        <w:r>
          <w:fldChar w:fldCharType="end"/>
        </w:r>
      </w:ins>
    </w:p>
    <w:p w14:paraId="1D82BF5E" w14:textId="12401541" w:rsidR="00125FAD" w:rsidRDefault="00125FAD">
      <w:pPr>
        <w:pStyle w:val="TOC5"/>
        <w:rPr>
          <w:ins w:id="154" w:author="MCC" w:date="2021-09-15T11:35:00Z"/>
          <w:rFonts w:asciiTheme="minorHAnsi" w:hAnsiTheme="minorHAnsi" w:cstheme="minorBidi"/>
          <w:sz w:val="22"/>
          <w:szCs w:val="22"/>
          <w:lang w:eastAsia="en-GB"/>
        </w:rPr>
      </w:pPr>
      <w:ins w:id="155" w:author="MCC" w:date="2021-09-15T11:35:00Z">
        <w:r>
          <w:t>4.5.1.2.1</w:t>
        </w:r>
        <w:r>
          <w:rPr>
            <w:rFonts w:asciiTheme="minorHAnsi" w:hAnsiTheme="minorHAnsi" w:cstheme="minorBidi"/>
            <w:sz w:val="22"/>
            <w:szCs w:val="22"/>
            <w:lang w:eastAsia="en-GB"/>
          </w:rPr>
          <w:tab/>
        </w:r>
        <w:r>
          <w:t>General</w:t>
        </w:r>
        <w:r>
          <w:tab/>
        </w:r>
        <w:r>
          <w:fldChar w:fldCharType="begin"/>
        </w:r>
        <w:r>
          <w:instrText xml:space="preserve"> PAGEREF _Toc82598168 \h </w:instrText>
        </w:r>
      </w:ins>
      <w:ins w:id="156" w:author="MCC" w:date="2021-09-15T11:36:00Z"/>
      <w:r>
        <w:fldChar w:fldCharType="separate"/>
      </w:r>
      <w:ins w:id="157" w:author="MCC" w:date="2021-09-15T11:36:00Z">
        <w:r>
          <w:t>35</w:t>
        </w:r>
      </w:ins>
      <w:ins w:id="158" w:author="MCC" w:date="2021-09-15T11:35:00Z">
        <w:r>
          <w:fldChar w:fldCharType="end"/>
        </w:r>
      </w:ins>
    </w:p>
    <w:p w14:paraId="3BF435B1" w14:textId="790D841C" w:rsidR="00125FAD" w:rsidRDefault="00125FAD">
      <w:pPr>
        <w:pStyle w:val="TOC5"/>
        <w:rPr>
          <w:ins w:id="159" w:author="MCC" w:date="2021-09-15T11:35:00Z"/>
          <w:rFonts w:asciiTheme="minorHAnsi" w:hAnsiTheme="minorHAnsi" w:cstheme="minorBidi"/>
          <w:sz w:val="22"/>
          <w:szCs w:val="22"/>
          <w:lang w:eastAsia="en-GB"/>
        </w:rPr>
      </w:pPr>
      <w:ins w:id="160" w:author="MCC" w:date="2021-09-15T11:35:00Z">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_Toc82598169 \h </w:instrText>
        </w:r>
      </w:ins>
      <w:ins w:id="161" w:author="MCC" w:date="2021-09-15T11:36:00Z"/>
      <w:r>
        <w:fldChar w:fldCharType="separate"/>
      </w:r>
      <w:ins w:id="162" w:author="MCC" w:date="2021-09-15T11:36:00Z">
        <w:r>
          <w:t>35</w:t>
        </w:r>
      </w:ins>
      <w:ins w:id="163" w:author="MCC" w:date="2021-09-15T11:35:00Z">
        <w:r>
          <w:fldChar w:fldCharType="end"/>
        </w:r>
      </w:ins>
    </w:p>
    <w:p w14:paraId="22BC9827" w14:textId="0804EA26" w:rsidR="00125FAD" w:rsidRDefault="00125FAD">
      <w:pPr>
        <w:pStyle w:val="TOC4"/>
        <w:rPr>
          <w:ins w:id="164" w:author="MCC" w:date="2021-09-15T11:35:00Z"/>
          <w:rFonts w:asciiTheme="minorHAnsi" w:hAnsiTheme="minorHAnsi" w:cstheme="minorBidi"/>
          <w:sz w:val="22"/>
          <w:szCs w:val="22"/>
          <w:lang w:eastAsia="en-GB"/>
        </w:rPr>
      </w:pPr>
      <w:ins w:id="165" w:author="MCC" w:date="2021-09-15T11:35:00Z">
        <w:r>
          <w:t>4.5.1.3</w:t>
        </w:r>
        <w:r>
          <w:rPr>
            <w:rFonts w:asciiTheme="minorHAnsi" w:hAnsiTheme="minorHAnsi" w:cstheme="minorBidi"/>
            <w:sz w:val="22"/>
            <w:szCs w:val="22"/>
            <w:lang w:eastAsia="en-GB"/>
          </w:rPr>
          <w:tab/>
        </w:r>
        <w:r>
          <w:t>Duplexers</w:t>
        </w:r>
        <w:r>
          <w:tab/>
        </w:r>
        <w:r>
          <w:fldChar w:fldCharType="begin"/>
        </w:r>
        <w:r>
          <w:instrText xml:space="preserve"> PAGEREF _Toc82598170 \h </w:instrText>
        </w:r>
      </w:ins>
      <w:ins w:id="166" w:author="MCC" w:date="2021-09-15T11:36:00Z"/>
      <w:r>
        <w:fldChar w:fldCharType="separate"/>
      </w:r>
      <w:ins w:id="167" w:author="MCC" w:date="2021-09-15T11:36:00Z">
        <w:r>
          <w:t>36</w:t>
        </w:r>
      </w:ins>
      <w:ins w:id="168" w:author="MCC" w:date="2021-09-15T11:35:00Z">
        <w:r>
          <w:fldChar w:fldCharType="end"/>
        </w:r>
      </w:ins>
    </w:p>
    <w:p w14:paraId="3825C345" w14:textId="0958EEED" w:rsidR="00125FAD" w:rsidRDefault="00125FAD">
      <w:pPr>
        <w:pStyle w:val="TOC4"/>
        <w:rPr>
          <w:ins w:id="169" w:author="MCC" w:date="2021-09-15T11:35:00Z"/>
          <w:rFonts w:asciiTheme="minorHAnsi" w:hAnsiTheme="minorHAnsi" w:cstheme="minorBidi"/>
          <w:sz w:val="22"/>
          <w:szCs w:val="22"/>
          <w:lang w:eastAsia="en-GB"/>
        </w:rPr>
      </w:pPr>
      <w:ins w:id="170" w:author="MCC" w:date="2021-09-15T11:35:00Z">
        <w:r>
          <w:t>4.5.1.4</w:t>
        </w:r>
        <w:r>
          <w:rPr>
            <w:rFonts w:asciiTheme="minorHAnsi" w:hAnsiTheme="minorHAnsi" w:cstheme="minorBidi"/>
            <w:sz w:val="22"/>
            <w:szCs w:val="22"/>
            <w:lang w:eastAsia="en-GB"/>
          </w:rPr>
          <w:tab/>
        </w:r>
        <w:r>
          <w:t>Power supply options</w:t>
        </w:r>
        <w:r>
          <w:tab/>
        </w:r>
        <w:r>
          <w:fldChar w:fldCharType="begin"/>
        </w:r>
        <w:r>
          <w:instrText xml:space="preserve"> PAGEREF _Toc82598171 \h </w:instrText>
        </w:r>
      </w:ins>
      <w:ins w:id="171" w:author="MCC" w:date="2021-09-15T11:36:00Z"/>
      <w:r>
        <w:fldChar w:fldCharType="separate"/>
      </w:r>
      <w:ins w:id="172" w:author="MCC" w:date="2021-09-15T11:36:00Z">
        <w:r>
          <w:t>36</w:t>
        </w:r>
      </w:ins>
      <w:ins w:id="173" w:author="MCC" w:date="2021-09-15T11:35:00Z">
        <w:r>
          <w:fldChar w:fldCharType="end"/>
        </w:r>
      </w:ins>
    </w:p>
    <w:p w14:paraId="1BC10343" w14:textId="6650ADC2" w:rsidR="00125FAD" w:rsidRDefault="00125FAD">
      <w:pPr>
        <w:pStyle w:val="TOC4"/>
        <w:rPr>
          <w:ins w:id="174" w:author="MCC" w:date="2021-09-15T11:35:00Z"/>
          <w:rFonts w:asciiTheme="minorHAnsi" w:hAnsiTheme="minorHAnsi" w:cstheme="minorBidi"/>
          <w:sz w:val="22"/>
          <w:szCs w:val="22"/>
          <w:lang w:eastAsia="en-GB"/>
        </w:rPr>
      </w:pPr>
      <w:ins w:id="175" w:author="MCC" w:date="2021-09-15T11:35:00Z">
        <w:r>
          <w:t>4.5.1.5</w:t>
        </w:r>
        <w:r>
          <w:rPr>
            <w:rFonts w:asciiTheme="minorHAnsi" w:hAnsiTheme="minorHAnsi" w:cstheme="minorBidi"/>
            <w:sz w:val="22"/>
            <w:szCs w:val="22"/>
            <w:lang w:eastAsia="en-GB"/>
          </w:rPr>
          <w:tab/>
        </w:r>
        <w:r>
          <w:t>Ancillary RF amplifiers</w:t>
        </w:r>
        <w:r>
          <w:tab/>
        </w:r>
        <w:r>
          <w:fldChar w:fldCharType="begin"/>
        </w:r>
        <w:r>
          <w:instrText xml:space="preserve"> PAGEREF _Toc82598172 \h </w:instrText>
        </w:r>
      </w:ins>
      <w:ins w:id="176" w:author="MCC" w:date="2021-09-15T11:36:00Z"/>
      <w:r>
        <w:fldChar w:fldCharType="separate"/>
      </w:r>
      <w:ins w:id="177" w:author="MCC" w:date="2021-09-15T11:36:00Z">
        <w:r>
          <w:t>36</w:t>
        </w:r>
      </w:ins>
      <w:ins w:id="178" w:author="MCC" w:date="2021-09-15T11:35:00Z">
        <w:r>
          <w:fldChar w:fldCharType="end"/>
        </w:r>
      </w:ins>
    </w:p>
    <w:p w14:paraId="56A6E8F8" w14:textId="37CF88C6" w:rsidR="00125FAD" w:rsidRDefault="00125FAD">
      <w:pPr>
        <w:pStyle w:val="TOC3"/>
        <w:rPr>
          <w:ins w:id="179" w:author="MCC" w:date="2021-09-15T11:35:00Z"/>
          <w:rFonts w:asciiTheme="minorHAnsi" w:hAnsiTheme="minorHAnsi" w:cstheme="minorBidi"/>
          <w:sz w:val="22"/>
          <w:szCs w:val="22"/>
          <w:lang w:eastAsia="en-GB"/>
        </w:rPr>
      </w:pPr>
      <w:ins w:id="180" w:author="MCC" w:date="2021-09-15T11:35:00Z">
        <w:r>
          <w:t>4.5.2</w:t>
        </w:r>
        <w:r>
          <w:rPr>
            <w:rFonts w:asciiTheme="minorHAnsi" w:hAnsiTheme="minorHAnsi" w:cstheme="minorBidi"/>
            <w:sz w:val="22"/>
            <w:szCs w:val="22"/>
            <w:lang w:eastAsia="en-GB"/>
          </w:rPr>
          <w:tab/>
        </w:r>
        <w:r w:rsidRPr="000E3EDA">
          <w:rPr>
            <w:i/>
          </w:rPr>
          <w:t>BS type 1-H</w:t>
        </w:r>
        <w:r>
          <w:tab/>
        </w:r>
        <w:r>
          <w:fldChar w:fldCharType="begin"/>
        </w:r>
        <w:r>
          <w:instrText xml:space="preserve"> PAGEREF _Toc82598173 \h </w:instrText>
        </w:r>
      </w:ins>
      <w:ins w:id="181" w:author="MCC" w:date="2021-09-15T11:36:00Z"/>
      <w:r>
        <w:fldChar w:fldCharType="separate"/>
      </w:r>
      <w:ins w:id="182" w:author="MCC" w:date="2021-09-15T11:36:00Z">
        <w:r>
          <w:t>37</w:t>
        </w:r>
      </w:ins>
      <w:ins w:id="183" w:author="MCC" w:date="2021-09-15T11:35:00Z">
        <w:r>
          <w:fldChar w:fldCharType="end"/>
        </w:r>
      </w:ins>
    </w:p>
    <w:p w14:paraId="5C4464CF" w14:textId="2AF413FC" w:rsidR="00125FAD" w:rsidRDefault="00125FAD">
      <w:pPr>
        <w:pStyle w:val="TOC4"/>
        <w:rPr>
          <w:ins w:id="184" w:author="MCC" w:date="2021-09-15T11:35:00Z"/>
          <w:rFonts w:asciiTheme="minorHAnsi" w:hAnsiTheme="minorHAnsi" w:cstheme="minorBidi"/>
          <w:sz w:val="22"/>
          <w:szCs w:val="22"/>
          <w:lang w:eastAsia="en-GB"/>
        </w:rPr>
      </w:pPr>
      <w:ins w:id="185" w:author="MCC" w:date="2021-09-15T11:35:00Z">
        <w:r>
          <w:t>4.5.2.1</w:t>
        </w:r>
        <w:r>
          <w:rPr>
            <w:rFonts w:asciiTheme="minorHAnsi" w:hAnsiTheme="minorHAnsi" w:cstheme="minorBidi"/>
            <w:sz w:val="22"/>
            <w:szCs w:val="22"/>
            <w:lang w:eastAsia="en-GB"/>
          </w:rPr>
          <w:tab/>
        </w:r>
        <w:r>
          <w:t>Transmit configurations</w:t>
        </w:r>
        <w:r>
          <w:tab/>
        </w:r>
        <w:r>
          <w:fldChar w:fldCharType="begin"/>
        </w:r>
        <w:r>
          <w:instrText xml:space="preserve"> PAGEREF _Toc82598174 \h </w:instrText>
        </w:r>
      </w:ins>
      <w:ins w:id="186" w:author="MCC" w:date="2021-09-15T11:36:00Z"/>
      <w:r>
        <w:fldChar w:fldCharType="separate"/>
      </w:r>
      <w:ins w:id="187" w:author="MCC" w:date="2021-09-15T11:36:00Z">
        <w:r>
          <w:t>37</w:t>
        </w:r>
      </w:ins>
      <w:ins w:id="188" w:author="MCC" w:date="2021-09-15T11:35:00Z">
        <w:r>
          <w:fldChar w:fldCharType="end"/>
        </w:r>
      </w:ins>
    </w:p>
    <w:p w14:paraId="46DC368F" w14:textId="13E640D0" w:rsidR="00125FAD" w:rsidRDefault="00125FAD">
      <w:pPr>
        <w:pStyle w:val="TOC4"/>
        <w:rPr>
          <w:ins w:id="189" w:author="MCC" w:date="2021-09-15T11:35:00Z"/>
          <w:rFonts w:asciiTheme="minorHAnsi" w:hAnsiTheme="minorHAnsi" w:cstheme="minorBidi"/>
          <w:sz w:val="22"/>
          <w:szCs w:val="22"/>
          <w:lang w:eastAsia="en-GB"/>
        </w:rPr>
      </w:pPr>
      <w:ins w:id="190" w:author="MCC" w:date="2021-09-15T11:35:00Z">
        <w:r>
          <w:t>4.5.2.2</w:t>
        </w:r>
        <w:r>
          <w:rPr>
            <w:rFonts w:asciiTheme="minorHAnsi" w:hAnsiTheme="minorHAnsi" w:cstheme="minorBidi"/>
            <w:sz w:val="22"/>
            <w:szCs w:val="22"/>
            <w:lang w:eastAsia="en-GB"/>
          </w:rPr>
          <w:tab/>
        </w:r>
        <w:r>
          <w:t>Receive configurations</w:t>
        </w:r>
        <w:r>
          <w:tab/>
        </w:r>
        <w:r>
          <w:fldChar w:fldCharType="begin"/>
        </w:r>
        <w:r>
          <w:instrText xml:space="preserve"> PAGEREF _Toc82598175 \h </w:instrText>
        </w:r>
      </w:ins>
      <w:ins w:id="191" w:author="MCC" w:date="2021-09-15T11:36:00Z"/>
      <w:r>
        <w:fldChar w:fldCharType="separate"/>
      </w:r>
      <w:ins w:id="192" w:author="MCC" w:date="2021-09-15T11:36:00Z">
        <w:r>
          <w:t>38</w:t>
        </w:r>
      </w:ins>
      <w:ins w:id="193" w:author="MCC" w:date="2021-09-15T11:35:00Z">
        <w:r>
          <w:fldChar w:fldCharType="end"/>
        </w:r>
      </w:ins>
    </w:p>
    <w:p w14:paraId="0925F23B" w14:textId="059F5837" w:rsidR="00125FAD" w:rsidRDefault="00125FAD">
      <w:pPr>
        <w:pStyle w:val="TOC4"/>
        <w:rPr>
          <w:ins w:id="194" w:author="MCC" w:date="2021-09-15T11:35:00Z"/>
          <w:rFonts w:asciiTheme="minorHAnsi" w:hAnsiTheme="minorHAnsi" w:cstheme="minorBidi"/>
          <w:sz w:val="22"/>
          <w:szCs w:val="22"/>
          <w:lang w:eastAsia="en-GB"/>
        </w:rPr>
      </w:pPr>
      <w:ins w:id="195" w:author="MCC" w:date="2021-09-15T11:35:00Z">
        <w:r>
          <w:t>4.5.2.3</w:t>
        </w:r>
        <w:r>
          <w:rPr>
            <w:rFonts w:asciiTheme="minorHAnsi" w:hAnsiTheme="minorHAnsi" w:cstheme="minorBidi"/>
            <w:sz w:val="22"/>
            <w:szCs w:val="22"/>
            <w:lang w:eastAsia="en-GB"/>
          </w:rPr>
          <w:tab/>
        </w:r>
        <w:r>
          <w:t>Power supply options</w:t>
        </w:r>
        <w:r>
          <w:tab/>
        </w:r>
        <w:r>
          <w:fldChar w:fldCharType="begin"/>
        </w:r>
        <w:r>
          <w:instrText xml:space="preserve"> PAGEREF _Toc82598176 \h </w:instrText>
        </w:r>
      </w:ins>
      <w:ins w:id="196" w:author="MCC" w:date="2021-09-15T11:36:00Z"/>
      <w:r>
        <w:fldChar w:fldCharType="separate"/>
      </w:r>
      <w:ins w:id="197" w:author="MCC" w:date="2021-09-15T11:36:00Z">
        <w:r>
          <w:t>38</w:t>
        </w:r>
      </w:ins>
      <w:ins w:id="198" w:author="MCC" w:date="2021-09-15T11:35:00Z">
        <w:r>
          <w:fldChar w:fldCharType="end"/>
        </w:r>
      </w:ins>
    </w:p>
    <w:p w14:paraId="0FCA7297" w14:textId="4B1D4E88" w:rsidR="00125FAD" w:rsidRDefault="00125FAD">
      <w:pPr>
        <w:pStyle w:val="TOC3"/>
        <w:rPr>
          <w:ins w:id="199" w:author="MCC" w:date="2021-09-15T11:35:00Z"/>
          <w:rFonts w:asciiTheme="minorHAnsi" w:hAnsiTheme="minorHAnsi" w:cstheme="minorBidi"/>
          <w:sz w:val="22"/>
          <w:szCs w:val="22"/>
          <w:lang w:eastAsia="en-GB"/>
        </w:rPr>
      </w:pPr>
      <w:ins w:id="200" w:author="MCC" w:date="2021-09-15T11:35:00Z">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_Toc82598177 \h </w:instrText>
        </w:r>
      </w:ins>
      <w:ins w:id="201" w:author="MCC" w:date="2021-09-15T11:36:00Z"/>
      <w:r>
        <w:fldChar w:fldCharType="separate"/>
      </w:r>
      <w:ins w:id="202" w:author="MCC" w:date="2021-09-15T11:36:00Z">
        <w:r>
          <w:t>38</w:t>
        </w:r>
      </w:ins>
      <w:ins w:id="203" w:author="MCC" w:date="2021-09-15T11:35:00Z">
        <w:r>
          <w:fldChar w:fldCharType="end"/>
        </w:r>
      </w:ins>
    </w:p>
    <w:p w14:paraId="649AC453" w14:textId="627B2847" w:rsidR="00125FAD" w:rsidRDefault="00125FAD">
      <w:pPr>
        <w:pStyle w:val="TOC2"/>
        <w:rPr>
          <w:ins w:id="204" w:author="MCC" w:date="2021-09-15T11:35:00Z"/>
          <w:rFonts w:asciiTheme="minorHAnsi" w:hAnsiTheme="minorHAnsi" w:cstheme="minorBidi"/>
          <w:sz w:val="22"/>
          <w:szCs w:val="22"/>
          <w:lang w:eastAsia="en-GB"/>
        </w:rPr>
      </w:pPr>
      <w:ins w:id="205" w:author="MCC" w:date="2021-09-15T11:35:00Z">
        <w:r w:rsidRPr="000E3EDA">
          <w:rPr>
            <w:rFonts w:cs="v4.2.0"/>
          </w:rPr>
          <w:t>4.6</w:t>
        </w:r>
        <w:r>
          <w:rPr>
            <w:rFonts w:asciiTheme="minorHAnsi" w:hAnsiTheme="minorHAnsi" w:cstheme="minorBidi"/>
            <w:sz w:val="22"/>
            <w:szCs w:val="22"/>
            <w:lang w:eastAsia="en-GB"/>
          </w:rPr>
          <w:tab/>
        </w:r>
        <w:r w:rsidRPr="000E3EDA">
          <w:rPr>
            <w:rFonts w:cs="v4.2.0"/>
          </w:rPr>
          <w:t>Manufacturer declarations</w:t>
        </w:r>
        <w:r>
          <w:tab/>
        </w:r>
        <w:r>
          <w:fldChar w:fldCharType="begin"/>
        </w:r>
        <w:r>
          <w:instrText xml:space="preserve"> PAGEREF _Toc82598178 \h </w:instrText>
        </w:r>
      </w:ins>
      <w:ins w:id="206" w:author="MCC" w:date="2021-09-15T11:36:00Z"/>
      <w:r>
        <w:fldChar w:fldCharType="separate"/>
      </w:r>
      <w:ins w:id="207" w:author="MCC" w:date="2021-09-15T11:36:00Z">
        <w:r>
          <w:t>38</w:t>
        </w:r>
      </w:ins>
      <w:ins w:id="208" w:author="MCC" w:date="2021-09-15T11:35:00Z">
        <w:r>
          <w:fldChar w:fldCharType="end"/>
        </w:r>
      </w:ins>
    </w:p>
    <w:p w14:paraId="206A8A35" w14:textId="5670BBB8" w:rsidR="00125FAD" w:rsidRDefault="00125FAD">
      <w:pPr>
        <w:pStyle w:val="TOC2"/>
        <w:rPr>
          <w:ins w:id="209" w:author="MCC" w:date="2021-09-15T11:35:00Z"/>
          <w:rFonts w:asciiTheme="minorHAnsi" w:hAnsiTheme="minorHAnsi" w:cstheme="minorBidi"/>
          <w:sz w:val="22"/>
          <w:szCs w:val="22"/>
          <w:lang w:eastAsia="en-GB"/>
        </w:rPr>
      </w:pPr>
      <w:ins w:id="210" w:author="MCC" w:date="2021-09-15T11:35:00Z">
        <w:r>
          <w:t>4.7</w:t>
        </w:r>
        <w:r>
          <w:rPr>
            <w:rFonts w:asciiTheme="minorHAnsi" w:hAnsiTheme="minorHAnsi" w:cstheme="minorBidi"/>
            <w:sz w:val="22"/>
            <w:szCs w:val="22"/>
            <w:lang w:eastAsia="en-GB"/>
          </w:rPr>
          <w:tab/>
        </w:r>
        <w:r>
          <w:t>Test configurations</w:t>
        </w:r>
        <w:r>
          <w:tab/>
        </w:r>
        <w:r>
          <w:fldChar w:fldCharType="begin"/>
        </w:r>
        <w:r>
          <w:instrText xml:space="preserve"> PAGEREF _Toc82598179 \h </w:instrText>
        </w:r>
      </w:ins>
      <w:ins w:id="211" w:author="MCC" w:date="2021-09-15T11:36:00Z"/>
      <w:r>
        <w:fldChar w:fldCharType="separate"/>
      </w:r>
      <w:ins w:id="212" w:author="MCC" w:date="2021-09-15T11:36:00Z">
        <w:r>
          <w:t>44</w:t>
        </w:r>
      </w:ins>
      <w:ins w:id="213" w:author="MCC" w:date="2021-09-15T11:35:00Z">
        <w:r>
          <w:fldChar w:fldCharType="end"/>
        </w:r>
      </w:ins>
    </w:p>
    <w:p w14:paraId="3244D5DE" w14:textId="70D6DA71" w:rsidR="00125FAD" w:rsidRDefault="00125FAD">
      <w:pPr>
        <w:pStyle w:val="TOC3"/>
        <w:rPr>
          <w:ins w:id="214" w:author="MCC" w:date="2021-09-15T11:35:00Z"/>
          <w:rFonts w:asciiTheme="minorHAnsi" w:hAnsiTheme="minorHAnsi" w:cstheme="minorBidi"/>
          <w:sz w:val="22"/>
          <w:szCs w:val="22"/>
          <w:lang w:eastAsia="en-GB"/>
        </w:rPr>
      </w:pPr>
      <w:ins w:id="215" w:author="MCC" w:date="2021-09-15T11:35:00Z">
        <w:r>
          <w:t>4.7.1</w:t>
        </w:r>
        <w:r>
          <w:rPr>
            <w:rFonts w:asciiTheme="minorHAnsi" w:hAnsiTheme="minorHAnsi" w:cstheme="minorBidi"/>
            <w:sz w:val="22"/>
            <w:szCs w:val="22"/>
            <w:lang w:eastAsia="en-GB"/>
          </w:rPr>
          <w:tab/>
        </w:r>
        <w:r>
          <w:t>General</w:t>
        </w:r>
        <w:r>
          <w:tab/>
        </w:r>
        <w:r>
          <w:fldChar w:fldCharType="begin"/>
        </w:r>
        <w:r>
          <w:instrText xml:space="preserve"> PAGEREF _Toc82598180 \h </w:instrText>
        </w:r>
      </w:ins>
      <w:ins w:id="216" w:author="MCC" w:date="2021-09-15T11:36:00Z"/>
      <w:r>
        <w:fldChar w:fldCharType="separate"/>
      </w:r>
      <w:ins w:id="217" w:author="MCC" w:date="2021-09-15T11:36:00Z">
        <w:r>
          <w:t>44</w:t>
        </w:r>
      </w:ins>
      <w:ins w:id="218" w:author="MCC" w:date="2021-09-15T11:35:00Z">
        <w:r>
          <w:fldChar w:fldCharType="end"/>
        </w:r>
      </w:ins>
    </w:p>
    <w:p w14:paraId="15CD6B7C" w14:textId="09B98777" w:rsidR="00125FAD" w:rsidRDefault="00125FAD">
      <w:pPr>
        <w:pStyle w:val="TOC3"/>
        <w:rPr>
          <w:ins w:id="219" w:author="MCC" w:date="2021-09-15T11:35:00Z"/>
          <w:rFonts w:asciiTheme="minorHAnsi" w:hAnsiTheme="minorHAnsi" w:cstheme="minorBidi"/>
          <w:sz w:val="22"/>
          <w:szCs w:val="22"/>
          <w:lang w:eastAsia="en-GB"/>
        </w:rPr>
      </w:pPr>
      <w:ins w:id="220" w:author="MCC" w:date="2021-09-15T11:35:00Z">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_Toc82598181 \h </w:instrText>
        </w:r>
      </w:ins>
      <w:ins w:id="221" w:author="MCC" w:date="2021-09-15T11:36:00Z"/>
      <w:r>
        <w:fldChar w:fldCharType="separate"/>
      </w:r>
      <w:ins w:id="222" w:author="MCC" w:date="2021-09-15T11:36:00Z">
        <w:r>
          <w:t>44</w:t>
        </w:r>
      </w:ins>
      <w:ins w:id="223" w:author="MCC" w:date="2021-09-15T11:35:00Z">
        <w:r>
          <w:fldChar w:fldCharType="end"/>
        </w:r>
      </w:ins>
    </w:p>
    <w:p w14:paraId="04A1329E" w14:textId="0331AA7A" w:rsidR="00125FAD" w:rsidRDefault="00125FAD">
      <w:pPr>
        <w:pStyle w:val="TOC3"/>
        <w:rPr>
          <w:ins w:id="224" w:author="MCC" w:date="2021-09-15T11:35:00Z"/>
          <w:rFonts w:asciiTheme="minorHAnsi" w:hAnsiTheme="minorHAnsi" w:cstheme="minorBidi"/>
          <w:sz w:val="22"/>
          <w:szCs w:val="22"/>
          <w:lang w:eastAsia="en-GB"/>
        </w:rPr>
      </w:pPr>
      <w:ins w:id="225" w:author="MCC" w:date="2021-09-15T11:35:00Z">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_Toc82598182 \h </w:instrText>
        </w:r>
      </w:ins>
      <w:ins w:id="226" w:author="MCC" w:date="2021-09-15T11:36:00Z"/>
      <w:r>
        <w:fldChar w:fldCharType="separate"/>
      </w:r>
      <w:ins w:id="227" w:author="MCC" w:date="2021-09-15T11:36:00Z">
        <w:r>
          <w:t>44</w:t>
        </w:r>
      </w:ins>
      <w:ins w:id="228" w:author="MCC" w:date="2021-09-15T11:35:00Z">
        <w:r>
          <w:fldChar w:fldCharType="end"/>
        </w:r>
      </w:ins>
    </w:p>
    <w:p w14:paraId="371F7E36" w14:textId="1A09B96D" w:rsidR="00125FAD" w:rsidRDefault="00125FAD">
      <w:pPr>
        <w:pStyle w:val="TOC4"/>
        <w:rPr>
          <w:ins w:id="229" w:author="MCC" w:date="2021-09-15T11:35:00Z"/>
          <w:rFonts w:asciiTheme="minorHAnsi" w:hAnsiTheme="minorHAnsi" w:cstheme="minorBidi"/>
          <w:sz w:val="22"/>
          <w:szCs w:val="22"/>
          <w:lang w:eastAsia="en-GB"/>
        </w:rPr>
      </w:pPr>
      <w:ins w:id="230" w:author="MCC" w:date="2021-09-15T11:35:00Z">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_Toc82598183 \h </w:instrText>
        </w:r>
      </w:ins>
      <w:ins w:id="231" w:author="MCC" w:date="2021-09-15T11:36:00Z"/>
      <w:r>
        <w:fldChar w:fldCharType="separate"/>
      </w:r>
      <w:ins w:id="232" w:author="MCC" w:date="2021-09-15T11:36:00Z">
        <w:r>
          <w:t>44</w:t>
        </w:r>
      </w:ins>
      <w:ins w:id="233" w:author="MCC" w:date="2021-09-15T11:35:00Z">
        <w:r>
          <w:fldChar w:fldCharType="end"/>
        </w:r>
      </w:ins>
    </w:p>
    <w:p w14:paraId="4E39BAE7" w14:textId="4B2034DC" w:rsidR="00125FAD" w:rsidRDefault="00125FAD">
      <w:pPr>
        <w:pStyle w:val="TOC4"/>
        <w:rPr>
          <w:ins w:id="234" w:author="MCC" w:date="2021-09-15T11:35:00Z"/>
          <w:rFonts w:asciiTheme="minorHAnsi" w:hAnsiTheme="minorHAnsi" w:cstheme="minorBidi"/>
          <w:sz w:val="22"/>
          <w:szCs w:val="22"/>
          <w:lang w:eastAsia="en-GB"/>
        </w:rPr>
      </w:pPr>
      <w:ins w:id="235" w:author="MCC" w:date="2021-09-15T11:35:00Z">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_Toc82598184 \h </w:instrText>
        </w:r>
      </w:ins>
      <w:ins w:id="236" w:author="MCC" w:date="2021-09-15T11:36:00Z"/>
      <w:r>
        <w:fldChar w:fldCharType="separate"/>
      </w:r>
      <w:ins w:id="237" w:author="MCC" w:date="2021-09-15T11:36:00Z">
        <w:r>
          <w:t>45</w:t>
        </w:r>
      </w:ins>
      <w:ins w:id="238" w:author="MCC" w:date="2021-09-15T11:35:00Z">
        <w:r>
          <w:fldChar w:fldCharType="end"/>
        </w:r>
      </w:ins>
    </w:p>
    <w:p w14:paraId="17C40F3B" w14:textId="42E6C5A9" w:rsidR="00125FAD" w:rsidRDefault="00125FAD">
      <w:pPr>
        <w:pStyle w:val="TOC3"/>
        <w:rPr>
          <w:ins w:id="239" w:author="MCC" w:date="2021-09-15T11:35:00Z"/>
          <w:rFonts w:asciiTheme="minorHAnsi" w:hAnsiTheme="minorHAnsi" w:cstheme="minorBidi"/>
          <w:sz w:val="22"/>
          <w:szCs w:val="22"/>
          <w:lang w:eastAsia="en-GB"/>
        </w:rPr>
      </w:pPr>
      <w:ins w:id="240" w:author="MCC" w:date="2021-09-15T11:35:00Z">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_Toc82598185 \h </w:instrText>
        </w:r>
      </w:ins>
      <w:ins w:id="241" w:author="MCC" w:date="2021-09-15T11:36:00Z"/>
      <w:r>
        <w:fldChar w:fldCharType="separate"/>
      </w:r>
      <w:ins w:id="242" w:author="MCC" w:date="2021-09-15T11:36:00Z">
        <w:r>
          <w:t>45</w:t>
        </w:r>
      </w:ins>
      <w:ins w:id="243" w:author="MCC" w:date="2021-09-15T11:35:00Z">
        <w:r>
          <w:fldChar w:fldCharType="end"/>
        </w:r>
      </w:ins>
    </w:p>
    <w:p w14:paraId="5788FFB5" w14:textId="5EDA635F" w:rsidR="00125FAD" w:rsidRDefault="00125FAD">
      <w:pPr>
        <w:pStyle w:val="TOC4"/>
        <w:rPr>
          <w:ins w:id="244" w:author="MCC" w:date="2021-09-15T11:35:00Z"/>
          <w:rFonts w:asciiTheme="minorHAnsi" w:hAnsiTheme="minorHAnsi" w:cstheme="minorBidi"/>
          <w:sz w:val="22"/>
          <w:szCs w:val="22"/>
          <w:lang w:eastAsia="en-GB"/>
        </w:rPr>
      </w:pPr>
      <w:ins w:id="245" w:author="MCC" w:date="2021-09-15T11:35:00Z">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_Toc82598186 \h </w:instrText>
        </w:r>
      </w:ins>
      <w:ins w:id="246" w:author="MCC" w:date="2021-09-15T11:36:00Z"/>
      <w:r>
        <w:fldChar w:fldCharType="separate"/>
      </w:r>
      <w:ins w:id="247" w:author="MCC" w:date="2021-09-15T11:36:00Z">
        <w:r>
          <w:t>45</w:t>
        </w:r>
      </w:ins>
      <w:ins w:id="248" w:author="MCC" w:date="2021-09-15T11:35:00Z">
        <w:r>
          <w:fldChar w:fldCharType="end"/>
        </w:r>
      </w:ins>
    </w:p>
    <w:p w14:paraId="3DC6A237" w14:textId="20EB0874" w:rsidR="00125FAD" w:rsidRDefault="00125FAD">
      <w:pPr>
        <w:pStyle w:val="TOC4"/>
        <w:rPr>
          <w:ins w:id="249" w:author="MCC" w:date="2021-09-15T11:35:00Z"/>
          <w:rFonts w:asciiTheme="minorHAnsi" w:hAnsiTheme="minorHAnsi" w:cstheme="minorBidi"/>
          <w:sz w:val="22"/>
          <w:szCs w:val="22"/>
          <w:lang w:eastAsia="en-GB"/>
        </w:rPr>
      </w:pPr>
      <w:ins w:id="250" w:author="MCC" w:date="2021-09-15T11:35:00Z">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_Toc82598187 \h </w:instrText>
        </w:r>
      </w:ins>
      <w:ins w:id="251" w:author="MCC" w:date="2021-09-15T11:36:00Z"/>
      <w:r>
        <w:fldChar w:fldCharType="separate"/>
      </w:r>
      <w:ins w:id="252" w:author="MCC" w:date="2021-09-15T11:36:00Z">
        <w:r>
          <w:t>46</w:t>
        </w:r>
      </w:ins>
      <w:ins w:id="253" w:author="MCC" w:date="2021-09-15T11:35:00Z">
        <w:r>
          <w:fldChar w:fldCharType="end"/>
        </w:r>
      </w:ins>
    </w:p>
    <w:p w14:paraId="0849DB32" w14:textId="287A3481" w:rsidR="00125FAD" w:rsidRDefault="00125FAD">
      <w:pPr>
        <w:pStyle w:val="TOC3"/>
        <w:rPr>
          <w:ins w:id="254" w:author="MCC" w:date="2021-09-15T11:35:00Z"/>
          <w:rFonts w:asciiTheme="minorHAnsi" w:hAnsiTheme="minorHAnsi" w:cstheme="minorBidi"/>
          <w:sz w:val="22"/>
          <w:szCs w:val="22"/>
          <w:lang w:eastAsia="en-GB"/>
        </w:rPr>
      </w:pPr>
      <w:ins w:id="255" w:author="MCC" w:date="2021-09-15T11:35:00Z">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_Toc82598188 \h </w:instrText>
        </w:r>
      </w:ins>
      <w:ins w:id="256" w:author="MCC" w:date="2021-09-15T11:36:00Z"/>
      <w:r>
        <w:fldChar w:fldCharType="separate"/>
      </w:r>
      <w:ins w:id="257" w:author="MCC" w:date="2021-09-15T11:36:00Z">
        <w:r>
          <w:t>46</w:t>
        </w:r>
      </w:ins>
      <w:ins w:id="258" w:author="MCC" w:date="2021-09-15T11:35:00Z">
        <w:r>
          <w:fldChar w:fldCharType="end"/>
        </w:r>
      </w:ins>
    </w:p>
    <w:p w14:paraId="146ABE05" w14:textId="393DBD77" w:rsidR="00125FAD" w:rsidRDefault="00125FAD">
      <w:pPr>
        <w:pStyle w:val="TOC4"/>
        <w:rPr>
          <w:ins w:id="259" w:author="MCC" w:date="2021-09-15T11:35:00Z"/>
          <w:rFonts w:asciiTheme="minorHAnsi" w:hAnsiTheme="minorHAnsi" w:cstheme="minorBidi"/>
          <w:sz w:val="22"/>
          <w:szCs w:val="22"/>
          <w:lang w:eastAsia="en-GB"/>
        </w:rPr>
      </w:pPr>
      <w:ins w:id="260" w:author="MCC" w:date="2021-09-15T11:35:00Z">
        <w:r>
          <w:t>4.7.5.1</w:t>
        </w:r>
        <w:r>
          <w:rPr>
            <w:rFonts w:asciiTheme="minorHAnsi" w:hAnsiTheme="minorHAnsi" w:cstheme="minorBidi"/>
            <w:sz w:val="22"/>
            <w:szCs w:val="22"/>
            <w:lang w:eastAsia="en-GB"/>
          </w:rPr>
          <w:tab/>
        </w:r>
        <w:r>
          <w:t>NRTC3 generation</w:t>
        </w:r>
        <w:r>
          <w:tab/>
        </w:r>
        <w:r>
          <w:fldChar w:fldCharType="begin"/>
        </w:r>
        <w:r>
          <w:instrText xml:space="preserve"> PAGEREF _Toc82598189 \h </w:instrText>
        </w:r>
      </w:ins>
      <w:ins w:id="261" w:author="MCC" w:date="2021-09-15T11:36:00Z"/>
      <w:r>
        <w:fldChar w:fldCharType="separate"/>
      </w:r>
      <w:ins w:id="262" w:author="MCC" w:date="2021-09-15T11:36:00Z">
        <w:r>
          <w:t>46</w:t>
        </w:r>
      </w:ins>
      <w:ins w:id="263" w:author="MCC" w:date="2021-09-15T11:35:00Z">
        <w:r>
          <w:fldChar w:fldCharType="end"/>
        </w:r>
      </w:ins>
    </w:p>
    <w:p w14:paraId="5E0889C6" w14:textId="1E7D89CE" w:rsidR="00125FAD" w:rsidRDefault="00125FAD">
      <w:pPr>
        <w:pStyle w:val="TOC4"/>
        <w:rPr>
          <w:ins w:id="264" w:author="MCC" w:date="2021-09-15T11:35:00Z"/>
          <w:rFonts w:asciiTheme="minorHAnsi" w:hAnsiTheme="minorHAnsi" w:cstheme="minorBidi"/>
          <w:sz w:val="22"/>
          <w:szCs w:val="22"/>
          <w:lang w:eastAsia="en-GB"/>
        </w:rPr>
      </w:pPr>
      <w:ins w:id="265" w:author="MCC" w:date="2021-09-15T11:35:00Z">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_Toc82598190 \h </w:instrText>
        </w:r>
      </w:ins>
      <w:ins w:id="266" w:author="MCC" w:date="2021-09-15T11:36:00Z"/>
      <w:r>
        <w:fldChar w:fldCharType="separate"/>
      </w:r>
      <w:ins w:id="267" w:author="MCC" w:date="2021-09-15T11:36:00Z">
        <w:r>
          <w:t>46</w:t>
        </w:r>
      </w:ins>
      <w:ins w:id="268" w:author="MCC" w:date="2021-09-15T11:35:00Z">
        <w:r>
          <w:fldChar w:fldCharType="end"/>
        </w:r>
      </w:ins>
    </w:p>
    <w:p w14:paraId="089A6778" w14:textId="1F8D95A4" w:rsidR="00125FAD" w:rsidRDefault="00125FAD">
      <w:pPr>
        <w:pStyle w:val="TOC3"/>
        <w:rPr>
          <w:ins w:id="269" w:author="MCC" w:date="2021-09-15T11:35:00Z"/>
          <w:rFonts w:asciiTheme="minorHAnsi" w:hAnsiTheme="minorHAnsi" w:cstheme="minorBidi"/>
          <w:sz w:val="22"/>
          <w:szCs w:val="22"/>
          <w:lang w:eastAsia="en-GB"/>
        </w:rPr>
      </w:pPr>
      <w:ins w:id="270" w:author="MCC" w:date="2021-09-15T11:35:00Z">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_Toc82598191 \h </w:instrText>
        </w:r>
      </w:ins>
      <w:ins w:id="271" w:author="MCC" w:date="2021-09-15T11:36:00Z"/>
      <w:r>
        <w:fldChar w:fldCharType="separate"/>
      </w:r>
      <w:ins w:id="272" w:author="MCC" w:date="2021-09-15T11:36:00Z">
        <w:r>
          <w:t>46</w:t>
        </w:r>
      </w:ins>
      <w:ins w:id="273" w:author="MCC" w:date="2021-09-15T11:35:00Z">
        <w:r>
          <w:fldChar w:fldCharType="end"/>
        </w:r>
      </w:ins>
    </w:p>
    <w:p w14:paraId="268027B5" w14:textId="71AB3785" w:rsidR="00125FAD" w:rsidRDefault="00125FAD">
      <w:pPr>
        <w:pStyle w:val="TOC4"/>
        <w:rPr>
          <w:ins w:id="274" w:author="MCC" w:date="2021-09-15T11:35:00Z"/>
          <w:rFonts w:asciiTheme="minorHAnsi" w:hAnsiTheme="minorHAnsi" w:cstheme="minorBidi"/>
          <w:sz w:val="22"/>
          <w:szCs w:val="22"/>
          <w:lang w:eastAsia="en-GB"/>
        </w:rPr>
      </w:pPr>
      <w:ins w:id="275" w:author="MCC" w:date="2021-09-15T11:35:00Z">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_Toc82598192 \h </w:instrText>
        </w:r>
      </w:ins>
      <w:ins w:id="276" w:author="MCC" w:date="2021-09-15T11:36:00Z"/>
      <w:r>
        <w:fldChar w:fldCharType="separate"/>
      </w:r>
      <w:ins w:id="277" w:author="MCC" w:date="2021-09-15T11:36:00Z">
        <w:r>
          <w:t>46</w:t>
        </w:r>
      </w:ins>
      <w:ins w:id="278" w:author="MCC" w:date="2021-09-15T11:35:00Z">
        <w:r>
          <w:fldChar w:fldCharType="end"/>
        </w:r>
      </w:ins>
    </w:p>
    <w:p w14:paraId="1D801EAD" w14:textId="776AB617" w:rsidR="00125FAD" w:rsidRDefault="00125FAD">
      <w:pPr>
        <w:pStyle w:val="TOC4"/>
        <w:rPr>
          <w:ins w:id="279" w:author="MCC" w:date="2021-09-15T11:35:00Z"/>
          <w:rFonts w:asciiTheme="minorHAnsi" w:hAnsiTheme="minorHAnsi" w:cstheme="minorBidi"/>
          <w:sz w:val="22"/>
          <w:szCs w:val="22"/>
          <w:lang w:eastAsia="en-GB"/>
        </w:rPr>
      </w:pPr>
      <w:ins w:id="280" w:author="MCC" w:date="2021-09-15T11:35:00Z">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_Toc82598193 \h </w:instrText>
        </w:r>
      </w:ins>
      <w:ins w:id="281" w:author="MCC" w:date="2021-09-15T11:36:00Z"/>
      <w:r>
        <w:fldChar w:fldCharType="separate"/>
      </w:r>
      <w:ins w:id="282" w:author="MCC" w:date="2021-09-15T11:36:00Z">
        <w:r>
          <w:t>47</w:t>
        </w:r>
      </w:ins>
      <w:ins w:id="283" w:author="MCC" w:date="2021-09-15T11:35:00Z">
        <w:r>
          <w:fldChar w:fldCharType="end"/>
        </w:r>
      </w:ins>
    </w:p>
    <w:p w14:paraId="5725971B" w14:textId="2F3F7DAF" w:rsidR="00125FAD" w:rsidRDefault="00125FAD">
      <w:pPr>
        <w:pStyle w:val="TOC3"/>
        <w:rPr>
          <w:ins w:id="284" w:author="MCC" w:date="2021-09-15T11:35:00Z"/>
          <w:rFonts w:asciiTheme="minorHAnsi" w:hAnsiTheme="minorHAnsi" w:cstheme="minorBidi"/>
          <w:sz w:val="22"/>
          <w:szCs w:val="22"/>
          <w:lang w:eastAsia="en-GB"/>
        </w:rPr>
      </w:pPr>
      <w:ins w:id="285" w:author="MCC" w:date="2021-09-15T11:35:00Z">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_Toc82598194 \h </w:instrText>
        </w:r>
      </w:ins>
      <w:ins w:id="286" w:author="MCC" w:date="2021-09-15T11:36:00Z"/>
      <w:r>
        <w:fldChar w:fldCharType="separate"/>
      </w:r>
      <w:ins w:id="287" w:author="MCC" w:date="2021-09-15T11:36:00Z">
        <w:r>
          <w:t>47</w:t>
        </w:r>
      </w:ins>
      <w:ins w:id="288" w:author="MCC" w:date="2021-09-15T11:35:00Z">
        <w:r>
          <w:fldChar w:fldCharType="end"/>
        </w:r>
      </w:ins>
    </w:p>
    <w:p w14:paraId="5822D2DB" w14:textId="0500CD56" w:rsidR="00125FAD" w:rsidRDefault="00125FAD">
      <w:pPr>
        <w:pStyle w:val="TOC4"/>
        <w:rPr>
          <w:ins w:id="289" w:author="MCC" w:date="2021-09-15T11:35:00Z"/>
          <w:rFonts w:asciiTheme="minorHAnsi" w:hAnsiTheme="minorHAnsi" w:cstheme="minorBidi"/>
          <w:sz w:val="22"/>
          <w:szCs w:val="22"/>
          <w:lang w:eastAsia="en-GB"/>
        </w:rPr>
      </w:pPr>
      <w:ins w:id="290" w:author="MCC" w:date="2021-09-15T11:35:00Z">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_Toc82598195 \h </w:instrText>
        </w:r>
      </w:ins>
      <w:ins w:id="291" w:author="MCC" w:date="2021-09-15T11:36:00Z"/>
      <w:r>
        <w:fldChar w:fldCharType="separate"/>
      </w:r>
      <w:ins w:id="292" w:author="MCC" w:date="2021-09-15T11:36:00Z">
        <w:r>
          <w:t>47</w:t>
        </w:r>
      </w:ins>
      <w:ins w:id="293" w:author="MCC" w:date="2021-09-15T11:35:00Z">
        <w:r>
          <w:fldChar w:fldCharType="end"/>
        </w:r>
      </w:ins>
    </w:p>
    <w:p w14:paraId="4AFFF28D" w14:textId="344F7D72" w:rsidR="00125FAD" w:rsidRDefault="00125FAD">
      <w:pPr>
        <w:pStyle w:val="TOC4"/>
        <w:rPr>
          <w:ins w:id="294" w:author="MCC" w:date="2021-09-15T11:35:00Z"/>
          <w:rFonts w:asciiTheme="minorHAnsi" w:hAnsiTheme="minorHAnsi" w:cstheme="minorBidi"/>
          <w:sz w:val="22"/>
          <w:szCs w:val="22"/>
          <w:lang w:eastAsia="en-GB"/>
        </w:rPr>
      </w:pPr>
      <w:ins w:id="295" w:author="MCC" w:date="2021-09-15T11:35:00Z">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_Toc82598196 \h </w:instrText>
        </w:r>
      </w:ins>
      <w:ins w:id="296" w:author="MCC" w:date="2021-09-15T11:36:00Z"/>
      <w:r>
        <w:fldChar w:fldCharType="separate"/>
      </w:r>
      <w:ins w:id="297" w:author="MCC" w:date="2021-09-15T11:36:00Z">
        <w:r>
          <w:t>48</w:t>
        </w:r>
      </w:ins>
      <w:ins w:id="298" w:author="MCC" w:date="2021-09-15T11:35:00Z">
        <w:r>
          <w:fldChar w:fldCharType="end"/>
        </w:r>
      </w:ins>
    </w:p>
    <w:p w14:paraId="5808E0A4" w14:textId="1EB3ED56" w:rsidR="00125FAD" w:rsidRDefault="00125FAD">
      <w:pPr>
        <w:pStyle w:val="TOC3"/>
        <w:rPr>
          <w:ins w:id="299" w:author="MCC" w:date="2021-09-15T11:35:00Z"/>
          <w:rFonts w:asciiTheme="minorHAnsi" w:hAnsiTheme="minorHAnsi" w:cstheme="minorBidi"/>
          <w:sz w:val="22"/>
          <w:szCs w:val="22"/>
          <w:lang w:eastAsia="en-GB"/>
        </w:rPr>
      </w:pPr>
      <w:ins w:id="300" w:author="MCC" w:date="2021-09-15T11:35:00Z">
        <w:r>
          <w:rPr>
            <w:lang w:eastAsia="zh-CN"/>
          </w:rPr>
          <w:lastRenderedPageBreak/>
          <w:t>4.7.8</w:t>
        </w:r>
        <w:r>
          <w:rPr>
            <w:rFonts w:asciiTheme="minorHAnsi" w:hAnsiTheme="minorHAnsi" w:cstheme="minorBidi"/>
            <w:sz w:val="22"/>
            <w:szCs w:val="22"/>
            <w:lang w:eastAsia="en-GB"/>
          </w:rPr>
          <w:tab/>
        </w:r>
        <w:r>
          <w:rPr>
            <w:lang w:eastAsia="zh-CN"/>
          </w:rPr>
          <w:t>NRTC6: Non-contiguous spectrum operation in band n46 and n96</w:t>
        </w:r>
        <w:r>
          <w:tab/>
        </w:r>
        <w:r>
          <w:fldChar w:fldCharType="begin"/>
        </w:r>
        <w:r>
          <w:instrText xml:space="preserve"> PAGEREF _Toc82598197 \h </w:instrText>
        </w:r>
      </w:ins>
      <w:ins w:id="301" w:author="MCC" w:date="2021-09-15T11:36:00Z"/>
      <w:r>
        <w:fldChar w:fldCharType="separate"/>
      </w:r>
      <w:ins w:id="302" w:author="MCC" w:date="2021-09-15T11:36:00Z">
        <w:r>
          <w:t>48</w:t>
        </w:r>
      </w:ins>
      <w:ins w:id="303" w:author="MCC" w:date="2021-09-15T11:35:00Z">
        <w:r>
          <w:fldChar w:fldCharType="end"/>
        </w:r>
      </w:ins>
    </w:p>
    <w:p w14:paraId="679ED01D" w14:textId="21A6B990" w:rsidR="00125FAD" w:rsidRDefault="00125FAD">
      <w:pPr>
        <w:pStyle w:val="TOC4"/>
        <w:rPr>
          <w:ins w:id="304" w:author="MCC" w:date="2021-09-15T11:35:00Z"/>
          <w:rFonts w:asciiTheme="minorHAnsi" w:hAnsiTheme="minorHAnsi" w:cstheme="minorBidi"/>
          <w:sz w:val="22"/>
          <w:szCs w:val="22"/>
          <w:lang w:eastAsia="en-GB"/>
        </w:rPr>
      </w:pPr>
      <w:ins w:id="305" w:author="MCC" w:date="2021-09-15T11:35:00Z">
        <w:r>
          <w:t>4.7.8</w:t>
        </w:r>
        <w:r>
          <w:rPr>
            <w:lang w:eastAsia="zh-CN"/>
          </w:rPr>
          <w:t>.1</w:t>
        </w:r>
        <w:r>
          <w:rPr>
            <w:rFonts w:asciiTheme="minorHAnsi" w:hAnsiTheme="minorHAnsi" w:cstheme="minorBidi"/>
            <w:sz w:val="22"/>
            <w:szCs w:val="22"/>
            <w:lang w:eastAsia="en-GB"/>
          </w:rPr>
          <w:tab/>
        </w:r>
        <w:r>
          <w:t>NRTC6 generation</w:t>
        </w:r>
        <w:r>
          <w:tab/>
        </w:r>
        <w:r>
          <w:fldChar w:fldCharType="begin"/>
        </w:r>
        <w:r>
          <w:instrText xml:space="preserve"> PAGEREF _Toc82598198 \h </w:instrText>
        </w:r>
      </w:ins>
      <w:ins w:id="306" w:author="MCC" w:date="2021-09-15T11:36:00Z"/>
      <w:r>
        <w:fldChar w:fldCharType="separate"/>
      </w:r>
      <w:ins w:id="307" w:author="MCC" w:date="2021-09-15T11:36:00Z">
        <w:r>
          <w:t>48</w:t>
        </w:r>
      </w:ins>
      <w:ins w:id="308" w:author="MCC" w:date="2021-09-15T11:35:00Z">
        <w:r>
          <w:fldChar w:fldCharType="end"/>
        </w:r>
      </w:ins>
    </w:p>
    <w:p w14:paraId="52A2CEE3" w14:textId="07788567" w:rsidR="00125FAD" w:rsidRDefault="00125FAD">
      <w:pPr>
        <w:pStyle w:val="TOC4"/>
        <w:rPr>
          <w:ins w:id="309" w:author="MCC" w:date="2021-09-15T11:35:00Z"/>
          <w:rFonts w:asciiTheme="minorHAnsi" w:hAnsiTheme="minorHAnsi" w:cstheme="minorBidi"/>
          <w:sz w:val="22"/>
          <w:szCs w:val="22"/>
          <w:lang w:eastAsia="en-GB"/>
        </w:rPr>
      </w:pPr>
      <w:ins w:id="310" w:author="MCC" w:date="2021-09-15T11:35:00Z">
        <w:r>
          <w:t>4.7.8.</w:t>
        </w:r>
        <w:r>
          <w:rPr>
            <w:lang w:eastAsia="zh-CN"/>
          </w:rPr>
          <w:t>2</w:t>
        </w:r>
        <w:r>
          <w:rPr>
            <w:rFonts w:asciiTheme="minorHAnsi" w:hAnsiTheme="minorHAnsi" w:cstheme="minorBidi"/>
            <w:sz w:val="22"/>
            <w:szCs w:val="22"/>
            <w:lang w:eastAsia="en-GB"/>
          </w:rPr>
          <w:tab/>
        </w:r>
        <w:r>
          <w:t>NRTC6 power allocation</w:t>
        </w:r>
        <w:r>
          <w:tab/>
        </w:r>
        <w:r>
          <w:fldChar w:fldCharType="begin"/>
        </w:r>
        <w:r>
          <w:instrText xml:space="preserve"> PAGEREF _Toc82598199 \h </w:instrText>
        </w:r>
      </w:ins>
      <w:ins w:id="311" w:author="MCC" w:date="2021-09-15T11:36:00Z"/>
      <w:r>
        <w:fldChar w:fldCharType="separate"/>
      </w:r>
      <w:ins w:id="312" w:author="MCC" w:date="2021-09-15T11:36:00Z">
        <w:r>
          <w:t>48</w:t>
        </w:r>
      </w:ins>
      <w:ins w:id="313" w:author="MCC" w:date="2021-09-15T11:35:00Z">
        <w:r>
          <w:fldChar w:fldCharType="end"/>
        </w:r>
      </w:ins>
    </w:p>
    <w:p w14:paraId="4AE7B8F3" w14:textId="7A4BCB3B" w:rsidR="00125FAD" w:rsidRDefault="00125FAD">
      <w:pPr>
        <w:pStyle w:val="TOC2"/>
        <w:rPr>
          <w:ins w:id="314" w:author="MCC" w:date="2021-09-15T11:35:00Z"/>
          <w:rFonts w:asciiTheme="minorHAnsi" w:hAnsiTheme="minorHAnsi" w:cstheme="minorBidi"/>
          <w:sz w:val="22"/>
          <w:szCs w:val="22"/>
          <w:lang w:eastAsia="en-GB"/>
        </w:rPr>
      </w:pPr>
      <w:ins w:id="315" w:author="MCC" w:date="2021-09-15T11:35:00Z">
        <w:r>
          <w:t>4.8</w:t>
        </w:r>
        <w:r>
          <w:rPr>
            <w:rFonts w:asciiTheme="minorHAnsi" w:hAnsiTheme="minorHAnsi" w:cstheme="minorBidi"/>
            <w:sz w:val="22"/>
            <w:szCs w:val="22"/>
            <w:lang w:eastAsia="en-GB"/>
          </w:rPr>
          <w:tab/>
        </w:r>
        <w:r>
          <w:t>Applicability of requirements</w:t>
        </w:r>
        <w:r>
          <w:tab/>
        </w:r>
        <w:r>
          <w:fldChar w:fldCharType="begin"/>
        </w:r>
        <w:r>
          <w:instrText xml:space="preserve"> PAGEREF _Toc82598200 \h </w:instrText>
        </w:r>
      </w:ins>
      <w:ins w:id="316" w:author="MCC" w:date="2021-09-15T11:36:00Z"/>
      <w:r>
        <w:fldChar w:fldCharType="separate"/>
      </w:r>
      <w:ins w:id="317" w:author="MCC" w:date="2021-09-15T11:36:00Z">
        <w:r>
          <w:t>48</w:t>
        </w:r>
      </w:ins>
      <w:ins w:id="318" w:author="MCC" w:date="2021-09-15T11:35:00Z">
        <w:r>
          <w:fldChar w:fldCharType="end"/>
        </w:r>
      </w:ins>
    </w:p>
    <w:p w14:paraId="36AF1DFE" w14:textId="448BBD9F" w:rsidR="00125FAD" w:rsidRDefault="00125FAD">
      <w:pPr>
        <w:pStyle w:val="TOC3"/>
        <w:rPr>
          <w:ins w:id="319" w:author="MCC" w:date="2021-09-15T11:35:00Z"/>
          <w:rFonts w:asciiTheme="minorHAnsi" w:hAnsiTheme="minorHAnsi" w:cstheme="minorBidi"/>
          <w:sz w:val="22"/>
          <w:szCs w:val="22"/>
          <w:lang w:eastAsia="en-GB"/>
        </w:rPr>
      </w:pPr>
      <w:ins w:id="320" w:author="MCC" w:date="2021-09-15T11:35:00Z">
        <w:r>
          <w:t>4.8.1</w:t>
        </w:r>
        <w:r>
          <w:rPr>
            <w:rFonts w:asciiTheme="minorHAnsi" w:hAnsiTheme="minorHAnsi" w:cstheme="minorBidi"/>
            <w:sz w:val="22"/>
            <w:szCs w:val="22"/>
            <w:lang w:eastAsia="en-GB"/>
          </w:rPr>
          <w:tab/>
        </w:r>
        <w:r w:rsidRPr="000E3EDA">
          <w:rPr>
            <w:rFonts w:eastAsia="SimSun"/>
          </w:rPr>
          <w:t>General</w:t>
        </w:r>
        <w:r>
          <w:tab/>
        </w:r>
        <w:r>
          <w:fldChar w:fldCharType="begin"/>
        </w:r>
        <w:r>
          <w:instrText xml:space="preserve"> PAGEREF _Toc82598201 \h </w:instrText>
        </w:r>
      </w:ins>
      <w:ins w:id="321" w:author="MCC" w:date="2021-09-15T11:36:00Z"/>
      <w:r>
        <w:fldChar w:fldCharType="separate"/>
      </w:r>
      <w:ins w:id="322" w:author="MCC" w:date="2021-09-15T11:36:00Z">
        <w:r>
          <w:t>48</w:t>
        </w:r>
      </w:ins>
      <w:ins w:id="323" w:author="MCC" w:date="2021-09-15T11:35:00Z">
        <w:r>
          <w:fldChar w:fldCharType="end"/>
        </w:r>
      </w:ins>
    </w:p>
    <w:p w14:paraId="771E5956" w14:textId="0AD60394" w:rsidR="00125FAD" w:rsidRDefault="00125FAD">
      <w:pPr>
        <w:pStyle w:val="TOC3"/>
        <w:rPr>
          <w:ins w:id="324" w:author="MCC" w:date="2021-09-15T11:35:00Z"/>
          <w:rFonts w:asciiTheme="minorHAnsi" w:hAnsiTheme="minorHAnsi" w:cstheme="minorBidi"/>
          <w:sz w:val="22"/>
          <w:szCs w:val="22"/>
          <w:lang w:eastAsia="en-GB"/>
        </w:rPr>
      </w:pPr>
      <w:ins w:id="325" w:author="MCC" w:date="2021-09-15T11:35:00Z">
        <w:r>
          <w:t>4.8.2</w:t>
        </w:r>
        <w:r>
          <w:rPr>
            <w:rFonts w:asciiTheme="minorHAnsi" w:hAnsiTheme="minorHAnsi" w:cstheme="minorBidi"/>
            <w:sz w:val="22"/>
            <w:szCs w:val="22"/>
            <w:lang w:eastAsia="en-GB"/>
          </w:rPr>
          <w:tab/>
        </w:r>
        <w:r w:rsidRPr="000E3EDA">
          <w:rPr>
            <w:rFonts w:eastAsia="SimSun"/>
          </w:rPr>
          <w:t>Requirement set applicability</w:t>
        </w:r>
        <w:r>
          <w:tab/>
        </w:r>
        <w:r>
          <w:fldChar w:fldCharType="begin"/>
        </w:r>
        <w:r>
          <w:instrText xml:space="preserve"> PAGEREF _Toc82598202 \h </w:instrText>
        </w:r>
      </w:ins>
      <w:ins w:id="326" w:author="MCC" w:date="2021-09-15T11:36:00Z"/>
      <w:r>
        <w:fldChar w:fldCharType="separate"/>
      </w:r>
      <w:ins w:id="327" w:author="MCC" w:date="2021-09-15T11:36:00Z">
        <w:r>
          <w:t>48</w:t>
        </w:r>
      </w:ins>
      <w:ins w:id="328" w:author="MCC" w:date="2021-09-15T11:35:00Z">
        <w:r>
          <w:fldChar w:fldCharType="end"/>
        </w:r>
      </w:ins>
    </w:p>
    <w:p w14:paraId="62561DB1" w14:textId="369D336A" w:rsidR="00125FAD" w:rsidRDefault="00125FAD">
      <w:pPr>
        <w:pStyle w:val="TOC3"/>
        <w:rPr>
          <w:ins w:id="329" w:author="MCC" w:date="2021-09-15T11:35:00Z"/>
          <w:rFonts w:asciiTheme="minorHAnsi" w:hAnsiTheme="minorHAnsi" w:cstheme="minorBidi"/>
          <w:sz w:val="22"/>
          <w:szCs w:val="22"/>
          <w:lang w:eastAsia="en-GB"/>
        </w:rPr>
      </w:pPr>
      <w:ins w:id="330" w:author="MCC" w:date="2021-09-15T11:35:00Z">
        <w:r>
          <w:t>4.8.3</w:t>
        </w:r>
        <w:r>
          <w:rPr>
            <w:rFonts w:asciiTheme="minorHAnsi" w:hAnsiTheme="minorHAnsi" w:cstheme="minorBidi"/>
            <w:sz w:val="22"/>
            <w:szCs w:val="22"/>
            <w:lang w:eastAsia="en-GB"/>
          </w:rPr>
          <w:tab/>
        </w:r>
        <w:r>
          <w:t xml:space="preserve">Applicability of </w:t>
        </w:r>
        <w:r w:rsidRPr="000E3EDA">
          <w:rPr>
            <w:rFonts w:eastAsia="SimSun"/>
            <w:lang w:eastAsia="zh-CN"/>
          </w:rPr>
          <w:t>t</w:t>
        </w:r>
        <w:r w:rsidRPr="000E3EDA">
          <w:rPr>
            <w:rFonts w:eastAsia="SimSun"/>
          </w:rPr>
          <w:t xml:space="preserve">est configurations for </w:t>
        </w:r>
        <w:r w:rsidRPr="000E3EDA">
          <w:rPr>
            <w:snapToGrid w:val="0"/>
            <w:lang w:eastAsia="zh-CN"/>
          </w:rPr>
          <w:t>single-band</w:t>
        </w:r>
        <w:r w:rsidRPr="000E3EDA">
          <w:rPr>
            <w:i/>
            <w:snapToGrid w:val="0"/>
            <w:lang w:eastAsia="zh-CN"/>
          </w:rPr>
          <w:t xml:space="preserve"> </w:t>
        </w:r>
        <w:r w:rsidRPr="000E3EDA">
          <w:rPr>
            <w:rFonts w:eastAsia="SimSun"/>
          </w:rPr>
          <w:t>operation</w:t>
        </w:r>
        <w:r>
          <w:tab/>
        </w:r>
        <w:r>
          <w:fldChar w:fldCharType="begin"/>
        </w:r>
        <w:r>
          <w:instrText xml:space="preserve"> PAGEREF _Toc82598203 \h </w:instrText>
        </w:r>
      </w:ins>
      <w:ins w:id="331" w:author="MCC" w:date="2021-09-15T11:36:00Z"/>
      <w:r>
        <w:fldChar w:fldCharType="separate"/>
      </w:r>
      <w:ins w:id="332" w:author="MCC" w:date="2021-09-15T11:36:00Z">
        <w:r>
          <w:t>49</w:t>
        </w:r>
      </w:ins>
      <w:ins w:id="333" w:author="MCC" w:date="2021-09-15T11:35:00Z">
        <w:r>
          <w:fldChar w:fldCharType="end"/>
        </w:r>
      </w:ins>
    </w:p>
    <w:p w14:paraId="1CBE0D68" w14:textId="21BFDCFF" w:rsidR="00125FAD" w:rsidRDefault="00125FAD">
      <w:pPr>
        <w:pStyle w:val="TOC3"/>
        <w:rPr>
          <w:ins w:id="334" w:author="MCC" w:date="2021-09-15T11:35:00Z"/>
          <w:rFonts w:asciiTheme="minorHAnsi" w:hAnsiTheme="minorHAnsi" w:cstheme="minorBidi"/>
          <w:sz w:val="22"/>
          <w:szCs w:val="22"/>
          <w:lang w:eastAsia="en-GB"/>
        </w:rPr>
      </w:pPr>
      <w:ins w:id="335" w:author="MCC" w:date="2021-09-15T11:35:00Z">
        <w:r>
          <w:t>4.8.4</w:t>
        </w:r>
        <w:r>
          <w:rPr>
            <w:rFonts w:asciiTheme="minorHAnsi" w:hAnsiTheme="minorHAnsi" w:cstheme="minorBidi"/>
            <w:sz w:val="22"/>
            <w:szCs w:val="22"/>
            <w:lang w:eastAsia="en-GB"/>
          </w:rPr>
          <w:tab/>
        </w:r>
        <w:r>
          <w:t>Applicability of</w:t>
        </w:r>
        <w:r w:rsidRPr="000E3EDA">
          <w:rPr>
            <w:rFonts w:eastAsia="SimSun"/>
          </w:rPr>
          <w:t xml:space="preserve"> test configurations for </w:t>
        </w:r>
        <w:r w:rsidRPr="000E3EDA">
          <w:rPr>
            <w:iCs/>
            <w:lang w:val="en-US" w:eastAsia="zh-CN"/>
          </w:rPr>
          <w:t>multi-band</w:t>
        </w:r>
        <w:r w:rsidRPr="000E3EDA">
          <w:rPr>
            <w:i/>
            <w:iCs/>
            <w:lang w:val="en-US" w:eastAsia="zh-CN"/>
          </w:rPr>
          <w:t xml:space="preserve"> </w:t>
        </w:r>
        <w:r w:rsidRPr="000E3EDA">
          <w:rPr>
            <w:rFonts w:eastAsia="SimSun"/>
          </w:rPr>
          <w:t>operation</w:t>
        </w:r>
        <w:r>
          <w:tab/>
        </w:r>
        <w:r>
          <w:fldChar w:fldCharType="begin"/>
        </w:r>
        <w:r>
          <w:instrText xml:space="preserve"> PAGEREF _Toc82598204 \h </w:instrText>
        </w:r>
      </w:ins>
      <w:ins w:id="336" w:author="MCC" w:date="2021-09-15T11:36:00Z"/>
      <w:r>
        <w:fldChar w:fldCharType="separate"/>
      </w:r>
      <w:ins w:id="337" w:author="MCC" w:date="2021-09-15T11:36:00Z">
        <w:r>
          <w:t>50</w:t>
        </w:r>
      </w:ins>
      <w:ins w:id="338" w:author="MCC" w:date="2021-09-15T11:35:00Z">
        <w:r>
          <w:fldChar w:fldCharType="end"/>
        </w:r>
      </w:ins>
    </w:p>
    <w:p w14:paraId="42151D28" w14:textId="5CB0F0DA" w:rsidR="00125FAD" w:rsidRDefault="00125FAD">
      <w:pPr>
        <w:pStyle w:val="TOC2"/>
        <w:rPr>
          <w:ins w:id="339" w:author="MCC" w:date="2021-09-15T11:35:00Z"/>
          <w:rFonts w:asciiTheme="minorHAnsi" w:hAnsiTheme="minorHAnsi" w:cstheme="minorBidi"/>
          <w:sz w:val="22"/>
          <w:szCs w:val="22"/>
          <w:lang w:eastAsia="en-GB"/>
        </w:rPr>
      </w:pPr>
      <w:ins w:id="340" w:author="MCC" w:date="2021-09-15T11:35:00Z">
        <w:r>
          <w:t>4.9</w:t>
        </w:r>
        <w:r>
          <w:rPr>
            <w:rFonts w:asciiTheme="minorHAnsi" w:hAnsiTheme="minorHAnsi" w:cstheme="minorBidi"/>
            <w:sz w:val="22"/>
            <w:szCs w:val="22"/>
            <w:lang w:eastAsia="en-GB"/>
          </w:rPr>
          <w:tab/>
        </w:r>
        <w:r>
          <w:t>RF channels and test models</w:t>
        </w:r>
        <w:r>
          <w:tab/>
        </w:r>
        <w:r>
          <w:fldChar w:fldCharType="begin"/>
        </w:r>
        <w:r>
          <w:instrText xml:space="preserve"> PAGEREF _Toc82598205 \h </w:instrText>
        </w:r>
      </w:ins>
      <w:ins w:id="341" w:author="MCC" w:date="2021-09-15T11:36:00Z"/>
      <w:r>
        <w:fldChar w:fldCharType="separate"/>
      </w:r>
      <w:ins w:id="342" w:author="MCC" w:date="2021-09-15T11:36:00Z">
        <w:r>
          <w:t>51</w:t>
        </w:r>
      </w:ins>
      <w:ins w:id="343" w:author="MCC" w:date="2021-09-15T11:35:00Z">
        <w:r>
          <w:fldChar w:fldCharType="end"/>
        </w:r>
      </w:ins>
    </w:p>
    <w:p w14:paraId="3F0C6139" w14:textId="16EBC7EC" w:rsidR="00125FAD" w:rsidRDefault="00125FAD">
      <w:pPr>
        <w:pStyle w:val="TOC3"/>
        <w:rPr>
          <w:ins w:id="344" w:author="MCC" w:date="2021-09-15T11:35:00Z"/>
          <w:rFonts w:asciiTheme="minorHAnsi" w:hAnsiTheme="minorHAnsi" w:cstheme="minorBidi"/>
          <w:sz w:val="22"/>
          <w:szCs w:val="22"/>
          <w:lang w:eastAsia="en-GB"/>
        </w:rPr>
      </w:pPr>
      <w:ins w:id="345" w:author="MCC" w:date="2021-09-15T11:35:00Z">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_Toc82598206 \h </w:instrText>
        </w:r>
      </w:ins>
      <w:ins w:id="346" w:author="MCC" w:date="2021-09-15T11:36:00Z"/>
      <w:r>
        <w:fldChar w:fldCharType="separate"/>
      </w:r>
      <w:ins w:id="347" w:author="MCC" w:date="2021-09-15T11:36:00Z">
        <w:r>
          <w:t>51</w:t>
        </w:r>
      </w:ins>
      <w:ins w:id="348" w:author="MCC" w:date="2021-09-15T11:35:00Z">
        <w:r>
          <w:fldChar w:fldCharType="end"/>
        </w:r>
      </w:ins>
    </w:p>
    <w:p w14:paraId="58FA8B71" w14:textId="78AA5E24" w:rsidR="00125FAD" w:rsidRDefault="00125FAD">
      <w:pPr>
        <w:pStyle w:val="TOC3"/>
        <w:rPr>
          <w:ins w:id="349" w:author="MCC" w:date="2021-09-15T11:35:00Z"/>
          <w:rFonts w:asciiTheme="minorHAnsi" w:hAnsiTheme="minorHAnsi" w:cstheme="minorBidi"/>
          <w:sz w:val="22"/>
          <w:szCs w:val="22"/>
          <w:lang w:eastAsia="en-GB"/>
        </w:rPr>
      </w:pPr>
      <w:ins w:id="350" w:author="MCC" w:date="2021-09-15T11:35:00Z">
        <w:r>
          <w:t>4.9.2</w:t>
        </w:r>
        <w:r>
          <w:rPr>
            <w:rFonts w:asciiTheme="minorHAnsi" w:hAnsiTheme="minorHAnsi" w:cstheme="minorBidi"/>
            <w:sz w:val="22"/>
            <w:szCs w:val="22"/>
            <w:lang w:eastAsia="en-GB"/>
          </w:rPr>
          <w:tab/>
        </w:r>
        <w:r>
          <w:t>Test models</w:t>
        </w:r>
        <w:r>
          <w:tab/>
        </w:r>
        <w:r>
          <w:fldChar w:fldCharType="begin"/>
        </w:r>
        <w:r>
          <w:instrText xml:space="preserve"> PAGEREF _Toc82598207 \h </w:instrText>
        </w:r>
      </w:ins>
      <w:ins w:id="351" w:author="MCC" w:date="2021-09-15T11:36:00Z"/>
      <w:r>
        <w:fldChar w:fldCharType="separate"/>
      </w:r>
      <w:ins w:id="352" w:author="MCC" w:date="2021-09-15T11:36:00Z">
        <w:r>
          <w:t>52</w:t>
        </w:r>
      </w:ins>
      <w:ins w:id="353" w:author="MCC" w:date="2021-09-15T11:35:00Z">
        <w:r>
          <w:fldChar w:fldCharType="end"/>
        </w:r>
      </w:ins>
    </w:p>
    <w:p w14:paraId="1EC44FAF" w14:textId="0F9B2B2C" w:rsidR="00125FAD" w:rsidRDefault="00125FAD">
      <w:pPr>
        <w:pStyle w:val="TOC4"/>
        <w:rPr>
          <w:ins w:id="354" w:author="MCC" w:date="2021-09-15T11:35:00Z"/>
          <w:rFonts w:asciiTheme="minorHAnsi" w:hAnsiTheme="minorHAnsi" w:cstheme="minorBidi"/>
          <w:sz w:val="22"/>
          <w:szCs w:val="22"/>
          <w:lang w:eastAsia="en-GB"/>
        </w:rPr>
      </w:pPr>
      <w:ins w:id="355" w:author="MCC" w:date="2021-09-15T11:35:00Z">
        <w:r>
          <w:t>4.9.2.1</w:t>
        </w:r>
        <w:r>
          <w:rPr>
            <w:rFonts w:asciiTheme="minorHAnsi" w:hAnsiTheme="minorHAnsi" w:cstheme="minorBidi"/>
            <w:sz w:val="22"/>
            <w:szCs w:val="22"/>
            <w:lang w:eastAsia="en-GB"/>
          </w:rPr>
          <w:tab/>
        </w:r>
        <w:r>
          <w:t>General</w:t>
        </w:r>
        <w:r>
          <w:tab/>
        </w:r>
        <w:r>
          <w:fldChar w:fldCharType="begin"/>
        </w:r>
        <w:r>
          <w:instrText xml:space="preserve"> PAGEREF _Toc82598208 \h </w:instrText>
        </w:r>
      </w:ins>
      <w:ins w:id="356" w:author="MCC" w:date="2021-09-15T11:36:00Z"/>
      <w:r>
        <w:fldChar w:fldCharType="separate"/>
      </w:r>
      <w:ins w:id="357" w:author="MCC" w:date="2021-09-15T11:36:00Z">
        <w:r>
          <w:t>52</w:t>
        </w:r>
      </w:ins>
      <w:ins w:id="358" w:author="MCC" w:date="2021-09-15T11:35:00Z">
        <w:r>
          <w:fldChar w:fldCharType="end"/>
        </w:r>
      </w:ins>
    </w:p>
    <w:p w14:paraId="6C31BA0C" w14:textId="1EEBF251" w:rsidR="00125FAD" w:rsidRDefault="00125FAD">
      <w:pPr>
        <w:pStyle w:val="TOC4"/>
        <w:rPr>
          <w:ins w:id="359" w:author="MCC" w:date="2021-09-15T11:35:00Z"/>
          <w:rFonts w:asciiTheme="minorHAnsi" w:hAnsiTheme="minorHAnsi" w:cstheme="minorBidi"/>
          <w:sz w:val="22"/>
          <w:szCs w:val="22"/>
          <w:lang w:eastAsia="en-GB"/>
        </w:rPr>
      </w:pPr>
      <w:ins w:id="360" w:author="MCC" w:date="2021-09-15T11:35:00Z">
        <w:r>
          <w:t>4.9.2.2</w:t>
        </w:r>
        <w:r>
          <w:rPr>
            <w:rFonts w:asciiTheme="minorHAnsi" w:hAnsiTheme="minorHAnsi" w:cstheme="minorBidi"/>
            <w:sz w:val="22"/>
            <w:szCs w:val="22"/>
            <w:lang w:eastAsia="en-GB"/>
          </w:rPr>
          <w:tab/>
        </w:r>
        <w:r>
          <w:t>FR1 test models</w:t>
        </w:r>
        <w:r>
          <w:tab/>
        </w:r>
        <w:r>
          <w:fldChar w:fldCharType="begin"/>
        </w:r>
        <w:r>
          <w:instrText xml:space="preserve"> PAGEREF _Toc82598209 \h </w:instrText>
        </w:r>
      </w:ins>
      <w:ins w:id="361" w:author="MCC" w:date="2021-09-15T11:36:00Z"/>
      <w:r>
        <w:fldChar w:fldCharType="separate"/>
      </w:r>
      <w:ins w:id="362" w:author="MCC" w:date="2021-09-15T11:36:00Z">
        <w:r>
          <w:t>52</w:t>
        </w:r>
      </w:ins>
      <w:ins w:id="363" w:author="MCC" w:date="2021-09-15T11:35:00Z">
        <w:r>
          <w:fldChar w:fldCharType="end"/>
        </w:r>
      </w:ins>
    </w:p>
    <w:p w14:paraId="4ABB5785" w14:textId="5A8ED41F" w:rsidR="00125FAD" w:rsidRDefault="00125FAD">
      <w:pPr>
        <w:pStyle w:val="TOC5"/>
        <w:rPr>
          <w:ins w:id="364" w:author="MCC" w:date="2021-09-15T11:35:00Z"/>
          <w:rFonts w:asciiTheme="minorHAnsi" w:hAnsiTheme="minorHAnsi" w:cstheme="minorBidi"/>
          <w:sz w:val="22"/>
          <w:szCs w:val="22"/>
          <w:lang w:eastAsia="en-GB"/>
        </w:rPr>
      </w:pPr>
      <w:ins w:id="365" w:author="MCC" w:date="2021-09-15T11:35:00Z">
        <w:r>
          <w:t>4.9.2.2.1</w:t>
        </w:r>
        <w:r>
          <w:rPr>
            <w:rFonts w:asciiTheme="minorHAnsi" w:hAnsiTheme="minorHAnsi" w:cstheme="minorBidi"/>
            <w:sz w:val="22"/>
            <w:szCs w:val="22"/>
            <w:lang w:eastAsia="en-GB"/>
          </w:rPr>
          <w:tab/>
        </w:r>
        <w:r>
          <w:t>FR1 test model 1.1 (NR-FR1-TM1.1)</w:t>
        </w:r>
        <w:r>
          <w:tab/>
        </w:r>
        <w:r>
          <w:fldChar w:fldCharType="begin"/>
        </w:r>
        <w:r>
          <w:instrText xml:space="preserve"> PAGEREF _Toc82598210 \h </w:instrText>
        </w:r>
      </w:ins>
      <w:ins w:id="366" w:author="MCC" w:date="2021-09-15T11:36:00Z"/>
      <w:r>
        <w:fldChar w:fldCharType="separate"/>
      </w:r>
      <w:ins w:id="367" w:author="MCC" w:date="2021-09-15T11:36:00Z">
        <w:r>
          <w:t>54</w:t>
        </w:r>
      </w:ins>
      <w:ins w:id="368" w:author="MCC" w:date="2021-09-15T11:35:00Z">
        <w:r>
          <w:fldChar w:fldCharType="end"/>
        </w:r>
      </w:ins>
    </w:p>
    <w:p w14:paraId="10195838" w14:textId="4103D389" w:rsidR="00125FAD" w:rsidRDefault="00125FAD">
      <w:pPr>
        <w:pStyle w:val="TOC5"/>
        <w:rPr>
          <w:ins w:id="369" w:author="MCC" w:date="2021-09-15T11:35:00Z"/>
          <w:rFonts w:asciiTheme="minorHAnsi" w:hAnsiTheme="minorHAnsi" w:cstheme="minorBidi"/>
          <w:sz w:val="22"/>
          <w:szCs w:val="22"/>
          <w:lang w:eastAsia="en-GB"/>
        </w:rPr>
      </w:pPr>
      <w:ins w:id="370" w:author="MCC" w:date="2021-09-15T11:35:00Z">
        <w:r>
          <w:t>4.9.2.2.2</w:t>
        </w:r>
        <w:r>
          <w:rPr>
            <w:rFonts w:asciiTheme="minorHAnsi" w:hAnsiTheme="minorHAnsi" w:cstheme="minorBidi"/>
            <w:sz w:val="22"/>
            <w:szCs w:val="22"/>
            <w:lang w:eastAsia="en-GB"/>
          </w:rPr>
          <w:tab/>
        </w:r>
        <w:r>
          <w:t>FR1 test model 1.2 (NR-FR1-TM1.2)</w:t>
        </w:r>
        <w:r>
          <w:tab/>
        </w:r>
        <w:r>
          <w:fldChar w:fldCharType="begin"/>
        </w:r>
        <w:r>
          <w:instrText xml:space="preserve"> PAGEREF _Toc82598211 \h </w:instrText>
        </w:r>
      </w:ins>
      <w:ins w:id="371" w:author="MCC" w:date="2021-09-15T11:36:00Z"/>
      <w:r>
        <w:fldChar w:fldCharType="separate"/>
      </w:r>
      <w:ins w:id="372" w:author="MCC" w:date="2021-09-15T11:36:00Z">
        <w:r>
          <w:t>55</w:t>
        </w:r>
      </w:ins>
      <w:ins w:id="373" w:author="MCC" w:date="2021-09-15T11:35:00Z">
        <w:r>
          <w:fldChar w:fldCharType="end"/>
        </w:r>
      </w:ins>
    </w:p>
    <w:p w14:paraId="375A1A16" w14:textId="3897E091" w:rsidR="00125FAD" w:rsidRDefault="00125FAD">
      <w:pPr>
        <w:pStyle w:val="TOC5"/>
        <w:rPr>
          <w:ins w:id="374" w:author="MCC" w:date="2021-09-15T11:35:00Z"/>
          <w:rFonts w:asciiTheme="minorHAnsi" w:hAnsiTheme="minorHAnsi" w:cstheme="minorBidi"/>
          <w:sz w:val="22"/>
          <w:szCs w:val="22"/>
          <w:lang w:eastAsia="en-GB"/>
        </w:rPr>
      </w:pPr>
      <w:ins w:id="375" w:author="MCC" w:date="2021-09-15T11:35:00Z">
        <w:r>
          <w:t>4.9.2.2.3</w:t>
        </w:r>
        <w:r>
          <w:rPr>
            <w:rFonts w:asciiTheme="minorHAnsi" w:hAnsiTheme="minorHAnsi" w:cstheme="minorBidi"/>
            <w:sz w:val="22"/>
            <w:szCs w:val="22"/>
            <w:lang w:eastAsia="en-GB"/>
          </w:rPr>
          <w:tab/>
        </w:r>
        <w:r>
          <w:t>FR1 test model 2 (NR-FR1-TM2)</w:t>
        </w:r>
        <w:r>
          <w:tab/>
        </w:r>
        <w:r>
          <w:fldChar w:fldCharType="begin"/>
        </w:r>
        <w:r>
          <w:instrText xml:space="preserve"> PAGEREF _Toc82598212 \h </w:instrText>
        </w:r>
      </w:ins>
      <w:ins w:id="376" w:author="MCC" w:date="2021-09-15T11:36:00Z"/>
      <w:r>
        <w:fldChar w:fldCharType="separate"/>
      </w:r>
      <w:ins w:id="377" w:author="MCC" w:date="2021-09-15T11:36:00Z">
        <w:r>
          <w:t>55</w:t>
        </w:r>
      </w:ins>
      <w:ins w:id="378" w:author="MCC" w:date="2021-09-15T11:35:00Z">
        <w:r>
          <w:fldChar w:fldCharType="end"/>
        </w:r>
      </w:ins>
    </w:p>
    <w:p w14:paraId="16A78B3F" w14:textId="1D86117C" w:rsidR="00125FAD" w:rsidRDefault="00125FAD">
      <w:pPr>
        <w:pStyle w:val="TOC5"/>
        <w:rPr>
          <w:ins w:id="379" w:author="MCC" w:date="2021-09-15T11:35:00Z"/>
          <w:rFonts w:asciiTheme="minorHAnsi" w:hAnsiTheme="minorHAnsi" w:cstheme="minorBidi"/>
          <w:sz w:val="22"/>
          <w:szCs w:val="22"/>
          <w:lang w:eastAsia="en-GB"/>
        </w:rPr>
      </w:pPr>
      <w:ins w:id="380" w:author="MCC" w:date="2021-09-15T11:35:00Z">
        <w:r>
          <w:t>4.9.2.2.4</w:t>
        </w:r>
        <w:r>
          <w:rPr>
            <w:rFonts w:asciiTheme="minorHAnsi" w:hAnsiTheme="minorHAnsi" w:cstheme="minorBidi"/>
            <w:sz w:val="22"/>
            <w:szCs w:val="22"/>
            <w:lang w:eastAsia="en-GB"/>
          </w:rPr>
          <w:tab/>
        </w:r>
        <w:r>
          <w:t>FR1 test model 2a (NR-FR1-TM2a)</w:t>
        </w:r>
        <w:r>
          <w:tab/>
        </w:r>
        <w:r>
          <w:fldChar w:fldCharType="begin"/>
        </w:r>
        <w:r>
          <w:instrText xml:space="preserve"> PAGEREF _Toc82598213 \h </w:instrText>
        </w:r>
      </w:ins>
      <w:ins w:id="381" w:author="MCC" w:date="2021-09-15T11:36:00Z"/>
      <w:r>
        <w:fldChar w:fldCharType="separate"/>
      </w:r>
      <w:ins w:id="382" w:author="MCC" w:date="2021-09-15T11:36:00Z">
        <w:r>
          <w:t>56</w:t>
        </w:r>
      </w:ins>
      <w:ins w:id="383" w:author="MCC" w:date="2021-09-15T11:35:00Z">
        <w:r>
          <w:fldChar w:fldCharType="end"/>
        </w:r>
      </w:ins>
    </w:p>
    <w:p w14:paraId="3495ADC7" w14:textId="733BD4E0" w:rsidR="00125FAD" w:rsidRDefault="00125FAD">
      <w:pPr>
        <w:pStyle w:val="TOC5"/>
        <w:rPr>
          <w:ins w:id="384" w:author="MCC" w:date="2021-09-15T11:35:00Z"/>
          <w:rFonts w:asciiTheme="minorHAnsi" w:hAnsiTheme="minorHAnsi" w:cstheme="minorBidi"/>
          <w:sz w:val="22"/>
          <w:szCs w:val="22"/>
          <w:lang w:eastAsia="en-GB"/>
        </w:rPr>
      </w:pPr>
      <w:ins w:id="385" w:author="MCC" w:date="2021-09-15T11:35:00Z">
        <w:r>
          <w:t>4.9.2.2.5</w:t>
        </w:r>
        <w:r>
          <w:rPr>
            <w:rFonts w:asciiTheme="minorHAnsi" w:hAnsiTheme="minorHAnsi" w:cstheme="minorBidi"/>
            <w:sz w:val="22"/>
            <w:szCs w:val="22"/>
            <w:lang w:eastAsia="en-GB"/>
          </w:rPr>
          <w:tab/>
        </w:r>
        <w:r>
          <w:t>FR1 test model 3.1 (NR-FR1-TM3.1)</w:t>
        </w:r>
        <w:r>
          <w:tab/>
        </w:r>
        <w:r>
          <w:fldChar w:fldCharType="begin"/>
        </w:r>
        <w:r>
          <w:instrText xml:space="preserve"> PAGEREF _Toc82598214 \h </w:instrText>
        </w:r>
      </w:ins>
      <w:ins w:id="386" w:author="MCC" w:date="2021-09-15T11:36:00Z"/>
      <w:r>
        <w:fldChar w:fldCharType="separate"/>
      </w:r>
      <w:ins w:id="387" w:author="MCC" w:date="2021-09-15T11:36:00Z">
        <w:r>
          <w:t>56</w:t>
        </w:r>
      </w:ins>
      <w:ins w:id="388" w:author="MCC" w:date="2021-09-15T11:35:00Z">
        <w:r>
          <w:fldChar w:fldCharType="end"/>
        </w:r>
      </w:ins>
    </w:p>
    <w:p w14:paraId="6D38867A" w14:textId="6B672FE3" w:rsidR="00125FAD" w:rsidRDefault="00125FAD">
      <w:pPr>
        <w:pStyle w:val="TOC5"/>
        <w:rPr>
          <w:ins w:id="389" w:author="MCC" w:date="2021-09-15T11:35:00Z"/>
          <w:rFonts w:asciiTheme="minorHAnsi" w:hAnsiTheme="minorHAnsi" w:cstheme="minorBidi"/>
          <w:sz w:val="22"/>
          <w:szCs w:val="22"/>
          <w:lang w:eastAsia="en-GB"/>
        </w:rPr>
      </w:pPr>
      <w:ins w:id="390" w:author="MCC" w:date="2021-09-15T11:35:00Z">
        <w:r>
          <w:t>4.9.2.2.6</w:t>
        </w:r>
        <w:r>
          <w:rPr>
            <w:rFonts w:asciiTheme="minorHAnsi" w:hAnsiTheme="minorHAnsi" w:cstheme="minorBidi"/>
            <w:sz w:val="22"/>
            <w:szCs w:val="22"/>
            <w:lang w:eastAsia="en-GB"/>
          </w:rPr>
          <w:tab/>
        </w:r>
        <w:r>
          <w:t>FR1 test model 3.1a (NR-FR1-TM3.1a)</w:t>
        </w:r>
        <w:r>
          <w:tab/>
        </w:r>
        <w:r>
          <w:fldChar w:fldCharType="begin"/>
        </w:r>
        <w:r>
          <w:instrText xml:space="preserve"> PAGEREF _Toc82598215 \h </w:instrText>
        </w:r>
      </w:ins>
      <w:ins w:id="391" w:author="MCC" w:date="2021-09-15T11:36:00Z"/>
      <w:r>
        <w:fldChar w:fldCharType="separate"/>
      </w:r>
      <w:ins w:id="392" w:author="MCC" w:date="2021-09-15T11:36:00Z">
        <w:r>
          <w:t>56</w:t>
        </w:r>
      </w:ins>
      <w:ins w:id="393" w:author="MCC" w:date="2021-09-15T11:35:00Z">
        <w:r>
          <w:fldChar w:fldCharType="end"/>
        </w:r>
      </w:ins>
    </w:p>
    <w:p w14:paraId="2C8BF8B2" w14:textId="4D74E1BA" w:rsidR="00125FAD" w:rsidRDefault="00125FAD">
      <w:pPr>
        <w:pStyle w:val="TOC5"/>
        <w:rPr>
          <w:ins w:id="394" w:author="MCC" w:date="2021-09-15T11:35:00Z"/>
          <w:rFonts w:asciiTheme="minorHAnsi" w:hAnsiTheme="minorHAnsi" w:cstheme="minorBidi"/>
          <w:sz w:val="22"/>
          <w:szCs w:val="22"/>
          <w:lang w:eastAsia="en-GB"/>
        </w:rPr>
      </w:pPr>
      <w:ins w:id="395" w:author="MCC" w:date="2021-09-15T11:35:00Z">
        <w:r>
          <w:t>4.9.2.2.7</w:t>
        </w:r>
        <w:r>
          <w:rPr>
            <w:rFonts w:asciiTheme="minorHAnsi" w:hAnsiTheme="minorHAnsi" w:cstheme="minorBidi"/>
            <w:sz w:val="22"/>
            <w:szCs w:val="22"/>
            <w:lang w:eastAsia="en-GB"/>
          </w:rPr>
          <w:tab/>
        </w:r>
        <w:r>
          <w:t>FR1 test model 3.2 (NR-FR1-TM3.2)</w:t>
        </w:r>
        <w:r>
          <w:tab/>
        </w:r>
        <w:r>
          <w:fldChar w:fldCharType="begin"/>
        </w:r>
        <w:r>
          <w:instrText xml:space="preserve"> PAGEREF _Toc82598216 \h </w:instrText>
        </w:r>
      </w:ins>
      <w:ins w:id="396" w:author="MCC" w:date="2021-09-15T11:36:00Z"/>
      <w:r>
        <w:fldChar w:fldCharType="separate"/>
      </w:r>
      <w:ins w:id="397" w:author="MCC" w:date="2021-09-15T11:36:00Z">
        <w:r>
          <w:t>57</w:t>
        </w:r>
      </w:ins>
      <w:ins w:id="398" w:author="MCC" w:date="2021-09-15T11:35:00Z">
        <w:r>
          <w:fldChar w:fldCharType="end"/>
        </w:r>
      </w:ins>
    </w:p>
    <w:p w14:paraId="10D0A09B" w14:textId="56132066" w:rsidR="00125FAD" w:rsidRDefault="00125FAD">
      <w:pPr>
        <w:pStyle w:val="TOC5"/>
        <w:rPr>
          <w:ins w:id="399" w:author="MCC" w:date="2021-09-15T11:35:00Z"/>
          <w:rFonts w:asciiTheme="minorHAnsi" w:hAnsiTheme="minorHAnsi" w:cstheme="minorBidi"/>
          <w:sz w:val="22"/>
          <w:szCs w:val="22"/>
          <w:lang w:eastAsia="en-GB"/>
        </w:rPr>
      </w:pPr>
      <w:ins w:id="400" w:author="MCC" w:date="2021-09-15T11:35:00Z">
        <w:r>
          <w:t>4.9.2.2.8</w:t>
        </w:r>
        <w:r>
          <w:rPr>
            <w:rFonts w:asciiTheme="minorHAnsi" w:hAnsiTheme="minorHAnsi" w:cstheme="minorBidi"/>
            <w:sz w:val="22"/>
            <w:szCs w:val="22"/>
            <w:lang w:eastAsia="en-GB"/>
          </w:rPr>
          <w:tab/>
        </w:r>
        <w:r>
          <w:t>FR1 test model 3.3 (NR-FR1-TM3.3)</w:t>
        </w:r>
        <w:r>
          <w:tab/>
        </w:r>
        <w:r>
          <w:fldChar w:fldCharType="begin"/>
        </w:r>
        <w:r>
          <w:instrText xml:space="preserve"> PAGEREF _Toc82598217 \h </w:instrText>
        </w:r>
      </w:ins>
      <w:ins w:id="401" w:author="MCC" w:date="2021-09-15T11:36:00Z"/>
      <w:r>
        <w:fldChar w:fldCharType="separate"/>
      </w:r>
      <w:ins w:id="402" w:author="MCC" w:date="2021-09-15T11:36:00Z">
        <w:r>
          <w:t>57</w:t>
        </w:r>
      </w:ins>
      <w:ins w:id="403" w:author="MCC" w:date="2021-09-15T11:35:00Z">
        <w:r>
          <w:fldChar w:fldCharType="end"/>
        </w:r>
      </w:ins>
    </w:p>
    <w:p w14:paraId="2EAE08EA" w14:textId="34E800CC" w:rsidR="00125FAD" w:rsidRDefault="00125FAD">
      <w:pPr>
        <w:pStyle w:val="TOC5"/>
        <w:rPr>
          <w:ins w:id="404" w:author="MCC" w:date="2021-09-15T11:35:00Z"/>
          <w:rFonts w:asciiTheme="minorHAnsi" w:hAnsiTheme="minorHAnsi" w:cstheme="minorBidi"/>
          <w:sz w:val="22"/>
          <w:szCs w:val="22"/>
          <w:lang w:eastAsia="en-GB"/>
        </w:rPr>
      </w:pPr>
      <w:ins w:id="405" w:author="MCC" w:date="2021-09-15T11:35:00Z">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_Toc82598218 \h </w:instrText>
        </w:r>
      </w:ins>
      <w:ins w:id="406" w:author="MCC" w:date="2021-09-15T11:36:00Z"/>
      <w:r>
        <w:fldChar w:fldCharType="separate"/>
      </w:r>
      <w:ins w:id="407" w:author="MCC" w:date="2021-09-15T11:36:00Z">
        <w:r>
          <w:t>58</w:t>
        </w:r>
      </w:ins>
      <w:ins w:id="408" w:author="MCC" w:date="2021-09-15T11:35:00Z">
        <w:r>
          <w:fldChar w:fldCharType="end"/>
        </w:r>
      </w:ins>
    </w:p>
    <w:p w14:paraId="6598D218" w14:textId="1E9D323D" w:rsidR="00125FAD" w:rsidRDefault="00125FAD">
      <w:pPr>
        <w:pStyle w:val="TOC4"/>
        <w:rPr>
          <w:ins w:id="409" w:author="MCC" w:date="2021-09-15T11:35:00Z"/>
          <w:rFonts w:asciiTheme="minorHAnsi" w:hAnsiTheme="minorHAnsi" w:cstheme="minorBidi"/>
          <w:sz w:val="22"/>
          <w:szCs w:val="22"/>
          <w:lang w:eastAsia="en-GB"/>
        </w:rPr>
      </w:pPr>
      <w:ins w:id="410" w:author="MCC" w:date="2021-09-15T11:35:00Z">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_Toc82598219 \h </w:instrText>
        </w:r>
      </w:ins>
      <w:ins w:id="411" w:author="MCC" w:date="2021-09-15T11:36:00Z"/>
      <w:r>
        <w:fldChar w:fldCharType="separate"/>
      </w:r>
      <w:ins w:id="412" w:author="MCC" w:date="2021-09-15T11:36:00Z">
        <w:r>
          <w:t>58</w:t>
        </w:r>
      </w:ins>
      <w:ins w:id="413" w:author="MCC" w:date="2021-09-15T11:35:00Z">
        <w:r>
          <w:fldChar w:fldCharType="end"/>
        </w:r>
      </w:ins>
    </w:p>
    <w:p w14:paraId="32C0E1CC" w14:textId="6B95D6B4" w:rsidR="00125FAD" w:rsidRDefault="00125FAD">
      <w:pPr>
        <w:pStyle w:val="TOC5"/>
        <w:rPr>
          <w:ins w:id="414" w:author="MCC" w:date="2021-09-15T11:35:00Z"/>
          <w:rFonts w:asciiTheme="minorHAnsi" w:hAnsiTheme="minorHAnsi" w:cstheme="minorBidi"/>
          <w:sz w:val="22"/>
          <w:szCs w:val="22"/>
          <w:lang w:eastAsia="en-GB"/>
        </w:rPr>
      </w:pPr>
      <w:ins w:id="415" w:author="MCC" w:date="2021-09-15T11:35:00Z">
        <w:r>
          <w:t>4.9.2.3.1</w:t>
        </w:r>
        <w:r>
          <w:rPr>
            <w:rFonts w:asciiTheme="minorHAnsi" w:hAnsiTheme="minorHAnsi" w:cstheme="minorBidi"/>
            <w:sz w:val="22"/>
            <w:szCs w:val="22"/>
            <w:lang w:eastAsia="en-GB"/>
          </w:rPr>
          <w:tab/>
        </w:r>
        <w:r>
          <w:t>PDCCH</w:t>
        </w:r>
        <w:r>
          <w:tab/>
        </w:r>
        <w:r>
          <w:fldChar w:fldCharType="begin"/>
        </w:r>
        <w:r>
          <w:instrText xml:space="preserve"> PAGEREF _Toc82598220 \h </w:instrText>
        </w:r>
      </w:ins>
      <w:ins w:id="416" w:author="MCC" w:date="2021-09-15T11:36:00Z"/>
      <w:r>
        <w:fldChar w:fldCharType="separate"/>
      </w:r>
      <w:ins w:id="417" w:author="MCC" w:date="2021-09-15T11:36:00Z">
        <w:r>
          <w:t>59</w:t>
        </w:r>
      </w:ins>
      <w:ins w:id="418" w:author="MCC" w:date="2021-09-15T11:35:00Z">
        <w:r>
          <w:fldChar w:fldCharType="end"/>
        </w:r>
      </w:ins>
    </w:p>
    <w:p w14:paraId="2CA32B59" w14:textId="11094F32" w:rsidR="00125FAD" w:rsidRDefault="00125FAD">
      <w:pPr>
        <w:pStyle w:val="TOC5"/>
        <w:rPr>
          <w:ins w:id="419" w:author="MCC" w:date="2021-09-15T11:35:00Z"/>
          <w:rFonts w:asciiTheme="minorHAnsi" w:hAnsiTheme="minorHAnsi" w:cstheme="minorBidi"/>
          <w:sz w:val="22"/>
          <w:szCs w:val="22"/>
          <w:lang w:eastAsia="en-GB"/>
        </w:rPr>
      </w:pPr>
      <w:ins w:id="420" w:author="MCC" w:date="2021-09-15T11:35:00Z">
        <w:r>
          <w:t>4.9.2.3.2</w:t>
        </w:r>
        <w:r>
          <w:rPr>
            <w:rFonts w:asciiTheme="minorHAnsi" w:hAnsiTheme="minorHAnsi" w:cstheme="minorBidi"/>
            <w:sz w:val="22"/>
            <w:szCs w:val="22"/>
            <w:lang w:eastAsia="en-GB"/>
          </w:rPr>
          <w:tab/>
        </w:r>
        <w:r>
          <w:t>PDSCH</w:t>
        </w:r>
        <w:r>
          <w:tab/>
        </w:r>
        <w:r>
          <w:fldChar w:fldCharType="begin"/>
        </w:r>
        <w:r>
          <w:instrText xml:space="preserve"> PAGEREF _Toc82598221 \h </w:instrText>
        </w:r>
      </w:ins>
      <w:ins w:id="421" w:author="MCC" w:date="2021-09-15T11:36:00Z"/>
      <w:r>
        <w:fldChar w:fldCharType="separate"/>
      </w:r>
      <w:ins w:id="422" w:author="MCC" w:date="2021-09-15T11:36:00Z">
        <w:r>
          <w:t>59</w:t>
        </w:r>
      </w:ins>
      <w:ins w:id="423" w:author="MCC" w:date="2021-09-15T11:35:00Z">
        <w:r>
          <w:fldChar w:fldCharType="end"/>
        </w:r>
      </w:ins>
    </w:p>
    <w:p w14:paraId="0AC2BFD0" w14:textId="64A05550" w:rsidR="00125FAD" w:rsidRDefault="00125FAD">
      <w:pPr>
        <w:pStyle w:val="TOC4"/>
        <w:rPr>
          <w:ins w:id="424" w:author="MCC" w:date="2021-09-15T11:35:00Z"/>
          <w:rFonts w:asciiTheme="minorHAnsi" w:hAnsiTheme="minorHAnsi" w:cstheme="minorBidi"/>
          <w:sz w:val="22"/>
          <w:szCs w:val="22"/>
          <w:lang w:eastAsia="en-GB"/>
        </w:rPr>
      </w:pPr>
      <w:ins w:id="425" w:author="MCC" w:date="2021-09-15T11:35:00Z">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_Toc82598222 \h </w:instrText>
        </w:r>
      </w:ins>
      <w:ins w:id="426" w:author="MCC" w:date="2021-09-15T11:36:00Z"/>
      <w:r>
        <w:fldChar w:fldCharType="separate"/>
      </w:r>
      <w:ins w:id="427" w:author="MCC" w:date="2021-09-15T11:36:00Z">
        <w:r>
          <w:t>60</w:t>
        </w:r>
      </w:ins>
      <w:ins w:id="428" w:author="MCC" w:date="2021-09-15T11:35:00Z">
        <w:r>
          <w:fldChar w:fldCharType="end"/>
        </w:r>
      </w:ins>
    </w:p>
    <w:p w14:paraId="6C45572A" w14:textId="76674DB9" w:rsidR="00125FAD" w:rsidRDefault="00125FAD">
      <w:pPr>
        <w:pStyle w:val="TOC3"/>
        <w:rPr>
          <w:ins w:id="429" w:author="MCC" w:date="2021-09-15T11:35:00Z"/>
          <w:rFonts w:asciiTheme="minorHAnsi" w:hAnsiTheme="minorHAnsi" w:cstheme="minorBidi"/>
          <w:sz w:val="22"/>
          <w:szCs w:val="22"/>
          <w:lang w:eastAsia="en-GB"/>
        </w:rPr>
      </w:pPr>
      <w:ins w:id="430" w:author="MCC" w:date="2021-09-15T11:35:00Z">
        <w:r>
          <w:t>4.9.3</w:t>
        </w:r>
        <w:r>
          <w:rPr>
            <w:rFonts w:asciiTheme="minorHAnsi" w:hAnsiTheme="minorHAnsi" w:cstheme="minorBidi"/>
            <w:sz w:val="22"/>
            <w:szCs w:val="22"/>
            <w:lang w:eastAsia="en-GB"/>
          </w:rPr>
          <w:tab/>
        </w:r>
        <w:r>
          <w:t>NB-IoT testing</w:t>
        </w:r>
        <w:r>
          <w:tab/>
        </w:r>
        <w:r>
          <w:fldChar w:fldCharType="begin"/>
        </w:r>
        <w:r>
          <w:instrText xml:space="preserve"> PAGEREF _Toc82598223 \h </w:instrText>
        </w:r>
      </w:ins>
      <w:ins w:id="431" w:author="MCC" w:date="2021-09-15T11:36:00Z"/>
      <w:r>
        <w:fldChar w:fldCharType="separate"/>
      </w:r>
      <w:ins w:id="432" w:author="MCC" w:date="2021-09-15T11:36:00Z">
        <w:r>
          <w:t>61</w:t>
        </w:r>
      </w:ins>
      <w:ins w:id="433" w:author="MCC" w:date="2021-09-15T11:35:00Z">
        <w:r>
          <w:fldChar w:fldCharType="end"/>
        </w:r>
      </w:ins>
    </w:p>
    <w:p w14:paraId="3B2DE6D6" w14:textId="07837153" w:rsidR="00125FAD" w:rsidRDefault="00125FAD">
      <w:pPr>
        <w:pStyle w:val="TOC2"/>
        <w:rPr>
          <w:ins w:id="434" w:author="MCC" w:date="2021-09-15T11:35:00Z"/>
          <w:rFonts w:asciiTheme="minorHAnsi" w:hAnsiTheme="minorHAnsi" w:cstheme="minorBidi"/>
          <w:sz w:val="22"/>
          <w:szCs w:val="22"/>
          <w:lang w:eastAsia="en-GB"/>
        </w:rPr>
      </w:pPr>
      <w:ins w:id="435" w:author="MCC" w:date="2021-09-15T11:35:00Z">
        <w:r w:rsidRPr="000E3EDA">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_Toc82598224 \h </w:instrText>
        </w:r>
      </w:ins>
      <w:ins w:id="436" w:author="MCC" w:date="2021-09-15T11:36:00Z"/>
      <w:r>
        <w:fldChar w:fldCharType="separate"/>
      </w:r>
      <w:ins w:id="437" w:author="MCC" w:date="2021-09-15T11:36:00Z">
        <w:r>
          <w:t>61</w:t>
        </w:r>
      </w:ins>
      <w:ins w:id="438" w:author="MCC" w:date="2021-09-15T11:35:00Z">
        <w:r>
          <w:fldChar w:fldCharType="end"/>
        </w:r>
      </w:ins>
    </w:p>
    <w:p w14:paraId="6AFD6DE4" w14:textId="36FB1267" w:rsidR="00125FAD" w:rsidRDefault="00125FAD">
      <w:pPr>
        <w:pStyle w:val="TOC2"/>
        <w:rPr>
          <w:ins w:id="439" w:author="MCC" w:date="2021-09-15T11:35:00Z"/>
          <w:rFonts w:asciiTheme="minorHAnsi" w:hAnsiTheme="minorHAnsi" w:cstheme="minorBidi"/>
          <w:sz w:val="22"/>
          <w:szCs w:val="22"/>
          <w:lang w:eastAsia="en-GB"/>
        </w:rPr>
      </w:pPr>
      <w:ins w:id="440" w:author="MCC" w:date="2021-09-15T11:35:00Z">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_Toc82598225 \h </w:instrText>
        </w:r>
      </w:ins>
      <w:ins w:id="441" w:author="MCC" w:date="2021-09-15T11:36:00Z"/>
      <w:r>
        <w:fldChar w:fldCharType="separate"/>
      </w:r>
      <w:ins w:id="442" w:author="MCC" w:date="2021-09-15T11:36:00Z">
        <w:r>
          <w:t>61</w:t>
        </w:r>
      </w:ins>
      <w:ins w:id="443" w:author="MCC" w:date="2021-09-15T11:35:00Z">
        <w:r>
          <w:fldChar w:fldCharType="end"/>
        </w:r>
      </w:ins>
    </w:p>
    <w:p w14:paraId="176DAEFA" w14:textId="5CBCDB32" w:rsidR="00125FAD" w:rsidRDefault="00125FAD">
      <w:pPr>
        <w:pStyle w:val="TOC2"/>
        <w:rPr>
          <w:ins w:id="444" w:author="MCC" w:date="2021-09-15T11:35:00Z"/>
          <w:rFonts w:asciiTheme="minorHAnsi" w:hAnsiTheme="minorHAnsi" w:cstheme="minorBidi"/>
          <w:sz w:val="22"/>
          <w:szCs w:val="22"/>
          <w:lang w:eastAsia="en-GB"/>
        </w:rPr>
      </w:pPr>
      <w:ins w:id="445" w:author="MCC" w:date="2021-09-15T11:35:00Z">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_Toc82598226 \h </w:instrText>
        </w:r>
      </w:ins>
      <w:ins w:id="446" w:author="MCC" w:date="2021-09-15T11:36:00Z"/>
      <w:r>
        <w:fldChar w:fldCharType="separate"/>
      </w:r>
      <w:ins w:id="447" w:author="MCC" w:date="2021-09-15T11:36:00Z">
        <w:r>
          <w:t>62</w:t>
        </w:r>
      </w:ins>
      <w:ins w:id="448" w:author="MCC" w:date="2021-09-15T11:35:00Z">
        <w:r>
          <w:fldChar w:fldCharType="end"/>
        </w:r>
      </w:ins>
    </w:p>
    <w:p w14:paraId="65DE7D11" w14:textId="26B21820" w:rsidR="00125FAD" w:rsidRDefault="00125FAD">
      <w:pPr>
        <w:pStyle w:val="TOC1"/>
        <w:rPr>
          <w:ins w:id="449" w:author="MCC" w:date="2021-09-15T11:35:00Z"/>
          <w:rFonts w:asciiTheme="minorHAnsi" w:hAnsiTheme="minorHAnsi" w:cstheme="minorBidi"/>
          <w:szCs w:val="22"/>
          <w:lang w:eastAsia="en-GB"/>
        </w:rPr>
      </w:pPr>
      <w:ins w:id="450" w:author="MCC" w:date="2021-09-15T11:35:00Z">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_Toc82598227 \h </w:instrText>
        </w:r>
      </w:ins>
      <w:ins w:id="451" w:author="MCC" w:date="2021-09-15T11:36:00Z"/>
      <w:r>
        <w:fldChar w:fldCharType="separate"/>
      </w:r>
      <w:ins w:id="452" w:author="MCC" w:date="2021-09-15T11:36:00Z">
        <w:r>
          <w:t>64</w:t>
        </w:r>
      </w:ins>
      <w:ins w:id="453" w:author="MCC" w:date="2021-09-15T11:35:00Z">
        <w:r>
          <w:fldChar w:fldCharType="end"/>
        </w:r>
      </w:ins>
    </w:p>
    <w:p w14:paraId="2370E39F" w14:textId="22B47D87" w:rsidR="00125FAD" w:rsidRDefault="00125FAD">
      <w:pPr>
        <w:pStyle w:val="TOC1"/>
        <w:rPr>
          <w:ins w:id="454" w:author="MCC" w:date="2021-09-15T11:35:00Z"/>
          <w:rFonts w:asciiTheme="minorHAnsi" w:hAnsiTheme="minorHAnsi" w:cstheme="minorBidi"/>
          <w:szCs w:val="22"/>
          <w:lang w:eastAsia="en-GB"/>
        </w:rPr>
      </w:pPr>
      <w:ins w:id="455" w:author="MCC" w:date="2021-09-15T11:35:00Z">
        <w:r>
          <w:t>6</w:t>
        </w:r>
        <w:r>
          <w:rPr>
            <w:rFonts w:asciiTheme="minorHAnsi" w:hAnsiTheme="minorHAnsi" w:cstheme="minorBidi"/>
            <w:szCs w:val="22"/>
            <w:lang w:eastAsia="en-GB"/>
          </w:rPr>
          <w:tab/>
        </w:r>
        <w:r>
          <w:t>Conducted transmitter characteristics</w:t>
        </w:r>
        <w:r>
          <w:tab/>
        </w:r>
        <w:r>
          <w:fldChar w:fldCharType="begin"/>
        </w:r>
        <w:r>
          <w:instrText xml:space="preserve"> PAGEREF _Toc82598228 \h </w:instrText>
        </w:r>
      </w:ins>
      <w:ins w:id="456" w:author="MCC" w:date="2021-09-15T11:36:00Z"/>
      <w:r>
        <w:fldChar w:fldCharType="separate"/>
      </w:r>
      <w:ins w:id="457" w:author="MCC" w:date="2021-09-15T11:36:00Z">
        <w:r>
          <w:t>65</w:t>
        </w:r>
      </w:ins>
      <w:ins w:id="458" w:author="MCC" w:date="2021-09-15T11:35:00Z">
        <w:r>
          <w:fldChar w:fldCharType="end"/>
        </w:r>
      </w:ins>
    </w:p>
    <w:p w14:paraId="3CD91A90" w14:textId="589EA059" w:rsidR="00125FAD" w:rsidRDefault="00125FAD">
      <w:pPr>
        <w:pStyle w:val="TOC2"/>
        <w:rPr>
          <w:ins w:id="459" w:author="MCC" w:date="2021-09-15T11:35:00Z"/>
          <w:rFonts w:asciiTheme="minorHAnsi" w:hAnsiTheme="minorHAnsi" w:cstheme="minorBidi"/>
          <w:sz w:val="22"/>
          <w:szCs w:val="22"/>
          <w:lang w:eastAsia="en-GB"/>
        </w:rPr>
      </w:pPr>
      <w:ins w:id="460" w:author="MCC" w:date="2021-09-15T11:35:00Z">
        <w:r>
          <w:t>6.1</w:t>
        </w:r>
        <w:r>
          <w:rPr>
            <w:rFonts w:asciiTheme="minorHAnsi" w:hAnsiTheme="minorHAnsi" w:cstheme="minorBidi"/>
            <w:sz w:val="22"/>
            <w:szCs w:val="22"/>
            <w:lang w:eastAsia="en-GB"/>
          </w:rPr>
          <w:tab/>
        </w:r>
        <w:r>
          <w:t>General</w:t>
        </w:r>
        <w:r>
          <w:tab/>
        </w:r>
        <w:r>
          <w:fldChar w:fldCharType="begin"/>
        </w:r>
        <w:r>
          <w:instrText xml:space="preserve"> PAGEREF _Toc82598229 \h </w:instrText>
        </w:r>
      </w:ins>
      <w:ins w:id="461" w:author="MCC" w:date="2021-09-15T11:36:00Z"/>
      <w:r>
        <w:fldChar w:fldCharType="separate"/>
      </w:r>
      <w:ins w:id="462" w:author="MCC" w:date="2021-09-15T11:36:00Z">
        <w:r>
          <w:t>65</w:t>
        </w:r>
      </w:ins>
      <w:ins w:id="463" w:author="MCC" w:date="2021-09-15T11:35:00Z">
        <w:r>
          <w:fldChar w:fldCharType="end"/>
        </w:r>
      </w:ins>
    </w:p>
    <w:p w14:paraId="6FDCCAF2" w14:textId="499BA3C2" w:rsidR="00125FAD" w:rsidRDefault="00125FAD">
      <w:pPr>
        <w:pStyle w:val="TOC3"/>
        <w:rPr>
          <w:ins w:id="464" w:author="MCC" w:date="2021-09-15T11:35:00Z"/>
          <w:rFonts w:asciiTheme="minorHAnsi" w:hAnsiTheme="minorHAnsi" w:cstheme="minorBidi"/>
          <w:sz w:val="22"/>
          <w:szCs w:val="22"/>
          <w:lang w:eastAsia="en-GB"/>
        </w:rPr>
      </w:pPr>
      <w:ins w:id="465" w:author="MCC" w:date="2021-09-15T11:35:00Z">
        <w:r>
          <w:t>6.1.1</w:t>
        </w:r>
        <w:r>
          <w:rPr>
            <w:rFonts w:asciiTheme="minorHAnsi" w:hAnsiTheme="minorHAnsi" w:cstheme="minorBidi"/>
            <w:sz w:val="22"/>
            <w:szCs w:val="22"/>
            <w:lang w:eastAsia="en-GB"/>
          </w:rPr>
          <w:tab/>
        </w:r>
        <w:r>
          <w:t>BS type 1-C</w:t>
        </w:r>
        <w:r>
          <w:tab/>
        </w:r>
        <w:r>
          <w:fldChar w:fldCharType="begin"/>
        </w:r>
        <w:r>
          <w:instrText xml:space="preserve"> PAGEREF _Toc82598230 \h </w:instrText>
        </w:r>
      </w:ins>
      <w:ins w:id="466" w:author="MCC" w:date="2021-09-15T11:36:00Z"/>
      <w:r>
        <w:fldChar w:fldCharType="separate"/>
      </w:r>
      <w:ins w:id="467" w:author="MCC" w:date="2021-09-15T11:36:00Z">
        <w:r>
          <w:t>65</w:t>
        </w:r>
      </w:ins>
      <w:ins w:id="468" w:author="MCC" w:date="2021-09-15T11:35:00Z">
        <w:r>
          <w:fldChar w:fldCharType="end"/>
        </w:r>
      </w:ins>
    </w:p>
    <w:p w14:paraId="04628E71" w14:textId="0804CD83" w:rsidR="00125FAD" w:rsidRDefault="00125FAD">
      <w:pPr>
        <w:pStyle w:val="TOC3"/>
        <w:rPr>
          <w:ins w:id="469" w:author="MCC" w:date="2021-09-15T11:35:00Z"/>
          <w:rFonts w:asciiTheme="minorHAnsi" w:hAnsiTheme="minorHAnsi" w:cstheme="minorBidi"/>
          <w:sz w:val="22"/>
          <w:szCs w:val="22"/>
          <w:lang w:eastAsia="en-GB"/>
        </w:rPr>
      </w:pPr>
      <w:ins w:id="470" w:author="MCC" w:date="2021-09-15T11:35:00Z">
        <w:r>
          <w:t>6.1.2</w:t>
        </w:r>
        <w:r>
          <w:rPr>
            <w:rFonts w:asciiTheme="minorHAnsi" w:hAnsiTheme="minorHAnsi" w:cstheme="minorBidi"/>
            <w:sz w:val="22"/>
            <w:szCs w:val="22"/>
            <w:lang w:eastAsia="en-GB"/>
          </w:rPr>
          <w:tab/>
        </w:r>
        <w:r>
          <w:t>BS type 1-H</w:t>
        </w:r>
        <w:r>
          <w:tab/>
        </w:r>
        <w:r>
          <w:fldChar w:fldCharType="begin"/>
        </w:r>
        <w:r>
          <w:instrText xml:space="preserve"> PAGEREF _Toc82598231 \h </w:instrText>
        </w:r>
      </w:ins>
      <w:ins w:id="471" w:author="MCC" w:date="2021-09-15T11:36:00Z"/>
      <w:r>
        <w:fldChar w:fldCharType="separate"/>
      </w:r>
      <w:ins w:id="472" w:author="MCC" w:date="2021-09-15T11:36:00Z">
        <w:r>
          <w:t>65</w:t>
        </w:r>
      </w:ins>
      <w:ins w:id="473" w:author="MCC" w:date="2021-09-15T11:35:00Z">
        <w:r>
          <w:fldChar w:fldCharType="end"/>
        </w:r>
      </w:ins>
    </w:p>
    <w:p w14:paraId="53FF4783" w14:textId="172E4CC6" w:rsidR="00125FAD" w:rsidRDefault="00125FAD">
      <w:pPr>
        <w:pStyle w:val="TOC2"/>
        <w:rPr>
          <w:ins w:id="474" w:author="MCC" w:date="2021-09-15T11:35:00Z"/>
          <w:rFonts w:asciiTheme="minorHAnsi" w:hAnsiTheme="minorHAnsi" w:cstheme="minorBidi"/>
          <w:sz w:val="22"/>
          <w:szCs w:val="22"/>
          <w:lang w:eastAsia="en-GB"/>
        </w:rPr>
      </w:pPr>
      <w:ins w:id="475" w:author="MCC" w:date="2021-09-15T11:35:00Z">
        <w:r>
          <w:t>6.2</w:t>
        </w:r>
        <w:r>
          <w:rPr>
            <w:rFonts w:asciiTheme="minorHAnsi" w:hAnsiTheme="minorHAnsi" w:cstheme="minorBidi"/>
            <w:sz w:val="22"/>
            <w:szCs w:val="22"/>
            <w:lang w:eastAsia="en-GB"/>
          </w:rPr>
          <w:tab/>
        </w:r>
        <w:r>
          <w:t>Base station output power</w:t>
        </w:r>
        <w:r>
          <w:tab/>
        </w:r>
        <w:r>
          <w:fldChar w:fldCharType="begin"/>
        </w:r>
        <w:r>
          <w:instrText xml:space="preserve"> PAGEREF _Toc82598232 \h </w:instrText>
        </w:r>
      </w:ins>
      <w:ins w:id="476" w:author="MCC" w:date="2021-09-15T11:36:00Z"/>
      <w:r>
        <w:fldChar w:fldCharType="separate"/>
      </w:r>
      <w:ins w:id="477" w:author="MCC" w:date="2021-09-15T11:36:00Z">
        <w:r>
          <w:t>65</w:t>
        </w:r>
      </w:ins>
      <w:ins w:id="478" w:author="MCC" w:date="2021-09-15T11:35:00Z">
        <w:r>
          <w:fldChar w:fldCharType="end"/>
        </w:r>
      </w:ins>
    </w:p>
    <w:p w14:paraId="03674ADB" w14:textId="3AEAA239" w:rsidR="00125FAD" w:rsidRDefault="00125FAD">
      <w:pPr>
        <w:pStyle w:val="TOC3"/>
        <w:rPr>
          <w:ins w:id="479" w:author="MCC" w:date="2021-09-15T11:35:00Z"/>
          <w:rFonts w:asciiTheme="minorHAnsi" w:hAnsiTheme="minorHAnsi" w:cstheme="minorBidi"/>
          <w:sz w:val="22"/>
          <w:szCs w:val="22"/>
          <w:lang w:eastAsia="en-GB"/>
        </w:rPr>
      </w:pPr>
      <w:ins w:id="480" w:author="MCC" w:date="2021-09-15T11:35:00Z">
        <w:r>
          <w:t>6.2.1</w:t>
        </w:r>
        <w:r>
          <w:rPr>
            <w:rFonts w:asciiTheme="minorHAnsi" w:hAnsiTheme="minorHAnsi" w:cstheme="minorBidi"/>
            <w:sz w:val="22"/>
            <w:szCs w:val="22"/>
            <w:lang w:eastAsia="en-GB"/>
          </w:rPr>
          <w:tab/>
        </w:r>
        <w:r>
          <w:t>Definition and applicability</w:t>
        </w:r>
        <w:r>
          <w:tab/>
        </w:r>
        <w:r>
          <w:fldChar w:fldCharType="begin"/>
        </w:r>
        <w:r>
          <w:instrText xml:space="preserve"> PAGEREF _Toc82598233 \h </w:instrText>
        </w:r>
      </w:ins>
      <w:ins w:id="481" w:author="MCC" w:date="2021-09-15T11:36:00Z"/>
      <w:r>
        <w:fldChar w:fldCharType="separate"/>
      </w:r>
      <w:ins w:id="482" w:author="MCC" w:date="2021-09-15T11:36:00Z">
        <w:r>
          <w:t>65</w:t>
        </w:r>
      </w:ins>
      <w:ins w:id="483" w:author="MCC" w:date="2021-09-15T11:35:00Z">
        <w:r>
          <w:fldChar w:fldCharType="end"/>
        </w:r>
      </w:ins>
    </w:p>
    <w:p w14:paraId="2CAF5401" w14:textId="5788AB30" w:rsidR="00125FAD" w:rsidRDefault="00125FAD">
      <w:pPr>
        <w:pStyle w:val="TOC3"/>
        <w:rPr>
          <w:ins w:id="484" w:author="MCC" w:date="2021-09-15T11:35:00Z"/>
          <w:rFonts w:asciiTheme="minorHAnsi" w:hAnsiTheme="minorHAnsi" w:cstheme="minorBidi"/>
          <w:sz w:val="22"/>
          <w:szCs w:val="22"/>
          <w:lang w:eastAsia="en-GB"/>
        </w:rPr>
      </w:pPr>
      <w:ins w:id="485" w:author="MCC" w:date="2021-09-15T11:35:00Z">
        <w:r>
          <w:t>6.2.2</w:t>
        </w:r>
        <w:r>
          <w:rPr>
            <w:rFonts w:asciiTheme="minorHAnsi" w:hAnsiTheme="minorHAnsi" w:cstheme="minorBidi"/>
            <w:sz w:val="22"/>
            <w:szCs w:val="22"/>
            <w:lang w:eastAsia="en-GB"/>
          </w:rPr>
          <w:tab/>
        </w:r>
        <w:r>
          <w:t>Minimum requirement</w:t>
        </w:r>
        <w:r>
          <w:tab/>
        </w:r>
        <w:r>
          <w:fldChar w:fldCharType="begin"/>
        </w:r>
        <w:r>
          <w:instrText xml:space="preserve"> PAGEREF _Toc82598234 \h </w:instrText>
        </w:r>
      </w:ins>
      <w:ins w:id="486" w:author="MCC" w:date="2021-09-15T11:36:00Z"/>
      <w:r>
        <w:fldChar w:fldCharType="separate"/>
      </w:r>
      <w:ins w:id="487" w:author="MCC" w:date="2021-09-15T11:36:00Z">
        <w:r>
          <w:t>66</w:t>
        </w:r>
      </w:ins>
      <w:ins w:id="488" w:author="MCC" w:date="2021-09-15T11:35:00Z">
        <w:r>
          <w:fldChar w:fldCharType="end"/>
        </w:r>
      </w:ins>
    </w:p>
    <w:p w14:paraId="5D3676CA" w14:textId="496E204F" w:rsidR="00125FAD" w:rsidRDefault="00125FAD">
      <w:pPr>
        <w:pStyle w:val="TOC3"/>
        <w:rPr>
          <w:ins w:id="489" w:author="MCC" w:date="2021-09-15T11:35:00Z"/>
          <w:rFonts w:asciiTheme="minorHAnsi" w:hAnsiTheme="minorHAnsi" w:cstheme="minorBidi"/>
          <w:sz w:val="22"/>
          <w:szCs w:val="22"/>
          <w:lang w:eastAsia="en-GB"/>
        </w:rPr>
      </w:pPr>
      <w:ins w:id="490" w:author="MCC" w:date="2021-09-15T11:35:00Z">
        <w:r>
          <w:t>6.2.3</w:t>
        </w:r>
        <w:r>
          <w:rPr>
            <w:rFonts w:asciiTheme="minorHAnsi" w:hAnsiTheme="minorHAnsi" w:cstheme="minorBidi"/>
            <w:sz w:val="22"/>
            <w:szCs w:val="22"/>
            <w:lang w:eastAsia="en-GB"/>
          </w:rPr>
          <w:tab/>
        </w:r>
        <w:r>
          <w:t>Test purpose</w:t>
        </w:r>
        <w:r>
          <w:tab/>
        </w:r>
        <w:r>
          <w:fldChar w:fldCharType="begin"/>
        </w:r>
        <w:r>
          <w:instrText xml:space="preserve"> PAGEREF _Toc82598235 \h </w:instrText>
        </w:r>
      </w:ins>
      <w:ins w:id="491" w:author="MCC" w:date="2021-09-15T11:36:00Z"/>
      <w:r>
        <w:fldChar w:fldCharType="separate"/>
      </w:r>
      <w:ins w:id="492" w:author="MCC" w:date="2021-09-15T11:36:00Z">
        <w:r>
          <w:t>66</w:t>
        </w:r>
      </w:ins>
      <w:ins w:id="493" w:author="MCC" w:date="2021-09-15T11:35:00Z">
        <w:r>
          <w:fldChar w:fldCharType="end"/>
        </w:r>
      </w:ins>
    </w:p>
    <w:p w14:paraId="0D7807B7" w14:textId="2B885F9D" w:rsidR="00125FAD" w:rsidRDefault="00125FAD">
      <w:pPr>
        <w:pStyle w:val="TOC3"/>
        <w:rPr>
          <w:ins w:id="494" w:author="MCC" w:date="2021-09-15T11:35:00Z"/>
          <w:rFonts w:asciiTheme="minorHAnsi" w:hAnsiTheme="minorHAnsi" w:cstheme="minorBidi"/>
          <w:sz w:val="22"/>
          <w:szCs w:val="22"/>
          <w:lang w:eastAsia="en-GB"/>
        </w:rPr>
      </w:pPr>
      <w:ins w:id="495" w:author="MCC" w:date="2021-09-15T11:35:00Z">
        <w:r>
          <w:t>6.2.4</w:t>
        </w:r>
        <w:r>
          <w:rPr>
            <w:rFonts w:asciiTheme="minorHAnsi" w:hAnsiTheme="minorHAnsi" w:cstheme="minorBidi"/>
            <w:sz w:val="22"/>
            <w:szCs w:val="22"/>
            <w:lang w:eastAsia="en-GB"/>
          </w:rPr>
          <w:tab/>
        </w:r>
        <w:r>
          <w:t>Method of test</w:t>
        </w:r>
        <w:r>
          <w:tab/>
        </w:r>
        <w:r>
          <w:fldChar w:fldCharType="begin"/>
        </w:r>
        <w:r>
          <w:instrText xml:space="preserve"> PAGEREF _Toc82598236 \h </w:instrText>
        </w:r>
      </w:ins>
      <w:ins w:id="496" w:author="MCC" w:date="2021-09-15T11:36:00Z"/>
      <w:r>
        <w:fldChar w:fldCharType="separate"/>
      </w:r>
      <w:ins w:id="497" w:author="MCC" w:date="2021-09-15T11:36:00Z">
        <w:r>
          <w:t>66</w:t>
        </w:r>
      </w:ins>
      <w:ins w:id="498" w:author="MCC" w:date="2021-09-15T11:35:00Z">
        <w:r>
          <w:fldChar w:fldCharType="end"/>
        </w:r>
      </w:ins>
    </w:p>
    <w:p w14:paraId="50CCB346" w14:textId="6103DC6E" w:rsidR="00125FAD" w:rsidRDefault="00125FAD">
      <w:pPr>
        <w:pStyle w:val="TOC4"/>
        <w:rPr>
          <w:ins w:id="499" w:author="MCC" w:date="2021-09-15T11:35:00Z"/>
          <w:rFonts w:asciiTheme="minorHAnsi" w:hAnsiTheme="minorHAnsi" w:cstheme="minorBidi"/>
          <w:sz w:val="22"/>
          <w:szCs w:val="22"/>
          <w:lang w:eastAsia="en-GB"/>
        </w:rPr>
      </w:pPr>
      <w:ins w:id="500" w:author="MCC" w:date="2021-09-15T11:35:00Z">
        <w:r>
          <w:t>6.2.4.1</w:t>
        </w:r>
        <w:r>
          <w:rPr>
            <w:rFonts w:asciiTheme="minorHAnsi" w:hAnsiTheme="minorHAnsi" w:cstheme="minorBidi"/>
            <w:sz w:val="22"/>
            <w:szCs w:val="22"/>
            <w:lang w:eastAsia="en-GB"/>
          </w:rPr>
          <w:tab/>
        </w:r>
        <w:r>
          <w:t>Initial conditions</w:t>
        </w:r>
        <w:r>
          <w:tab/>
        </w:r>
        <w:r>
          <w:fldChar w:fldCharType="begin"/>
        </w:r>
        <w:r>
          <w:instrText xml:space="preserve"> PAGEREF _Toc82598237 \h </w:instrText>
        </w:r>
      </w:ins>
      <w:ins w:id="501" w:author="MCC" w:date="2021-09-15T11:36:00Z"/>
      <w:r>
        <w:fldChar w:fldCharType="separate"/>
      </w:r>
      <w:ins w:id="502" w:author="MCC" w:date="2021-09-15T11:36:00Z">
        <w:r>
          <w:t>66</w:t>
        </w:r>
      </w:ins>
      <w:ins w:id="503" w:author="MCC" w:date="2021-09-15T11:35:00Z">
        <w:r>
          <w:fldChar w:fldCharType="end"/>
        </w:r>
      </w:ins>
    </w:p>
    <w:p w14:paraId="58065C52" w14:textId="07991A50" w:rsidR="00125FAD" w:rsidRDefault="00125FAD">
      <w:pPr>
        <w:pStyle w:val="TOC4"/>
        <w:rPr>
          <w:ins w:id="504" w:author="MCC" w:date="2021-09-15T11:35:00Z"/>
          <w:rFonts w:asciiTheme="minorHAnsi" w:hAnsiTheme="minorHAnsi" w:cstheme="minorBidi"/>
          <w:sz w:val="22"/>
          <w:szCs w:val="22"/>
          <w:lang w:eastAsia="en-GB"/>
        </w:rPr>
      </w:pPr>
      <w:ins w:id="505" w:author="MCC" w:date="2021-09-15T11:35:00Z">
        <w:r>
          <w:t>6.2.4.2</w:t>
        </w:r>
        <w:r>
          <w:rPr>
            <w:rFonts w:asciiTheme="minorHAnsi" w:hAnsiTheme="minorHAnsi" w:cstheme="minorBidi"/>
            <w:sz w:val="22"/>
            <w:szCs w:val="22"/>
            <w:lang w:eastAsia="en-GB"/>
          </w:rPr>
          <w:tab/>
        </w:r>
        <w:r>
          <w:t>Procedure</w:t>
        </w:r>
        <w:r>
          <w:tab/>
        </w:r>
        <w:r>
          <w:fldChar w:fldCharType="begin"/>
        </w:r>
        <w:r>
          <w:instrText xml:space="preserve"> PAGEREF _Toc82598238 \h </w:instrText>
        </w:r>
      </w:ins>
      <w:ins w:id="506" w:author="MCC" w:date="2021-09-15T11:36:00Z"/>
      <w:r>
        <w:fldChar w:fldCharType="separate"/>
      </w:r>
      <w:ins w:id="507" w:author="MCC" w:date="2021-09-15T11:36:00Z">
        <w:r>
          <w:t>67</w:t>
        </w:r>
      </w:ins>
      <w:ins w:id="508" w:author="MCC" w:date="2021-09-15T11:35:00Z">
        <w:r>
          <w:fldChar w:fldCharType="end"/>
        </w:r>
      </w:ins>
    </w:p>
    <w:p w14:paraId="0710921B" w14:textId="7601ADD7" w:rsidR="00125FAD" w:rsidRDefault="00125FAD">
      <w:pPr>
        <w:pStyle w:val="TOC3"/>
        <w:rPr>
          <w:ins w:id="509" w:author="MCC" w:date="2021-09-15T11:35:00Z"/>
          <w:rFonts w:asciiTheme="minorHAnsi" w:hAnsiTheme="minorHAnsi" w:cstheme="minorBidi"/>
          <w:sz w:val="22"/>
          <w:szCs w:val="22"/>
          <w:lang w:eastAsia="en-GB"/>
        </w:rPr>
      </w:pPr>
      <w:ins w:id="510" w:author="MCC" w:date="2021-09-15T11:35:00Z">
        <w:r>
          <w:t>6.2.5</w:t>
        </w:r>
        <w:r>
          <w:rPr>
            <w:rFonts w:asciiTheme="minorHAnsi" w:hAnsiTheme="minorHAnsi" w:cstheme="minorBidi"/>
            <w:sz w:val="22"/>
            <w:szCs w:val="22"/>
            <w:lang w:eastAsia="en-GB"/>
          </w:rPr>
          <w:tab/>
        </w:r>
        <w:r>
          <w:t>Test requirement</w:t>
        </w:r>
        <w:r>
          <w:tab/>
        </w:r>
        <w:r>
          <w:fldChar w:fldCharType="begin"/>
        </w:r>
        <w:r>
          <w:instrText xml:space="preserve"> PAGEREF _Toc82598239 \h </w:instrText>
        </w:r>
      </w:ins>
      <w:ins w:id="511" w:author="MCC" w:date="2021-09-15T11:36:00Z"/>
      <w:r>
        <w:fldChar w:fldCharType="separate"/>
      </w:r>
      <w:ins w:id="512" w:author="MCC" w:date="2021-09-15T11:36:00Z">
        <w:r>
          <w:t>67</w:t>
        </w:r>
      </w:ins>
      <w:ins w:id="513" w:author="MCC" w:date="2021-09-15T11:35:00Z">
        <w:r>
          <w:fldChar w:fldCharType="end"/>
        </w:r>
      </w:ins>
    </w:p>
    <w:p w14:paraId="21C1C0E5" w14:textId="46BF3911" w:rsidR="00125FAD" w:rsidRDefault="00125FAD">
      <w:pPr>
        <w:pStyle w:val="TOC2"/>
        <w:rPr>
          <w:ins w:id="514" w:author="MCC" w:date="2021-09-15T11:35:00Z"/>
          <w:rFonts w:asciiTheme="minorHAnsi" w:hAnsiTheme="minorHAnsi" w:cstheme="minorBidi"/>
          <w:sz w:val="22"/>
          <w:szCs w:val="22"/>
          <w:lang w:eastAsia="en-GB"/>
        </w:rPr>
      </w:pPr>
      <w:ins w:id="515" w:author="MCC" w:date="2021-09-15T11:35:00Z">
        <w:r>
          <w:t>6.3</w:t>
        </w:r>
        <w:r>
          <w:rPr>
            <w:rFonts w:asciiTheme="minorHAnsi" w:hAnsiTheme="minorHAnsi" w:cstheme="minorBidi"/>
            <w:sz w:val="22"/>
            <w:szCs w:val="22"/>
            <w:lang w:eastAsia="en-GB"/>
          </w:rPr>
          <w:tab/>
        </w:r>
        <w:r>
          <w:t>Output power dynamics</w:t>
        </w:r>
        <w:r>
          <w:tab/>
        </w:r>
        <w:r>
          <w:fldChar w:fldCharType="begin"/>
        </w:r>
        <w:r>
          <w:instrText xml:space="preserve"> PAGEREF _Toc82598240 \h </w:instrText>
        </w:r>
      </w:ins>
      <w:ins w:id="516" w:author="MCC" w:date="2021-09-15T11:36:00Z"/>
      <w:r>
        <w:fldChar w:fldCharType="separate"/>
      </w:r>
      <w:ins w:id="517" w:author="MCC" w:date="2021-09-15T11:36:00Z">
        <w:r>
          <w:t>67</w:t>
        </w:r>
      </w:ins>
      <w:ins w:id="518" w:author="MCC" w:date="2021-09-15T11:35:00Z">
        <w:r>
          <w:fldChar w:fldCharType="end"/>
        </w:r>
      </w:ins>
    </w:p>
    <w:p w14:paraId="2111D5AE" w14:textId="244B0AC5" w:rsidR="00125FAD" w:rsidRDefault="00125FAD">
      <w:pPr>
        <w:pStyle w:val="TOC3"/>
        <w:rPr>
          <w:ins w:id="519" w:author="MCC" w:date="2021-09-15T11:35:00Z"/>
          <w:rFonts w:asciiTheme="minorHAnsi" w:hAnsiTheme="minorHAnsi" w:cstheme="minorBidi"/>
          <w:sz w:val="22"/>
          <w:szCs w:val="22"/>
          <w:lang w:eastAsia="en-GB"/>
        </w:rPr>
      </w:pPr>
      <w:ins w:id="520" w:author="MCC" w:date="2021-09-15T11:35:00Z">
        <w:r>
          <w:t>6.3.1</w:t>
        </w:r>
        <w:r>
          <w:rPr>
            <w:rFonts w:asciiTheme="minorHAnsi" w:hAnsiTheme="minorHAnsi" w:cstheme="minorBidi"/>
            <w:sz w:val="22"/>
            <w:szCs w:val="22"/>
            <w:lang w:eastAsia="en-GB"/>
          </w:rPr>
          <w:tab/>
        </w:r>
        <w:r>
          <w:t>General</w:t>
        </w:r>
        <w:r>
          <w:tab/>
        </w:r>
        <w:r>
          <w:fldChar w:fldCharType="begin"/>
        </w:r>
        <w:r>
          <w:instrText xml:space="preserve"> PAGEREF _Toc82598241 \h </w:instrText>
        </w:r>
      </w:ins>
      <w:ins w:id="521" w:author="MCC" w:date="2021-09-15T11:36:00Z"/>
      <w:r>
        <w:fldChar w:fldCharType="separate"/>
      </w:r>
      <w:ins w:id="522" w:author="MCC" w:date="2021-09-15T11:36:00Z">
        <w:r>
          <w:t>67</w:t>
        </w:r>
      </w:ins>
      <w:ins w:id="523" w:author="MCC" w:date="2021-09-15T11:35:00Z">
        <w:r>
          <w:fldChar w:fldCharType="end"/>
        </w:r>
      </w:ins>
    </w:p>
    <w:p w14:paraId="443F2870" w14:textId="1340971F" w:rsidR="00125FAD" w:rsidRDefault="00125FAD">
      <w:pPr>
        <w:pStyle w:val="TOC3"/>
        <w:rPr>
          <w:ins w:id="524" w:author="MCC" w:date="2021-09-15T11:35:00Z"/>
          <w:rFonts w:asciiTheme="minorHAnsi" w:hAnsiTheme="minorHAnsi" w:cstheme="minorBidi"/>
          <w:sz w:val="22"/>
          <w:szCs w:val="22"/>
          <w:lang w:eastAsia="en-GB"/>
        </w:rPr>
      </w:pPr>
      <w:ins w:id="525" w:author="MCC" w:date="2021-09-15T11:35:00Z">
        <w:r>
          <w:t>6.3.2</w:t>
        </w:r>
        <w:r>
          <w:rPr>
            <w:rFonts w:asciiTheme="minorHAnsi" w:hAnsiTheme="minorHAnsi" w:cstheme="minorBidi"/>
            <w:sz w:val="22"/>
            <w:szCs w:val="22"/>
            <w:lang w:eastAsia="en-GB"/>
          </w:rPr>
          <w:tab/>
        </w:r>
        <w:r>
          <w:t>RE power control dynamic range</w:t>
        </w:r>
        <w:r>
          <w:tab/>
        </w:r>
        <w:r>
          <w:fldChar w:fldCharType="begin"/>
        </w:r>
        <w:r>
          <w:instrText xml:space="preserve"> PAGEREF _Toc82598242 \h </w:instrText>
        </w:r>
      </w:ins>
      <w:ins w:id="526" w:author="MCC" w:date="2021-09-15T11:36:00Z"/>
      <w:r>
        <w:fldChar w:fldCharType="separate"/>
      </w:r>
      <w:ins w:id="527" w:author="MCC" w:date="2021-09-15T11:36:00Z">
        <w:r>
          <w:t>67</w:t>
        </w:r>
      </w:ins>
      <w:ins w:id="528" w:author="MCC" w:date="2021-09-15T11:35:00Z">
        <w:r>
          <w:fldChar w:fldCharType="end"/>
        </w:r>
      </w:ins>
    </w:p>
    <w:p w14:paraId="45FF1B51" w14:textId="1D72EE35" w:rsidR="00125FAD" w:rsidRDefault="00125FAD">
      <w:pPr>
        <w:pStyle w:val="TOC4"/>
        <w:rPr>
          <w:ins w:id="529" w:author="MCC" w:date="2021-09-15T11:35:00Z"/>
          <w:rFonts w:asciiTheme="minorHAnsi" w:hAnsiTheme="minorHAnsi" w:cstheme="minorBidi"/>
          <w:sz w:val="22"/>
          <w:szCs w:val="22"/>
          <w:lang w:eastAsia="en-GB"/>
        </w:rPr>
      </w:pPr>
      <w:ins w:id="530" w:author="MCC" w:date="2021-09-15T11:35:00Z">
        <w:r>
          <w:t>6.3.2.1</w:t>
        </w:r>
        <w:r>
          <w:rPr>
            <w:rFonts w:asciiTheme="minorHAnsi" w:hAnsiTheme="minorHAnsi" w:cstheme="minorBidi"/>
            <w:sz w:val="22"/>
            <w:szCs w:val="22"/>
            <w:lang w:eastAsia="en-GB"/>
          </w:rPr>
          <w:tab/>
        </w:r>
        <w:r>
          <w:t>Definition and applicability</w:t>
        </w:r>
        <w:r>
          <w:tab/>
        </w:r>
        <w:r>
          <w:fldChar w:fldCharType="begin"/>
        </w:r>
        <w:r>
          <w:instrText xml:space="preserve"> PAGEREF _Toc82598243 \h </w:instrText>
        </w:r>
      </w:ins>
      <w:ins w:id="531" w:author="MCC" w:date="2021-09-15T11:36:00Z"/>
      <w:r>
        <w:fldChar w:fldCharType="separate"/>
      </w:r>
      <w:ins w:id="532" w:author="MCC" w:date="2021-09-15T11:36:00Z">
        <w:r>
          <w:t>67</w:t>
        </w:r>
      </w:ins>
      <w:ins w:id="533" w:author="MCC" w:date="2021-09-15T11:35:00Z">
        <w:r>
          <w:fldChar w:fldCharType="end"/>
        </w:r>
      </w:ins>
    </w:p>
    <w:p w14:paraId="66C7C8F7" w14:textId="25754043" w:rsidR="00125FAD" w:rsidRDefault="00125FAD">
      <w:pPr>
        <w:pStyle w:val="TOC4"/>
        <w:rPr>
          <w:ins w:id="534" w:author="MCC" w:date="2021-09-15T11:35:00Z"/>
          <w:rFonts w:asciiTheme="minorHAnsi" w:hAnsiTheme="minorHAnsi" w:cstheme="minorBidi"/>
          <w:sz w:val="22"/>
          <w:szCs w:val="22"/>
          <w:lang w:eastAsia="en-GB"/>
        </w:rPr>
      </w:pPr>
      <w:ins w:id="535" w:author="MCC" w:date="2021-09-15T11:35:00Z">
        <w:r>
          <w:t>6.3.2.2</w:t>
        </w:r>
        <w:r>
          <w:rPr>
            <w:rFonts w:asciiTheme="minorHAnsi" w:hAnsiTheme="minorHAnsi" w:cstheme="minorBidi"/>
            <w:sz w:val="22"/>
            <w:szCs w:val="22"/>
            <w:lang w:eastAsia="en-GB"/>
          </w:rPr>
          <w:tab/>
        </w:r>
        <w:r>
          <w:t>Minimum requirement</w:t>
        </w:r>
        <w:r>
          <w:tab/>
        </w:r>
        <w:r>
          <w:fldChar w:fldCharType="begin"/>
        </w:r>
        <w:r>
          <w:instrText xml:space="preserve"> PAGEREF _Toc82598244 \h </w:instrText>
        </w:r>
      </w:ins>
      <w:ins w:id="536" w:author="MCC" w:date="2021-09-15T11:36:00Z"/>
      <w:r>
        <w:fldChar w:fldCharType="separate"/>
      </w:r>
      <w:ins w:id="537" w:author="MCC" w:date="2021-09-15T11:36:00Z">
        <w:r>
          <w:t>68</w:t>
        </w:r>
      </w:ins>
      <w:ins w:id="538" w:author="MCC" w:date="2021-09-15T11:35:00Z">
        <w:r>
          <w:fldChar w:fldCharType="end"/>
        </w:r>
      </w:ins>
    </w:p>
    <w:p w14:paraId="1975A411" w14:textId="13BE13C1" w:rsidR="00125FAD" w:rsidRDefault="00125FAD">
      <w:pPr>
        <w:pStyle w:val="TOC4"/>
        <w:rPr>
          <w:ins w:id="539" w:author="MCC" w:date="2021-09-15T11:35:00Z"/>
          <w:rFonts w:asciiTheme="minorHAnsi" w:hAnsiTheme="minorHAnsi" w:cstheme="minorBidi"/>
          <w:sz w:val="22"/>
          <w:szCs w:val="22"/>
          <w:lang w:eastAsia="en-GB"/>
        </w:rPr>
      </w:pPr>
      <w:ins w:id="540" w:author="MCC" w:date="2021-09-15T11:35:00Z">
        <w:r>
          <w:t>6.3.2.3</w:t>
        </w:r>
        <w:r>
          <w:rPr>
            <w:rFonts w:asciiTheme="minorHAnsi" w:hAnsiTheme="minorHAnsi" w:cstheme="minorBidi"/>
            <w:sz w:val="22"/>
            <w:szCs w:val="22"/>
            <w:lang w:eastAsia="en-GB"/>
          </w:rPr>
          <w:tab/>
        </w:r>
        <w:r>
          <w:t>Test purpose</w:t>
        </w:r>
        <w:r>
          <w:tab/>
        </w:r>
        <w:r>
          <w:fldChar w:fldCharType="begin"/>
        </w:r>
        <w:r>
          <w:instrText xml:space="preserve"> PAGEREF _Toc82598245 \h </w:instrText>
        </w:r>
      </w:ins>
      <w:ins w:id="541" w:author="MCC" w:date="2021-09-15T11:36:00Z"/>
      <w:r>
        <w:fldChar w:fldCharType="separate"/>
      </w:r>
      <w:ins w:id="542" w:author="MCC" w:date="2021-09-15T11:36:00Z">
        <w:r>
          <w:t>68</w:t>
        </w:r>
      </w:ins>
      <w:ins w:id="543" w:author="MCC" w:date="2021-09-15T11:35:00Z">
        <w:r>
          <w:fldChar w:fldCharType="end"/>
        </w:r>
      </w:ins>
    </w:p>
    <w:p w14:paraId="5123EF13" w14:textId="04E8F33A" w:rsidR="00125FAD" w:rsidRDefault="00125FAD">
      <w:pPr>
        <w:pStyle w:val="TOC3"/>
        <w:rPr>
          <w:ins w:id="544" w:author="MCC" w:date="2021-09-15T11:35:00Z"/>
          <w:rFonts w:asciiTheme="minorHAnsi" w:hAnsiTheme="minorHAnsi" w:cstheme="minorBidi"/>
          <w:sz w:val="22"/>
          <w:szCs w:val="22"/>
          <w:lang w:eastAsia="en-GB"/>
        </w:rPr>
      </w:pPr>
      <w:ins w:id="545" w:author="MCC" w:date="2021-09-15T11:35:00Z">
        <w:r>
          <w:t>6.3.3</w:t>
        </w:r>
        <w:r>
          <w:rPr>
            <w:rFonts w:asciiTheme="minorHAnsi" w:hAnsiTheme="minorHAnsi" w:cstheme="minorBidi"/>
            <w:sz w:val="22"/>
            <w:szCs w:val="22"/>
            <w:lang w:eastAsia="en-GB"/>
          </w:rPr>
          <w:tab/>
        </w:r>
        <w:r>
          <w:t>Total power dynamic range</w:t>
        </w:r>
        <w:r>
          <w:tab/>
        </w:r>
        <w:r>
          <w:fldChar w:fldCharType="begin"/>
        </w:r>
        <w:r>
          <w:instrText xml:space="preserve"> PAGEREF _Toc82598246 \h </w:instrText>
        </w:r>
      </w:ins>
      <w:ins w:id="546" w:author="MCC" w:date="2021-09-15T11:36:00Z"/>
      <w:r>
        <w:fldChar w:fldCharType="separate"/>
      </w:r>
      <w:ins w:id="547" w:author="MCC" w:date="2021-09-15T11:36:00Z">
        <w:r>
          <w:t>68</w:t>
        </w:r>
      </w:ins>
      <w:ins w:id="548" w:author="MCC" w:date="2021-09-15T11:35:00Z">
        <w:r>
          <w:fldChar w:fldCharType="end"/>
        </w:r>
      </w:ins>
    </w:p>
    <w:p w14:paraId="6A979001" w14:textId="7D3826B8" w:rsidR="00125FAD" w:rsidRDefault="00125FAD">
      <w:pPr>
        <w:pStyle w:val="TOC4"/>
        <w:rPr>
          <w:ins w:id="549" w:author="MCC" w:date="2021-09-15T11:35:00Z"/>
          <w:rFonts w:asciiTheme="minorHAnsi" w:hAnsiTheme="minorHAnsi" w:cstheme="minorBidi"/>
          <w:sz w:val="22"/>
          <w:szCs w:val="22"/>
          <w:lang w:eastAsia="en-GB"/>
        </w:rPr>
      </w:pPr>
      <w:ins w:id="550" w:author="MCC" w:date="2021-09-15T11:35:00Z">
        <w:r>
          <w:t>6.3.3.1</w:t>
        </w:r>
        <w:r>
          <w:rPr>
            <w:rFonts w:asciiTheme="minorHAnsi" w:hAnsiTheme="minorHAnsi" w:cstheme="minorBidi"/>
            <w:sz w:val="22"/>
            <w:szCs w:val="22"/>
            <w:lang w:eastAsia="en-GB"/>
          </w:rPr>
          <w:tab/>
        </w:r>
        <w:r>
          <w:t>Definition and applicability</w:t>
        </w:r>
        <w:r>
          <w:tab/>
        </w:r>
        <w:r>
          <w:fldChar w:fldCharType="begin"/>
        </w:r>
        <w:r>
          <w:instrText xml:space="preserve"> PAGEREF _Toc82598247 \h </w:instrText>
        </w:r>
      </w:ins>
      <w:ins w:id="551" w:author="MCC" w:date="2021-09-15T11:36:00Z"/>
      <w:r>
        <w:fldChar w:fldCharType="separate"/>
      </w:r>
      <w:ins w:id="552" w:author="MCC" w:date="2021-09-15T11:36:00Z">
        <w:r>
          <w:t>68</w:t>
        </w:r>
      </w:ins>
      <w:ins w:id="553" w:author="MCC" w:date="2021-09-15T11:35:00Z">
        <w:r>
          <w:fldChar w:fldCharType="end"/>
        </w:r>
      </w:ins>
    </w:p>
    <w:p w14:paraId="537C69FA" w14:textId="70284671" w:rsidR="00125FAD" w:rsidRDefault="00125FAD">
      <w:pPr>
        <w:pStyle w:val="TOC4"/>
        <w:rPr>
          <w:ins w:id="554" w:author="MCC" w:date="2021-09-15T11:35:00Z"/>
          <w:rFonts w:asciiTheme="minorHAnsi" w:hAnsiTheme="minorHAnsi" w:cstheme="minorBidi"/>
          <w:sz w:val="22"/>
          <w:szCs w:val="22"/>
          <w:lang w:eastAsia="en-GB"/>
        </w:rPr>
      </w:pPr>
      <w:ins w:id="555" w:author="MCC" w:date="2021-09-15T11:35:00Z">
        <w:r>
          <w:t>6.3.3.2</w:t>
        </w:r>
        <w:r>
          <w:rPr>
            <w:rFonts w:asciiTheme="minorHAnsi" w:hAnsiTheme="minorHAnsi" w:cstheme="minorBidi"/>
            <w:sz w:val="22"/>
            <w:szCs w:val="22"/>
            <w:lang w:eastAsia="en-GB"/>
          </w:rPr>
          <w:tab/>
        </w:r>
        <w:r>
          <w:t>Minimum requirement</w:t>
        </w:r>
        <w:r>
          <w:tab/>
        </w:r>
        <w:r>
          <w:fldChar w:fldCharType="begin"/>
        </w:r>
        <w:r>
          <w:instrText xml:space="preserve"> PAGEREF _Toc82598248 \h </w:instrText>
        </w:r>
      </w:ins>
      <w:ins w:id="556" w:author="MCC" w:date="2021-09-15T11:36:00Z"/>
      <w:r>
        <w:fldChar w:fldCharType="separate"/>
      </w:r>
      <w:ins w:id="557" w:author="MCC" w:date="2021-09-15T11:36:00Z">
        <w:r>
          <w:t>68</w:t>
        </w:r>
      </w:ins>
      <w:ins w:id="558" w:author="MCC" w:date="2021-09-15T11:35:00Z">
        <w:r>
          <w:fldChar w:fldCharType="end"/>
        </w:r>
      </w:ins>
    </w:p>
    <w:p w14:paraId="66FA8013" w14:textId="6D96FBD2" w:rsidR="00125FAD" w:rsidRDefault="00125FAD">
      <w:pPr>
        <w:pStyle w:val="TOC4"/>
        <w:rPr>
          <w:ins w:id="559" w:author="MCC" w:date="2021-09-15T11:35:00Z"/>
          <w:rFonts w:asciiTheme="minorHAnsi" w:hAnsiTheme="minorHAnsi" w:cstheme="minorBidi"/>
          <w:sz w:val="22"/>
          <w:szCs w:val="22"/>
          <w:lang w:eastAsia="en-GB"/>
        </w:rPr>
      </w:pPr>
      <w:ins w:id="560" w:author="MCC" w:date="2021-09-15T11:35:00Z">
        <w:r>
          <w:t>6.3.3.3</w:t>
        </w:r>
        <w:r>
          <w:rPr>
            <w:rFonts w:asciiTheme="minorHAnsi" w:hAnsiTheme="minorHAnsi" w:cstheme="minorBidi"/>
            <w:sz w:val="22"/>
            <w:szCs w:val="22"/>
            <w:lang w:eastAsia="en-GB"/>
          </w:rPr>
          <w:tab/>
        </w:r>
        <w:r>
          <w:t>Test purpose</w:t>
        </w:r>
        <w:r>
          <w:tab/>
        </w:r>
        <w:r>
          <w:fldChar w:fldCharType="begin"/>
        </w:r>
        <w:r>
          <w:instrText xml:space="preserve"> PAGEREF _Toc82598249 \h </w:instrText>
        </w:r>
      </w:ins>
      <w:ins w:id="561" w:author="MCC" w:date="2021-09-15T11:36:00Z"/>
      <w:r>
        <w:fldChar w:fldCharType="separate"/>
      </w:r>
      <w:ins w:id="562" w:author="MCC" w:date="2021-09-15T11:36:00Z">
        <w:r>
          <w:t>68</w:t>
        </w:r>
      </w:ins>
      <w:ins w:id="563" w:author="MCC" w:date="2021-09-15T11:35:00Z">
        <w:r>
          <w:fldChar w:fldCharType="end"/>
        </w:r>
      </w:ins>
    </w:p>
    <w:p w14:paraId="33103417" w14:textId="6D8F8E4B" w:rsidR="00125FAD" w:rsidRDefault="00125FAD">
      <w:pPr>
        <w:pStyle w:val="TOC4"/>
        <w:rPr>
          <w:ins w:id="564" w:author="MCC" w:date="2021-09-15T11:35:00Z"/>
          <w:rFonts w:asciiTheme="minorHAnsi" w:hAnsiTheme="minorHAnsi" w:cstheme="minorBidi"/>
          <w:sz w:val="22"/>
          <w:szCs w:val="22"/>
          <w:lang w:eastAsia="en-GB"/>
        </w:rPr>
      </w:pPr>
      <w:ins w:id="565" w:author="MCC" w:date="2021-09-15T11:35:00Z">
        <w:r>
          <w:t>6.3.3.4</w:t>
        </w:r>
        <w:r>
          <w:rPr>
            <w:rFonts w:asciiTheme="minorHAnsi" w:hAnsiTheme="minorHAnsi" w:cstheme="minorBidi"/>
            <w:sz w:val="22"/>
            <w:szCs w:val="22"/>
            <w:lang w:eastAsia="en-GB"/>
          </w:rPr>
          <w:tab/>
        </w:r>
        <w:r>
          <w:t>Method of test</w:t>
        </w:r>
        <w:r>
          <w:tab/>
        </w:r>
        <w:r>
          <w:fldChar w:fldCharType="begin"/>
        </w:r>
        <w:r>
          <w:instrText xml:space="preserve"> PAGEREF _Toc82598250 \h </w:instrText>
        </w:r>
      </w:ins>
      <w:ins w:id="566" w:author="MCC" w:date="2021-09-15T11:36:00Z"/>
      <w:r>
        <w:fldChar w:fldCharType="separate"/>
      </w:r>
      <w:ins w:id="567" w:author="MCC" w:date="2021-09-15T11:36:00Z">
        <w:r>
          <w:t>68</w:t>
        </w:r>
      </w:ins>
      <w:ins w:id="568" w:author="MCC" w:date="2021-09-15T11:35:00Z">
        <w:r>
          <w:fldChar w:fldCharType="end"/>
        </w:r>
      </w:ins>
    </w:p>
    <w:p w14:paraId="0FAB325F" w14:textId="7BD3441F" w:rsidR="00125FAD" w:rsidRDefault="00125FAD">
      <w:pPr>
        <w:pStyle w:val="TOC5"/>
        <w:rPr>
          <w:ins w:id="569" w:author="MCC" w:date="2021-09-15T11:35:00Z"/>
          <w:rFonts w:asciiTheme="minorHAnsi" w:hAnsiTheme="minorHAnsi" w:cstheme="minorBidi"/>
          <w:sz w:val="22"/>
          <w:szCs w:val="22"/>
          <w:lang w:eastAsia="en-GB"/>
        </w:rPr>
      </w:pPr>
      <w:ins w:id="570" w:author="MCC" w:date="2021-09-15T11:35:00Z">
        <w:r>
          <w:t>6.3.3.4.1</w:t>
        </w:r>
        <w:r>
          <w:rPr>
            <w:rFonts w:asciiTheme="minorHAnsi" w:hAnsiTheme="minorHAnsi" w:cstheme="minorBidi"/>
            <w:sz w:val="22"/>
            <w:szCs w:val="22"/>
            <w:lang w:eastAsia="en-GB"/>
          </w:rPr>
          <w:tab/>
        </w:r>
        <w:r>
          <w:t>Initial conditions</w:t>
        </w:r>
        <w:r>
          <w:tab/>
        </w:r>
        <w:r>
          <w:fldChar w:fldCharType="begin"/>
        </w:r>
        <w:r>
          <w:instrText xml:space="preserve"> PAGEREF _Toc82598251 \h </w:instrText>
        </w:r>
      </w:ins>
      <w:ins w:id="571" w:author="MCC" w:date="2021-09-15T11:36:00Z"/>
      <w:r>
        <w:fldChar w:fldCharType="separate"/>
      </w:r>
      <w:ins w:id="572" w:author="MCC" w:date="2021-09-15T11:36:00Z">
        <w:r>
          <w:t>68</w:t>
        </w:r>
      </w:ins>
      <w:ins w:id="573" w:author="MCC" w:date="2021-09-15T11:35:00Z">
        <w:r>
          <w:fldChar w:fldCharType="end"/>
        </w:r>
      </w:ins>
    </w:p>
    <w:p w14:paraId="35B81C16" w14:textId="52FFD0B2" w:rsidR="00125FAD" w:rsidRDefault="00125FAD">
      <w:pPr>
        <w:pStyle w:val="TOC5"/>
        <w:rPr>
          <w:ins w:id="574" w:author="MCC" w:date="2021-09-15T11:35:00Z"/>
          <w:rFonts w:asciiTheme="minorHAnsi" w:hAnsiTheme="minorHAnsi" w:cstheme="minorBidi"/>
          <w:sz w:val="22"/>
          <w:szCs w:val="22"/>
          <w:lang w:eastAsia="en-GB"/>
        </w:rPr>
      </w:pPr>
      <w:ins w:id="575" w:author="MCC" w:date="2021-09-15T11:35:00Z">
        <w:r>
          <w:t>6.3.3.4.2</w:t>
        </w:r>
        <w:r>
          <w:rPr>
            <w:rFonts w:asciiTheme="minorHAnsi" w:hAnsiTheme="minorHAnsi" w:cstheme="minorBidi"/>
            <w:sz w:val="22"/>
            <w:szCs w:val="22"/>
            <w:lang w:eastAsia="en-GB"/>
          </w:rPr>
          <w:tab/>
        </w:r>
        <w:r>
          <w:t>Procedure</w:t>
        </w:r>
        <w:r>
          <w:tab/>
        </w:r>
        <w:r>
          <w:fldChar w:fldCharType="begin"/>
        </w:r>
        <w:r>
          <w:instrText xml:space="preserve"> PAGEREF _Toc82598252 \h </w:instrText>
        </w:r>
      </w:ins>
      <w:ins w:id="576" w:author="MCC" w:date="2021-09-15T11:36:00Z"/>
      <w:r>
        <w:fldChar w:fldCharType="separate"/>
      </w:r>
      <w:ins w:id="577" w:author="MCC" w:date="2021-09-15T11:36:00Z">
        <w:r>
          <w:t>68</w:t>
        </w:r>
      </w:ins>
      <w:ins w:id="578" w:author="MCC" w:date="2021-09-15T11:35:00Z">
        <w:r>
          <w:fldChar w:fldCharType="end"/>
        </w:r>
      </w:ins>
    </w:p>
    <w:p w14:paraId="731A4CF5" w14:textId="2CB52609" w:rsidR="00125FAD" w:rsidRDefault="00125FAD">
      <w:pPr>
        <w:pStyle w:val="TOC4"/>
        <w:rPr>
          <w:ins w:id="579" w:author="MCC" w:date="2021-09-15T11:35:00Z"/>
          <w:rFonts w:asciiTheme="minorHAnsi" w:hAnsiTheme="minorHAnsi" w:cstheme="minorBidi"/>
          <w:sz w:val="22"/>
          <w:szCs w:val="22"/>
          <w:lang w:eastAsia="en-GB"/>
        </w:rPr>
      </w:pPr>
      <w:ins w:id="580" w:author="MCC" w:date="2021-09-15T11:35:00Z">
        <w:r>
          <w:t>6.3.3.5</w:t>
        </w:r>
        <w:r>
          <w:rPr>
            <w:rFonts w:asciiTheme="minorHAnsi" w:hAnsiTheme="minorHAnsi" w:cstheme="minorBidi"/>
            <w:sz w:val="22"/>
            <w:szCs w:val="22"/>
            <w:lang w:eastAsia="en-GB"/>
          </w:rPr>
          <w:tab/>
        </w:r>
        <w:r>
          <w:t>Test requirements</w:t>
        </w:r>
        <w:r>
          <w:tab/>
        </w:r>
        <w:r>
          <w:fldChar w:fldCharType="begin"/>
        </w:r>
        <w:r>
          <w:instrText xml:space="preserve"> PAGEREF _Toc82598253 \h </w:instrText>
        </w:r>
      </w:ins>
      <w:ins w:id="581" w:author="MCC" w:date="2021-09-15T11:36:00Z"/>
      <w:r>
        <w:fldChar w:fldCharType="separate"/>
      </w:r>
      <w:ins w:id="582" w:author="MCC" w:date="2021-09-15T11:36:00Z">
        <w:r>
          <w:t>69</w:t>
        </w:r>
      </w:ins>
      <w:ins w:id="583" w:author="MCC" w:date="2021-09-15T11:35:00Z">
        <w:r>
          <w:fldChar w:fldCharType="end"/>
        </w:r>
      </w:ins>
    </w:p>
    <w:p w14:paraId="53075275" w14:textId="75316F2D" w:rsidR="00125FAD" w:rsidRDefault="00125FAD">
      <w:pPr>
        <w:pStyle w:val="TOC3"/>
        <w:rPr>
          <w:ins w:id="584" w:author="MCC" w:date="2021-09-15T11:35:00Z"/>
          <w:rFonts w:asciiTheme="minorHAnsi" w:hAnsiTheme="minorHAnsi" w:cstheme="minorBidi"/>
          <w:sz w:val="22"/>
          <w:szCs w:val="22"/>
          <w:lang w:eastAsia="en-GB"/>
        </w:rPr>
      </w:pPr>
      <w:ins w:id="585" w:author="MCC" w:date="2021-09-15T11:35:00Z">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_Toc82598254 \h </w:instrText>
        </w:r>
      </w:ins>
      <w:ins w:id="586" w:author="MCC" w:date="2021-09-15T11:36:00Z"/>
      <w:r>
        <w:fldChar w:fldCharType="separate"/>
      </w:r>
      <w:ins w:id="587" w:author="MCC" w:date="2021-09-15T11:36:00Z">
        <w:r>
          <w:t>69</w:t>
        </w:r>
      </w:ins>
      <w:ins w:id="588" w:author="MCC" w:date="2021-09-15T11:35:00Z">
        <w:r>
          <w:fldChar w:fldCharType="end"/>
        </w:r>
      </w:ins>
    </w:p>
    <w:p w14:paraId="5AF32B4B" w14:textId="54C0750A" w:rsidR="00125FAD" w:rsidRDefault="00125FAD">
      <w:pPr>
        <w:pStyle w:val="TOC4"/>
        <w:rPr>
          <w:ins w:id="589" w:author="MCC" w:date="2021-09-15T11:35:00Z"/>
          <w:rFonts w:asciiTheme="minorHAnsi" w:hAnsiTheme="minorHAnsi" w:cstheme="minorBidi"/>
          <w:sz w:val="22"/>
          <w:szCs w:val="22"/>
          <w:lang w:eastAsia="en-GB"/>
        </w:rPr>
      </w:pPr>
      <w:ins w:id="590" w:author="MCC" w:date="2021-09-15T11:35:00Z">
        <w:r>
          <w:t>6.3.4.1</w:t>
        </w:r>
        <w:r>
          <w:rPr>
            <w:rFonts w:asciiTheme="minorHAnsi" w:hAnsiTheme="minorHAnsi" w:cstheme="minorBidi"/>
            <w:sz w:val="22"/>
            <w:szCs w:val="22"/>
            <w:lang w:eastAsia="en-GB"/>
          </w:rPr>
          <w:tab/>
        </w:r>
        <w:r>
          <w:t>Definition and applicability</w:t>
        </w:r>
        <w:r>
          <w:tab/>
        </w:r>
        <w:r>
          <w:fldChar w:fldCharType="begin"/>
        </w:r>
        <w:r>
          <w:instrText xml:space="preserve"> PAGEREF _Toc82598255 \h </w:instrText>
        </w:r>
      </w:ins>
      <w:ins w:id="591" w:author="MCC" w:date="2021-09-15T11:36:00Z"/>
      <w:r>
        <w:fldChar w:fldCharType="separate"/>
      </w:r>
      <w:ins w:id="592" w:author="MCC" w:date="2021-09-15T11:36:00Z">
        <w:r>
          <w:t>69</w:t>
        </w:r>
      </w:ins>
      <w:ins w:id="593" w:author="MCC" w:date="2021-09-15T11:35:00Z">
        <w:r>
          <w:fldChar w:fldCharType="end"/>
        </w:r>
      </w:ins>
    </w:p>
    <w:p w14:paraId="3DD0BF74" w14:textId="12B5E3FB" w:rsidR="00125FAD" w:rsidRDefault="00125FAD">
      <w:pPr>
        <w:pStyle w:val="TOC4"/>
        <w:rPr>
          <w:ins w:id="594" w:author="MCC" w:date="2021-09-15T11:35:00Z"/>
          <w:rFonts w:asciiTheme="minorHAnsi" w:hAnsiTheme="minorHAnsi" w:cstheme="minorBidi"/>
          <w:sz w:val="22"/>
          <w:szCs w:val="22"/>
          <w:lang w:eastAsia="en-GB"/>
        </w:rPr>
      </w:pPr>
      <w:ins w:id="595" w:author="MCC" w:date="2021-09-15T11:35:00Z">
        <w:r>
          <w:t>6.3.4.2</w:t>
        </w:r>
        <w:r>
          <w:rPr>
            <w:rFonts w:asciiTheme="minorHAnsi" w:hAnsiTheme="minorHAnsi" w:cstheme="minorBidi"/>
            <w:sz w:val="22"/>
            <w:szCs w:val="22"/>
            <w:lang w:eastAsia="en-GB"/>
          </w:rPr>
          <w:tab/>
        </w:r>
        <w:r>
          <w:t>Minimum requirement</w:t>
        </w:r>
        <w:r>
          <w:tab/>
        </w:r>
        <w:r>
          <w:fldChar w:fldCharType="begin"/>
        </w:r>
        <w:r>
          <w:instrText xml:space="preserve"> PAGEREF _Toc82598256 \h </w:instrText>
        </w:r>
      </w:ins>
      <w:ins w:id="596" w:author="MCC" w:date="2021-09-15T11:36:00Z"/>
      <w:r>
        <w:fldChar w:fldCharType="separate"/>
      </w:r>
      <w:ins w:id="597" w:author="MCC" w:date="2021-09-15T11:36:00Z">
        <w:r>
          <w:t>69</w:t>
        </w:r>
      </w:ins>
      <w:ins w:id="598" w:author="MCC" w:date="2021-09-15T11:35:00Z">
        <w:r>
          <w:fldChar w:fldCharType="end"/>
        </w:r>
      </w:ins>
    </w:p>
    <w:p w14:paraId="0C4D8B80" w14:textId="45A51C14" w:rsidR="00125FAD" w:rsidRDefault="00125FAD">
      <w:pPr>
        <w:pStyle w:val="TOC4"/>
        <w:rPr>
          <w:ins w:id="599" w:author="MCC" w:date="2021-09-15T11:35:00Z"/>
          <w:rFonts w:asciiTheme="minorHAnsi" w:hAnsiTheme="minorHAnsi" w:cstheme="minorBidi"/>
          <w:sz w:val="22"/>
          <w:szCs w:val="22"/>
          <w:lang w:eastAsia="en-GB"/>
        </w:rPr>
      </w:pPr>
      <w:ins w:id="600" w:author="MCC" w:date="2021-09-15T11:35:00Z">
        <w:r>
          <w:lastRenderedPageBreak/>
          <w:t>6.3.4.3</w:t>
        </w:r>
        <w:r>
          <w:rPr>
            <w:rFonts w:asciiTheme="minorHAnsi" w:hAnsiTheme="minorHAnsi" w:cstheme="minorBidi"/>
            <w:sz w:val="22"/>
            <w:szCs w:val="22"/>
            <w:lang w:eastAsia="en-GB"/>
          </w:rPr>
          <w:tab/>
        </w:r>
        <w:r>
          <w:t>Test purpose</w:t>
        </w:r>
        <w:r>
          <w:tab/>
        </w:r>
        <w:r>
          <w:fldChar w:fldCharType="begin"/>
        </w:r>
        <w:r>
          <w:instrText xml:space="preserve"> PAGEREF _Toc82598257 \h </w:instrText>
        </w:r>
      </w:ins>
      <w:ins w:id="601" w:author="MCC" w:date="2021-09-15T11:36:00Z"/>
      <w:r>
        <w:fldChar w:fldCharType="separate"/>
      </w:r>
      <w:ins w:id="602" w:author="MCC" w:date="2021-09-15T11:36:00Z">
        <w:r>
          <w:t>70</w:t>
        </w:r>
      </w:ins>
      <w:ins w:id="603" w:author="MCC" w:date="2021-09-15T11:35:00Z">
        <w:r>
          <w:fldChar w:fldCharType="end"/>
        </w:r>
      </w:ins>
    </w:p>
    <w:p w14:paraId="15ED767C" w14:textId="13161679" w:rsidR="00125FAD" w:rsidRDefault="00125FAD">
      <w:pPr>
        <w:pStyle w:val="TOC4"/>
        <w:rPr>
          <w:ins w:id="604" w:author="MCC" w:date="2021-09-15T11:35:00Z"/>
          <w:rFonts w:asciiTheme="minorHAnsi" w:hAnsiTheme="minorHAnsi" w:cstheme="minorBidi"/>
          <w:sz w:val="22"/>
          <w:szCs w:val="22"/>
          <w:lang w:eastAsia="en-GB"/>
        </w:rPr>
      </w:pPr>
      <w:ins w:id="605" w:author="MCC" w:date="2021-09-15T11:35:00Z">
        <w:r>
          <w:t>6.3.4.4</w:t>
        </w:r>
        <w:r>
          <w:rPr>
            <w:rFonts w:asciiTheme="minorHAnsi" w:hAnsiTheme="minorHAnsi" w:cstheme="minorBidi"/>
            <w:sz w:val="22"/>
            <w:szCs w:val="22"/>
            <w:lang w:eastAsia="en-GB"/>
          </w:rPr>
          <w:tab/>
        </w:r>
        <w:r>
          <w:t>Method of test</w:t>
        </w:r>
        <w:r>
          <w:tab/>
        </w:r>
        <w:r>
          <w:fldChar w:fldCharType="begin"/>
        </w:r>
        <w:r>
          <w:instrText xml:space="preserve"> PAGEREF _Toc82598258 \h </w:instrText>
        </w:r>
      </w:ins>
      <w:ins w:id="606" w:author="MCC" w:date="2021-09-15T11:36:00Z"/>
      <w:r>
        <w:fldChar w:fldCharType="separate"/>
      </w:r>
      <w:ins w:id="607" w:author="MCC" w:date="2021-09-15T11:36:00Z">
        <w:r>
          <w:t>70</w:t>
        </w:r>
      </w:ins>
      <w:ins w:id="608" w:author="MCC" w:date="2021-09-15T11:35:00Z">
        <w:r>
          <w:fldChar w:fldCharType="end"/>
        </w:r>
      </w:ins>
    </w:p>
    <w:p w14:paraId="51E72360" w14:textId="020196F1" w:rsidR="00125FAD" w:rsidRDefault="00125FAD">
      <w:pPr>
        <w:pStyle w:val="TOC4"/>
        <w:rPr>
          <w:ins w:id="609" w:author="MCC" w:date="2021-09-15T11:35:00Z"/>
          <w:rFonts w:asciiTheme="minorHAnsi" w:hAnsiTheme="minorHAnsi" w:cstheme="minorBidi"/>
          <w:sz w:val="22"/>
          <w:szCs w:val="22"/>
          <w:lang w:eastAsia="en-GB"/>
        </w:rPr>
      </w:pPr>
      <w:ins w:id="610" w:author="MCC" w:date="2021-09-15T11:35:00Z">
        <w:r>
          <w:t>6.3.4.5</w:t>
        </w:r>
        <w:r>
          <w:rPr>
            <w:rFonts w:asciiTheme="minorHAnsi" w:hAnsiTheme="minorHAnsi" w:cstheme="minorBidi"/>
            <w:sz w:val="22"/>
            <w:szCs w:val="22"/>
            <w:lang w:eastAsia="en-GB"/>
          </w:rPr>
          <w:tab/>
        </w:r>
        <w:r>
          <w:t>Test requirements</w:t>
        </w:r>
        <w:r>
          <w:tab/>
        </w:r>
        <w:r>
          <w:fldChar w:fldCharType="begin"/>
        </w:r>
        <w:r>
          <w:instrText xml:space="preserve"> PAGEREF _Toc82598259 \h </w:instrText>
        </w:r>
      </w:ins>
      <w:ins w:id="611" w:author="MCC" w:date="2021-09-15T11:36:00Z"/>
      <w:r>
        <w:fldChar w:fldCharType="separate"/>
      </w:r>
      <w:ins w:id="612" w:author="MCC" w:date="2021-09-15T11:36:00Z">
        <w:r>
          <w:t>70</w:t>
        </w:r>
      </w:ins>
      <w:ins w:id="613" w:author="MCC" w:date="2021-09-15T11:35:00Z">
        <w:r>
          <w:fldChar w:fldCharType="end"/>
        </w:r>
      </w:ins>
    </w:p>
    <w:p w14:paraId="2B44F9C9" w14:textId="223F5EDC" w:rsidR="00125FAD" w:rsidRDefault="00125FAD">
      <w:pPr>
        <w:pStyle w:val="TOC2"/>
        <w:rPr>
          <w:ins w:id="614" w:author="MCC" w:date="2021-09-15T11:35:00Z"/>
          <w:rFonts w:asciiTheme="minorHAnsi" w:hAnsiTheme="minorHAnsi" w:cstheme="minorBidi"/>
          <w:sz w:val="22"/>
          <w:szCs w:val="22"/>
          <w:lang w:eastAsia="en-GB"/>
        </w:rPr>
      </w:pPr>
      <w:ins w:id="615" w:author="MCC" w:date="2021-09-15T11:35:00Z">
        <w:r>
          <w:t>6.4</w:t>
        </w:r>
        <w:r>
          <w:rPr>
            <w:rFonts w:asciiTheme="minorHAnsi" w:hAnsiTheme="minorHAnsi" w:cstheme="minorBidi"/>
            <w:sz w:val="22"/>
            <w:szCs w:val="22"/>
            <w:lang w:eastAsia="en-GB"/>
          </w:rPr>
          <w:tab/>
        </w:r>
        <w:r>
          <w:t>Transmit ON/OFF power</w:t>
        </w:r>
        <w:r>
          <w:tab/>
        </w:r>
        <w:r>
          <w:fldChar w:fldCharType="begin"/>
        </w:r>
        <w:r>
          <w:instrText xml:space="preserve"> PAGEREF _Toc82598260 \h </w:instrText>
        </w:r>
      </w:ins>
      <w:ins w:id="616" w:author="MCC" w:date="2021-09-15T11:36:00Z"/>
      <w:r>
        <w:fldChar w:fldCharType="separate"/>
      </w:r>
      <w:ins w:id="617" w:author="MCC" w:date="2021-09-15T11:36:00Z">
        <w:r>
          <w:t>70</w:t>
        </w:r>
      </w:ins>
      <w:ins w:id="618" w:author="MCC" w:date="2021-09-15T11:35:00Z">
        <w:r>
          <w:fldChar w:fldCharType="end"/>
        </w:r>
      </w:ins>
    </w:p>
    <w:p w14:paraId="102F5AAE" w14:textId="1C8C73A9" w:rsidR="00125FAD" w:rsidRDefault="00125FAD">
      <w:pPr>
        <w:pStyle w:val="TOC3"/>
        <w:rPr>
          <w:ins w:id="619" w:author="MCC" w:date="2021-09-15T11:35:00Z"/>
          <w:rFonts w:asciiTheme="minorHAnsi" w:hAnsiTheme="minorHAnsi" w:cstheme="minorBidi"/>
          <w:sz w:val="22"/>
          <w:szCs w:val="22"/>
          <w:lang w:eastAsia="en-GB"/>
        </w:rPr>
      </w:pPr>
      <w:ins w:id="620" w:author="MCC" w:date="2021-09-15T11:35:00Z">
        <w:r w:rsidRPr="000E3EDA">
          <w:rPr>
            <w:lang w:val="en-US" w:eastAsia="zh-CN"/>
          </w:rPr>
          <w:t>6.4.1</w:t>
        </w:r>
        <w:r>
          <w:rPr>
            <w:rFonts w:asciiTheme="minorHAnsi" w:hAnsiTheme="minorHAnsi" w:cstheme="minorBidi"/>
            <w:sz w:val="22"/>
            <w:szCs w:val="22"/>
            <w:lang w:eastAsia="en-GB"/>
          </w:rPr>
          <w:tab/>
        </w:r>
        <w:r w:rsidRPr="000E3EDA">
          <w:rPr>
            <w:lang w:val="en-US" w:eastAsia="zh-CN"/>
          </w:rPr>
          <w:t>Transmitter OFF power</w:t>
        </w:r>
        <w:r>
          <w:tab/>
        </w:r>
        <w:r>
          <w:fldChar w:fldCharType="begin"/>
        </w:r>
        <w:r>
          <w:instrText xml:space="preserve"> PAGEREF _Toc82598261 \h </w:instrText>
        </w:r>
      </w:ins>
      <w:ins w:id="621" w:author="MCC" w:date="2021-09-15T11:36:00Z"/>
      <w:r>
        <w:fldChar w:fldCharType="separate"/>
      </w:r>
      <w:ins w:id="622" w:author="MCC" w:date="2021-09-15T11:36:00Z">
        <w:r>
          <w:t>70</w:t>
        </w:r>
      </w:ins>
      <w:ins w:id="623" w:author="MCC" w:date="2021-09-15T11:35:00Z">
        <w:r>
          <w:fldChar w:fldCharType="end"/>
        </w:r>
      </w:ins>
    </w:p>
    <w:p w14:paraId="03B683B5" w14:textId="67E8C4CC" w:rsidR="00125FAD" w:rsidRDefault="00125FAD">
      <w:pPr>
        <w:pStyle w:val="TOC4"/>
        <w:rPr>
          <w:ins w:id="624" w:author="MCC" w:date="2021-09-15T11:35:00Z"/>
          <w:rFonts w:asciiTheme="minorHAnsi" w:hAnsiTheme="minorHAnsi" w:cstheme="minorBidi"/>
          <w:sz w:val="22"/>
          <w:szCs w:val="22"/>
          <w:lang w:eastAsia="en-GB"/>
        </w:rPr>
      </w:pPr>
      <w:ins w:id="625" w:author="MCC" w:date="2021-09-15T11:35:00Z">
        <w:r w:rsidRPr="000E3EDA">
          <w:rPr>
            <w:lang w:val="en-US" w:eastAsia="zh-CN"/>
          </w:rPr>
          <w:t>6.4.1.1</w:t>
        </w:r>
        <w:r>
          <w:rPr>
            <w:rFonts w:asciiTheme="minorHAnsi" w:hAnsiTheme="minorHAnsi" w:cstheme="minorBidi"/>
            <w:sz w:val="22"/>
            <w:szCs w:val="22"/>
            <w:lang w:eastAsia="en-GB"/>
          </w:rPr>
          <w:tab/>
        </w:r>
        <w:r w:rsidRPr="000E3EDA">
          <w:rPr>
            <w:lang w:val="en-US" w:eastAsia="zh-CN"/>
          </w:rPr>
          <w:t>Definition and applicability</w:t>
        </w:r>
        <w:r>
          <w:tab/>
        </w:r>
        <w:r>
          <w:fldChar w:fldCharType="begin"/>
        </w:r>
        <w:r>
          <w:instrText xml:space="preserve"> PAGEREF _Toc82598262 \h </w:instrText>
        </w:r>
      </w:ins>
      <w:ins w:id="626" w:author="MCC" w:date="2021-09-15T11:36:00Z"/>
      <w:r>
        <w:fldChar w:fldCharType="separate"/>
      </w:r>
      <w:ins w:id="627" w:author="MCC" w:date="2021-09-15T11:36:00Z">
        <w:r>
          <w:t>70</w:t>
        </w:r>
      </w:ins>
      <w:ins w:id="628" w:author="MCC" w:date="2021-09-15T11:35:00Z">
        <w:r>
          <w:fldChar w:fldCharType="end"/>
        </w:r>
      </w:ins>
    </w:p>
    <w:p w14:paraId="0BE7569A" w14:textId="440C58C4" w:rsidR="00125FAD" w:rsidRDefault="00125FAD">
      <w:pPr>
        <w:pStyle w:val="TOC4"/>
        <w:rPr>
          <w:ins w:id="629" w:author="MCC" w:date="2021-09-15T11:35:00Z"/>
          <w:rFonts w:asciiTheme="minorHAnsi" w:hAnsiTheme="minorHAnsi" w:cstheme="minorBidi"/>
          <w:sz w:val="22"/>
          <w:szCs w:val="22"/>
          <w:lang w:eastAsia="en-GB"/>
        </w:rPr>
      </w:pPr>
      <w:ins w:id="630" w:author="MCC" w:date="2021-09-15T11:35:00Z">
        <w:r w:rsidRPr="000E3EDA">
          <w:rPr>
            <w:lang w:val="en-US" w:eastAsia="zh-CN"/>
          </w:rPr>
          <w:t>6.4.1.2</w:t>
        </w:r>
        <w:r>
          <w:rPr>
            <w:rFonts w:asciiTheme="minorHAnsi" w:hAnsiTheme="minorHAnsi" w:cstheme="minorBidi"/>
            <w:sz w:val="22"/>
            <w:szCs w:val="22"/>
            <w:lang w:eastAsia="en-GB"/>
          </w:rPr>
          <w:tab/>
        </w:r>
        <w:r w:rsidRPr="000E3EDA">
          <w:rPr>
            <w:lang w:val="en-US" w:eastAsia="zh-CN"/>
          </w:rPr>
          <w:t>Minimum requirement</w:t>
        </w:r>
        <w:r>
          <w:tab/>
        </w:r>
        <w:r>
          <w:fldChar w:fldCharType="begin"/>
        </w:r>
        <w:r>
          <w:instrText xml:space="preserve"> PAGEREF _Toc82598263 \h </w:instrText>
        </w:r>
      </w:ins>
      <w:ins w:id="631" w:author="MCC" w:date="2021-09-15T11:36:00Z"/>
      <w:r>
        <w:fldChar w:fldCharType="separate"/>
      </w:r>
      <w:ins w:id="632" w:author="MCC" w:date="2021-09-15T11:36:00Z">
        <w:r>
          <w:t>70</w:t>
        </w:r>
      </w:ins>
      <w:ins w:id="633" w:author="MCC" w:date="2021-09-15T11:35:00Z">
        <w:r>
          <w:fldChar w:fldCharType="end"/>
        </w:r>
      </w:ins>
    </w:p>
    <w:p w14:paraId="44F20CFD" w14:textId="721D53ED" w:rsidR="00125FAD" w:rsidRDefault="00125FAD">
      <w:pPr>
        <w:pStyle w:val="TOC4"/>
        <w:rPr>
          <w:ins w:id="634" w:author="MCC" w:date="2021-09-15T11:35:00Z"/>
          <w:rFonts w:asciiTheme="minorHAnsi" w:hAnsiTheme="minorHAnsi" w:cstheme="minorBidi"/>
          <w:sz w:val="22"/>
          <w:szCs w:val="22"/>
          <w:lang w:eastAsia="en-GB"/>
        </w:rPr>
      </w:pPr>
      <w:ins w:id="635" w:author="MCC" w:date="2021-09-15T11:35:00Z">
        <w:r w:rsidRPr="000E3EDA">
          <w:rPr>
            <w:lang w:val="en-US" w:eastAsia="zh-CN"/>
          </w:rPr>
          <w:t>6.4.1.3</w:t>
        </w:r>
        <w:r>
          <w:rPr>
            <w:rFonts w:asciiTheme="minorHAnsi" w:hAnsiTheme="minorHAnsi" w:cstheme="minorBidi"/>
            <w:sz w:val="22"/>
            <w:szCs w:val="22"/>
            <w:lang w:eastAsia="en-GB"/>
          </w:rPr>
          <w:tab/>
        </w:r>
        <w:r w:rsidRPr="000E3EDA">
          <w:rPr>
            <w:lang w:val="en-US" w:eastAsia="zh-CN"/>
          </w:rPr>
          <w:t>Test purpose</w:t>
        </w:r>
        <w:r>
          <w:tab/>
        </w:r>
        <w:r>
          <w:fldChar w:fldCharType="begin"/>
        </w:r>
        <w:r>
          <w:instrText xml:space="preserve"> PAGEREF _Toc82598264 \h </w:instrText>
        </w:r>
      </w:ins>
      <w:ins w:id="636" w:author="MCC" w:date="2021-09-15T11:36:00Z"/>
      <w:r>
        <w:fldChar w:fldCharType="separate"/>
      </w:r>
      <w:ins w:id="637" w:author="MCC" w:date="2021-09-15T11:36:00Z">
        <w:r>
          <w:t>70</w:t>
        </w:r>
      </w:ins>
      <w:ins w:id="638" w:author="MCC" w:date="2021-09-15T11:35:00Z">
        <w:r>
          <w:fldChar w:fldCharType="end"/>
        </w:r>
      </w:ins>
    </w:p>
    <w:p w14:paraId="14E924D9" w14:textId="33C63044" w:rsidR="00125FAD" w:rsidRDefault="00125FAD">
      <w:pPr>
        <w:pStyle w:val="TOC4"/>
        <w:rPr>
          <w:ins w:id="639" w:author="MCC" w:date="2021-09-15T11:35:00Z"/>
          <w:rFonts w:asciiTheme="minorHAnsi" w:hAnsiTheme="minorHAnsi" w:cstheme="minorBidi"/>
          <w:sz w:val="22"/>
          <w:szCs w:val="22"/>
          <w:lang w:eastAsia="en-GB"/>
        </w:rPr>
      </w:pPr>
      <w:ins w:id="640" w:author="MCC" w:date="2021-09-15T11:35:00Z">
        <w:r w:rsidRPr="000E3EDA">
          <w:rPr>
            <w:lang w:val="en-US" w:eastAsia="zh-CN"/>
          </w:rPr>
          <w:t>6.4.1.4</w:t>
        </w:r>
        <w:r>
          <w:rPr>
            <w:rFonts w:asciiTheme="minorHAnsi" w:hAnsiTheme="minorHAnsi" w:cstheme="minorBidi"/>
            <w:sz w:val="22"/>
            <w:szCs w:val="22"/>
            <w:lang w:eastAsia="en-GB"/>
          </w:rPr>
          <w:tab/>
        </w:r>
        <w:r w:rsidRPr="000E3EDA">
          <w:rPr>
            <w:lang w:val="en-US" w:eastAsia="zh-CN"/>
          </w:rPr>
          <w:t>Method of test</w:t>
        </w:r>
        <w:r>
          <w:tab/>
        </w:r>
        <w:r>
          <w:fldChar w:fldCharType="begin"/>
        </w:r>
        <w:r>
          <w:instrText xml:space="preserve"> PAGEREF _Toc82598265 \h </w:instrText>
        </w:r>
      </w:ins>
      <w:ins w:id="641" w:author="MCC" w:date="2021-09-15T11:36:00Z"/>
      <w:r>
        <w:fldChar w:fldCharType="separate"/>
      </w:r>
      <w:ins w:id="642" w:author="MCC" w:date="2021-09-15T11:36:00Z">
        <w:r>
          <w:t>71</w:t>
        </w:r>
      </w:ins>
      <w:ins w:id="643" w:author="MCC" w:date="2021-09-15T11:35:00Z">
        <w:r>
          <w:fldChar w:fldCharType="end"/>
        </w:r>
      </w:ins>
    </w:p>
    <w:p w14:paraId="4F3751A1" w14:textId="56839D47" w:rsidR="00125FAD" w:rsidRDefault="00125FAD">
      <w:pPr>
        <w:pStyle w:val="TOC4"/>
        <w:rPr>
          <w:ins w:id="644" w:author="MCC" w:date="2021-09-15T11:35:00Z"/>
          <w:rFonts w:asciiTheme="minorHAnsi" w:hAnsiTheme="minorHAnsi" w:cstheme="minorBidi"/>
          <w:sz w:val="22"/>
          <w:szCs w:val="22"/>
          <w:lang w:eastAsia="en-GB"/>
        </w:rPr>
      </w:pPr>
      <w:ins w:id="645" w:author="MCC" w:date="2021-09-15T11:35:00Z">
        <w:r w:rsidRPr="000E3EDA">
          <w:rPr>
            <w:lang w:val="en-US" w:eastAsia="zh-CN"/>
          </w:rPr>
          <w:t>6.4.1.5</w:t>
        </w:r>
        <w:r>
          <w:rPr>
            <w:rFonts w:asciiTheme="minorHAnsi" w:hAnsiTheme="minorHAnsi" w:cstheme="minorBidi"/>
            <w:sz w:val="22"/>
            <w:szCs w:val="22"/>
            <w:lang w:eastAsia="en-GB"/>
          </w:rPr>
          <w:tab/>
        </w:r>
        <w:r w:rsidRPr="000E3EDA">
          <w:rPr>
            <w:lang w:val="en-US" w:eastAsia="zh-CN"/>
          </w:rPr>
          <w:t>Test requirements</w:t>
        </w:r>
        <w:r>
          <w:tab/>
        </w:r>
        <w:r>
          <w:fldChar w:fldCharType="begin"/>
        </w:r>
        <w:r>
          <w:instrText xml:space="preserve"> PAGEREF _Toc82598266 \h </w:instrText>
        </w:r>
      </w:ins>
      <w:ins w:id="646" w:author="MCC" w:date="2021-09-15T11:36:00Z"/>
      <w:r>
        <w:fldChar w:fldCharType="separate"/>
      </w:r>
      <w:ins w:id="647" w:author="MCC" w:date="2021-09-15T11:36:00Z">
        <w:r>
          <w:t>71</w:t>
        </w:r>
      </w:ins>
      <w:ins w:id="648" w:author="MCC" w:date="2021-09-15T11:35:00Z">
        <w:r>
          <w:fldChar w:fldCharType="end"/>
        </w:r>
      </w:ins>
    </w:p>
    <w:p w14:paraId="18435B31" w14:textId="5C74026F" w:rsidR="00125FAD" w:rsidRDefault="00125FAD">
      <w:pPr>
        <w:pStyle w:val="TOC3"/>
        <w:rPr>
          <w:ins w:id="649" w:author="MCC" w:date="2021-09-15T11:35:00Z"/>
          <w:rFonts w:asciiTheme="minorHAnsi" w:hAnsiTheme="minorHAnsi" w:cstheme="minorBidi"/>
          <w:sz w:val="22"/>
          <w:szCs w:val="22"/>
          <w:lang w:eastAsia="en-GB"/>
        </w:rPr>
      </w:pPr>
      <w:ins w:id="650" w:author="MCC" w:date="2021-09-15T11:35:00Z">
        <w:r w:rsidRPr="000E3EDA">
          <w:rPr>
            <w:lang w:val="en-US" w:eastAsia="zh-CN"/>
          </w:rPr>
          <w:t>6.4.2</w:t>
        </w:r>
        <w:r>
          <w:rPr>
            <w:rFonts w:asciiTheme="minorHAnsi" w:hAnsiTheme="minorHAnsi" w:cstheme="minorBidi"/>
            <w:sz w:val="22"/>
            <w:szCs w:val="22"/>
            <w:lang w:eastAsia="en-GB"/>
          </w:rPr>
          <w:tab/>
        </w:r>
        <w:r w:rsidRPr="000E3EDA">
          <w:rPr>
            <w:lang w:val="en-US" w:eastAsia="zh-CN"/>
          </w:rPr>
          <w:t>Transmitter transient period</w:t>
        </w:r>
        <w:r>
          <w:tab/>
        </w:r>
        <w:r>
          <w:fldChar w:fldCharType="begin"/>
        </w:r>
        <w:r>
          <w:instrText xml:space="preserve"> PAGEREF _Toc82598267 \h </w:instrText>
        </w:r>
      </w:ins>
      <w:ins w:id="651" w:author="MCC" w:date="2021-09-15T11:36:00Z"/>
      <w:r>
        <w:fldChar w:fldCharType="separate"/>
      </w:r>
      <w:ins w:id="652" w:author="MCC" w:date="2021-09-15T11:36:00Z">
        <w:r>
          <w:t>71</w:t>
        </w:r>
      </w:ins>
      <w:ins w:id="653" w:author="MCC" w:date="2021-09-15T11:35:00Z">
        <w:r>
          <w:fldChar w:fldCharType="end"/>
        </w:r>
      </w:ins>
    </w:p>
    <w:p w14:paraId="6B0E2823" w14:textId="1D03F09B" w:rsidR="00125FAD" w:rsidRDefault="00125FAD">
      <w:pPr>
        <w:pStyle w:val="TOC4"/>
        <w:rPr>
          <w:ins w:id="654" w:author="MCC" w:date="2021-09-15T11:35:00Z"/>
          <w:rFonts w:asciiTheme="minorHAnsi" w:hAnsiTheme="minorHAnsi" w:cstheme="minorBidi"/>
          <w:sz w:val="22"/>
          <w:szCs w:val="22"/>
          <w:lang w:eastAsia="en-GB"/>
        </w:rPr>
      </w:pPr>
      <w:ins w:id="655" w:author="MCC" w:date="2021-09-15T11:35:00Z">
        <w:r w:rsidRPr="000E3EDA">
          <w:rPr>
            <w:lang w:val="en-US" w:eastAsia="zh-CN"/>
          </w:rPr>
          <w:t>6.4.2.1</w:t>
        </w:r>
        <w:r>
          <w:rPr>
            <w:rFonts w:asciiTheme="minorHAnsi" w:hAnsiTheme="minorHAnsi" w:cstheme="minorBidi"/>
            <w:sz w:val="22"/>
            <w:szCs w:val="22"/>
            <w:lang w:eastAsia="en-GB"/>
          </w:rPr>
          <w:tab/>
        </w:r>
        <w:r w:rsidRPr="000E3EDA">
          <w:rPr>
            <w:lang w:val="en-US" w:eastAsia="zh-CN"/>
          </w:rPr>
          <w:t>Definition and applicability</w:t>
        </w:r>
        <w:r>
          <w:tab/>
        </w:r>
        <w:r>
          <w:fldChar w:fldCharType="begin"/>
        </w:r>
        <w:r>
          <w:instrText xml:space="preserve"> PAGEREF _Toc82598268 \h </w:instrText>
        </w:r>
      </w:ins>
      <w:ins w:id="656" w:author="MCC" w:date="2021-09-15T11:36:00Z"/>
      <w:r>
        <w:fldChar w:fldCharType="separate"/>
      </w:r>
      <w:ins w:id="657" w:author="MCC" w:date="2021-09-15T11:36:00Z">
        <w:r>
          <w:t>71</w:t>
        </w:r>
      </w:ins>
      <w:ins w:id="658" w:author="MCC" w:date="2021-09-15T11:35:00Z">
        <w:r>
          <w:fldChar w:fldCharType="end"/>
        </w:r>
      </w:ins>
    </w:p>
    <w:p w14:paraId="1926AF8B" w14:textId="13837D66" w:rsidR="00125FAD" w:rsidRDefault="00125FAD">
      <w:pPr>
        <w:pStyle w:val="TOC4"/>
        <w:rPr>
          <w:ins w:id="659" w:author="MCC" w:date="2021-09-15T11:35:00Z"/>
          <w:rFonts w:asciiTheme="minorHAnsi" w:hAnsiTheme="minorHAnsi" w:cstheme="minorBidi"/>
          <w:sz w:val="22"/>
          <w:szCs w:val="22"/>
          <w:lang w:eastAsia="en-GB"/>
        </w:rPr>
      </w:pPr>
      <w:ins w:id="660" w:author="MCC" w:date="2021-09-15T11:35:00Z">
        <w:r w:rsidRPr="000E3EDA">
          <w:rPr>
            <w:lang w:val="en-US" w:eastAsia="zh-CN"/>
          </w:rPr>
          <w:t>6.4.2.2</w:t>
        </w:r>
        <w:r>
          <w:rPr>
            <w:rFonts w:asciiTheme="minorHAnsi" w:hAnsiTheme="minorHAnsi" w:cstheme="minorBidi"/>
            <w:sz w:val="22"/>
            <w:szCs w:val="22"/>
            <w:lang w:eastAsia="en-GB"/>
          </w:rPr>
          <w:tab/>
        </w:r>
        <w:r w:rsidRPr="000E3EDA">
          <w:rPr>
            <w:lang w:val="en-US" w:eastAsia="zh-CN"/>
          </w:rPr>
          <w:t>Minimum requirement</w:t>
        </w:r>
        <w:r>
          <w:tab/>
        </w:r>
        <w:r>
          <w:fldChar w:fldCharType="begin"/>
        </w:r>
        <w:r>
          <w:instrText xml:space="preserve"> PAGEREF _Toc82598269 \h </w:instrText>
        </w:r>
      </w:ins>
      <w:ins w:id="661" w:author="MCC" w:date="2021-09-15T11:36:00Z"/>
      <w:r>
        <w:fldChar w:fldCharType="separate"/>
      </w:r>
      <w:ins w:id="662" w:author="MCC" w:date="2021-09-15T11:36:00Z">
        <w:r>
          <w:t>71</w:t>
        </w:r>
      </w:ins>
      <w:ins w:id="663" w:author="MCC" w:date="2021-09-15T11:35:00Z">
        <w:r>
          <w:fldChar w:fldCharType="end"/>
        </w:r>
      </w:ins>
    </w:p>
    <w:p w14:paraId="7C291F77" w14:textId="4A335B22" w:rsidR="00125FAD" w:rsidRDefault="00125FAD">
      <w:pPr>
        <w:pStyle w:val="TOC4"/>
        <w:rPr>
          <w:ins w:id="664" w:author="MCC" w:date="2021-09-15T11:35:00Z"/>
          <w:rFonts w:asciiTheme="minorHAnsi" w:hAnsiTheme="minorHAnsi" w:cstheme="minorBidi"/>
          <w:sz w:val="22"/>
          <w:szCs w:val="22"/>
          <w:lang w:eastAsia="en-GB"/>
        </w:rPr>
      </w:pPr>
      <w:ins w:id="665" w:author="MCC" w:date="2021-09-15T11:35:00Z">
        <w:r w:rsidRPr="000E3EDA">
          <w:rPr>
            <w:lang w:val="en-US" w:eastAsia="zh-CN"/>
          </w:rPr>
          <w:t>6.4.2.3</w:t>
        </w:r>
        <w:r>
          <w:rPr>
            <w:rFonts w:asciiTheme="minorHAnsi" w:hAnsiTheme="minorHAnsi" w:cstheme="minorBidi"/>
            <w:sz w:val="22"/>
            <w:szCs w:val="22"/>
            <w:lang w:eastAsia="en-GB"/>
          </w:rPr>
          <w:tab/>
        </w:r>
        <w:r w:rsidRPr="000E3EDA">
          <w:rPr>
            <w:lang w:val="en-US" w:eastAsia="zh-CN"/>
          </w:rPr>
          <w:t>Test purpose</w:t>
        </w:r>
        <w:r>
          <w:tab/>
        </w:r>
        <w:r>
          <w:fldChar w:fldCharType="begin"/>
        </w:r>
        <w:r>
          <w:instrText xml:space="preserve"> PAGEREF _Toc82598270 \h </w:instrText>
        </w:r>
      </w:ins>
      <w:ins w:id="666" w:author="MCC" w:date="2021-09-15T11:36:00Z"/>
      <w:r>
        <w:fldChar w:fldCharType="separate"/>
      </w:r>
      <w:ins w:id="667" w:author="MCC" w:date="2021-09-15T11:36:00Z">
        <w:r>
          <w:t>71</w:t>
        </w:r>
      </w:ins>
      <w:ins w:id="668" w:author="MCC" w:date="2021-09-15T11:35:00Z">
        <w:r>
          <w:fldChar w:fldCharType="end"/>
        </w:r>
      </w:ins>
    </w:p>
    <w:p w14:paraId="50A90C5E" w14:textId="3A6A64A7" w:rsidR="00125FAD" w:rsidRDefault="00125FAD">
      <w:pPr>
        <w:pStyle w:val="TOC4"/>
        <w:rPr>
          <w:ins w:id="669" w:author="MCC" w:date="2021-09-15T11:35:00Z"/>
          <w:rFonts w:asciiTheme="minorHAnsi" w:hAnsiTheme="minorHAnsi" w:cstheme="minorBidi"/>
          <w:sz w:val="22"/>
          <w:szCs w:val="22"/>
          <w:lang w:eastAsia="en-GB"/>
        </w:rPr>
      </w:pPr>
      <w:ins w:id="670" w:author="MCC" w:date="2021-09-15T11:35:00Z">
        <w:r w:rsidRPr="000E3EDA">
          <w:rPr>
            <w:lang w:val="en-US" w:eastAsia="zh-CN"/>
          </w:rPr>
          <w:t>6.4.2.4</w:t>
        </w:r>
        <w:r>
          <w:rPr>
            <w:rFonts w:asciiTheme="minorHAnsi" w:hAnsiTheme="minorHAnsi" w:cstheme="minorBidi"/>
            <w:sz w:val="22"/>
            <w:szCs w:val="22"/>
            <w:lang w:eastAsia="en-GB"/>
          </w:rPr>
          <w:tab/>
        </w:r>
        <w:r w:rsidRPr="000E3EDA">
          <w:rPr>
            <w:lang w:val="en-US" w:eastAsia="zh-CN"/>
          </w:rPr>
          <w:t>Method of test</w:t>
        </w:r>
        <w:r>
          <w:tab/>
        </w:r>
        <w:r>
          <w:fldChar w:fldCharType="begin"/>
        </w:r>
        <w:r>
          <w:instrText xml:space="preserve"> PAGEREF _Toc82598271 \h </w:instrText>
        </w:r>
      </w:ins>
      <w:ins w:id="671" w:author="MCC" w:date="2021-09-15T11:36:00Z"/>
      <w:r>
        <w:fldChar w:fldCharType="separate"/>
      </w:r>
      <w:ins w:id="672" w:author="MCC" w:date="2021-09-15T11:36:00Z">
        <w:r>
          <w:t>71</w:t>
        </w:r>
      </w:ins>
      <w:ins w:id="673" w:author="MCC" w:date="2021-09-15T11:35:00Z">
        <w:r>
          <w:fldChar w:fldCharType="end"/>
        </w:r>
      </w:ins>
    </w:p>
    <w:p w14:paraId="004C60F9" w14:textId="4565BC5F" w:rsidR="00125FAD" w:rsidRDefault="00125FAD">
      <w:pPr>
        <w:pStyle w:val="TOC5"/>
        <w:rPr>
          <w:ins w:id="674" w:author="MCC" w:date="2021-09-15T11:35:00Z"/>
          <w:rFonts w:asciiTheme="minorHAnsi" w:hAnsiTheme="minorHAnsi" w:cstheme="minorBidi"/>
          <w:sz w:val="22"/>
          <w:szCs w:val="22"/>
          <w:lang w:eastAsia="en-GB"/>
        </w:rPr>
      </w:pPr>
      <w:ins w:id="675" w:author="MCC" w:date="2021-09-15T11:35:00Z">
        <w:r w:rsidRPr="000E3EDA">
          <w:rPr>
            <w:lang w:val="en-US" w:eastAsia="zh-CN"/>
          </w:rPr>
          <w:t>6.4.2.4.1</w:t>
        </w:r>
        <w:r>
          <w:rPr>
            <w:rFonts w:asciiTheme="minorHAnsi" w:hAnsiTheme="minorHAnsi" w:cstheme="minorBidi"/>
            <w:sz w:val="22"/>
            <w:szCs w:val="22"/>
            <w:lang w:eastAsia="en-GB"/>
          </w:rPr>
          <w:tab/>
        </w:r>
        <w:r w:rsidRPr="000E3EDA">
          <w:rPr>
            <w:lang w:val="en-US" w:eastAsia="zh-CN"/>
          </w:rPr>
          <w:t>Initial conditions</w:t>
        </w:r>
        <w:r>
          <w:tab/>
        </w:r>
        <w:r>
          <w:fldChar w:fldCharType="begin"/>
        </w:r>
        <w:r>
          <w:instrText xml:space="preserve"> PAGEREF _Toc82598272 \h </w:instrText>
        </w:r>
      </w:ins>
      <w:ins w:id="676" w:author="MCC" w:date="2021-09-15T11:36:00Z"/>
      <w:r>
        <w:fldChar w:fldCharType="separate"/>
      </w:r>
      <w:ins w:id="677" w:author="MCC" w:date="2021-09-15T11:36:00Z">
        <w:r>
          <w:t>71</w:t>
        </w:r>
      </w:ins>
      <w:ins w:id="678" w:author="MCC" w:date="2021-09-15T11:35:00Z">
        <w:r>
          <w:fldChar w:fldCharType="end"/>
        </w:r>
      </w:ins>
    </w:p>
    <w:p w14:paraId="0D30D660" w14:textId="62DF5BBE" w:rsidR="00125FAD" w:rsidRDefault="00125FAD">
      <w:pPr>
        <w:pStyle w:val="TOC5"/>
        <w:rPr>
          <w:ins w:id="679" w:author="MCC" w:date="2021-09-15T11:35:00Z"/>
          <w:rFonts w:asciiTheme="minorHAnsi" w:hAnsiTheme="minorHAnsi" w:cstheme="minorBidi"/>
          <w:sz w:val="22"/>
          <w:szCs w:val="22"/>
          <w:lang w:eastAsia="en-GB"/>
        </w:rPr>
      </w:pPr>
      <w:ins w:id="680" w:author="MCC" w:date="2021-09-15T11:35:00Z">
        <w:r w:rsidRPr="000E3EDA">
          <w:rPr>
            <w:lang w:val="en-US" w:eastAsia="zh-CN"/>
          </w:rPr>
          <w:t>6.4.2.4.2</w:t>
        </w:r>
        <w:r>
          <w:rPr>
            <w:rFonts w:asciiTheme="minorHAnsi" w:hAnsiTheme="minorHAnsi" w:cstheme="minorBidi"/>
            <w:sz w:val="22"/>
            <w:szCs w:val="22"/>
            <w:lang w:eastAsia="en-GB"/>
          </w:rPr>
          <w:tab/>
        </w:r>
        <w:r w:rsidRPr="000E3EDA">
          <w:rPr>
            <w:lang w:val="en-US" w:eastAsia="zh-CN"/>
          </w:rPr>
          <w:t>Procedure</w:t>
        </w:r>
        <w:r>
          <w:tab/>
        </w:r>
        <w:r>
          <w:fldChar w:fldCharType="begin"/>
        </w:r>
        <w:r>
          <w:instrText xml:space="preserve"> PAGEREF _Toc82598273 \h </w:instrText>
        </w:r>
      </w:ins>
      <w:ins w:id="681" w:author="MCC" w:date="2021-09-15T11:36:00Z"/>
      <w:r>
        <w:fldChar w:fldCharType="separate"/>
      </w:r>
      <w:ins w:id="682" w:author="MCC" w:date="2021-09-15T11:36:00Z">
        <w:r>
          <w:t>72</w:t>
        </w:r>
      </w:ins>
      <w:ins w:id="683" w:author="MCC" w:date="2021-09-15T11:35:00Z">
        <w:r>
          <w:fldChar w:fldCharType="end"/>
        </w:r>
      </w:ins>
    </w:p>
    <w:p w14:paraId="259CD0E8" w14:textId="6C88F3E3" w:rsidR="00125FAD" w:rsidRDefault="00125FAD">
      <w:pPr>
        <w:pStyle w:val="TOC4"/>
        <w:rPr>
          <w:ins w:id="684" w:author="MCC" w:date="2021-09-15T11:35:00Z"/>
          <w:rFonts w:asciiTheme="minorHAnsi" w:hAnsiTheme="minorHAnsi" w:cstheme="minorBidi"/>
          <w:sz w:val="22"/>
          <w:szCs w:val="22"/>
          <w:lang w:eastAsia="en-GB"/>
        </w:rPr>
      </w:pPr>
      <w:ins w:id="685" w:author="MCC" w:date="2021-09-15T11:35:00Z">
        <w:r w:rsidRPr="000E3EDA">
          <w:rPr>
            <w:lang w:val="en-US" w:eastAsia="zh-CN"/>
          </w:rPr>
          <w:t>6.4.2.5</w:t>
        </w:r>
        <w:r>
          <w:rPr>
            <w:rFonts w:asciiTheme="minorHAnsi" w:hAnsiTheme="minorHAnsi" w:cstheme="minorBidi"/>
            <w:sz w:val="22"/>
            <w:szCs w:val="22"/>
            <w:lang w:eastAsia="en-GB"/>
          </w:rPr>
          <w:tab/>
        </w:r>
        <w:r w:rsidRPr="000E3EDA">
          <w:rPr>
            <w:lang w:val="en-US" w:eastAsia="zh-CN"/>
          </w:rPr>
          <w:t>Test requirements</w:t>
        </w:r>
        <w:r>
          <w:tab/>
        </w:r>
        <w:r>
          <w:fldChar w:fldCharType="begin"/>
        </w:r>
        <w:r>
          <w:instrText xml:space="preserve"> PAGEREF _Toc82598274 \h </w:instrText>
        </w:r>
      </w:ins>
      <w:ins w:id="686" w:author="MCC" w:date="2021-09-15T11:36:00Z"/>
      <w:r>
        <w:fldChar w:fldCharType="separate"/>
      </w:r>
      <w:ins w:id="687" w:author="MCC" w:date="2021-09-15T11:36:00Z">
        <w:r>
          <w:t>72</w:t>
        </w:r>
      </w:ins>
      <w:ins w:id="688" w:author="MCC" w:date="2021-09-15T11:35:00Z">
        <w:r>
          <w:fldChar w:fldCharType="end"/>
        </w:r>
      </w:ins>
    </w:p>
    <w:p w14:paraId="0C0726B2" w14:textId="1AE3A55F" w:rsidR="00125FAD" w:rsidRDefault="00125FAD">
      <w:pPr>
        <w:pStyle w:val="TOC2"/>
        <w:rPr>
          <w:ins w:id="689" w:author="MCC" w:date="2021-09-15T11:35:00Z"/>
          <w:rFonts w:asciiTheme="minorHAnsi" w:hAnsiTheme="minorHAnsi" w:cstheme="minorBidi"/>
          <w:sz w:val="22"/>
          <w:szCs w:val="22"/>
          <w:lang w:eastAsia="en-GB"/>
        </w:rPr>
      </w:pPr>
      <w:ins w:id="690" w:author="MCC" w:date="2021-09-15T11:35:00Z">
        <w:r>
          <w:t>6.5</w:t>
        </w:r>
        <w:r>
          <w:rPr>
            <w:rFonts w:asciiTheme="minorHAnsi" w:hAnsiTheme="minorHAnsi" w:cstheme="minorBidi"/>
            <w:sz w:val="22"/>
            <w:szCs w:val="22"/>
            <w:lang w:eastAsia="en-GB"/>
          </w:rPr>
          <w:tab/>
        </w:r>
        <w:r>
          <w:t>Transmitted signal quality</w:t>
        </w:r>
        <w:r>
          <w:tab/>
        </w:r>
        <w:r>
          <w:fldChar w:fldCharType="begin"/>
        </w:r>
        <w:r>
          <w:instrText xml:space="preserve"> PAGEREF _Toc82598275 \h </w:instrText>
        </w:r>
      </w:ins>
      <w:ins w:id="691" w:author="MCC" w:date="2021-09-15T11:36:00Z"/>
      <w:r>
        <w:fldChar w:fldCharType="separate"/>
      </w:r>
      <w:ins w:id="692" w:author="MCC" w:date="2021-09-15T11:36:00Z">
        <w:r>
          <w:t>73</w:t>
        </w:r>
      </w:ins>
      <w:ins w:id="693" w:author="MCC" w:date="2021-09-15T11:35:00Z">
        <w:r>
          <w:fldChar w:fldCharType="end"/>
        </w:r>
      </w:ins>
    </w:p>
    <w:p w14:paraId="09643DC4" w14:textId="14BE1161" w:rsidR="00125FAD" w:rsidRDefault="00125FAD">
      <w:pPr>
        <w:pStyle w:val="TOC3"/>
        <w:rPr>
          <w:ins w:id="694" w:author="MCC" w:date="2021-09-15T11:35:00Z"/>
          <w:rFonts w:asciiTheme="minorHAnsi" w:hAnsiTheme="minorHAnsi" w:cstheme="minorBidi"/>
          <w:sz w:val="22"/>
          <w:szCs w:val="22"/>
          <w:lang w:eastAsia="en-GB"/>
        </w:rPr>
      </w:pPr>
      <w:ins w:id="695" w:author="MCC" w:date="2021-09-15T11:35:00Z">
        <w:r>
          <w:t>6.5.1</w:t>
        </w:r>
        <w:r>
          <w:rPr>
            <w:rFonts w:asciiTheme="minorHAnsi" w:hAnsiTheme="minorHAnsi" w:cstheme="minorBidi"/>
            <w:sz w:val="22"/>
            <w:szCs w:val="22"/>
            <w:lang w:eastAsia="en-GB"/>
          </w:rPr>
          <w:tab/>
        </w:r>
        <w:r>
          <w:t>General</w:t>
        </w:r>
        <w:r>
          <w:tab/>
        </w:r>
        <w:r>
          <w:fldChar w:fldCharType="begin"/>
        </w:r>
        <w:r>
          <w:instrText xml:space="preserve"> PAGEREF _Toc82598276 \h </w:instrText>
        </w:r>
      </w:ins>
      <w:ins w:id="696" w:author="MCC" w:date="2021-09-15T11:36:00Z"/>
      <w:r>
        <w:fldChar w:fldCharType="separate"/>
      </w:r>
      <w:ins w:id="697" w:author="MCC" w:date="2021-09-15T11:36:00Z">
        <w:r>
          <w:t>73</w:t>
        </w:r>
      </w:ins>
      <w:ins w:id="698" w:author="MCC" w:date="2021-09-15T11:35:00Z">
        <w:r>
          <w:fldChar w:fldCharType="end"/>
        </w:r>
      </w:ins>
    </w:p>
    <w:p w14:paraId="65A241C9" w14:textId="26CC9BBC" w:rsidR="00125FAD" w:rsidRDefault="00125FAD">
      <w:pPr>
        <w:pStyle w:val="TOC3"/>
        <w:rPr>
          <w:ins w:id="699" w:author="MCC" w:date="2021-09-15T11:35:00Z"/>
          <w:rFonts w:asciiTheme="minorHAnsi" w:hAnsiTheme="minorHAnsi" w:cstheme="minorBidi"/>
          <w:sz w:val="22"/>
          <w:szCs w:val="22"/>
          <w:lang w:eastAsia="en-GB"/>
        </w:rPr>
      </w:pPr>
      <w:ins w:id="700" w:author="MCC" w:date="2021-09-15T11:35:00Z">
        <w:r>
          <w:t>6.5.2</w:t>
        </w:r>
        <w:r>
          <w:rPr>
            <w:rFonts w:asciiTheme="minorHAnsi" w:hAnsiTheme="minorHAnsi" w:cstheme="minorBidi"/>
            <w:sz w:val="22"/>
            <w:szCs w:val="22"/>
            <w:lang w:eastAsia="en-GB"/>
          </w:rPr>
          <w:tab/>
        </w:r>
        <w:r>
          <w:t>Frequency error</w:t>
        </w:r>
        <w:r>
          <w:tab/>
        </w:r>
        <w:r>
          <w:fldChar w:fldCharType="begin"/>
        </w:r>
        <w:r>
          <w:instrText xml:space="preserve"> PAGEREF _Toc82598277 \h </w:instrText>
        </w:r>
      </w:ins>
      <w:ins w:id="701" w:author="MCC" w:date="2021-09-15T11:36:00Z"/>
      <w:r>
        <w:fldChar w:fldCharType="separate"/>
      </w:r>
      <w:ins w:id="702" w:author="MCC" w:date="2021-09-15T11:36:00Z">
        <w:r>
          <w:t>73</w:t>
        </w:r>
      </w:ins>
      <w:ins w:id="703" w:author="MCC" w:date="2021-09-15T11:35:00Z">
        <w:r>
          <w:fldChar w:fldCharType="end"/>
        </w:r>
      </w:ins>
    </w:p>
    <w:p w14:paraId="1CC29958" w14:textId="7A771728" w:rsidR="00125FAD" w:rsidRDefault="00125FAD">
      <w:pPr>
        <w:pStyle w:val="TOC4"/>
        <w:rPr>
          <w:ins w:id="704" w:author="MCC" w:date="2021-09-15T11:35:00Z"/>
          <w:rFonts w:asciiTheme="minorHAnsi" w:hAnsiTheme="minorHAnsi" w:cstheme="minorBidi"/>
          <w:sz w:val="22"/>
          <w:szCs w:val="22"/>
          <w:lang w:eastAsia="en-GB"/>
        </w:rPr>
      </w:pPr>
      <w:ins w:id="705" w:author="MCC" w:date="2021-09-15T11:35:00Z">
        <w:r>
          <w:t>6.5.2.1</w:t>
        </w:r>
        <w:r>
          <w:rPr>
            <w:rFonts w:asciiTheme="minorHAnsi" w:hAnsiTheme="minorHAnsi" w:cstheme="minorBidi"/>
            <w:sz w:val="22"/>
            <w:szCs w:val="22"/>
            <w:lang w:eastAsia="en-GB"/>
          </w:rPr>
          <w:tab/>
        </w:r>
        <w:r>
          <w:t>Definition and applicability</w:t>
        </w:r>
        <w:r>
          <w:tab/>
        </w:r>
        <w:r>
          <w:fldChar w:fldCharType="begin"/>
        </w:r>
        <w:r>
          <w:instrText xml:space="preserve"> PAGEREF _Toc82598278 \h </w:instrText>
        </w:r>
      </w:ins>
      <w:ins w:id="706" w:author="MCC" w:date="2021-09-15T11:36:00Z"/>
      <w:r>
        <w:fldChar w:fldCharType="separate"/>
      </w:r>
      <w:ins w:id="707" w:author="MCC" w:date="2021-09-15T11:36:00Z">
        <w:r>
          <w:t>73</w:t>
        </w:r>
      </w:ins>
      <w:ins w:id="708" w:author="MCC" w:date="2021-09-15T11:35:00Z">
        <w:r>
          <w:fldChar w:fldCharType="end"/>
        </w:r>
      </w:ins>
    </w:p>
    <w:p w14:paraId="7081948A" w14:textId="1BD88680" w:rsidR="00125FAD" w:rsidRDefault="00125FAD">
      <w:pPr>
        <w:pStyle w:val="TOC4"/>
        <w:rPr>
          <w:ins w:id="709" w:author="MCC" w:date="2021-09-15T11:35:00Z"/>
          <w:rFonts w:asciiTheme="minorHAnsi" w:hAnsiTheme="minorHAnsi" w:cstheme="minorBidi"/>
          <w:sz w:val="22"/>
          <w:szCs w:val="22"/>
          <w:lang w:eastAsia="en-GB"/>
        </w:rPr>
      </w:pPr>
      <w:ins w:id="710" w:author="MCC" w:date="2021-09-15T11:35:00Z">
        <w:r>
          <w:t>6.5.2.2</w:t>
        </w:r>
        <w:r>
          <w:rPr>
            <w:rFonts w:asciiTheme="minorHAnsi" w:hAnsiTheme="minorHAnsi" w:cstheme="minorBidi"/>
            <w:sz w:val="22"/>
            <w:szCs w:val="22"/>
            <w:lang w:eastAsia="en-GB"/>
          </w:rPr>
          <w:tab/>
        </w:r>
        <w:r>
          <w:t>Minimum Requirement</w:t>
        </w:r>
        <w:r>
          <w:tab/>
        </w:r>
        <w:r>
          <w:fldChar w:fldCharType="begin"/>
        </w:r>
        <w:r>
          <w:instrText xml:space="preserve"> PAGEREF _Toc82598279 \h </w:instrText>
        </w:r>
      </w:ins>
      <w:ins w:id="711" w:author="MCC" w:date="2021-09-15T11:36:00Z"/>
      <w:r>
        <w:fldChar w:fldCharType="separate"/>
      </w:r>
      <w:ins w:id="712" w:author="MCC" w:date="2021-09-15T11:36:00Z">
        <w:r>
          <w:t>73</w:t>
        </w:r>
      </w:ins>
      <w:ins w:id="713" w:author="MCC" w:date="2021-09-15T11:35:00Z">
        <w:r>
          <w:fldChar w:fldCharType="end"/>
        </w:r>
      </w:ins>
    </w:p>
    <w:p w14:paraId="362C6E97" w14:textId="544245FD" w:rsidR="00125FAD" w:rsidRDefault="00125FAD">
      <w:pPr>
        <w:pStyle w:val="TOC4"/>
        <w:rPr>
          <w:ins w:id="714" w:author="MCC" w:date="2021-09-15T11:35:00Z"/>
          <w:rFonts w:asciiTheme="minorHAnsi" w:hAnsiTheme="minorHAnsi" w:cstheme="minorBidi"/>
          <w:sz w:val="22"/>
          <w:szCs w:val="22"/>
          <w:lang w:eastAsia="en-GB"/>
        </w:rPr>
      </w:pPr>
      <w:ins w:id="715" w:author="MCC" w:date="2021-09-15T11:35:00Z">
        <w:r>
          <w:t>6.5.2.3</w:t>
        </w:r>
        <w:r>
          <w:rPr>
            <w:rFonts w:asciiTheme="minorHAnsi" w:hAnsiTheme="minorHAnsi" w:cstheme="minorBidi"/>
            <w:sz w:val="22"/>
            <w:szCs w:val="22"/>
            <w:lang w:eastAsia="en-GB"/>
          </w:rPr>
          <w:tab/>
        </w:r>
        <w:r>
          <w:t>Test purpose</w:t>
        </w:r>
        <w:r>
          <w:tab/>
        </w:r>
        <w:r>
          <w:fldChar w:fldCharType="begin"/>
        </w:r>
        <w:r>
          <w:instrText xml:space="preserve"> PAGEREF _Toc82598280 \h </w:instrText>
        </w:r>
      </w:ins>
      <w:ins w:id="716" w:author="MCC" w:date="2021-09-15T11:36:00Z"/>
      <w:r>
        <w:fldChar w:fldCharType="separate"/>
      </w:r>
      <w:ins w:id="717" w:author="MCC" w:date="2021-09-15T11:36:00Z">
        <w:r>
          <w:t>73</w:t>
        </w:r>
      </w:ins>
      <w:ins w:id="718" w:author="MCC" w:date="2021-09-15T11:35:00Z">
        <w:r>
          <w:fldChar w:fldCharType="end"/>
        </w:r>
      </w:ins>
    </w:p>
    <w:p w14:paraId="619B6574" w14:textId="7A266DA6" w:rsidR="00125FAD" w:rsidRDefault="00125FAD">
      <w:pPr>
        <w:pStyle w:val="TOC4"/>
        <w:rPr>
          <w:ins w:id="719" w:author="MCC" w:date="2021-09-15T11:35:00Z"/>
          <w:rFonts w:asciiTheme="minorHAnsi" w:hAnsiTheme="minorHAnsi" w:cstheme="minorBidi"/>
          <w:sz w:val="22"/>
          <w:szCs w:val="22"/>
          <w:lang w:eastAsia="en-GB"/>
        </w:rPr>
      </w:pPr>
      <w:ins w:id="720" w:author="MCC" w:date="2021-09-15T11:35:00Z">
        <w:r>
          <w:t>6.5.2.4</w:t>
        </w:r>
        <w:r>
          <w:rPr>
            <w:rFonts w:asciiTheme="minorHAnsi" w:hAnsiTheme="minorHAnsi" w:cstheme="minorBidi"/>
            <w:sz w:val="22"/>
            <w:szCs w:val="22"/>
            <w:lang w:eastAsia="en-GB"/>
          </w:rPr>
          <w:tab/>
        </w:r>
        <w:r>
          <w:t>Method of test</w:t>
        </w:r>
        <w:r>
          <w:tab/>
        </w:r>
        <w:r>
          <w:fldChar w:fldCharType="begin"/>
        </w:r>
        <w:r>
          <w:instrText xml:space="preserve"> PAGEREF _Toc82598281 \h </w:instrText>
        </w:r>
      </w:ins>
      <w:ins w:id="721" w:author="MCC" w:date="2021-09-15T11:36:00Z"/>
      <w:r>
        <w:fldChar w:fldCharType="separate"/>
      </w:r>
      <w:ins w:id="722" w:author="MCC" w:date="2021-09-15T11:36:00Z">
        <w:r>
          <w:t>73</w:t>
        </w:r>
      </w:ins>
      <w:ins w:id="723" w:author="MCC" w:date="2021-09-15T11:35:00Z">
        <w:r>
          <w:fldChar w:fldCharType="end"/>
        </w:r>
      </w:ins>
    </w:p>
    <w:p w14:paraId="219001BD" w14:textId="1693C6D9" w:rsidR="00125FAD" w:rsidRDefault="00125FAD">
      <w:pPr>
        <w:pStyle w:val="TOC4"/>
        <w:rPr>
          <w:ins w:id="724" w:author="MCC" w:date="2021-09-15T11:35:00Z"/>
          <w:rFonts w:asciiTheme="minorHAnsi" w:hAnsiTheme="minorHAnsi" w:cstheme="minorBidi"/>
          <w:sz w:val="22"/>
          <w:szCs w:val="22"/>
          <w:lang w:eastAsia="en-GB"/>
        </w:rPr>
      </w:pPr>
      <w:ins w:id="725" w:author="MCC" w:date="2021-09-15T11:35:00Z">
        <w:r>
          <w:t>6.5.2.5</w:t>
        </w:r>
        <w:r>
          <w:rPr>
            <w:rFonts w:asciiTheme="minorHAnsi" w:hAnsiTheme="minorHAnsi" w:cstheme="minorBidi"/>
            <w:sz w:val="22"/>
            <w:szCs w:val="22"/>
            <w:lang w:eastAsia="en-GB"/>
          </w:rPr>
          <w:tab/>
        </w:r>
        <w:r>
          <w:t>Test Requirements</w:t>
        </w:r>
        <w:r>
          <w:tab/>
        </w:r>
        <w:r>
          <w:fldChar w:fldCharType="begin"/>
        </w:r>
        <w:r>
          <w:instrText xml:space="preserve"> PAGEREF _Toc82598282 \h </w:instrText>
        </w:r>
      </w:ins>
      <w:ins w:id="726" w:author="MCC" w:date="2021-09-15T11:36:00Z"/>
      <w:r>
        <w:fldChar w:fldCharType="separate"/>
      </w:r>
      <w:ins w:id="727" w:author="MCC" w:date="2021-09-15T11:36:00Z">
        <w:r>
          <w:t>73</w:t>
        </w:r>
      </w:ins>
      <w:ins w:id="728" w:author="MCC" w:date="2021-09-15T11:35:00Z">
        <w:r>
          <w:fldChar w:fldCharType="end"/>
        </w:r>
      </w:ins>
    </w:p>
    <w:p w14:paraId="2C9F6709" w14:textId="3639BC08" w:rsidR="00125FAD" w:rsidRDefault="00125FAD">
      <w:pPr>
        <w:pStyle w:val="TOC3"/>
        <w:rPr>
          <w:ins w:id="729" w:author="MCC" w:date="2021-09-15T11:35:00Z"/>
          <w:rFonts w:asciiTheme="minorHAnsi" w:hAnsiTheme="minorHAnsi" w:cstheme="minorBidi"/>
          <w:sz w:val="22"/>
          <w:szCs w:val="22"/>
          <w:lang w:eastAsia="en-GB"/>
        </w:rPr>
      </w:pPr>
      <w:ins w:id="730" w:author="MCC" w:date="2021-09-15T11:35:00Z">
        <w:r>
          <w:t>6.5.3</w:t>
        </w:r>
        <w:r>
          <w:rPr>
            <w:rFonts w:asciiTheme="minorHAnsi" w:hAnsiTheme="minorHAnsi" w:cstheme="minorBidi"/>
            <w:sz w:val="22"/>
            <w:szCs w:val="22"/>
            <w:lang w:eastAsia="en-GB"/>
          </w:rPr>
          <w:tab/>
        </w:r>
        <w:r>
          <w:t>Modulation quality</w:t>
        </w:r>
        <w:r>
          <w:tab/>
        </w:r>
        <w:r>
          <w:fldChar w:fldCharType="begin"/>
        </w:r>
        <w:r>
          <w:instrText xml:space="preserve"> PAGEREF _Toc82598283 \h </w:instrText>
        </w:r>
      </w:ins>
      <w:ins w:id="731" w:author="MCC" w:date="2021-09-15T11:36:00Z"/>
      <w:r>
        <w:fldChar w:fldCharType="separate"/>
      </w:r>
      <w:ins w:id="732" w:author="MCC" w:date="2021-09-15T11:36:00Z">
        <w:r>
          <w:t>73</w:t>
        </w:r>
      </w:ins>
      <w:ins w:id="733" w:author="MCC" w:date="2021-09-15T11:35:00Z">
        <w:r>
          <w:fldChar w:fldCharType="end"/>
        </w:r>
      </w:ins>
    </w:p>
    <w:p w14:paraId="7A4080A9" w14:textId="10564169" w:rsidR="00125FAD" w:rsidRDefault="00125FAD">
      <w:pPr>
        <w:pStyle w:val="TOC4"/>
        <w:rPr>
          <w:ins w:id="734" w:author="MCC" w:date="2021-09-15T11:35:00Z"/>
          <w:rFonts w:asciiTheme="minorHAnsi" w:hAnsiTheme="minorHAnsi" w:cstheme="minorBidi"/>
          <w:sz w:val="22"/>
          <w:szCs w:val="22"/>
          <w:lang w:eastAsia="en-GB"/>
        </w:rPr>
      </w:pPr>
      <w:ins w:id="735" w:author="MCC" w:date="2021-09-15T11:35:00Z">
        <w:r>
          <w:t>6.5.3.1</w:t>
        </w:r>
        <w:r>
          <w:rPr>
            <w:rFonts w:asciiTheme="minorHAnsi" w:hAnsiTheme="minorHAnsi" w:cstheme="minorBidi"/>
            <w:sz w:val="22"/>
            <w:szCs w:val="22"/>
            <w:lang w:eastAsia="en-GB"/>
          </w:rPr>
          <w:tab/>
        </w:r>
        <w:r>
          <w:t>Definition and applicability</w:t>
        </w:r>
        <w:r>
          <w:tab/>
        </w:r>
        <w:r>
          <w:fldChar w:fldCharType="begin"/>
        </w:r>
        <w:r>
          <w:instrText xml:space="preserve"> PAGEREF _Toc82598284 \h </w:instrText>
        </w:r>
      </w:ins>
      <w:ins w:id="736" w:author="MCC" w:date="2021-09-15T11:36:00Z"/>
      <w:r>
        <w:fldChar w:fldCharType="separate"/>
      </w:r>
      <w:ins w:id="737" w:author="MCC" w:date="2021-09-15T11:36:00Z">
        <w:r>
          <w:t>73</w:t>
        </w:r>
      </w:ins>
      <w:ins w:id="738" w:author="MCC" w:date="2021-09-15T11:35:00Z">
        <w:r>
          <w:fldChar w:fldCharType="end"/>
        </w:r>
      </w:ins>
    </w:p>
    <w:p w14:paraId="1794BCAC" w14:textId="4DD9F955" w:rsidR="00125FAD" w:rsidRDefault="00125FAD">
      <w:pPr>
        <w:pStyle w:val="TOC4"/>
        <w:rPr>
          <w:ins w:id="739" w:author="MCC" w:date="2021-09-15T11:35:00Z"/>
          <w:rFonts w:asciiTheme="minorHAnsi" w:hAnsiTheme="minorHAnsi" w:cstheme="minorBidi"/>
          <w:sz w:val="22"/>
          <w:szCs w:val="22"/>
          <w:lang w:eastAsia="en-GB"/>
        </w:rPr>
      </w:pPr>
      <w:ins w:id="740" w:author="MCC" w:date="2021-09-15T11:35:00Z">
        <w:r>
          <w:t>6.5.3.2</w:t>
        </w:r>
        <w:r>
          <w:rPr>
            <w:rFonts w:asciiTheme="minorHAnsi" w:hAnsiTheme="minorHAnsi" w:cstheme="minorBidi"/>
            <w:sz w:val="22"/>
            <w:szCs w:val="22"/>
            <w:lang w:eastAsia="en-GB"/>
          </w:rPr>
          <w:tab/>
        </w:r>
        <w:r>
          <w:t>Minimum Requirement</w:t>
        </w:r>
        <w:r>
          <w:tab/>
        </w:r>
        <w:r>
          <w:fldChar w:fldCharType="begin"/>
        </w:r>
        <w:r>
          <w:instrText xml:space="preserve"> PAGEREF _Toc82598285 \h </w:instrText>
        </w:r>
      </w:ins>
      <w:ins w:id="741" w:author="MCC" w:date="2021-09-15T11:36:00Z"/>
      <w:r>
        <w:fldChar w:fldCharType="separate"/>
      </w:r>
      <w:ins w:id="742" w:author="MCC" w:date="2021-09-15T11:36:00Z">
        <w:r>
          <w:t>74</w:t>
        </w:r>
      </w:ins>
      <w:ins w:id="743" w:author="MCC" w:date="2021-09-15T11:35:00Z">
        <w:r>
          <w:fldChar w:fldCharType="end"/>
        </w:r>
      </w:ins>
    </w:p>
    <w:p w14:paraId="4016CDE7" w14:textId="0B3EAE6E" w:rsidR="00125FAD" w:rsidRDefault="00125FAD">
      <w:pPr>
        <w:pStyle w:val="TOC4"/>
        <w:rPr>
          <w:ins w:id="744" w:author="MCC" w:date="2021-09-15T11:35:00Z"/>
          <w:rFonts w:asciiTheme="minorHAnsi" w:hAnsiTheme="minorHAnsi" w:cstheme="minorBidi"/>
          <w:sz w:val="22"/>
          <w:szCs w:val="22"/>
          <w:lang w:eastAsia="en-GB"/>
        </w:rPr>
      </w:pPr>
      <w:ins w:id="745" w:author="MCC" w:date="2021-09-15T11:35:00Z">
        <w:r>
          <w:t>6.5.3.3</w:t>
        </w:r>
        <w:r>
          <w:rPr>
            <w:rFonts w:asciiTheme="minorHAnsi" w:hAnsiTheme="minorHAnsi" w:cstheme="minorBidi"/>
            <w:sz w:val="22"/>
            <w:szCs w:val="22"/>
            <w:lang w:eastAsia="en-GB"/>
          </w:rPr>
          <w:tab/>
        </w:r>
        <w:r>
          <w:t>Test purpose</w:t>
        </w:r>
        <w:r>
          <w:tab/>
        </w:r>
        <w:r>
          <w:fldChar w:fldCharType="begin"/>
        </w:r>
        <w:r>
          <w:instrText xml:space="preserve"> PAGEREF _Toc82598286 \h </w:instrText>
        </w:r>
      </w:ins>
      <w:ins w:id="746" w:author="MCC" w:date="2021-09-15T11:36:00Z"/>
      <w:r>
        <w:fldChar w:fldCharType="separate"/>
      </w:r>
      <w:ins w:id="747" w:author="MCC" w:date="2021-09-15T11:36:00Z">
        <w:r>
          <w:t>74</w:t>
        </w:r>
      </w:ins>
      <w:ins w:id="748" w:author="MCC" w:date="2021-09-15T11:35:00Z">
        <w:r>
          <w:fldChar w:fldCharType="end"/>
        </w:r>
      </w:ins>
    </w:p>
    <w:p w14:paraId="45E5F255" w14:textId="4CEF6B26" w:rsidR="00125FAD" w:rsidRDefault="00125FAD">
      <w:pPr>
        <w:pStyle w:val="TOC4"/>
        <w:rPr>
          <w:ins w:id="749" w:author="MCC" w:date="2021-09-15T11:35:00Z"/>
          <w:rFonts w:asciiTheme="minorHAnsi" w:hAnsiTheme="minorHAnsi" w:cstheme="minorBidi"/>
          <w:sz w:val="22"/>
          <w:szCs w:val="22"/>
          <w:lang w:eastAsia="en-GB"/>
        </w:rPr>
      </w:pPr>
      <w:ins w:id="750" w:author="MCC" w:date="2021-09-15T11:35:00Z">
        <w:r>
          <w:t>6.5.3.4</w:t>
        </w:r>
        <w:r>
          <w:rPr>
            <w:rFonts w:asciiTheme="minorHAnsi" w:hAnsiTheme="minorHAnsi" w:cstheme="minorBidi"/>
            <w:sz w:val="22"/>
            <w:szCs w:val="22"/>
            <w:lang w:eastAsia="en-GB"/>
          </w:rPr>
          <w:tab/>
        </w:r>
        <w:r>
          <w:t>Method of test</w:t>
        </w:r>
        <w:r>
          <w:tab/>
        </w:r>
        <w:r>
          <w:fldChar w:fldCharType="begin"/>
        </w:r>
        <w:r>
          <w:instrText xml:space="preserve"> PAGEREF _Toc82598287 \h </w:instrText>
        </w:r>
      </w:ins>
      <w:ins w:id="751" w:author="MCC" w:date="2021-09-15T11:36:00Z"/>
      <w:r>
        <w:fldChar w:fldCharType="separate"/>
      </w:r>
      <w:ins w:id="752" w:author="MCC" w:date="2021-09-15T11:36:00Z">
        <w:r>
          <w:t>74</w:t>
        </w:r>
      </w:ins>
      <w:ins w:id="753" w:author="MCC" w:date="2021-09-15T11:35:00Z">
        <w:r>
          <w:fldChar w:fldCharType="end"/>
        </w:r>
      </w:ins>
    </w:p>
    <w:p w14:paraId="218E716F" w14:textId="001A3B1C" w:rsidR="00125FAD" w:rsidRDefault="00125FAD">
      <w:pPr>
        <w:pStyle w:val="TOC5"/>
        <w:rPr>
          <w:ins w:id="754" w:author="MCC" w:date="2021-09-15T11:35:00Z"/>
          <w:rFonts w:asciiTheme="minorHAnsi" w:hAnsiTheme="minorHAnsi" w:cstheme="minorBidi"/>
          <w:sz w:val="22"/>
          <w:szCs w:val="22"/>
          <w:lang w:eastAsia="en-GB"/>
        </w:rPr>
      </w:pPr>
      <w:ins w:id="755" w:author="MCC" w:date="2021-09-15T11:35:00Z">
        <w:r>
          <w:t>6.5.3.4.1</w:t>
        </w:r>
        <w:r>
          <w:rPr>
            <w:rFonts w:asciiTheme="minorHAnsi" w:hAnsiTheme="minorHAnsi" w:cstheme="minorBidi"/>
            <w:sz w:val="22"/>
            <w:szCs w:val="22"/>
            <w:lang w:eastAsia="en-GB"/>
          </w:rPr>
          <w:tab/>
        </w:r>
        <w:r>
          <w:t>Initial conditions</w:t>
        </w:r>
        <w:r>
          <w:tab/>
        </w:r>
        <w:r>
          <w:fldChar w:fldCharType="begin"/>
        </w:r>
        <w:r>
          <w:instrText xml:space="preserve"> PAGEREF _Toc82598288 \h </w:instrText>
        </w:r>
      </w:ins>
      <w:ins w:id="756" w:author="MCC" w:date="2021-09-15T11:36:00Z"/>
      <w:r>
        <w:fldChar w:fldCharType="separate"/>
      </w:r>
      <w:ins w:id="757" w:author="MCC" w:date="2021-09-15T11:36:00Z">
        <w:r>
          <w:t>74</w:t>
        </w:r>
      </w:ins>
      <w:ins w:id="758" w:author="MCC" w:date="2021-09-15T11:35:00Z">
        <w:r>
          <w:fldChar w:fldCharType="end"/>
        </w:r>
      </w:ins>
    </w:p>
    <w:p w14:paraId="70A27EE5" w14:textId="3C019AE7" w:rsidR="00125FAD" w:rsidRDefault="00125FAD">
      <w:pPr>
        <w:pStyle w:val="TOC5"/>
        <w:rPr>
          <w:ins w:id="759" w:author="MCC" w:date="2021-09-15T11:35:00Z"/>
          <w:rFonts w:asciiTheme="minorHAnsi" w:hAnsiTheme="minorHAnsi" w:cstheme="minorBidi"/>
          <w:sz w:val="22"/>
          <w:szCs w:val="22"/>
          <w:lang w:eastAsia="en-GB"/>
        </w:rPr>
      </w:pPr>
      <w:ins w:id="760" w:author="MCC" w:date="2021-09-15T11:35:00Z">
        <w:r>
          <w:t>6.5.3.4.2</w:t>
        </w:r>
        <w:r>
          <w:rPr>
            <w:rFonts w:asciiTheme="minorHAnsi" w:hAnsiTheme="minorHAnsi" w:cstheme="minorBidi"/>
            <w:sz w:val="22"/>
            <w:szCs w:val="22"/>
            <w:lang w:eastAsia="en-GB"/>
          </w:rPr>
          <w:tab/>
        </w:r>
        <w:r>
          <w:t>Procedure</w:t>
        </w:r>
        <w:r>
          <w:tab/>
        </w:r>
        <w:r>
          <w:fldChar w:fldCharType="begin"/>
        </w:r>
        <w:r>
          <w:instrText xml:space="preserve"> PAGEREF _Toc82598289 \h </w:instrText>
        </w:r>
      </w:ins>
      <w:ins w:id="761" w:author="MCC" w:date="2021-09-15T11:36:00Z"/>
      <w:r>
        <w:fldChar w:fldCharType="separate"/>
      </w:r>
      <w:ins w:id="762" w:author="MCC" w:date="2021-09-15T11:36:00Z">
        <w:r>
          <w:t>74</w:t>
        </w:r>
      </w:ins>
      <w:ins w:id="763" w:author="MCC" w:date="2021-09-15T11:35:00Z">
        <w:r>
          <w:fldChar w:fldCharType="end"/>
        </w:r>
      </w:ins>
    </w:p>
    <w:p w14:paraId="24EB13A6" w14:textId="58C8C107" w:rsidR="00125FAD" w:rsidRDefault="00125FAD">
      <w:pPr>
        <w:pStyle w:val="TOC4"/>
        <w:rPr>
          <w:ins w:id="764" w:author="MCC" w:date="2021-09-15T11:35:00Z"/>
          <w:rFonts w:asciiTheme="minorHAnsi" w:hAnsiTheme="minorHAnsi" w:cstheme="minorBidi"/>
          <w:sz w:val="22"/>
          <w:szCs w:val="22"/>
          <w:lang w:eastAsia="en-GB"/>
        </w:rPr>
      </w:pPr>
      <w:ins w:id="765" w:author="MCC" w:date="2021-09-15T11:35:00Z">
        <w:r>
          <w:t>6.5.3.5</w:t>
        </w:r>
        <w:r>
          <w:rPr>
            <w:rFonts w:asciiTheme="minorHAnsi" w:hAnsiTheme="minorHAnsi" w:cstheme="minorBidi"/>
            <w:sz w:val="22"/>
            <w:szCs w:val="22"/>
            <w:lang w:eastAsia="en-GB"/>
          </w:rPr>
          <w:tab/>
        </w:r>
        <w:r>
          <w:t>Test requirements</w:t>
        </w:r>
        <w:r>
          <w:tab/>
        </w:r>
        <w:r>
          <w:fldChar w:fldCharType="begin"/>
        </w:r>
        <w:r>
          <w:instrText xml:space="preserve"> PAGEREF _Toc82598290 \h </w:instrText>
        </w:r>
      </w:ins>
      <w:ins w:id="766" w:author="MCC" w:date="2021-09-15T11:36:00Z"/>
      <w:r>
        <w:fldChar w:fldCharType="separate"/>
      </w:r>
      <w:ins w:id="767" w:author="MCC" w:date="2021-09-15T11:36:00Z">
        <w:r>
          <w:t>75</w:t>
        </w:r>
      </w:ins>
      <w:ins w:id="768" w:author="MCC" w:date="2021-09-15T11:35:00Z">
        <w:r>
          <w:fldChar w:fldCharType="end"/>
        </w:r>
      </w:ins>
    </w:p>
    <w:p w14:paraId="695D95E7" w14:textId="1E1B5DEB" w:rsidR="00125FAD" w:rsidRDefault="00125FAD">
      <w:pPr>
        <w:pStyle w:val="TOC3"/>
        <w:rPr>
          <w:ins w:id="769" w:author="MCC" w:date="2021-09-15T11:35:00Z"/>
          <w:rFonts w:asciiTheme="minorHAnsi" w:hAnsiTheme="minorHAnsi" w:cstheme="minorBidi"/>
          <w:sz w:val="22"/>
          <w:szCs w:val="22"/>
          <w:lang w:eastAsia="en-GB"/>
        </w:rPr>
      </w:pPr>
      <w:ins w:id="770" w:author="MCC" w:date="2021-09-15T11:35:00Z">
        <w:r>
          <w:t>6.5.4</w:t>
        </w:r>
        <w:r>
          <w:rPr>
            <w:rFonts w:asciiTheme="minorHAnsi" w:hAnsiTheme="minorHAnsi" w:cstheme="minorBidi"/>
            <w:sz w:val="22"/>
            <w:szCs w:val="22"/>
            <w:lang w:eastAsia="en-GB"/>
          </w:rPr>
          <w:tab/>
        </w:r>
        <w:r>
          <w:t>Time alignment error</w:t>
        </w:r>
        <w:r>
          <w:tab/>
        </w:r>
        <w:r>
          <w:fldChar w:fldCharType="begin"/>
        </w:r>
        <w:r>
          <w:instrText xml:space="preserve"> PAGEREF _Toc82598291 \h </w:instrText>
        </w:r>
      </w:ins>
      <w:ins w:id="771" w:author="MCC" w:date="2021-09-15T11:36:00Z"/>
      <w:r>
        <w:fldChar w:fldCharType="separate"/>
      </w:r>
      <w:ins w:id="772" w:author="MCC" w:date="2021-09-15T11:36:00Z">
        <w:r>
          <w:t>76</w:t>
        </w:r>
      </w:ins>
      <w:ins w:id="773" w:author="MCC" w:date="2021-09-15T11:35:00Z">
        <w:r>
          <w:fldChar w:fldCharType="end"/>
        </w:r>
      </w:ins>
    </w:p>
    <w:p w14:paraId="464CAD83" w14:textId="71DA4F94" w:rsidR="00125FAD" w:rsidRDefault="00125FAD">
      <w:pPr>
        <w:pStyle w:val="TOC4"/>
        <w:rPr>
          <w:ins w:id="774" w:author="MCC" w:date="2021-09-15T11:35:00Z"/>
          <w:rFonts w:asciiTheme="minorHAnsi" w:hAnsiTheme="minorHAnsi" w:cstheme="minorBidi"/>
          <w:sz w:val="22"/>
          <w:szCs w:val="22"/>
          <w:lang w:eastAsia="en-GB"/>
        </w:rPr>
      </w:pPr>
      <w:ins w:id="775" w:author="MCC" w:date="2021-09-15T11:35:00Z">
        <w:r>
          <w:t>6.5.4.1</w:t>
        </w:r>
        <w:r>
          <w:rPr>
            <w:rFonts w:asciiTheme="minorHAnsi" w:hAnsiTheme="minorHAnsi" w:cstheme="minorBidi"/>
            <w:sz w:val="22"/>
            <w:szCs w:val="22"/>
            <w:lang w:eastAsia="en-GB"/>
          </w:rPr>
          <w:tab/>
        </w:r>
        <w:r>
          <w:t>Definition and applicability</w:t>
        </w:r>
        <w:r>
          <w:tab/>
        </w:r>
        <w:r>
          <w:fldChar w:fldCharType="begin"/>
        </w:r>
        <w:r>
          <w:instrText xml:space="preserve"> PAGEREF _Toc82598292 \h </w:instrText>
        </w:r>
      </w:ins>
      <w:ins w:id="776" w:author="MCC" w:date="2021-09-15T11:36:00Z"/>
      <w:r>
        <w:fldChar w:fldCharType="separate"/>
      </w:r>
      <w:ins w:id="777" w:author="MCC" w:date="2021-09-15T11:36:00Z">
        <w:r>
          <w:t>76</w:t>
        </w:r>
      </w:ins>
      <w:ins w:id="778" w:author="MCC" w:date="2021-09-15T11:35:00Z">
        <w:r>
          <w:fldChar w:fldCharType="end"/>
        </w:r>
      </w:ins>
    </w:p>
    <w:p w14:paraId="06A95854" w14:textId="3D13C41C" w:rsidR="00125FAD" w:rsidRDefault="00125FAD">
      <w:pPr>
        <w:pStyle w:val="TOC4"/>
        <w:rPr>
          <w:ins w:id="779" w:author="MCC" w:date="2021-09-15T11:35:00Z"/>
          <w:rFonts w:asciiTheme="minorHAnsi" w:hAnsiTheme="minorHAnsi" w:cstheme="minorBidi"/>
          <w:sz w:val="22"/>
          <w:szCs w:val="22"/>
          <w:lang w:eastAsia="en-GB"/>
        </w:rPr>
      </w:pPr>
      <w:ins w:id="780" w:author="MCC" w:date="2021-09-15T11:35:00Z">
        <w:r>
          <w:t>6.5.4.2</w:t>
        </w:r>
        <w:r>
          <w:rPr>
            <w:rFonts w:asciiTheme="minorHAnsi" w:hAnsiTheme="minorHAnsi" w:cstheme="minorBidi"/>
            <w:sz w:val="22"/>
            <w:szCs w:val="22"/>
            <w:lang w:eastAsia="en-GB"/>
          </w:rPr>
          <w:tab/>
        </w:r>
        <w:r>
          <w:t>Minimum requirement</w:t>
        </w:r>
        <w:r>
          <w:tab/>
        </w:r>
        <w:r>
          <w:fldChar w:fldCharType="begin"/>
        </w:r>
        <w:r>
          <w:instrText xml:space="preserve"> PAGEREF _Toc82598293 \h </w:instrText>
        </w:r>
      </w:ins>
      <w:ins w:id="781" w:author="MCC" w:date="2021-09-15T11:36:00Z"/>
      <w:r>
        <w:fldChar w:fldCharType="separate"/>
      </w:r>
      <w:ins w:id="782" w:author="MCC" w:date="2021-09-15T11:36:00Z">
        <w:r>
          <w:t>77</w:t>
        </w:r>
      </w:ins>
      <w:ins w:id="783" w:author="MCC" w:date="2021-09-15T11:35:00Z">
        <w:r>
          <w:fldChar w:fldCharType="end"/>
        </w:r>
      </w:ins>
    </w:p>
    <w:p w14:paraId="29AE4AE9" w14:textId="119157C1" w:rsidR="00125FAD" w:rsidRDefault="00125FAD">
      <w:pPr>
        <w:pStyle w:val="TOC4"/>
        <w:rPr>
          <w:ins w:id="784" w:author="MCC" w:date="2021-09-15T11:35:00Z"/>
          <w:rFonts w:asciiTheme="minorHAnsi" w:hAnsiTheme="minorHAnsi" w:cstheme="minorBidi"/>
          <w:sz w:val="22"/>
          <w:szCs w:val="22"/>
          <w:lang w:eastAsia="en-GB"/>
        </w:rPr>
      </w:pPr>
      <w:ins w:id="785" w:author="MCC" w:date="2021-09-15T11:35:00Z">
        <w:r>
          <w:t>6.5.4.3</w:t>
        </w:r>
        <w:r>
          <w:rPr>
            <w:rFonts w:asciiTheme="minorHAnsi" w:hAnsiTheme="minorHAnsi" w:cstheme="minorBidi"/>
            <w:sz w:val="22"/>
            <w:szCs w:val="22"/>
            <w:lang w:eastAsia="en-GB"/>
          </w:rPr>
          <w:tab/>
        </w:r>
        <w:r>
          <w:t>Test purpose</w:t>
        </w:r>
        <w:r>
          <w:tab/>
        </w:r>
        <w:r>
          <w:fldChar w:fldCharType="begin"/>
        </w:r>
        <w:r>
          <w:instrText xml:space="preserve"> PAGEREF _Toc82598294 \h </w:instrText>
        </w:r>
      </w:ins>
      <w:ins w:id="786" w:author="MCC" w:date="2021-09-15T11:36:00Z"/>
      <w:r>
        <w:fldChar w:fldCharType="separate"/>
      </w:r>
      <w:ins w:id="787" w:author="MCC" w:date="2021-09-15T11:36:00Z">
        <w:r>
          <w:t>77</w:t>
        </w:r>
      </w:ins>
      <w:ins w:id="788" w:author="MCC" w:date="2021-09-15T11:35:00Z">
        <w:r>
          <w:fldChar w:fldCharType="end"/>
        </w:r>
      </w:ins>
    </w:p>
    <w:p w14:paraId="1E7C8F8F" w14:textId="5C53DB0B" w:rsidR="00125FAD" w:rsidRDefault="00125FAD">
      <w:pPr>
        <w:pStyle w:val="TOC4"/>
        <w:rPr>
          <w:ins w:id="789" w:author="MCC" w:date="2021-09-15T11:35:00Z"/>
          <w:rFonts w:asciiTheme="minorHAnsi" w:hAnsiTheme="minorHAnsi" w:cstheme="minorBidi"/>
          <w:sz w:val="22"/>
          <w:szCs w:val="22"/>
          <w:lang w:eastAsia="en-GB"/>
        </w:rPr>
      </w:pPr>
      <w:ins w:id="790" w:author="MCC" w:date="2021-09-15T11:35:00Z">
        <w:r>
          <w:t>6.5.4.4</w:t>
        </w:r>
        <w:r>
          <w:rPr>
            <w:rFonts w:asciiTheme="minorHAnsi" w:hAnsiTheme="minorHAnsi" w:cstheme="minorBidi"/>
            <w:sz w:val="22"/>
            <w:szCs w:val="22"/>
            <w:lang w:eastAsia="en-GB"/>
          </w:rPr>
          <w:tab/>
        </w:r>
        <w:r>
          <w:t>Method of test</w:t>
        </w:r>
        <w:r>
          <w:tab/>
        </w:r>
        <w:r>
          <w:fldChar w:fldCharType="begin"/>
        </w:r>
        <w:r>
          <w:instrText xml:space="preserve"> PAGEREF _Toc82598295 \h </w:instrText>
        </w:r>
      </w:ins>
      <w:ins w:id="791" w:author="MCC" w:date="2021-09-15T11:36:00Z"/>
      <w:r>
        <w:fldChar w:fldCharType="separate"/>
      </w:r>
      <w:ins w:id="792" w:author="MCC" w:date="2021-09-15T11:36:00Z">
        <w:r>
          <w:t>77</w:t>
        </w:r>
      </w:ins>
      <w:ins w:id="793" w:author="MCC" w:date="2021-09-15T11:35:00Z">
        <w:r>
          <w:fldChar w:fldCharType="end"/>
        </w:r>
      </w:ins>
    </w:p>
    <w:p w14:paraId="2B9C1C4B" w14:textId="28FD30E6" w:rsidR="00125FAD" w:rsidRDefault="00125FAD">
      <w:pPr>
        <w:pStyle w:val="TOC5"/>
        <w:rPr>
          <w:ins w:id="794" w:author="MCC" w:date="2021-09-15T11:35:00Z"/>
          <w:rFonts w:asciiTheme="minorHAnsi" w:hAnsiTheme="minorHAnsi" w:cstheme="minorBidi"/>
          <w:sz w:val="22"/>
          <w:szCs w:val="22"/>
          <w:lang w:eastAsia="en-GB"/>
        </w:rPr>
      </w:pPr>
      <w:ins w:id="795" w:author="MCC" w:date="2021-09-15T11:35:00Z">
        <w:r>
          <w:t>6.5.4.4.1</w:t>
        </w:r>
        <w:r>
          <w:rPr>
            <w:rFonts w:asciiTheme="minorHAnsi" w:hAnsiTheme="minorHAnsi" w:cstheme="minorBidi"/>
            <w:sz w:val="22"/>
            <w:szCs w:val="22"/>
            <w:lang w:eastAsia="en-GB"/>
          </w:rPr>
          <w:tab/>
        </w:r>
        <w:r>
          <w:t>Initial conditions</w:t>
        </w:r>
        <w:r>
          <w:tab/>
        </w:r>
        <w:r>
          <w:fldChar w:fldCharType="begin"/>
        </w:r>
        <w:r>
          <w:instrText xml:space="preserve"> PAGEREF _Toc82598296 \h </w:instrText>
        </w:r>
      </w:ins>
      <w:ins w:id="796" w:author="MCC" w:date="2021-09-15T11:36:00Z"/>
      <w:r>
        <w:fldChar w:fldCharType="separate"/>
      </w:r>
      <w:ins w:id="797" w:author="MCC" w:date="2021-09-15T11:36:00Z">
        <w:r>
          <w:t>77</w:t>
        </w:r>
      </w:ins>
      <w:ins w:id="798" w:author="MCC" w:date="2021-09-15T11:35:00Z">
        <w:r>
          <w:fldChar w:fldCharType="end"/>
        </w:r>
      </w:ins>
    </w:p>
    <w:p w14:paraId="1EF63DB1" w14:textId="363DD91F" w:rsidR="00125FAD" w:rsidRDefault="00125FAD">
      <w:pPr>
        <w:pStyle w:val="TOC5"/>
        <w:rPr>
          <w:ins w:id="799" w:author="MCC" w:date="2021-09-15T11:35:00Z"/>
          <w:rFonts w:asciiTheme="minorHAnsi" w:hAnsiTheme="minorHAnsi" w:cstheme="minorBidi"/>
          <w:sz w:val="22"/>
          <w:szCs w:val="22"/>
          <w:lang w:eastAsia="en-GB"/>
        </w:rPr>
      </w:pPr>
      <w:ins w:id="800" w:author="MCC" w:date="2021-09-15T11:35:00Z">
        <w:r>
          <w:t>6.5.4.4.2</w:t>
        </w:r>
        <w:r>
          <w:rPr>
            <w:rFonts w:asciiTheme="minorHAnsi" w:hAnsiTheme="minorHAnsi" w:cstheme="minorBidi"/>
            <w:sz w:val="22"/>
            <w:szCs w:val="22"/>
            <w:lang w:eastAsia="en-GB"/>
          </w:rPr>
          <w:tab/>
        </w:r>
        <w:r>
          <w:t>Procedure</w:t>
        </w:r>
        <w:r>
          <w:tab/>
        </w:r>
        <w:r>
          <w:fldChar w:fldCharType="begin"/>
        </w:r>
        <w:r>
          <w:instrText xml:space="preserve"> PAGEREF _Toc82598297 \h </w:instrText>
        </w:r>
      </w:ins>
      <w:ins w:id="801" w:author="MCC" w:date="2021-09-15T11:36:00Z"/>
      <w:r>
        <w:fldChar w:fldCharType="separate"/>
      </w:r>
      <w:ins w:id="802" w:author="MCC" w:date="2021-09-15T11:36:00Z">
        <w:r>
          <w:t>77</w:t>
        </w:r>
      </w:ins>
      <w:ins w:id="803" w:author="MCC" w:date="2021-09-15T11:35:00Z">
        <w:r>
          <w:fldChar w:fldCharType="end"/>
        </w:r>
      </w:ins>
    </w:p>
    <w:p w14:paraId="67A97DF9" w14:textId="6DF27CF0" w:rsidR="00125FAD" w:rsidRDefault="00125FAD">
      <w:pPr>
        <w:pStyle w:val="TOC4"/>
        <w:rPr>
          <w:ins w:id="804" w:author="MCC" w:date="2021-09-15T11:35:00Z"/>
          <w:rFonts w:asciiTheme="minorHAnsi" w:hAnsiTheme="minorHAnsi" w:cstheme="minorBidi"/>
          <w:sz w:val="22"/>
          <w:szCs w:val="22"/>
          <w:lang w:eastAsia="en-GB"/>
        </w:rPr>
      </w:pPr>
      <w:ins w:id="805" w:author="MCC" w:date="2021-09-15T11:35:00Z">
        <w:r>
          <w:t>6.5.4.5</w:t>
        </w:r>
        <w:r>
          <w:rPr>
            <w:rFonts w:asciiTheme="minorHAnsi" w:hAnsiTheme="minorHAnsi" w:cstheme="minorBidi"/>
            <w:sz w:val="22"/>
            <w:szCs w:val="22"/>
            <w:lang w:eastAsia="en-GB"/>
          </w:rPr>
          <w:tab/>
        </w:r>
        <w:r>
          <w:t>Test requirement</w:t>
        </w:r>
        <w:r>
          <w:tab/>
        </w:r>
        <w:r>
          <w:fldChar w:fldCharType="begin"/>
        </w:r>
        <w:r>
          <w:instrText xml:space="preserve"> PAGEREF _Toc82598298 \h </w:instrText>
        </w:r>
      </w:ins>
      <w:ins w:id="806" w:author="MCC" w:date="2021-09-15T11:36:00Z"/>
      <w:r>
        <w:fldChar w:fldCharType="separate"/>
      </w:r>
      <w:ins w:id="807" w:author="MCC" w:date="2021-09-15T11:36:00Z">
        <w:r>
          <w:t>78</w:t>
        </w:r>
      </w:ins>
      <w:ins w:id="808" w:author="MCC" w:date="2021-09-15T11:35:00Z">
        <w:r>
          <w:fldChar w:fldCharType="end"/>
        </w:r>
      </w:ins>
    </w:p>
    <w:p w14:paraId="6C52AF04" w14:textId="39E3603E" w:rsidR="00125FAD" w:rsidRDefault="00125FAD">
      <w:pPr>
        <w:pStyle w:val="TOC2"/>
        <w:rPr>
          <w:ins w:id="809" w:author="MCC" w:date="2021-09-15T11:35:00Z"/>
          <w:rFonts w:asciiTheme="minorHAnsi" w:hAnsiTheme="minorHAnsi" w:cstheme="minorBidi"/>
          <w:sz w:val="22"/>
          <w:szCs w:val="22"/>
          <w:lang w:eastAsia="en-GB"/>
        </w:rPr>
      </w:pPr>
      <w:ins w:id="810" w:author="MCC" w:date="2021-09-15T11:35:00Z">
        <w:r>
          <w:t>6.6</w:t>
        </w:r>
        <w:r>
          <w:rPr>
            <w:rFonts w:asciiTheme="minorHAnsi" w:hAnsiTheme="minorHAnsi" w:cstheme="minorBidi"/>
            <w:sz w:val="22"/>
            <w:szCs w:val="22"/>
            <w:lang w:eastAsia="en-GB"/>
          </w:rPr>
          <w:tab/>
        </w:r>
        <w:r>
          <w:t>Unwanted emissions</w:t>
        </w:r>
        <w:r>
          <w:tab/>
        </w:r>
        <w:r>
          <w:fldChar w:fldCharType="begin"/>
        </w:r>
        <w:r>
          <w:instrText xml:space="preserve"> PAGEREF _Toc82598299 \h </w:instrText>
        </w:r>
      </w:ins>
      <w:ins w:id="811" w:author="MCC" w:date="2021-09-15T11:36:00Z"/>
      <w:r>
        <w:fldChar w:fldCharType="separate"/>
      </w:r>
      <w:ins w:id="812" w:author="MCC" w:date="2021-09-15T11:36:00Z">
        <w:r>
          <w:t>78</w:t>
        </w:r>
      </w:ins>
      <w:ins w:id="813" w:author="MCC" w:date="2021-09-15T11:35:00Z">
        <w:r>
          <w:fldChar w:fldCharType="end"/>
        </w:r>
      </w:ins>
    </w:p>
    <w:p w14:paraId="3B112C6E" w14:textId="7B9FF469" w:rsidR="00125FAD" w:rsidRDefault="00125FAD">
      <w:pPr>
        <w:pStyle w:val="TOC3"/>
        <w:rPr>
          <w:ins w:id="814" w:author="MCC" w:date="2021-09-15T11:35:00Z"/>
          <w:rFonts w:asciiTheme="minorHAnsi" w:hAnsiTheme="minorHAnsi" w:cstheme="minorBidi"/>
          <w:sz w:val="22"/>
          <w:szCs w:val="22"/>
          <w:lang w:eastAsia="en-GB"/>
        </w:rPr>
      </w:pPr>
      <w:ins w:id="815" w:author="MCC" w:date="2021-09-15T11:35:00Z">
        <w:r>
          <w:t>6.6.1</w:t>
        </w:r>
        <w:r>
          <w:rPr>
            <w:rFonts w:asciiTheme="minorHAnsi" w:hAnsiTheme="minorHAnsi" w:cstheme="minorBidi"/>
            <w:sz w:val="22"/>
            <w:szCs w:val="22"/>
            <w:lang w:eastAsia="en-GB"/>
          </w:rPr>
          <w:tab/>
        </w:r>
        <w:r>
          <w:t>General</w:t>
        </w:r>
        <w:r>
          <w:tab/>
        </w:r>
        <w:r>
          <w:fldChar w:fldCharType="begin"/>
        </w:r>
        <w:r>
          <w:instrText xml:space="preserve"> PAGEREF _Toc82598300 \h </w:instrText>
        </w:r>
      </w:ins>
      <w:ins w:id="816" w:author="MCC" w:date="2021-09-15T11:36:00Z"/>
      <w:r>
        <w:fldChar w:fldCharType="separate"/>
      </w:r>
      <w:ins w:id="817" w:author="MCC" w:date="2021-09-15T11:36:00Z">
        <w:r>
          <w:t>78</w:t>
        </w:r>
      </w:ins>
      <w:ins w:id="818" w:author="MCC" w:date="2021-09-15T11:35:00Z">
        <w:r>
          <w:fldChar w:fldCharType="end"/>
        </w:r>
      </w:ins>
    </w:p>
    <w:p w14:paraId="1CE25B18" w14:textId="71257A1A" w:rsidR="00125FAD" w:rsidRDefault="00125FAD">
      <w:pPr>
        <w:pStyle w:val="TOC3"/>
        <w:rPr>
          <w:ins w:id="819" w:author="MCC" w:date="2021-09-15T11:35:00Z"/>
          <w:rFonts w:asciiTheme="minorHAnsi" w:hAnsiTheme="minorHAnsi" w:cstheme="minorBidi"/>
          <w:sz w:val="22"/>
          <w:szCs w:val="22"/>
          <w:lang w:eastAsia="en-GB"/>
        </w:rPr>
      </w:pPr>
      <w:ins w:id="820" w:author="MCC" w:date="2021-09-15T11:35:00Z">
        <w:r>
          <w:t>6.6.2</w:t>
        </w:r>
        <w:r>
          <w:rPr>
            <w:rFonts w:asciiTheme="minorHAnsi" w:hAnsiTheme="minorHAnsi" w:cstheme="minorBidi"/>
            <w:sz w:val="22"/>
            <w:szCs w:val="22"/>
            <w:lang w:eastAsia="en-GB"/>
          </w:rPr>
          <w:tab/>
        </w:r>
        <w:r>
          <w:t>Occupied bandwidth</w:t>
        </w:r>
        <w:r>
          <w:tab/>
        </w:r>
        <w:r>
          <w:fldChar w:fldCharType="begin"/>
        </w:r>
        <w:r>
          <w:instrText xml:space="preserve"> PAGEREF _Toc82598301 \h </w:instrText>
        </w:r>
      </w:ins>
      <w:ins w:id="821" w:author="MCC" w:date="2021-09-15T11:36:00Z"/>
      <w:r>
        <w:fldChar w:fldCharType="separate"/>
      </w:r>
      <w:ins w:id="822" w:author="MCC" w:date="2021-09-15T11:36:00Z">
        <w:r>
          <w:t>79</w:t>
        </w:r>
      </w:ins>
      <w:ins w:id="823" w:author="MCC" w:date="2021-09-15T11:35:00Z">
        <w:r>
          <w:fldChar w:fldCharType="end"/>
        </w:r>
      </w:ins>
    </w:p>
    <w:p w14:paraId="32CD671C" w14:textId="29D7FFE4" w:rsidR="00125FAD" w:rsidRDefault="00125FAD">
      <w:pPr>
        <w:pStyle w:val="TOC4"/>
        <w:rPr>
          <w:ins w:id="824" w:author="MCC" w:date="2021-09-15T11:35:00Z"/>
          <w:rFonts w:asciiTheme="minorHAnsi" w:hAnsiTheme="minorHAnsi" w:cstheme="minorBidi"/>
          <w:sz w:val="22"/>
          <w:szCs w:val="22"/>
          <w:lang w:eastAsia="en-GB"/>
        </w:rPr>
      </w:pPr>
      <w:ins w:id="825" w:author="MCC" w:date="2021-09-15T11:35:00Z">
        <w:r w:rsidRPr="000E3EDA">
          <w:rPr>
            <w:rFonts w:eastAsia="MS P??" w:cs="v4.2.0"/>
            <w:lang w:eastAsia="zh-CN"/>
          </w:rPr>
          <w:t>6.6.2.1</w:t>
        </w:r>
        <w:r>
          <w:rPr>
            <w:rFonts w:asciiTheme="minorHAnsi" w:hAnsiTheme="minorHAnsi" w:cstheme="minorBidi"/>
            <w:sz w:val="22"/>
            <w:szCs w:val="22"/>
            <w:lang w:eastAsia="en-GB"/>
          </w:rPr>
          <w:tab/>
        </w:r>
        <w:r w:rsidRPr="000E3EDA">
          <w:rPr>
            <w:rFonts w:eastAsia="MS P??" w:cs="v4.2.0"/>
            <w:lang w:eastAsia="zh-CN"/>
          </w:rPr>
          <w:t>Definition and applicability</w:t>
        </w:r>
        <w:r>
          <w:tab/>
        </w:r>
        <w:r>
          <w:fldChar w:fldCharType="begin"/>
        </w:r>
        <w:r>
          <w:instrText xml:space="preserve"> PAGEREF _Toc82598302 \h </w:instrText>
        </w:r>
      </w:ins>
      <w:ins w:id="826" w:author="MCC" w:date="2021-09-15T11:36:00Z"/>
      <w:r>
        <w:fldChar w:fldCharType="separate"/>
      </w:r>
      <w:ins w:id="827" w:author="MCC" w:date="2021-09-15T11:36:00Z">
        <w:r>
          <w:t>79</w:t>
        </w:r>
      </w:ins>
      <w:ins w:id="828" w:author="MCC" w:date="2021-09-15T11:35:00Z">
        <w:r>
          <w:fldChar w:fldCharType="end"/>
        </w:r>
      </w:ins>
    </w:p>
    <w:p w14:paraId="0CF96A47" w14:textId="4B4CD2F0" w:rsidR="00125FAD" w:rsidRDefault="00125FAD">
      <w:pPr>
        <w:pStyle w:val="TOC4"/>
        <w:rPr>
          <w:ins w:id="829" w:author="MCC" w:date="2021-09-15T11:35:00Z"/>
          <w:rFonts w:asciiTheme="minorHAnsi" w:hAnsiTheme="minorHAnsi" w:cstheme="minorBidi"/>
          <w:sz w:val="22"/>
          <w:szCs w:val="22"/>
          <w:lang w:eastAsia="en-GB"/>
        </w:rPr>
      </w:pPr>
      <w:ins w:id="830" w:author="MCC" w:date="2021-09-15T11:35:00Z">
        <w:r w:rsidRPr="000E3EDA">
          <w:rPr>
            <w:rFonts w:eastAsia="MS P??" w:cs="v4.2.0"/>
            <w:lang w:eastAsia="zh-CN"/>
          </w:rPr>
          <w:t>6.6.2.2</w:t>
        </w:r>
        <w:r>
          <w:rPr>
            <w:rFonts w:asciiTheme="minorHAnsi" w:hAnsiTheme="minorHAnsi" w:cstheme="minorBidi"/>
            <w:sz w:val="22"/>
            <w:szCs w:val="22"/>
            <w:lang w:eastAsia="en-GB"/>
          </w:rPr>
          <w:tab/>
        </w:r>
        <w:r w:rsidRPr="000E3EDA">
          <w:rPr>
            <w:rFonts w:eastAsia="MS P??" w:cs="v4.2.0"/>
            <w:lang w:eastAsia="zh-CN"/>
          </w:rPr>
          <w:t>Minimum Requirements</w:t>
        </w:r>
        <w:r>
          <w:tab/>
        </w:r>
        <w:r>
          <w:fldChar w:fldCharType="begin"/>
        </w:r>
        <w:r>
          <w:instrText xml:space="preserve"> PAGEREF _Toc82598303 \h </w:instrText>
        </w:r>
      </w:ins>
      <w:ins w:id="831" w:author="MCC" w:date="2021-09-15T11:36:00Z"/>
      <w:r>
        <w:fldChar w:fldCharType="separate"/>
      </w:r>
      <w:ins w:id="832" w:author="MCC" w:date="2021-09-15T11:36:00Z">
        <w:r>
          <w:t>79</w:t>
        </w:r>
      </w:ins>
      <w:ins w:id="833" w:author="MCC" w:date="2021-09-15T11:35:00Z">
        <w:r>
          <w:fldChar w:fldCharType="end"/>
        </w:r>
      </w:ins>
    </w:p>
    <w:p w14:paraId="576ED5BF" w14:textId="788D1464" w:rsidR="00125FAD" w:rsidRDefault="00125FAD">
      <w:pPr>
        <w:pStyle w:val="TOC4"/>
        <w:rPr>
          <w:ins w:id="834" w:author="MCC" w:date="2021-09-15T11:35:00Z"/>
          <w:rFonts w:asciiTheme="minorHAnsi" w:hAnsiTheme="minorHAnsi" w:cstheme="minorBidi"/>
          <w:sz w:val="22"/>
          <w:szCs w:val="22"/>
          <w:lang w:eastAsia="en-GB"/>
        </w:rPr>
      </w:pPr>
      <w:ins w:id="835" w:author="MCC" w:date="2021-09-15T11:35:00Z">
        <w:r w:rsidRPr="000E3EDA">
          <w:rPr>
            <w:rFonts w:cs="v4.2.0"/>
            <w:lang w:eastAsia="zh-CN"/>
          </w:rPr>
          <w:t>6.6.2.3</w:t>
        </w:r>
        <w:r>
          <w:rPr>
            <w:rFonts w:asciiTheme="minorHAnsi" w:hAnsiTheme="minorHAnsi" w:cstheme="minorBidi"/>
            <w:sz w:val="22"/>
            <w:szCs w:val="22"/>
            <w:lang w:eastAsia="en-GB"/>
          </w:rPr>
          <w:tab/>
        </w:r>
        <w:r w:rsidRPr="000E3EDA">
          <w:rPr>
            <w:rFonts w:cs="v4.2.0"/>
            <w:lang w:eastAsia="zh-CN"/>
          </w:rPr>
          <w:t>Test purpose</w:t>
        </w:r>
        <w:r>
          <w:tab/>
        </w:r>
        <w:r>
          <w:fldChar w:fldCharType="begin"/>
        </w:r>
        <w:r>
          <w:instrText xml:space="preserve"> PAGEREF _Toc82598304 \h </w:instrText>
        </w:r>
      </w:ins>
      <w:ins w:id="836" w:author="MCC" w:date="2021-09-15T11:36:00Z"/>
      <w:r>
        <w:fldChar w:fldCharType="separate"/>
      </w:r>
      <w:ins w:id="837" w:author="MCC" w:date="2021-09-15T11:36:00Z">
        <w:r>
          <w:t>79</w:t>
        </w:r>
      </w:ins>
      <w:ins w:id="838" w:author="MCC" w:date="2021-09-15T11:35:00Z">
        <w:r>
          <w:fldChar w:fldCharType="end"/>
        </w:r>
      </w:ins>
    </w:p>
    <w:p w14:paraId="520AE3D1" w14:textId="743E868C" w:rsidR="00125FAD" w:rsidRDefault="00125FAD">
      <w:pPr>
        <w:pStyle w:val="TOC4"/>
        <w:rPr>
          <w:ins w:id="839" w:author="MCC" w:date="2021-09-15T11:35:00Z"/>
          <w:rFonts w:asciiTheme="minorHAnsi" w:hAnsiTheme="minorHAnsi" w:cstheme="minorBidi"/>
          <w:sz w:val="22"/>
          <w:szCs w:val="22"/>
          <w:lang w:eastAsia="en-GB"/>
        </w:rPr>
      </w:pPr>
      <w:ins w:id="840" w:author="MCC" w:date="2021-09-15T11:35:00Z">
        <w:r w:rsidRPr="000E3EDA">
          <w:rPr>
            <w:rFonts w:eastAsia="MS P??" w:cs="v4.2.0"/>
            <w:lang w:eastAsia="zh-CN"/>
          </w:rPr>
          <w:t>6.6.2.4</w:t>
        </w:r>
        <w:r>
          <w:rPr>
            <w:rFonts w:asciiTheme="minorHAnsi" w:hAnsiTheme="minorHAnsi" w:cstheme="minorBidi"/>
            <w:sz w:val="22"/>
            <w:szCs w:val="22"/>
            <w:lang w:eastAsia="en-GB"/>
          </w:rPr>
          <w:tab/>
        </w:r>
        <w:r w:rsidRPr="000E3EDA">
          <w:rPr>
            <w:rFonts w:eastAsia="MS P??" w:cs="v4.2.0"/>
            <w:lang w:eastAsia="zh-CN"/>
          </w:rPr>
          <w:t>Method of test</w:t>
        </w:r>
        <w:r>
          <w:tab/>
        </w:r>
        <w:r>
          <w:fldChar w:fldCharType="begin"/>
        </w:r>
        <w:r>
          <w:instrText xml:space="preserve"> PAGEREF _Toc82598305 \h </w:instrText>
        </w:r>
      </w:ins>
      <w:ins w:id="841" w:author="MCC" w:date="2021-09-15T11:36:00Z"/>
      <w:r>
        <w:fldChar w:fldCharType="separate"/>
      </w:r>
      <w:ins w:id="842" w:author="MCC" w:date="2021-09-15T11:36:00Z">
        <w:r>
          <w:t>79</w:t>
        </w:r>
      </w:ins>
      <w:ins w:id="843" w:author="MCC" w:date="2021-09-15T11:35:00Z">
        <w:r>
          <w:fldChar w:fldCharType="end"/>
        </w:r>
      </w:ins>
    </w:p>
    <w:p w14:paraId="06D2A431" w14:textId="4B51D06E" w:rsidR="00125FAD" w:rsidRDefault="00125FAD">
      <w:pPr>
        <w:pStyle w:val="TOC5"/>
        <w:rPr>
          <w:ins w:id="844" w:author="MCC" w:date="2021-09-15T11:35:00Z"/>
          <w:rFonts w:asciiTheme="minorHAnsi" w:hAnsiTheme="minorHAnsi" w:cstheme="minorBidi"/>
          <w:sz w:val="22"/>
          <w:szCs w:val="22"/>
          <w:lang w:eastAsia="en-GB"/>
        </w:rPr>
      </w:pPr>
      <w:ins w:id="845" w:author="MCC" w:date="2021-09-15T11:35:00Z">
        <w:r w:rsidRPr="000E3EDA">
          <w:rPr>
            <w:rFonts w:cs="v4.2.0"/>
            <w:lang w:eastAsia="zh-CN"/>
          </w:rPr>
          <w:t>6.6.2.4.1</w:t>
        </w:r>
        <w:r>
          <w:rPr>
            <w:rFonts w:asciiTheme="minorHAnsi" w:hAnsiTheme="minorHAnsi" w:cstheme="minorBidi"/>
            <w:sz w:val="22"/>
            <w:szCs w:val="22"/>
            <w:lang w:eastAsia="en-GB"/>
          </w:rPr>
          <w:tab/>
        </w:r>
        <w:r w:rsidRPr="000E3EDA">
          <w:rPr>
            <w:rFonts w:cs="v4.2.0"/>
            <w:lang w:eastAsia="zh-CN"/>
          </w:rPr>
          <w:t>Initial conditions</w:t>
        </w:r>
        <w:r>
          <w:tab/>
        </w:r>
        <w:r>
          <w:fldChar w:fldCharType="begin"/>
        </w:r>
        <w:r>
          <w:instrText xml:space="preserve"> PAGEREF _Toc82598306 \h </w:instrText>
        </w:r>
      </w:ins>
      <w:ins w:id="846" w:author="MCC" w:date="2021-09-15T11:36:00Z"/>
      <w:r>
        <w:fldChar w:fldCharType="separate"/>
      </w:r>
      <w:ins w:id="847" w:author="MCC" w:date="2021-09-15T11:36:00Z">
        <w:r>
          <w:t>79</w:t>
        </w:r>
      </w:ins>
      <w:ins w:id="848" w:author="MCC" w:date="2021-09-15T11:35:00Z">
        <w:r>
          <w:fldChar w:fldCharType="end"/>
        </w:r>
      </w:ins>
    </w:p>
    <w:p w14:paraId="59F1A86B" w14:textId="1A4E6D6E" w:rsidR="00125FAD" w:rsidRDefault="00125FAD">
      <w:pPr>
        <w:pStyle w:val="TOC5"/>
        <w:rPr>
          <w:ins w:id="849" w:author="MCC" w:date="2021-09-15T11:35:00Z"/>
          <w:rFonts w:asciiTheme="minorHAnsi" w:hAnsiTheme="minorHAnsi" w:cstheme="minorBidi"/>
          <w:sz w:val="22"/>
          <w:szCs w:val="22"/>
          <w:lang w:eastAsia="en-GB"/>
        </w:rPr>
      </w:pPr>
      <w:ins w:id="850" w:author="MCC" w:date="2021-09-15T11:35:00Z">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_Toc82598307 \h </w:instrText>
        </w:r>
      </w:ins>
      <w:ins w:id="851" w:author="MCC" w:date="2021-09-15T11:36:00Z"/>
      <w:r>
        <w:fldChar w:fldCharType="separate"/>
      </w:r>
      <w:ins w:id="852" w:author="MCC" w:date="2021-09-15T11:36:00Z">
        <w:r>
          <w:t>79</w:t>
        </w:r>
      </w:ins>
      <w:ins w:id="853" w:author="MCC" w:date="2021-09-15T11:35:00Z">
        <w:r>
          <w:fldChar w:fldCharType="end"/>
        </w:r>
      </w:ins>
    </w:p>
    <w:p w14:paraId="26D6E8B0" w14:textId="7DA3FFBA" w:rsidR="00125FAD" w:rsidRDefault="00125FAD">
      <w:pPr>
        <w:pStyle w:val="TOC4"/>
        <w:rPr>
          <w:ins w:id="854" w:author="MCC" w:date="2021-09-15T11:35:00Z"/>
          <w:rFonts w:asciiTheme="minorHAnsi" w:hAnsiTheme="minorHAnsi" w:cstheme="minorBidi"/>
          <w:sz w:val="22"/>
          <w:szCs w:val="22"/>
          <w:lang w:eastAsia="en-GB"/>
        </w:rPr>
      </w:pPr>
      <w:ins w:id="855" w:author="MCC" w:date="2021-09-15T11:35:00Z">
        <w:r w:rsidRPr="000E3EDA">
          <w:rPr>
            <w:rFonts w:eastAsia="MS P??" w:cs="v4.2.0"/>
            <w:lang w:eastAsia="zh-CN"/>
          </w:rPr>
          <w:t>6.6.2.5</w:t>
        </w:r>
        <w:r>
          <w:rPr>
            <w:rFonts w:asciiTheme="minorHAnsi" w:hAnsiTheme="minorHAnsi" w:cstheme="minorBidi"/>
            <w:sz w:val="22"/>
            <w:szCs w:val="22"/>
            <w:lang w:eastAsia="en-GB"/>
          </w:rPr>
          <w:tab/>
        </w:r>
        <w:r w:rsidRPr="000E3EDA">
          <w:rPr>
            <w:rFonts w:eastAsia="MS P??" w:cs="v4.2.0"/>
            <w:lang w:eastAsia="zh-CN"/>
          </w:rPr>
          <w:t>Test requirements</w:t>
        </w:r>
        <w:r>
          <w:tab/>
        </w:r>
        <w:r>
          <w:fldChar w:fldCharType="begin"/>
        </w:r>
        <w:r>
          <w:instrText xml:space="preserve"> PAGEREF _Toc82598308 \h </w:instrText>
        </w:r>
      </w:ins>
      <w:ins w:id="856" w:author="MCC" w:date="2021-09-15T11:36:00Z"/>
      <w:r>
        <w:fldChar w:fldCharType="separate"/>
      </w:r>
      <w:ins w:id="857" w:author="MCC" w:date="2021-09-15T11:36:00Z">
        <w:r>
          <w:t>80</w:t>
        </w:r>
      </w:ins>
      <w:ins w:id="858" w:author="MCC" w:date="2021-09-15T11:35:00Z">
        <w:r>
          <w:fldChar w:fldCharType="end"/>
        </w:r>
      </w:ins>
    </w:p>
    <w:p w14:paraId="1DA97D49" w14:textId="4598E1C6" w:rsidR="00125FAD" w:rsidRDefault="00125FAD">
      <w:pPr>
        <w:pStyle w:val="TOC3"/>
        <w:rPr>
          <w:ins w:id="859" w:author="MCC" w:date="2021-09-15T11:35:00Z"/>
          <w:rFonts w:asciiTheme="minorHAnsi" w:hAnsiTheme="minorHAnsi" w:cstheme="minorBidi"/>
          <w:sz w:val="22"/>
          <w:szCs w:val="22"/>
          <w:lang w:eastAsia="en-GB"/>
        </w:rPr>
      </w:pPr>
      <w:ins w:id="860" w:author="MCC" w:date="2021-09-15T11:35:00Z">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_Toc82598309 \h </w:instrText>
        </w:r>
      </w:ins>
      <w:ins w:id="861" w:author="MCC" w:date="2021-09-15T11:36:00Z"/>
      <w:r>
        <w:fldChar w:fldCharType="separate"/>
      </w:r>
      <w:ins w:id="862" w:author="MCC" w:date="2021-09-15T11:36:00Z">
        <w:r>
          <w:t>80</w:t>
        </w:r>
      </w:ins>
      <w:ins w:id="863" w:author="MCC" w:date="2021-09-15T11:35:00Z">
        <w:r>
          <w:fldChar w:fldCharType="end"/>
        </w:r>
      </w:ins>
    </w:p>
    <w:p w14:paraId="0A3808BA" w14:textId="3FABC554" w:rsidR="00125FAD" w:rsidRDefault="00125FAD">
      <w:pPr>
        <w:pStyle w:val="TOC4"/>
        <w:rPr>
          <w:ins w:id="864" w:author="MCC" w:date="2021-09-15T11:35:00Z"/>
          <w:rFonts w:asciiTheme="minorHAnsi" w:hAnsiTheme="minorHAnsi" w:cstheme="minorBidi"/>
          <w:sz w:val="22"/>
          <w:szCs w:val="22"/>
          <w:lang w:eastAsia="en-GB"/>
        </w:rPr>
      </w:pPr>
      <w:ins w:id="865" w:author="MCC" w:date="2021-09-15T11:35:00Z">
        <w:r>
          <w:t>6.6.3.1</w:t>
        </w:r>
        <w:r>
          <w:rPr>
            <w:rFonts w:asciiTheme="minorHAnsi" w:hAnsiTheme="minorHAnsi" w:cstheme="minorBidi"/>
            <w:sz w:val="22"/>
            <w:szCs w:val="22"/>
            <w:lang w:eastAsia="en-GB"/>
          </w:rPr>
          <w:tab/>
        </w:r>
        <w:r>
          <w:t>Definition and applicability</w:t>
        </w:r>
        <w:r>
          <w:tab/>
        </w:r>
        <w:r>
          <w:fldChar w:fldCharType="begin"/>
        </w:r>
        <w:r>
          <w:instrText xml:space="preserve"> PAGEREF _Toc82598310 \h </w:instrText>
        </w:r>
      </w:ins>
      <w:ins w:id="866" w:author="MCC" w:date="2021-09-15T11:36:00Z"/>
      <w:r>
        <w:fldChar w:fldCharType="separate"/>
      </w:r>
      <w:ins w:id="867" w:author="MCC" w:date="2021-09-15T11:36:00Z">
        <w:r>
          <w:t>80</w:t>
        </w:r>
      </w:ins>
      <w:ins w:id="868" w:author="MCC" w:date="2021-09-15T11:35:00Z">
        <w:r>
          <w:fldChar w:fldCharType="end"/>
        </w:r>
      </w:ins>
    </w:p>
    <w:p w14:paraId="22B38BAF" w14:textId="0DD63D30" w:rsidR="00125FAD" w:rsidRDefault="00125FAD">
      <w:pPr>
        <w:pStyle w:val="TOC4"/>
        <w:rPr>
          <w:ins w:id="869" w:author="MCC" w:date="2021-09-15T11:35:00Z"/>
          <w:rFonts w:asciiTheme="minorHAnsi" w:hAnsiTheme="minorHAnsi" w:cstheme="minorBidi"/>
          <w:sz w:val="22"/>
          <w:szCs w:val="22"/>
          <w:lang w:eastAsia="en-GB"/>
        </w:rPr>
      </w:pPr>
      <w:ins w:id="870" w:author="MCC" w:date="2021-09-15T11:35:00Z">
        <w:r>
          <w:t>6.6.3.2</w:t>
        </w:r>
        <w:r>
          <w:rPr>
            <w:rFonts w:asciiTheme="minorHAnsi" w:hAnsiTheme="minorHAnsi" w:cstheme="minorBidi"/>
            <w:sz w:val="22"/>
            <w:szCs w:val="22"/>
            <w:lang w:eastAsia="en-GB"/>
          </w:rPr>
          <w:tab/>
        </w:r>
        <w:r>
          <w:t>Minimum requirement</w:t>
        </w:r>
        <w:r>
          <w:tab/>
        </w:r>
        <w:r>
          <w:fldChar w:fldCharType="begin"/>
        </w:r>
        <w:r>
          <w:instrText xml:space="preserve"> PAGEREF _Toc82598311 \h </w:instrText>
        </w:r>
      </w:ins>
      <w:ins w:id="871" w:author="MCC" w:date="2021-09-15T11:36:00Z"/>
      <w:r>
        <w:fldChar w:fldCharType="separate"/>
      </w:r>
      <w:ins w:id="872" w:author="MCC" w:date="2021-09-15T11:36:00Z">
        <w:r>
          <w:t>81</w:t>
        </w:r>
      </w:ins>
      <w:ins w:id="873" w:author="MCC" w:date="2021-09-15T11:35:00Z">
        <w:r>
          <w:fldChar w:fldCharType="end"/>
        </w:r>
      </w:ins>
    </w:p>
    <w:p w14:paraId="5D027052" w14:textId="06E25302" w:rsidR="00125FAD" w:rsidRDefault="00125FAD">
      <w:pPr>
        <w:pStyle w:val="TOC4"/>
        <w:rPr>
          <w:ins w:id="874" w:author="MCC" w:date="2021-09-15T11:35:00Z"/>
          <w:rFonts w:asciiTheme="minorHAnsi" w:hAnsiTheme="minorHAnsi" w:cstheme="minorBidi"/>
          <w:sz w:val="22"/>
          <w:szCs w:val="22"/>
          <w:lang w:eastAsia="en-GB"/>
        </w:rPr>
      </w:pPr>
      <w:ins w:id="875" w:author="MCC" w:date="2021-09-15T11:35:00Z">
        <w:r>
          <w:t>6.6.3.3</w:t>
        </w:r>
        <w:r>
          <w:rPr>
            <w:rFonts w:asciiTheme="minorHAnsi" w:hAnsiTheme="minorHAnsi" w:cstheme="minorBidi"/>
            <w:sz w:val="22"/>
            <w:szCs w:val="22"/>
            <w:lang w:eastAsia="en-GB"/>
          </w:rPr>
          <w:tab/>
        </w:r>
        <w:r>
          <w:t>Test purpose</w:t>
        </w:r>
        <w:r>
          <w:tab/>
        </w:r>
        <w:r>
          <w:fldChar w:fldCharType="begin"/>
        </w:r>
        <w:r>
          <w:instrText xml:space="preserve"> PAGEREF _Toc82598312 \h </w:instrText>
        </w:r>
      </w:ins>
      <w:ins w:id="876" w:author="MCC" w:date="2021-09-15T11:36:00Z"/>
      <w:r>
        <w:fldChar w:fldCharType="separate"/>
      </w:r>
      <w:ins w:id="877" w:author="MCC" w:date="2021-09-15T11:36:00Z">
        <w:r>
          <w:t>81</w:t>
        </w:r>
      </w:ins>
      <w:ins w:id="878" w:author="MCC" w:date="2021-09-15T11:35:00Z">
        <w:r>
          <w:fldChar w:fldCharType="end"/>
        </w:r>
      </w:ins>
    </w:p>
    <w:p w14:paraId="419BD906" w14:textId="3D3EA173" w:rsidR="00125FAD" w:rsidRDefault="00125FAD">
      <w:pPr>
        <w:pStyle w:val="TOC4"/>
        <w:rPr>
          <w:ins w:id="879" w:author="MCC" w:date="2021-09-15T11:35:00Z"/>
          <w:rFonts w:asciiTheme="minorHAnsi" w:hAnsiTheme="minorHAnsi" w:cstheme="minorBidi"/>
          <w:sz w:val="22"/>
          <w:szCs w:val="22"/>
          <w:lang w:eastAsia="en-GB"/>
        </w:rPr>
      </w:pPr>
      <w:ins w:id="880" w:author="MCC" w:date="2021-09-15T11:35:00Z">
        <w:r>
          <w:t>6.6.3.4</w:t>
        </w:r>
        <w:r>
          <w:rPr>
            <w:rFonts w:asciiTheme="minorHAnsi" w:hAnsiTheme="minorHAnsi" w:cstheme="minorBidi"/>
            <w:sz w:val="22"/>
            <w:szCs w:val="22"/>
            <w:lang w:eastAsia="en-GB"/>
          </w:rPr>
          <w:tab/>
        </w:r>
        <w:r>
          <w:t>Method of test</w:t>
        </w:r>
        <w:r>
          <w:tab/>
        </w:r>
        <w:r>
          <w:fldChar w:fldCharType="begin"/>
        </w:r>
        <w:r>
          <w:instrText xml:space="preserve"> PAGEREF _Toc82598313 \h </w:instrText>
        </w:r>
      </w:ins>
      <w:ins w:id="881" w:author="MCC" w:date="2021-09-15T11:36:00Z"/>
      <w:r>
        <w:fldChar w:fldCharType="separate"/>
      </w:r>
      <w:ins w:id="882" w:author="MCC" w:date="2021-09-15T11:36:00Z">
        <w:r>
          <w:t>81</w:t>
        </w:r>
      </w:ins>
      <w:ins w:id="883" w:author="MCC" w:date="2021-09-15T11:35:00Z">
        <w:r>
          <w:fldChar w:fldCharType="end"/>
        </w:r>
      </w:ins>
    </w:p>
    <w:p w14:paraId="12E18FDA" w14:textId="5A7887A1" w:rsidR="00125FAD" w:rsidRDefault="00125FAD">
      <w:pPr>
        <w:pStyle w:val="TOC5"/>
        <w:rPr>
          <w:ins w:id="884" w:author="MCC" w:date="2021-09-15T11:35:00Z"/>
          <w:rFonts w:asciiTheme="minorHAnsi" w:hAnsiTheme="minorHAnsi" w:cstheme="minorBidi"/>
          <w:sz w:val="22"/>
          <w:szCs w:val="22"/>
          <w:lang w:eastAsia="en-GB"/>
        </w:rPr>
      </w:pPr>
      <w:ins w:id="885" w:author="MCC" w:date="2021-09-15T11:35:00Z">
        <w:r>
          <w:t>6.6.3.4.1</w:t>
        </w:r>
        <w:r>
          <w:rPr>
            <w:rFonts w:asciiTheme="minorHAnsi" w:hAnsiTheme="minorHAnsi" w:cstheme="minorBidi"/>
            <w:sz w:val="22"/>
            <w:szCs w:val="22"/>
            <w:lang w:eastAsia="en-GB"/>
          </w:rPr>
          <w:tab/>
        </w:r>
        <w:r>
          <w:t>Initial conditions</w:t>
        </w:r>
        <w:r>
          <w:tab/>
        </w:r>
        <w:r>
          <w:fldChar w:fldCharType="begin"/>
        </w:r>
        <w:r>
          <w:instrText xml:space="preserve"> PAGEREF _Toc82598314 \h </w:instrText>
        </w:r>
      </w:ins>
      <w:ins w:id="886" w:author="MCC" w:date="2021-09-15T11:36:00Z"/>
      <w:r>
        <w:fldChar w:fldCharType="separate"/>
      </w:r>
      <w:ins w:id="887" w:author="MCC" w:date="2021-09-15T11:36:00Z">
        <w:r>
          <w:t>81</w:t>
        </w:r>
      </w:ins>
      <w:ins w:id="888" w:author="MCC" w:date="2021-09-15T11:35:00Z">
        <w:r>
          <w:fldChar w:fldCharType="end"/>
        </w:r>
      </w:ins>
    </w:p>
    <w:p w14:paraId="72585B69" w14:textId="393A7C4D" w:rsidR="00125FAD" w:rsidRDefault="00125FAD">
      <w:pPr>
        <w:pStyle w:val="TOC5"/>
        <w:rPr>
          <w:ins w:id="889" w:author="MCC" w:date="2021-09-15T11:35:00Z"/>
          <w:rFonts w:asciiTheme="minorHAnsi" w:hAnsiTheme="minorHAnsi" w:cstheme="minorBidi"/>
          <w:sz w:val="22"/>
          <w:szCs w:val="22"/>
          <w:lang w:eastAsia="en-GB"/>
        </w:rPr>
      </w:pPr>
      <w:ins w:id="890" w:author="MCC" w:date="2021-09-15T11:35:00Z">
        <w:r>
          <w:t>6.6.3.4.2</w:t>
        </w:r>
        <w:r>
          <w:rPr>
            <w:rFonts w:asciiTheme="minorHAnsi" w:hAnsiTheme="minorHAnsi" w:cstheme="minorBidi"/>
            <w:sz w:val="22"/>
            <w:szCs w:val="22"/>
            <w:lang w:eastAsia="en-GB"/>
          </w:rPr>
          <w:tab/>
        </w:r>
        <w:r>
          <w:t>Procedure</w:t>
        </w:r>
        <w:r>
          <w:tab/>
        </w:r>
        <w:r>
          <w:fldChar w:fldCharType="begin"/>
        </w:r>
        <w:r>
          <w:instrText xml:space="preserve"> PAGEREF _Toc82598315 \h </w:instrText>
        </w:r>
      </w:ins>
      <w:ins w:id="891" w:author="MCC" w:date="2021-09-15T11:36:00Z"/>
      <w:r>
        <w:fldChar w:fldCharType="separate"/>
      </w:r>
      <w:ins w:id="892" w:author="MCC" w:date="2021-09-15T11:36:00Z">
        <w:r>
          <w:t>81</w:t>
        </w:r>
      </w:ins>
      <w:ins w:id="893" w:author="MCC" w:date="2021-09-15T11:35:00Z">
        <w:r>
          <w:fldChar w:fldCharType="end"/>
        </w:r>
      </w:ins>
    </w:p>
    <w:p w14:paraId="42B7B458" w14:textId="2EB3B07C" w:rsidR="00125FAD" w:rsidRDefault="00125FAD">
      <w:pPr>
        <w:pStyle w:val="TOC4"/>
        <w:rPr>
          <w:ins w:id="894" w:author="MCC" w:date="2021-09-15T11:35:00Z"/>
          <w:rFonts w:asciiTheme="minorHAnsi" w:hAnsiTheme="minorHAnsi" w:cstheme="minorBidi"/>
          <w:sz w:val="22"/>
          <w:szCs w:val="22"/>
          <w:lang w:eastAsia="en-GB"/>
        </w:rPr>
      </w:pPr>
      <w:ins w:id="895" w:author="MCC" w:date="2021-09-15T11:35:00Z">
        <w:r>
          <w:t>6.6.3.5</w:t>
        </w:r>
        <w:r>
          <w:rPr>
            <w:rFonts w:asciiTheme="minorHAnsi" w:hAnsiTheme="minorHAnsi" w:cstheme="minorBidi"/>
            <w:sz w:val="22"/>
            <w:szCs w:val="22"/>
            <w:lang w:eastAsia="en-GB"/>
          </w:rPr>
          <w:tab/>
        </w:r>
        <w:r>
          <w:t>Test requirements</w:t>
        </w:r>
        <w:r>
          <w:tab/>
        </w:r>
        <w:r>
          <w:fldChar w:fldCharType="begin"/>
        </w:r>
        <w:r>
          <w:instrText xml:space="preserve"> PAGEREF _Toc82598316 \h </w:instrText>
        </w:r>
      </w:ins>
      <w:ins w:id="896" w:author="MCC" w:date="2021-09-15T11:36:00Z"/>
      <w:r>
        <w:fldChar w:fldCharType="separate"/>
      </w:r>
      <w:ins w:id="897" w:author="MCC" w:date="2021-09-15T11:36:00Z">
        <w:r>
          <w:t>82</w:t>
        </w:r>
      </w:ins>
      <w:ins w:id="898" w:author="MCC" w:date="2021-09-15T11:35:00Z">
        <w:r>
          <w:fldChar w:fldCharType="end"/>
        </w:r>
      </w:ins>
    </w:p>
    <w:p w14:paraId="1C8E6EB6" w14:textId="3440758C" w:rsidR="00125FAD" w:rsidRDefault="00125FAD">
      <w:pPr>
        <w:pStyle w:val="TOC5"/>
        <w:rPr>
          <w:ins w:id="899" w:author="MCC" w:date="2021-09-15T11:35:00Z"/>
          <w:rFonts w:asciiTheme="minorHAnsi" w:hAnsiTheme="minorHAnsi" w:cstheme="minorBidi"/>
          <w:sz w:val="22"/>
          <w:szCs w:val="22"/>
          <w:lang w:eastAsia="en-GB"/>
        </w:rPr>
      </w:pPr>
      <w:ins w:id="900" w:author="MCC" w:date="2021-09-15T11:35:00Z">
        <w:r>
          <w:t>6.6.3.5.1</w:t>
        </w:r>
        <w:r>
          <w:rPr>
            <w:rFonts w:asciiTheme="minorHAnsi" w:hAnsiTheme="minorHAnsi" w:cstheme="minorBidi"/>
            <w:sz w:val="22"/>
            <w:szCs w:val="22"/>
            <w:lang w:eastAsia="en-GB"/>
          </w:rPr>
          <w:tab/>
        </w:r>
        <w:r>
          <w:t>General requirements</w:t>
        </w:r>
        <w:r>
          <w:tab/>
        </w:r>
        <w:r>
          <w:fldChar w:fldCharType="begin"/>
        </w:r>
        <w:r>
          <w:instrText xml:space="preserve"> PAGEREF _Toc82598317 \h </w:instrText>
        </w:r>
      </w:ins>
      <w:ins w:id="901" w:author="MCC" w:date="2021-09-15T11:36:00Z"/>
      <w:r>
        <w:fldChar w:fldCharType="separate"/>
      </w:r>
      <w:ins w:id="902" w:author="MCC" w:date="2021-09-15T11:36:00Z">
        <w:r>
          <w:t>82</w:t>
        </w:r>
      </w:ins>
      <w:ins w:id="903" w:author="MCC" w:date="2021-09-15T11:35:00Z">
        <w:r>
          <w:fldChar w:fldCharType="end"/>
        </w:r>
      </w:ins>
    </w:p>
    <w:p w14:paraId="1F39EE52" w14:textId="06B22F8C" w:rsidR="00125FAD" w:rsidRDefault="00125FAD">
      <w:pPr>
        <w:pStyle w:val="TOC5"/>
        <w:rPr>
          <w:ins w:id="904" w:author="MCC" w:date="2021-09-15T11:35:00Z"/>
          <w:rFonts w:asciiTheme="minorHAnsi" w:hAnsiTheme="minorHAnsi" w:cstheme="minorBidi"/>
          <w:sz w:val="22"/>
          <w:szCs w:val="22"/>
          <w:lang w:eastAsia="en-GB"/>
        </w:rPr>
      </w:pPr>
      <w:ins w:id="905" w:author="MCC" w:date="2021-09-15T11:35:00Z">
        <w:r>
          <w:t>6.6.3.5.2</w:t>
        </w:r>
        <w:r>
          <w:rPr>
            <w:rFonts w:asciiTheme="minorHAnsi" w:hAnsiTheme="minorHAnsi" w:cstheme="minorBidi"/>
            <w:sz w:val="22"/>
            <w:szCs w:val="22"/>
            <w:lang w:eastAsia="en-GB"/>
          </w:rPr>
          <w:tab/>
        </w:r>
        <w:r w:rsidRPr="000E3EDA">
          <w:rPr>
            <w:lang w:val="en-US" w:eastAsia="zh-CN"/>
          </w:rPr>
          <w:t>Limits and</w:t>
        </w:r>
        <w:r>
          <w:t xml:space="preserve"> </w:t>
        </w:r>
        <w:r w:rsidRPr="000E3EDA">
          <w:rPr>
            <w:i/>
          </w:rPr>
          <w:t>basic limits</w:t>
        </w:r>
        <w:r>
          <w:tab/>
        </w:r>
        <w:r>
          <w:fldChar w:fldCharType="begin"/>
        </w:r>
        <w:r>
          <w:instrText xml:space="preserve"> PAGEREF _Toc82598318 \h </w:instrText>
        </w:r>
      </w:ins>
      <w:ins w:id="906" w:author="MCC" w:date="2021-09-15T11:36:00Z"/>
      <w:r>
        <w:fldChar w:fldCharType="separate"/>
      </w:r>
      <w:ins w:id="907" w:author="MCC" w:date="2021-09-15T11:36:00Z">
        <w:r>
          <w:t>82</w:t>
        </w:r>
      </w:ins>
      <w:ins w:id="908" w:author="MCC" w:date="2021-09-15T11:35:00Z">
        <w:r>
          <w:fldChar w:fldCharType="end"/>
        </w:r>
      </w:ins>
    </w:p>
    <w:p w14:paraId="0C788E18" w14:textId="504CD50E" w:rsidR="00125FAD" w:rsidRDefault="00125FAD">
      <w:pPr>
        <w:pStyle w:val="TOC5"/>
        <w:rPr>
          <w:ins w:id="909" w:author="MCC" w:date="2021-09-15T11:35:00Z"/>
          <w:rFonts w:asciiTheme="minorHAnsi" w:hAnsiTheme="minorHAnsi" w:cstheme="minorBidi"/>
          <w:sz w:val="22"/>
          <w:szCs w:val="22"/>
          <w:lang w:eastAsia="en-GB"/>
        </w:rPr>
      </w:pPr>
      <w:ins w:id="910" w:author="MCC" w:date="2021-09-15T11:35:00Z">
        <w:r>
          <w:lastRenderedPageBreak/>
          <w:t>6.6.3.5.3</w:t>
        </w:r>
        <w:r>
          <w:rPr>
            <w:rFonts w:asciiTheme="minorHAnsi" w:hAnsiTheme="minorHAnsi" w:cstheme="minorBidi"/>
            <w:sz w:val="22"/>
            <w:szCs w:val="22"/>
            <w:lang w:eastAsia="en-GB"/>
          </w:rPr>
          <w:tab/>
        </w:r>
        <w:r w:rsidRPr="000E3EDA">
          <w:rPr>
            <w:i/>
          </w:rPr>
          <w:t>BS type 1-C</w:t>
        </w:r>
        <w:r>
          <w:tab/>
        </w:r>
        <w:r>
          <w:fldChar w:fldCharType="begin"/>
        </w:r>
        <w:r>
          <w:instrText xml:space="preserve"> PAGEREF _Toc82598319 \h </w:instrText>
        </w:r>
      </w:ins>
      <w:ins w:id="911" w:author="MCC" w:date="2021-09-15T11:36:00Z"/>
      <w:r>
        <w:fldChar w:fldCharType="separate"/>
      </w:r>
      <w:ins w:id="912" w:author="MCC" w:date="2021-09-15T11:36:00Z">
        <w:r>
          <w:t>86</w:t>
        </w:r>
      </w:ins>
      <w:ins w:id="913" w:author="MCC" w:date="2021-09-15T11:35:00Z">
        <w:r>
          <w:fldChar w:fldCharType="end"/>
        </w:r>
      </w:ins>
    </w:p>
    <w:p w14:paraId="07EFDB14" w14:textId="4BC74232" w:rsidR="00125FAD" w:rsidRDefault="00125FAD">
      <w:pPr>
        <w:pStyle w:val="TOC5"/>
        <w:tabs>
          <w:tab w:val="left" w:pos="8846"/>
        </w:tabs>
        <w:rPr>
          <w:ins w:id="914" w:author="MCC" w:date="2021-09-15T11:35:00Z"/>
          <w:rFonts w:asciiTheme="minorHAnsi" w:hAnsiTheme="minorHAnsi" w:cstheme="minorBidi"/>
          <w:sz w:val="22"/>
          <w:szCs w:val="22"/>
          <w:lang w:eastAsia="en-GB"/>
        </w:rPr>
      </w:pPr>
      <w:ins w:id="915" w:author="MCC" w:date="2021-09-15T11:35:00Z">
        <w:r>
          <w:t>For Band n</w:t>
        </w:r>
        <w:r>
          <w:rPr>
            <w:lang w:eastAsia="zh-CN"/>
          </w:rPr>
          <w:t>41</w:t>
        </w:r>
        <w:r>
          <w:t xml:space="preserve"> and n90 operation in Japan</w:t>
        </w:r>
        <w:r w:rsidRPr="000E3EDA">
          <w:rPr>
            <w:rFonts w:cs="v5.0.0"/>
          </w:rPr>
          <w:t xml:space="preserve">, absolute ACLR limits shall be applied to the sum of the absolute ACLR power over all </w:t>
        </w:r>
        <w:r w:rsidRPr="000E3EDA">
          <w:rPr>
            <w:rFonts w:cs="v5.0.0"/>
            <w:i/>
            <w:iCs/>
          </w:rPr>
          <w:t>antenna connectors</w:t>
        </w:r>
        <w:r w:rsidRPr="000E3EDA">
          <w:rPr>
            <w:rFonts w:cs="v5.0.0"/>
          </w:rPr>
          <w:t xml:space="preserve"> for </w:t>
        </w:r>
        <w:r w:rsidRPr="000E3EDA">
          <w:rPr>
            <w:rFonts w:cs="v5.0.0"/>
            <w:i/>
          </w:rPr>
          <w:t>BS type 1-C</w:t>
        </w:r>
        <w:r w:rsidRPr="000E3EDA">
          <w:rPr>
            <w:rFonts w:cs="v5.0.0"/>
          </w:rPr>
          <w:t>.</w:t>
        </w:r>
        <w:r>
          <w:t>6.6.3.5.4</w:t>
        </w:r>
        <w:r>
          <w:rPr>
            <w:rFonts w:asciiTheme="minorHAnsi" w:hAnsiTheme="minorHAnsi" w:cstheme="minorBidi"/>
            <w:sz w:val="22"/>
            <w:szCs w:val="22"/>
            <w:lang w:eastAsia="en-GB"/>
          </w:rPr>
          <w:tab/>
        </w:r>
        <w:r w:rsidRPr="000E3EDA">
          <w:rPr>
            <w:i/>
          </w:rPr>
          <w:t>BS type 1-H</w:t>
        </w:r>
        <w:r>
          <w:tab/>
        </w:r>
        <w:r>
          <w:fldChar w:fldCharType="begin"/>
        </w:r>
        <w:r>
          <w:instrText xml:space="preserve"> PAGEREF _Toc82598320 \h </w:instrText>
        </w:r>
      </w:ins>
      <w:ins w:id="916" w:author="MCC" w:date="2021-09-15T11:36:00Z"/>
      <w:r>
        <w:fldChar w:fldCharType="separate"/>
      </w:r>
      <w:ins w:id="917" w:author="MCC" w:date="2021-09-15T11:36:00Z">
        <w:r>
          <w:t>86</w:t>
        </w:r>
      </w:ins>
      <w:ins w:id="918" w:author="MCC" w:date="2021-09-15T11:35:00Z">
        <w:r>
          <w:fldChar w:fldCharType="end"/>
        </w:r>
      </w:ins>
    </w:p>
    <w:p w14:paraId="17B45620" w14:textId="4A2CFBC9" w:rsidR="00125FAD" w:rsidRDefault="00125FAD">
      <w:pPr>
        <w:pStyle w:val="TOC3"/>
        <w:rPr>
          <w:ins w:id="919" w:author="MCC" w:date="2021-09-15T11:35:00Z"/>
          <w:rFonts w:asciiTheme="minorHAnsi" w:hAnsiTheme="minorHAnsi" w:cstheme="minorBidi"/>
          <w:sz w:val="22"/>
          <w:szCs w:val="22"/>
          <w:lang w:eastAsia="en-GB"/>
        </w:rPr>
      </w:pPr>
      <w:ins w:id="920" w:author="MCC" w:date="2021-09-15T11:35:00Z">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_Toc82598321 \h </w:instrText>
        </w:r>
      </w:ins>
      <w:ins w:id="921" w:author="MCC" w:date="2021-09-15T11:36:00Z"/>
      <w:r>
        <w:fldChar w:fldCharType="separate"/>
      </w:r>
      <w:ins w:id="922" w:author="MCC" w:date="2021-09-15T11:36:00Z">
        <w:r>
          <w:t>87</w:t>
        </w:r>
      </w:ins>
      <w:ins w:id="923" w:author="MCC" w:date="2021-09-15T11:35:00Z">
        <w:r>
          <w:fldChar w:fldCharType="end"/>
        </w:r>
      </w:ins>
    </w:p>
    <w:p w14:paraId="7C58C484" w14:textId="4AC7B32E" w:rsidR="00125FAD" w:rsidRDefault="00125FAD">
      <w:pPr>
        <w:pStyle w:val="TOC4"/>
        <w:rPr>
          <w:ins w:id="924" w:author="MCC" w:date="2021-09-15T11:35:00Z"/>
          <w:rFonts w:asciiTheme="minorHAnsi" w:hAnsiTheme="minorHAnsi" w:cstheme="minorBidi"/>
          <w:sz w:val="22"/>
          <w:szCs w:val="22"/>
          <w:lang w:eastAsia="en-GB"/>
        </w:rPr>
      </w:pPr>
      <w:ins w:id="925" w:author="MCC" w:date="2021-09-15T11:35:00Z">
        <w:r>
          <w:t>6.6.4.1</w:t>
        </w:r>
        <w:r>
          <w:rPr>
            <w:rFonts w:asciiTheme="minorHAnsi" w:hAnsiTheme="minorHAnsi" w:cstheme="minorBidi"/>
            <w:sz w:val="22"/>
            <w:szCs w:val="22"/>
            <w:lang w:eastAsia="en-GB"/>
          </w:rPr>
          <w:tab/>
        </w:r>
        <w:r>
          <w:t>Definition and applicability</w:t>
        </w:r>
        <w:r>
          <w:tab/>
        </w:r>
        <w:r>
          <w:fldChar w:fldCharType="begin"/>
        </w:r>
        <w:r>
          <w:instrText xml:space="preserve"> PAGEREF _Toc82598322 \h </w:instrText>
        </w:r>
      </w:ins>
      <w:ins w:id="926" w:author="MCC" w:date="2021-09-15T11:36:00Z"/>
      <w:r>
        <w:fldChar w:fldCharType="separate"/>
      </w:r>
      <w:ins w:id="927" w:author="MCC" w:date="2021-09-15T11:36:00Z">
        <w:r>
          <w:t>87</w:t>
        </w:r>
      </w:ins>
      <w:ins w:id="928" w:author="MCC" w:date="2021-09-15T11:35:00Z">
        <w:r>
          <w:fldChar w:fldCharType="end"/>
        </w:r>
      </w:ins>
    </w:p>
    <w:p w14:paraId="7477F350" w14:textId="3FD25D70" w:rsidR="00125FAD" w:rsidRDefault="00125FAD">
      <w:pPr>
        <w:pStyle w:val="TOC4"/>
        <w:rPr>
          <w:ins w:id="929" w:author="MCC" w:date="2021-09-15T11:35:00Z"/>
          <w:rFonts w:asciiTheme="minorHAnsi" w:hAnsiTheme="minorHAnsi" w:cstheme="minorBidi"/>
          <w:sz w:val="22"/>
          <w:szCs w:val="22"/>
          <w:lang w:eastAsia="en-GB"/>
        </w:rPr>
      </w:pPr>
      <w:ins w:id="930" w:author="MCC" w:date="2021-09-15T11:35:00Z">
        <w:r>
          <w:t>6.6.4.2</w:t>
        </w:r>
        <w:r>
          <w:rPr>
            <w:rFonts w:asciiTheme="minorHAnsi" w:hAnsiTheme="minorHAnsi" w:cstheme="minorBidi"/>
            <w:sz w:val="22"/>
            <w:szCs w:val="22"/>
            <w:lang w:eastAsia="en-GB"/>
          </w:rPr>
          <w:tab/>
        </w:r>
        <w:r>
          <w:t>Minimum requirement</w:t>
        </w:r>
        <w:r>
          <w:tab/>
        </w:r>
        <w:r>
          <w:fldChar w:fldCharType="begin"/>
        </w:r>
        <w:r>
          <w:instrText xml:space="preserve"> PAGEREF _Toc82598323 \h </w:instrText>
        </w:r>
      </w:ins>
      <w:ins w:id="931" w:author="MCC" w:date="2021-09-15T11:36:00Z"/>
      <w:r>
        <w:fldChar w:fldCharType="separate"/>
      </w:r>
      <w:ins w:id="932" w:author="MCC" w:date="2021-09-15T11:36:00Z">
        <w:r>
          <w:t>88</w:t>
        </w:r>
      </w:ins>
      <w:ins w:id="933" w:author="MCC" w:date="2021-09-15T11:35:00Z">
        <w:r>
          <w:fldChar w:fldCharType="end"/>
        </w:r>
      </w:ins>
    </w:p>
    <w:p w14:paraId="38BE2B8A" w14:textId="72CA3B08" w:rsidR="00125FAD" w:rsidRDefault="00125FAD">
      <w:pPr>
        <w:pStyle w:val="TOC4"/>
        <w:rPr>
          <w:ins w:id="934" w:author="MCC" w:date="2021-09-15T11:35:00Z"/>
          <w:rFonts w:asciiTheme="minorHAnsi" w:hAnsiTheme="minorHAnsi" w:cstheme="minorBidi"/>
          <w:sz w:val="22"/>
          <w:szCs w:val="22"/>
          <w:lang w:eastAsia="en-GB"/>
        </w:rPr>
      </w:pPr>
      <w:ins w:id="935" w:author="MCC" w:date="2021-09-15T11:35:00Z">
        <w:r>
          <w:t>6.6.4.3</w:t>
        </w:r>
        <w:r>
          <w:rPr>
            <w:rFonts w:asciiTheme="minorHAnsi" w:hAnsiTheme="minorHAnsi" w:cstheme="minorBidi"/>
            <w:sz w:val="22"/>
            <w:szCs w:val="22"/>
            <w:lang w:eastAsia="en-GB"/>
          </w:rPr>
          <w:tab/>
        </w:r>
        <w:r>
          <w:t>Test purpose</w:t>
        </w:r>
        <w:r>
          <w:tab/>
        </w:r>
        <w:r>
          <w:fldChar w:fldCharType="begin"/>
        </w:r>
        <w:r>
          <w:instrText xml:space="preserve"> PAGEREF _Toc82598324 \h </w:instrText>
        </w:r>
      </w:ins>
      <w:ins w:id="936" w:author="MCC" w:date="2021-09-15T11:36:00Z"/>
      <w:r>
        <w:fldChar w:fldCharType="separate"/>
      </w:r>
      <w:ins w:id="937" w:author="MCC" w:date="2021-09-15T11:36:00Z">
        <w:r>
          <w:t>88</w:t>
        </w:r>
      </w:ins>
      <w:ins w:id="938" w:author="MCC" w:date="2021-09-15T11:35:00Z">
        <w:r>
          <w:fldChar w:fldCharType="end"/>
        </w:r>
      </w:ins>
    </w:p>
    <w:p w14:paraId="72992120" w14:textId="71BEC288" w:rsidR="00125FAD" w:rsidRDefault="00125FAD">
      <w:pPr>
        <w:pStyle w:val="TOC4"/>
        <w:rPr>
          <w:ins w:id="939" w:author="MCC" w:date="2021-09-15T11:35:00Z"/>
          <w:rFonts w:asciiTheme="minorHAnsi" w:hAnsiTheme="minorHAnsi" w:cstheme="minorBidi"/>
          <w:sz w:val="22"/>
          <w:szCs w:val="22"/>
          <w:lang w:eastAsia="en-GB"/>
        </w:rPr>
      </w:pPr>
      <w:ins w:id="940" w:author="MCC" w:date="2021-09-15T11:35:00Z">
        <w:r>
          <w:t>6.6.4.4</w:t>
        </w:r>
        <w:r>
          <w:rPr>
            <w:rFonts w:asciiTheme="minorHAnsi" w:hAnsiTheme="minorHAnsi" w:cstheme="minorBidi"/>
            <w:sz w:val="22"/>
            <w:szCs w:val="22"/>
            <w:lang w:eastAsia="en-GB"/>
          </w:rPr>
          <w:tab/>
        </w:r>
        <w:r>
          <w:t>Method of test</w:t>
        </w:r>
        <w:r>
          <w:tab/>
        </w:r>
        <w:r>
          <w:fldChar w:fldCharType="begin"/>
        </w:r>
        <w:r>
          <w:instrText xml:space="preserve"> PAGEREF _Toc82598325 \h </w:instrText>
        </w:r>
      </w:ins>
      <w:ins w:id="941" w:author="MCC" w:date="2021-09-15T11:36:00Z"/>
      <w:r>
        <w:fldChar w:fldCharType="separate"/>
      </w:r>
      <w:ins w:id="942" w:author="MCC" w:date="2021-09-15T11:36:00Z">
        <w:r>
          <w:t>88</w:t>
        </w:r>
      </w:ins>
      <w:ins w:id="943" w:author="MCC" w:date="2021-09-15T11:35:00Z">
        <w:r>
          <w:fldChar w:fldCharType="end"/>
        </w:r>
      </w:ins>
    </w:p>
    <w:p w14:paraId="7798BA37" w14:textId="01AC7608" w:rsidR="00125FAD" w:rsidRDefault="00125FAD">
      <w:pPr>
        <w:pStyle w:val="TOC5"/>
        <w:rPr>
          <w:ins w:id="944" w:author="MCC" w:date="2021-09-15T11:35:00Z"/>
          <w:rFonts w:asciiTheme="minorHAnsi" w:hAnsiTheme="minorHAnsi" w:cstheme="minorBidi"/>
          <w:sz w:val="22"/>
          <w:szCs w:val="22"/>
          <w:lang w:eastAsia="en-GB"/>
        </w:rPr>
      </w:pPr>
      <w:ins w:id="945" w:author="MCC" w:date="2021-09-15T11:35:00Z">
        <w:r>
          <w:t>6.6.4.4.1</w:t>
        </w:r>
        <w:r>
          <w:rPr>
            <w:rFonts w:asciiTheme="minorHAnsi" w:hAnsiTheme="minorHAnsi" w:cstheme="minorBidi"/>
            <w:sz w:val="22"/>
            <w:szCs w:val="22"/>
            <w:lang w:eastAsia="en-GB"/>
          </w:rPr>
          <w:tab/>
        </w:r>
        <w:r>
          <w:t>Initial conditions</w:t>
        </w:r>
        <w:r>
          <w:tab/>
        </w:r>
        <w:r>
          <w:fldChar w:fldCharType="begin"/>
        </w:r>
        <w:r>
          <w:instrText xml:space="preserve"> PAGEREF _Toc82598326 \h </w:instrText>
        </w:r>
      </w:ins>
      <w:ins w:id="946" w:author="MCC" w:date="2021-09-15T11:36:00Z"/>
      <w:r>
        <w:fldChar w:fldCharType="separate"/>
      </w:r>
      <w:ins w:id="947" w:author="MCC" w:date="2021-09-15T11:36:00Z">
        <w:r>
          <w:t>88</w:t>
        </w:r>
      </w:ins>
      <w:ins w:id="948" w:author="MCC" w:date="2021-09-15T11:35:00Z">
        <w:r>
          <w:fldChar w:fldCharType="end"/>
        </w:r>
      </w:ins>
    </w:p>
    <w:p w14:paraId="392CB7E8" w14:textId="6B74A0DA" w:rsidR="00125FAD" w:rsidRDefault="00125FAD">
      <w:pPr>
        <w:pStyle w:val="TOC5"/>
        <w:rPr>
          <w:ins w:id="949" w:author="MCC" w:date="2021-09-15T11:35:00Z"/>
          <w:rFonts w:asciiTheme="minorHAnsi" w:hAnsiTheme="minorHAnsi" w:cstheme="minorBidi"/>
          <w:sz w:val="22"/>
          <w:szCs w:val="22"/>
          <w:lang w:eastAsia="en-GB"/>
        </w:rPr>
      </w:pPr>
      <w:ins w:id="950" w:author="MCC" w:date="2021-09-15T11:35:00Z">
        <w:r>
          <w:t>6.6.4.4.2</w:t>
        </w:r>
        <w:r>
          <w:rPr>
            <w:rFonts w:asciiTheme="minorHAnsi" w:hAnsiTheme="minorHAnsi" w:cstheme="minorBidi"/>
            <w:sz w:val="22"/>
            <w:szCs w:val="22"/>
            <w:lang w:eastAsia="en-GB"/>
          </w:rPr>
          <w:tab/>
        </w:r>
        <w:r>
          <w:t>Procedure</w:t>
        </w:r>
        <w:r>
          <w:tab/>
        </w:r>
        <w:r>
          <w:fldChar w:fldCharType="begin"/>
        </w:r>
        <w:r>
          <w:instrText xml:space="preserve"> PAGEREF _Toc82598327 \h </w:instrText>
        </w:r>
      </w:ins>
      <w:ins w:id="951" w:author="MCC" w:date="2021-09-15T11:36:00Z"/>
      <w:r>
        <w:fldChar w:fldCharType="separate"/>
      </w:r>
      <w:ins w:id="952" w:author="MCC" w:date="2021-09-15T11:36:00Z">
        <w:r>
          <w:t>88</w:t>
        </w:r>
      </w:ins>
      <w:ins w:id="953" w:author="MCC" w:date="2021-09-15T11:35:00Z">
        <w:r>
          <w:fldChar w:fldCharType="end"/>
        </w:r>
      </w:ins>
    </w:p>
    <w:p w14:paraId="039816BA" w14:textId="3A757E3E" w:rsidR="00125FAD" w:rsidRDefault="00125FAD">
      <w:pPr>
        <w:pStyle w:val="TOC4"/>
        <w:rPr>
          <w:ins w:id="954" w:author="MCC" w:date="2021-09-15T11:35:00Z"/>
          <w:rFonts w:asciiTheme="minorHAnsi" w:hAnsiTheme="minorHAnsi" w:cstheme="minorBidi"/>
          <w:sz w:val="22"/>
          <w:szCs w:val="22"/>
          <w:lang w:eastAsia="en-GB"/>
        </w:rPr>
      </w:pPr>
      <w:ins w:id="955" w:author="MCC" w:date="2021-09-15T11:35:00Z">
        <w:r>
          <w:t>6.6.4.5</w:t>
        </w:r>
        <w:r>
          <w:rPr>
            <w:rFonts w:asciiTheme="minorHAnsi" w:hAnsiTheme="minorHAnsi" w:cstheme="minorBidi"/>
            <w:sz w:val="22"/>
            <w:szCs w:val="22"/>
            <w:lang w:eastAsia="en-GB"/>
          </w:rPr>
          <w:tab/>
        </w:r>
        <w:r>
          <w:t>Test requirements</w:t>
        </w:r>
        <w:r>
          <w:tab/>
        </w:r>
        <w:r>
          <w:fldChar w:fldCharType="begin"/>
        </w:r>
        <w:r>
          <w:instrText xml:space="preserve"> PAGEREF _Toc82598328 \h </w:instrText>
        </w:r>
      </w:ins>
      <w:ins w:id="956" w:author="MCC" w:date="2021-09-15T11:36:00Z"/>
      <w:r>
        <w:fldChar w:fldCharType="separate"/>
      </w:r>
      <w:ins w:id="957" w:author="MCC" w:date="2021-09-15T11:36:00Z">
        <w:r>
          <w:t>90</w:t>
        </w:r>
      </w:ins>
      <w:ins w:id="958" w:author="MCC" w:date="2021-09-15T11:35:00Z">
        <w:r>
          <w:fldChar w:fldCharType="end"/>
        </w:r>
      </w:ins>
    </w:p>
    <w:p w14:paraId="7CAC9012" w14:textId="45DAB568" w:rsidR="00125FAD" w:rsidRDefault="00125FAD">
      <w:pPr>
        <w:pStyle w:val="TOC5"/>
        <w:rPr>
          <w:ins w:id="959" w:author="MCC" w:date="2021-09-15T11:35:00Z"/>
          <w:rFonts w:asciiTheme="minorHAnsi" w:hAnsiTheme="minorHAnsi" w:cstheme="minorBidi"/>
          <w:sz w:val="22"/>
          <w:szCs w:val="22"/>
          <w:lang w:eastAsia="en-GB"/>
        </w:rPr>
      </w:pPr>
      <w:ins w:id="960" w:author="MCC" w:date="2021-09-15T11:35:00Z">
        <w:r>
          <w:t>6.6.4.5.1</w:t>
        </w:r>
        <w:r>
          <w:rPr>
            <w:rFonts w:asciiTheme="minorHAnsi" w:hAnsiTheme="minorHAnsi" w:cstheme="minorBidi"/>
            <w:sz w:val="22"/>
            <w:szCs w:val="22"/>
            <w:lang w:eastAsia="en-GB"/>
          </w:rPr>
          <w:tab/>
        </w:r>
        <w:r>
          <w:t>General requirements</w:t>
        </w:r>
        <w:r>
          <w:tab/>
        </w:r>
        <w:r>
          <w:fldChar w:fldCharType="begin"/>
        </w:r>
        <w:r>
          <w:instrText xml:space="preserve"> PAGEREF _Toc82598329 \h </w:instrText>
        </w:r>
      </w:ins>
      <w:ins w:id="961" w:author="MCC" w:date="2021-09-15T11:36:00Z"/>
      <w:r>
        <w:fldChar w:fldCharType="separate"/>
      </w:r>
      <w:ins w:id="962" w:author="MCC" w:date="2021-09-15T11:36:00Z">
        <w:r>
          <w:t>90</w:t>
        </w:r>
      </w:ins>
      <w:ins w:id="963" w:author="MCC" w:date="2021-09-15T11:35:00Z">
        <w:r>
          <w:fldChar w:fldCharType="end"/>
        </w:r>
      </w:ins>
    </w:p>
    <w:p w14:paraId="031FECB7" w14:textId="286F3642" w:rsidR="00125FAD" w:rsidRDefault="00125FAD">
      <w:pPr>
        <w:pStyle w:val="TOC5"/>
        <w:rPr>
          <w:ins w:id="964" w:author="MCC" w:date="2021-09-15T11:35:00Z"/>
          <w:rFonts w:asciiTheme="minorHAnsi" w:hAnsiTheme="minorHAnsi" w:cstheme="minorBidi"/>
          <w:sz w:val="22"/>
          <w:szCs w:val="22"/>
          <w:lang w:eastAsia="en-GB"/>
        </w:rPr>
      </w:pPr>
      <w:ins w:id="965" w:author="MCC" w:date="2021-09-15T11:35:00Z">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_Toc82598330 \h </w:instrText>
        </w:r>
      </w:ins>
      <w:ins w:id="966" w:author="MCC" w:date="2021-09-15T11:36:00Z"/>
      <w:r>
        <w:fldChar w:fldCharType="separate"/>
      </w:r>
      <w:ins w:id="967" w:author="MCC" w:date="2021-09-15T11:36:00Z">
        <w:r>
          <w:t>90</w:t>
        </w:r>
      </w:ins>
      <w:ins w:id="968" w:author="MCC" w:date="2021-09-15T11:35:00Z">
        <w:r>
          <w:fldChar w:fldCharType="end"/>
        </w:r>
      </w:ins>
    </w:p>
    <w:p w14:paraId="7AC8EACA" w14:textId="14D0FB91" w:rsidR="00125FAD" w:rsidRDefault="00125FAD">
      <w:pPr>
        <w:pStyle w:val="TOC5"/>
        <w:rPr>
          <w:ins w:id="969" w:author="MCC" w:date="2021-09-15T11:35:00Z"/>
          <w:rFonts w:asciiTheme="minorHAnsi" w:hAnsiTheme="minorHAnsi" w:cstheme="minorBidi"/>
          <w:sz w:val="22"/>
          <w:szCs w:val="22"/>
          <w:lang w:eastAsia="en-GB"/>
        </w:rPr>
      </w:pPr>
      <w:ins w:id="970" w:author="MCC" w:date="2021-09-15T11:35:00Z">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_Toc82598331 \h </w:instrText>
        </w:r>
      </w:ins>
      <w:ins w:id="971" w:author="MCC" w:date="2021-09-15T11:36:00Z"/>
      <w:r>
        <w:fldChar w:fldCharType="separate"/>
      </w:r>
      <w:ins w:id="972" w:author="MCC" w:date="2021-09-15T11:36:00Z">
        <w:r>
          <w:t>91</w:t>
        </w:r>
      </w:ins>
      <w:ins w:id="973" w:author="MCC" w:date="2021-09-15T11:35:00Z">
        <w:r>
          <w:fldChar w:fldCharType="end"/>
        </w:r>
      </w:ins>
    </w:p>
    <w:p w14:paraId="08E43E13" w14:textId="0E75BB80" w:rsidR="00125FAD" w:rsidRDefault="00125FAD">
      <w:pPr>
        <w:pStyle w:val="TOC6"/>
        <w:rPr>
          <w:ins w:id="974" w:author="MCC" w:date="2021-09-15T11:35:00Z"/>
          <w:rFonts w:asciiTheme="minorHAnsi" w:hAnsiTheme="minorHAnsi" w:cstheme="minorBidi"/>
          <w:sz w:val="22"/>
          <w:szCs w:val="22"/>
          <w:lang w:eastAsia="en-GB"/>
        </w:rPr>
      </w:pPr>
      <w:ins w:id="975" w:author="MCC" w:date="2021-09-15T11:35:00Z">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_Toc82598332 \h </w:instrText>
        </w:r>
      </w:ins>
      <w:ins w:id="976" w:author="MCC" w:date="2021-09-15T11:36:00Z"/>
      <w:r>
        <w:fldChar w:fldCharType="separate"/>
      </w:r>
      <w:ins w:id="977" w:author="MCC" w:date="2021-09-15T11:36:00Z">
        <w:r>
          <w:t>91</w:t>
        </w:r>
      </w:ins>
      <w:ins w:id="978" w:author="MCC" w:date="2021-09-15T11:35:00Z">
        <w:r>
          <w:fldChar w:fldCharType="end"/>
        </w:r>
      </w:ins>
    </w:p>
    <w:p w14:paraId="372E1EAB" w14:textId="34418000" w:rsidR="00125FAD" w:rsidRDefault="00125FAD">
      <w:pPr>
        <w:pStyle w:val="TOC6"/>
        <w:rPr>
          <w:ins w:id="979" w:author="MCC" w:date="2021-09-15T11:35:00Z"/>
          <w:rFonts w:asciiTheme="minorHAnsi" w:hAnsiTheme="minorHAnsi" w:cstheme="minorBidi"/>
          <w:sz w:val="22"/>
          <w:szCs w:val="22"/>
          <w:lang w:eastAsia="en-GB"/>
        </w:rPr>
      </w:pPr>
      <w:ins w:id="980" w:author="MCC" w:date="2021-09-15T11:35:00Z">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_Toc82598333 \h </w:instrText>
        </w:r>
      </w:ins>
      <w:ins w:id="981" w:author="MCC" w:date="2021-09-15T11:36:00Z"/>
      <w:r>
        <w:fldChar w:fldCharType="separate"/>
      </w:r>
      <w:ins w:id="982" w:author="MCC" w:date="2021-09-15T11:36:00Z">
        <w:r>
          <w:t>92</w:t>
        </w:r>
      </w:ins>
      <w:ins w:id="983" w:author="MCC" w:date="2021-09-15T11:35:00Z">
        <w:r>
          <w:fldChar w:fldCharType="end"/>
        </w:r>
      </w:ins>
    </w:p>
    <w:p w14:paraId="7F5B4FB2" w14:textId="0EF12EC1" w:rsidR="00125FAD" w:rsidRDefault="00125FAD">
      <w:pPr>
        <w:pStyle w:val="TOC5"/>
        <w:rPr>
          <w:ins w:id="984" w:author="MCC" w:date="2021-09-15T11:35:00Z"/>
          <w:rFonts w:asciiTheme="minorHAnsi" w:hAnsiTheme="minorHAnsi" w:cstheme="minorBidi"/>
          <w:sz w:val="22"/>
          <w:szCs w:val="22"/>
          <w:lang w:eastAsia="en-GB"/>
        </w:rPr>
      </w:pPr>
      <w:ins w:id="985" w:author="MCC" w:date="2021-09-15T11:35:00Z">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_Toc82598334 \h </w:instrText>
        </w:r>
      </w:ins>
      <w:ins w:id="986" w:author="MCC" w:date="2021-09-15T11:36:00Z"/>
      <w:r>
        <w:fldChar w:fldCharType="separate"/>
      </w:r>
      <w:ins w:id="987" w:author="MCC" w:date="2021-09-15T11:36:00Z">
        <w:r>
          <w:t>93</w:t>
        </w:r>
      </w:ins>
      <w:ins w:id="988" w:author="MCC" w:date="2021-09-15T11:35:00Z">
        <w:r>
          <w:fldChar w:fldCharType="end"/>
        </w:r>
      </w:ins>
    </w:p>
    <w:p w14:paraId="6D0D6E1A" w14:textId="19B527B2" w:rsidR="00125FAD" w:rsidRDefault="00125FAD">
      <w:pPr>
        <w:pStyle w:val="TOC5"/>
        <w:rPr>
          <w:ins w:id="989" w:author="MCC" w:date="2021-09-15T11:35:00Z"/>
          <w:rFonts w:asciiTheme="minorHAnsi" w:hAnsiTheme="minorHAnsi" w:cstheme="minorBidi"/>
          <w:sz w:val="22"/>
          <w:szCs w:val="22"/>
          <w:lang w:eastAsia="en-GB"/>
        </w:rPr>
      </w:pPr>
      <w:ins w:id="990" w:author="MCC" w:date="2021-09-15T11:35:00Z">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_Toc82598335 \h </w:instrText>
        </w:r>
      </w:ins>
      <w:ins w:id="991" w:author="MCC" w:date="2021-09-15T11:36:00Z"/>
      <w:r>
        <w:fldChar w:fldCharType="separate"/>
      </w:r>
      <w:ins w:id="992" w:author="MCC" w:date="2021-09-15T11:36:00Z">
        <w:r>
          <w:t>95</w:t>
        </w:r>
      </w:ins>
      <w:ins w:id="993" w:author="MCC" w:date="2021-09-15T11:35:00Z">
        <w:r>
          <w:fldChar w:fldCharType="end"/>
        </w:r>
      </w:ins>
    </w:p>
    <w:p w14:paraId="3745C0D3" w14:textId="79F1706B" w:rsidR="00125FAD" w:rsidRDefault="00125FAD">
      <w:pPr>
        <w:pStyle w:val="TOC5"/>
        <w:rPr>
          <w:ins w:id="994" w:author="MCC" w:date="2021-09-15T11:35:00Z"/>
          <w:rFonts w:asciiTheme="minorHAnsi" w:hAnsiTheme="minorHAnsi" w:cstheme="minorBidi"/>
          <w:sz w:val="22"/>
          <w:szCs w:val="22"/>
          <w:lang w:eastAsia="en-GB"/>
        </w:rPr>
      </w:pPr>
      <w:ins w:id="995" w:author="MCC" w:date="2021-09-15T11:35:00Z">
        <w:r>
          <w:t>6.6.4.</w:t>
        </w:r>
        <w:r w:rsidRPr="000E3EDA">
          <w:rPr>
            <w:rFonts w:eastAsia="SimSun"/>
            <w:lang w:val="en-US" w:eastAsia="zh-CN"/>
          </w:rPr>
          <w:t>5</w:t>
        </w:r>
        <w:r>
          <w:t>.</w:t>
        </w:r>
        <w:r w:rsidRPr="000E3EDA">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and n96 (Category A and B)</w:t>
        </w:r>
        <w:r>
          <w:tab/>
        </w:r>
        <w:r>
          <w:fldChar w:fldCharType="begin"/>
        </w:r>
        <w:r>
          <w:instrText xml:space="preserve"> PAGEREF _Toc82598336 \h </w:instrText>
        </w:r>
      </w:ins>
      <w:ins w:id="996" w:author="MCC" w:date="2021-09-15T11:36:00Z"/>
      <w:r>
        <w:fldChar w:fldCharType="separate"/>
      </w:r>
      <w:ins w:id="997" w:author="MCC" w:date="2021-09-15T11:36:00Z">
        <w:r>
          <w:t>96</w:t>
        </w:r>
      </w:ins>
      <w:ins w:id="998" w:author="MCC" w:date="2021-09-15T11:35:00Z">
        <w:r>
          <w:fldChar w:fldCharType="end"/>
        </w:r>
      </w:ins>
    </w:p>
    <w:p w14:paraId="0A032F5B" w14:textId="7ADDD7E4" w:rsidR="00125FAD" w:rsidRDefault="00125FAD">
      <w:pPr>
        <w:pStyle w:val="TOC5"/>
        <w:rPr>
          <w:ins w:id="999" w:author="MCC" w:date="2021-09-15T11:35:00Z"/>
          <w:rFonts w:asciiTheme="minorHAnsi" w:hAnsiTheme="minorHAnsi" w:cstheme="minorBidi"/>
          <w:sz w:val="22"/>
          <w:szCs w:val="22"/>
          <w:lang w:eastAsia="en-GB"/>
        </w:rPr>
      </w:pPr>
      <w:ins w:id="1000" w:author="MCC" w:date="2021-09-15T11:35:00Z">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_Toc82598337 \h </w:instrText>
        </w:r>
      </w:ins>
      <w:ins w:id="1001" w:author="MCC" w:date="2021-09-15T11:36:00Z"/>
      <w:r>
        <w:fldChar w:fldCharType="separate"/>
      </w:r>
      <w:ins w:id="1002" w:author="MCC" w:date="2021-09-15T11:36:00Z">
        <w:r>
          <w:t>99</w:t>
        </w:r>
      </w:ins>
      <w:ins w:id="1003" w:author="MCC" w:date="2021-09-15T11:35:00Z">
        <w:r>
          <w:fldChar w:fldCharType="end"/>
        </w:r>
      </w:ins>
    </w:p>
    <w:p w14:paraId="373C5B39" w14:textId="56A7B9CC" w:rsidR="00125FAD" w:rsidRDefault="00125FAD">
      <w:pPr>
        <w:pStyle w:val="TOC6"/>
        <w:rPr>
          <w:ins w:id="1004" w:author="MCC" w:date="2021-09-15T11:35:00Z"/>
          <w:rFonts w:asciiTheme="minorHAnsi" w:hAnsiTheme="minorHAnsi" w:cstheme="minorBidi"/>
          <w:sz w:val="22"/>
          <w:szCs w:val="22"/>
          <w:lang w:eastAsia="en-GB"/>
        </w:rPr>
      </w:pPr>
      <w:ins w:id="1005" w:author="MCC" w:date="2021-09-15T11:35:00Z">
        <w:r>
          <w:t>6.6.4.5.6.1</w:t>
        </w:r>
        <w:r>
          <w:rPr>
            <w:rFonts w:asciiTheme="minorHAnsi" w:hAnsiTheme="minorHAnsi" w:cstheme="minorBidi"/>
            <w:sz w:val="22"/>
            <w:szCs w:val="22"/>
            <w:lang w:eastAsia="en-GB"/>
          </w:rPr>
          <w:tab/>
        </w:r>
        <w:r>
          <w:t>Limits in FCC Title 47</w:t>
        </w:r>
        <w:r>
          <w:tab/>
        </w:r>
        <w:r>
          <w:fldChar w:fldCharType="begin"/>
        </w:r>
        <w:r>
          <w:instrText xml:space="preserve"> PAGEREF _Toc82598338 \h </w:instrText>
        </w:r>
      </w:ins>
      <w:ins w:id="1006" w:author="MCC" w:date="2021-09-15T11:36:00Z"/>
      <w:r>
        <w:fldChar w:fldCharType="separate"/>
      </w:r>
      <w:ins w:id="1007" w:author="MCC" w:date="2021-09-15T11:36:00Z">
        <w:r>
          <w:t>99</w:t>
        </w:r>
      </w:ins>
      <w:ins w:id="1008" w:author="MCC" w:date="2021-09-15T11:35:00Z">
        <w:r>
          <w:fldChar w:fldCharType="end"/>
        </w:r>
      </w:ins>
    </w:p>
    <w:p w14:paraId="21847725" w14:textId="2F25D9B5" w:rsidR="00125FAD" w:rsidRDefault="00125FAD">
      <w:pPr>
        <w:pStyle w:val="TOC6"/>
        <w:rPr>
          <w:ins w:id="1009" w:author="MCC" w:date="2021-09-15T11:35:00Z"/>
          <w:rFonts w:asciiTheme="minorHAnsi" w:hAnsiTheme="minorHAnsi" w:cstheme="minorBidi"/>
          <w:sz w:val="22"/>
          <w:szCs w:val="22"/>
          <w:lang w:eastAsia="en-GB"/>
        </w:rPr>
      </w:pPr>
      <w:ins w:id="1010" w:author="MCC" w:date="2021-09-15T11:35:00Z">
        <w:r>
          <w:t>6.6.4.5.6.2</w:t>
        </w:r>
        <w:r>
          <w:rPr>
            <w:rFonts w:asciiTheme="minorHAnsi" w:hAnsiTheme="minorHAnsi" w:cstheme="minorBidi"/>
            <w:sz w:val="22"/>
            <w:szCs w:val="22"/>
            <w:lang w:eastAsia="en-GB"/>
          </w:rPr>
          <w:tab/>
        </w:r>
        <w:r>
          <w:t>Protection of DTT</w:t>
        </w:r>
        <w:r>
          <w:tab/>
        </w:r>
        <w:r>
          <w:fldChar w:fldCharType="begin"/>
        </w:r>
        <w:r>
          <w:instrText xml:space="preserve"> PAGEREF _Toc82598339 \h </w:instrText>
        </w:r>
      </w:ins>
      <w:ins w:id="1011" w:author="MCC" w:date="2021-09-15T11:36:00Z"/>
      <w:r>
        <w:fldChar w:fldCharType="separate"/>
      </w:r>
      <w:ins w:id="1012" w:author="MCC" w:date="2021-09-15T11:36:00Z">
        <w:r>
          <w:t>99</w:t>
        </w:r>
      </w:ins>
      <w:ins w:id="1013" w:author="MCC" w:date="2021-09-15T11:35:00Z">
        <w:r>
          <w:fldChar w:fldCharType="end"/>
        </w:r>
      </w:ins>
    </w:p>
    <w:p w14:paraId="71DB8D52" w14:textId="307B4F33" w:rsidR="00125FAD" w:rsidRDefault="00125FAD">
      <w:pPr>
        <w:pStyle w:val="TOC6"/>
        <w:rPr>
          <w:ins w:id="1014" w:author="MCC" w:date="2021-09-15T11:35:00Z"/>
          <w:rFonts w:asciiTheme="minorHAnsi" w:hAnsiTheme="minorHAnsi" w:cstheme="minorBidi"/>
          <w:sz w:val="22"/>
          <w:szCs w:val="22"/>
          <w:lang w:eastAsia="en-GB"/>
        </w:rPr>
      </w:pPr>
      <w:ins w:id="1015" w:author="MCC" w:date="2021-09-15T11:35:00Z">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_Toc82598340 \h </w:instrText>
        </w:r>
      </w:ins>
      <w:ins w:id="1016" w:author="MCC" w:date="2021-09-15T11:36:00Z"/>
      <w:r>
        <w:fldChar w:fldCharType="separate"/>
      </w:r>
      <w:ins w:id="1017" w:author="MCC" w:date="2021-09-15T11:36:00Z">
        <w:r>
          <w:t>99</w:t>
        </w:r>
      </w:ins>
      <w:ins w:id="1018" w:author="MCC" w:date="2021-09-15T11:35:00Z">
        <w:r>
          <w:fldChar w:fldCharType="end"/>
        </w:r>
      </w:ins>
    </w:p>
    <w:p w14:paraId="0EC97C8D" w14:textId="7342098A" w:rsidR="00125FAD" w:rsidRDefault="00125FAD">
      <w:pPr>
        <w:pStyle w:val="TOC6"/>
        <w:rPr>
          <w:ins w:id="1019" w:author="MCC" w:date="2021-09-15T11:35:00Z"/>
          <w:rFonts w:asciiTheme="minorHAnsi" w:hAnsiTheme="minorHAnsi" w:cstheme="minorBidi"/>
          <w:sz w:val="22"/>
          <w:szCs w:val="22"/>
          <w:lang w:eastAsia="en-GB"/>
        </w:rPr>
      </w:pPr>
      <w:ins w:id="1020" w:author="MCC" w:date="2021-09-15T11:35:00Z">
        <w:r w:rsidRPr="000E3EDA">
          <w:t>6.6.4.5.6.4</w:t>
        </w:r>
        <w:r>
          <w:rPr>
            <w:rFonts w:asciiTheme="minorHAnsi" w:hAnsiTheme="minorHAnsi" w:cstheme="minorBidi"/>
            <w:sz w:val="22"/>
            <w:szCs w:val="22"/>
            <w:lang w:eastAsia="en-GB"/>
          </w:rPr>
          <w:tab/>
        </w:r>
        <w:r w:rsidRPr="000E3EDA">
          <w:t>Additional operating band unwanted emissions limits for Band n53</w:t>
        </w:r>
        <w:r>
          <w:tab/>
        </w:r>
        <w:r>
          <w:fldChar w:fldCharType="begin"/>
        </w:r>
        <w:r>
          <w:instrText xml:space="preserve"> PAGEREF _Toc82598341 \h </w:instrText>
        </w:r>
      </w:ins>
      <w:ins w:id="1021" w:author="MCC" w:date="2021-09-15T11:36:00Z"/>
      <w:r>
        <w:fldChar w:fldCharType="separate"/>
      </w:r>
      <w:ins w:id="1022" w:author="MCC" w:date="2021-09-15T11:36:00Z">
        <w:r>
          <w:t>99</w:t>
        </w:r>
      </w:ins>
      <w:ins w:id="1023" w:author="MCC" w:date="2021-09-15T11:35:00Z">
        <w:r>
          <w:fldChar w:fldCharType="end"/>
        </w:r>
      </w:ins>
    </w:p>
    <w:p w14:paraId="62BBE724" w14:textId="723AF7B6" w:rsidR="00125FAD" w:rsidRDefault="00125FAD">
      <w:pPr>
        <w:pStyle w:val="TOC5"/>
        <w:rPr>
          <w:ins w:id="1024" w:author="MCC" w:date="2021-09-15T11:35:00Z"/>
          <w:rFonts w:asciiTheme="minorHAnsi" w:hAnsiTheme="minorHAnsi" w:cstheme="minorBidi"/>
          <w:sz w:val="22"/>
          <w:szCs w:val="22"/>
          <w:lang w:eastAsia="en-GB"/>
        </w:rPr>
      </w:pPr>
      <w:ins w:id="1025" w:author="MCC" w:date="2021-09-15T11:35:00Z">
        <w:r>
          <w:t>6.6.4.5.7</w:t>
        </w:r>
        <w:r>
          <w:rPr>
            <w:rFonts w:asciiTheme="minorHAnsi" w:hAnsiTheme="minorHAnsi" w:cstheme="minorBidi"/>
            <w:sz w:val="22"/>
            <w:szCs w:val="22"/>
            <w:lang w:eastAsia="en-GB"/>
          </w:rPr>
          <w:tab/>
        </w:r>
        <w:r w:rsidRPr="000E3EDA">
          <w:rPr>
            <w:i/>
          </w:rPr>
          <w:t>BS type 1-C</w:t>
        </w:r>
        <w:r>
          <w:tab/>
        </w:r>
        <w:r>
          <w:fldChar w:fldCharType="begin"/>
        </w:r>
        <w:r>
          <w:instrText xml:space="preserve"> PAGEREF _Toc82598342 \h </w:instrText>
        </w:r>
      </w:ins>
      <w:ins w:id="1026" w:author="MCC" w:date="2021-09-15T11:36:00Z"/>
      <w:r>
        <w:fldChar w:fldCharType="separate"/>
      </w:r>
      <w:ins w:id="1027" w:author="MCC" w:date="2021-09-15T11:36:00Z">
        <w:r>
          <w:t>100</w:t>
        </w:r>
      </w:ins>
      <w:ins w:id="1028" w:author="MCC" w:date="2021-09-15T11:35:00Z">
        <w:r>
          <w:fldChar w:fldCharType="end"/>
        </w:r>
      </w:ins>
    </w:p>
    <w:p w14:paraId="5D9F3993" w14:textId="625592B9" w:rsidR="00125FAD" w:rsidRDefault="00125FAD">
      <w:pPr>
        <w:pStyle w:val="TOC5"/>
        <w:rPr>
          <w:ins w:id="1029" w:author="MCC" w:date="2021-09-15T11:35:00Z"/>
          <w:rFonts w:asciiTheme="minorHAnsi" w:hAnsiTheme="minorHAnsi" w:cstheme="minorBidi"/>
          <w:sz w:val="22"/>
          <w:szCs w:val="22"/>
          <w:lang w:eastAsia="en-GB"/>
        </w:rPr>
      </w:pPr>
      <w:ins w:id="1030" w:author="MCC" w:date="2021-09-15T11:35:00Z">
        <w:r>
          <w:t>6.6.4.5.8</w:t>
        </w:r>
        <w:r>
          <w:rPr>
            <w:rFonts w:asciiTheme="minorHAnsi" w:hAnsiTheme="minorHAnsi" w:cstheme="minorBidi"/>
            <w:sz w:val="22"/>
            <w:szCs w:val="22"/>
            <w:lang w:eastAsia="en-GB"/>
          </w:rPr>
          <w:tab/>
        </w:r>
        <w:r w:rsidRPr="000E3EDA">
          <w:rPr>
            <w:i/>
          </w:rPr>
          <w:t>BS type 1-H</w:t>
        </w:r>
        <w:r>
          <w:tab/>
        </w:r>
        <w:r>
          <w:fldChar w:fldCharType="begin"/>
        </w:r>
        <w:r>
          <w:instrText xml:space="preserve"> PAGEREF _Toc82598343 \h </w:instrText>
        </w:r>
      </w:ins>
      <w:ins w:id="1031" w:author="MCC" w:date="2021-09-15T11:36:00Z"/>
      <w:r>
        <w:fldChar w:fldCharType="separate"/>
      </w:r>
      <w:ins w:id="1032" w:author="MCC" w:date="2021-09-15T11:36:00Z">
        <w:r>
          <w:t>100</w:t>
        </w:r>
      </w:ins>
      <w:ins w:id="1033" w:author="MCC" w:date="2021-09-15T11:35:00Z">
        <w:r>
          <w:fldChar w:fldCharType="end"/>
        </w:r>
      </w:ins>
    </w:p>
    <w:p w14:paraId="4070B304" w14:textId="6F72B73D" w:rsidR="00125FAD" w:rsidRDefault="00125FAD">
      <w:pPr>
        <w:pStyle w:val="TOC3"/>
        <w:rPr>
          <w:ins w:id="1034" w:author="MCC" w:date="2021-09-15T11:35:00Z"/>
          <w:rFonts w:asciiTheme="minorHAnsi" w:hAnsiTheme="minorHAnsi" w:cstheme="minorBidi"/>
          <w:sz w:val="22"/>
          <w:szCs w:val="22"/>
          <w:lang w:eastAsia="en-GB"/>
        </w:rPr>
      </w:pPr>
      <w:ins w:id="1035" w:author="MCC" w:date="2021-09-15T11:35:00Z">
        <w:r>
          <w:t>6.6.5</w:t>
        </w:r>
        <w:r>
          <w:rPr>
            <w:rFonts w:asciiTheme="minorHAnsi" w:hAnsiTheme="minorHAnsi" w:cstheme="minorBidi"/>
            <w:sz w:val="22"/>
            <w:szCs w:val="22"/>
            <w:lang w:eastAsia="en-GB"/>
          </w:rPr>
          <w:tab/>
        </w:r>
        <w:r>
          <w:t>Transmitter spurious emissions</w:t>
        </w:r>
        <w:r>
          <w:tab/>
        </w:r>
        <w:r>
          <w:fldChar w:fldCharType="begin"/>
        </w:r>
        <w:r>
          <w:instrText xml:space="preserve"> PAGEREF _Toc82598344 \h </w:instrText>
        </w:r>
      </w:ins>
      <w:ins w:id="1036" w:author="MCC" w:date="2021-09-15T11:36:00Z"/>
      <w:r>
        <w:fldChar w:fldCharType="separate"/>
      </w:r>
      <w:ins w:id="1037" w:author="MCC" w:date="2021-09-15T11:36:00Z">
        <w:r>
          <w:t>100</w:t>
        </w:r>
      </w:ins>
      <w:ins w:id="1038" w:author="MCC" w:date="2021-09-15T11:35:00Z">
        <w:r>
          <w:fldChar w:fldCharType="end"/>
        </w:r>
      </w:ins>
    </w:p>
    <w:p w14:paraId="3E906889" w14:textId="7EEDA887" w:rsidR="00125FAD" w:rsidRDefault="00125FAD">
      <w:pPr>
        <w:pStyle w:val="TOC4"/>
        <w:rPr>
          <w:ins w:id="1039" w:author="MCC" w:date="2021-09-15T11:35:00Z"/>
          <w:rFonts w:asciiTheme="minorHAnsi" w:hAnsiTheme="minorHAnsi" w:cstheme="minorBidi"/>
          <w:sz w:val="22"/>
          <w:szCs w:val="22"/>
          <w:lang w:eastAsia="en-GB"/>
        </w:rPr>
      </w:pPr>
      <w:ins w:id="1040" w:author="MCC" w:date="2021-09-15T11:35:00Z">
        <w:r>
          <w:t>6.6.5.1</w:t>
        </w:r>
        <w:r>
          <w:rPr>
            <w:rFonts w:asciiTheme="minorHAnsi" w:hAnsiTheme="minorHAnsi" w:cstheme="minorBidi"/>
            <w:sz w:val="22"/>
            <w:szCs w:val="22"/>
            <w:lang w:eastAsia="en-GB"/>
          </w:rPr>
          <w:tab/>
        </w:r>
        <w:r>
          <w:t>Definition and applicability</w:t>
        </w:r>
        <w:r>
          <w:tab/>
        </w:r>
        <w:r>
          <w:fldChar w:fldCharType="begin"/>
        </w:r>
        <w:r>
          <w:instrText xml:space="preserve"> PAGEREF _Toc82598345 \h </w:instrText>
        </w:r>
      </w:ins>
      <w:ins w:id="1041" w:author="MCC" w:date="2021-09-15T11:36:00Z"/>
      <w:r>
        <w:fldChar w:fldCharType="separate"/>
      </w:r>
      <w:ins w:id="1042" w:author="MCC" w:date="2021-09-15T11:36:00Z">
        <w:r>
          <w:t>100</w:t>
        </w:r>
      </w:ins>
      <w:ins w:id="1043" w:author="MCC" w:date="2021-09-15T11:35:00Z">
        <w:r>
          <w:fldChar w:fldCharType="end"/>
        </w:r>
      </w:ins>
    </w:p>
    <w:p w14:paraId="45071F91" w14:textId="36AAD839" w:rsidR="00125FAD" w:rsidRDefault="00125FAD">
      <w:pPr>
        <w:pStyle w:val="TOC4"/>
        <w:rPr>
          <w:ins w:id="1044" w:author="MCC" w:date="2021-09-15T11:35:00Z"/>
          <w:rFonts w:asciiTheme="minorHAnsi" w:hAnsiTheme="minorHAnsi" w:cstheme="minorBidi"/>
          <w:sz w:val="22"/>
          <w:szCs w:val="22"/>
          <w:lang w:eastAsia="en-GB"/>
        </w:rPr>
      </w:pPr>
      <w:ins w:id="1045" w:author="MCC" w:date="2021-09-15T11:35:00Z">
        <w:r>
          <w:t>6.6.5.2</w:t>
        </w:r>
        <w:r>
          <w:rPr>
            <w:rFonts w:asciiTheme="minorHAnsi" w:hAnsiTheme="minorHAnsi" w:cstheme="minorBidi"/>
            <w:sz w:val="22"/>
            <w:szCs w:val="22"/>
            <w:lang w:eastAsia="en-GB"/>
          </w:rPr>
          <w:tab/>
        </w:r>
        <w:r>
          <w:t>Minimum requirement</w:t>
        </w:r>
        <w:r>
          <w:tab/>
        </w:r>
        <w:r>
          <w:fldChar w:fldCharType="begin"/>
        </w:r>
        <w:r>
          <w:instrText xml:space="preserve"> PAGEREF _Toc82598346 \h </w:instrText>
        </w:r>
      </w:ins>
      <w:ins w:id="1046" w:author="MCC" w:date="2021-09-15T11:36:00Z"/>
      <w:r>
        <w:fldChar w:fldCharType="separate"/>
      </w:r>
      <w:ins w:id="1047" w:author="MCC" w:date="2021-09-15T11:36:00Z">
        <w:r>
          <w:t>101</w:t>
        </w:r>
      </w:ins>
      <w:ins w:id="1048" w:author="MCC" w:date="2021-09-15T11:35:00Z">
        <w:r>
          <w:fldChar w:fldCharType="end"/>
        </w:r>
      </w:ins>
    </w:p>
    <w:p w14:paraId="3D52E8AD" w14:textId="47B53945" w:rsidR="00125FAD" w:rsidRDefault="00125FAD">
      <w:pPr>
        <w:pStyle w:val="TOC4"/>
        <w:rPr>
          <w:ins w:id="1049" w:author="MCC" w:date="2021-09-15T11:35:00Z"/>
          <w:rFonts w:asciiTheme="minorHAnsi" w:hAnsiTheme="minorHAnsi" w:cstheme="minorBidi"/>
          <w:sz w:val="22"/>
          <w:szCs w:val="22"/>
          <w:lang w:eastAsia="en-GB"/>
        </w:rPr>
      </w:pPr>
      <w:ins w:id="1050" w:author="MCC" w:date="2021-09-15T11:35:00Z">
        <w:r>
          <w:t>6.6.5.3</w:t>
        </w:r>
        <w:r>
          <w:rPr>
            <w:rFonts w:asciiTheme="minorHAnsi" w:hAnsiTheme="minorHAnsi" w:cstheme="minorBidi"/>
            <w:sz w:val="22"/>
            <w:szCs w:val="22"/>
            <w:lang w:eastAsia="en-GB"/>
          </w:rPr>
          <w:tab/>
        </w:r>
        <w:r>
          <w:t>Test purpose</w:t>
        </w:r>
        <w:r>
          <w:tab/>
        </w:r>
        <w:r>
          <w:fldChar w:fldCharType="begin"/>
        </w:r>
        <w:r>
          <w:instrText xml:space="preserve"> PAGEREF _Toc82598347 \h </w:instrText>
        </w:r>
      </w:ins>
      <w:ins w:id="1051" w:author="MCC" w:date="2021-09-15T11:36:00Z"/>
      <w:r>
        <w:fldChar w:fldCharType="separate"/>
      </w:r>
      <w:ins w:id="1052" w:author="MCC" w:date="2021-09-15T11:36:00Z">
        <w:r>
          <w:t>101</w:t>
        </w:r>
      </w:ins>
      <w:ins w:id="1053" w:author="MCC" w:date="2021-09-15T11:35:00Z">
        <w:r>
          <w:fldChar w:fldCharType="end"/>
        </w:r>
      </w:ins>
    </w:p>
    <w:p w14:paraId="30B4F703" w14:textId="68B45366" w:rsidR="00125FAD" w:rsidRDefault="00125FAD">
      <w:pPr>
        <w:pStyle w:val="TOC4"/>
        <w:rPr>
          <w:ins w:id="1054" w:author="MCC" w:date="2021-09-15T11:35:00Z"/>
          <w:rFonts w:asciiTheme="minorHAnsi" w:hAnsiTheme="minorHAnsi" w:cstheme="minorBidi"/>
          <w:sz w:val="22"/>
          <w:szCs w:val="22"/>
          <w:lang w:eastAsia="en-GB"/>
        </w:rPr>
      </w:pPr>
      <w:ins w:id="1055" w:author="MCC" w:date="2021-09-15T11:35:00Z">
        <w:r>
          <w:t>6.6.5.4</w:t>
        </w:r>
        <w:r>
          <w:rPr>
            <w:rFonts w:asciiTheme="minorHAnsi" w:hAnsiTheme="minorHAnsi" w:cstheme="minorBidi"/>
            <w:sz w:val="22"/>
            <w:szCs w:val="22"/>
            <w:lang w:eastAsia="en-GB"/>
          </w:rPr>
          <w:tab/>
        </w:r>
        <w:r>
          <w:t>Method of test</w:t>
        </w:r>
        <w:r>
          <w:tab/>
        </w:r>
        <w:r>
          <w:fldChar w:fldCharType="begin"/>
        </w:r>
        <w:r>
          <w:instrText xml:space="preserve"> PAGEREF _Toc82598348 \h </w:instrText>
        </w:r>
      </w:ins>
      <w:ins w:id="1056" w:author="MCC" w:date="2021-09-15T11:36:00Z"/>
      <w:r>
        <w:fldChar w:fldCharType="separate"/>
      </w:r>
      <w:ins w:id="1057" w:author="MCC" w:date="2021-09-15T11:36:00Z">
        <w:r>
          <w:t>101</w:t>
        </w:r>
      </w:ins>
      <w:ins w:id="1058" w:author="MCC" w:date="2021-09-15T11:35:00Z">
        <w:r>
          <w:fldChar w:fldCharType="end"/>
        </w:r>
      </w:ins>
    </w:p>
    <w:p w14:paraId="2974F07A" w14:textId="155876D1" w:rsidR="00125FAD" w:rsidRDefault="00125FAD">
      <w:pPr>
        <w:pStyle w:val="TOC5"/>
        <w:rPr>
          <w:ins w:id="1059" w:author="MCC" w:date="2021-09-15T11:35:00Z"/>
          <w:rFonts w:asciiTheme="minorHAnsi" w:hAnsiTheme="minorHAnsi" w:cstheme="minorBidi"/>
          <w:sz w:val="22"/>
          <w:szCs w:val="22"/>
          <w:lang w:eastAsia="en-GB"/>
        </w:rPr>
      </w:pPr>
      <w:ins w:id="1060" w:author="MCC" w:date="2021-09-15T11:35:00Z">
        <w:r>
          <w:t>6.6.5.4.1</w:t>
        </w:r>
        <w:r>
          <w:rPr>
            <w:rFonts w:asciiTheme="minorHAnsi" w:hAnsiTheme="minorHAnsi" w:cstheme="minorBidi"/>
            <w:sz w:val="22"/>
            <w:szCs w:val="22"/>
            <w:lang w:eastAsia="en-GB"/>
          </w:rPr>
          <w:tab/>
        </w:r>
        <w:r>
          <w:t>Initial conditions</w:t>
        </w:r>
        <w:r>
          <w:tab/>
        </w:r>
        <w:r>
          <w:fldChar w:fldCharType="begin"/>
        </w:r>
        <w:r>
          <w:instrText xml:space="preserve"> PAGEREF _Toc82598349 \h </w:instrText>
        </w:r>
      </w:ins>
      <w:ins w:id="1061" w:author="MCC" w:date="2021-09-15T11:36:00Z"/>
      <w:r>
        <w:fldChar w:fldCharType="separate"/>
      </w:r>
      <w:ins w:id="1062" w:author="MCC" w:date="2021-09-15T11:36:00Z">
        <w:r>
          <w:t>101</w:t>
        </w:r>
      </w:ins>
      <w:ins w:id="1063" w:author="MCC" w:date="2021-09-15T11:35:00Z">
        <w:r>
          <w:fldChar w:fldCharType="end"/>
        </w:r>
      </w:ins>
    </w:p>
    <w:p w14:paraId="063A4F9E" w14:textId="7F0606B6" w:rsidR="00125FAD" w:rsidRDefault="00125FAD">
      <w:pPr>
        <w:pStyle w:val="TOC5"/>
        <w:rPr>
          <w:ins w:id="1064" w:author="MCC" w:date="2021-09-15T11:35:00Z"/>
          <w:rFonts w:asciiTheme="minorHAnsi" w:hAnsiTheme="minorHAnsi" w:cstheme="minorBidi"/>
          <w:sz w:val="22"/>
          <w:szCs w:val="22"/>
          <w:lang w:eastAsia="en-GB"/>
        </w:rPr>
      </w:pPr>
      <w:ins w:id="1065" w:author="MCC" w:date="2021-09-15T11:35:00Z">
        <w:r>
          <w:t>6.6.5.4.2</w:t>
        </w:r>
        <w:r>
          <w:rPr>
            <w:rFonts w:asciiTheme="minorHAnsi" w:hAnsiTheme="minorHAnsi" w:cstheme="minorBidi"/>
            <w:sz w:val="22"/>
            <w:szCs w:val="22"/>
            <w:lang w:eastAsia="en-GB"/>
          </w:rPr>
          <w:tab/>
        </w:r>
        <w:r>
          <w:t>Procedure</w:t>
        </w:r>
        <w:r>
          <w:tab/>
        </w:r>
        <w:r>
          <w:fldChar w:fldCharType="begin"/>
        </w:r>
        <w:r>
          <w:instrText xml:space="preserve"> PAGEREF _Toc82598350 \h </w:instrText>
        </w:r>
      </w:ins>
      <w:ins w:id="1066" w:author="MCC" w:date="2021-09-15T11:36:00Z"/>
      <w:r>
        <w:fldChar w:fldCharType="separate"/>
      </w:r>
      <w:ins w:id="1067" w:author="MCC" w:date="2021-09-15T11:36:00Z">
        <w:r>
          <w:t>101</w:t>
        </w:r>
      </w:ins>
      <w:ins w:id="1068" w:author="MCC" w:date="2021-09-15T11:35:00Z">
        <w:r>
          <w:fldChar w:fldCharType="end"/>
        </w:r>
      </w:ins>
    </w:p>
    <w:p w14:paraId="060D04F8" w14:textId="54E32C39" w:rsidR="00125FAD" w:rsidRDefault="00125FAD">
      <w:pPr>
        <w:pStyle w:val="TOC4"/>
        <w:rPr>
          <w:ins w:id="1069" w:author="MCC" w:date="2021-09-15T11:35:00Z"/>
          <w:rFonts w:asciiTheme="minorHAnsi" w:hAnsiTheme="minorHAnsi" w:cstheme="minorBidi"/>
          <w:sz w:val="22"/>
          <w:szCs w:val="22"/>
          <w:lang w:eastAsia="en-GB"/>
        </w:rPr>
      </w:pPr>
      <w:ins w:id="1070" w:author="MCC" w:date="2021-09-15T11:35:00Z">
        <w:r>
          <w:t>6.6.5.5</w:t>
        </w:r>
        <w:r>
          <w:rPr>
            <w:rFonts w:asciiTheme="minorHAnsi" w:hAnsiTheme="minorHAnsi" w:cstheme="minorBidi"/>
            <w:sz w:val="22"/>
            <w:szCs w:val="22"/>
            <w:lang w:eastAsia="en-GB"/>
          </w:rPr>
          <w:tab/>
        </w:r>
        <w:r>
          <w:t>Test requirements</w:t>
        </w:r>
        <w:r>
          <w:tab/>
        </w:r>
        <w:r>
          <w:fldChar w:fldCharType="begin"/>
        </w:r>
        <w:r>
          <w:instrText xml:space="preserve"> PAGEREF _Toc82598351 \h </w:instrText>
        </w:r>
      </w:ins>
      <w:ins w:id="1071" w:author="MCC" w:date="2021-09-15T11:36:00Z"/>
      <w:r>
        <w:fldChar w:fldCharType="separate"/>
      </w:r>
      <w:ins w:id="1072" w:author="MCC" w:date="2021-09-15T11:36:00Z">
        <w:r>
          <w:t>102</w:t>
        </w:r>
      </w:ins>
      <w:ins w:id="1073" w:author="MCC" w:date="2021-09-15T11:35:00Z">
        <w:r>
          <w:fldChar w:fldCharType="end"/>
        </w:r>
      </w:ins>
    </w:p>
    <w:p w14:paraId="3C8443C9" w14:textId="3F4677F4" w:rsidR="00125FAD" w:rsidRDefault="00125FAD">
      <w:pPr>
        <w:pStyle w:val="TOC5"/>
        <w:rPr>
          <w:ins w:id="1074" w:author="MCC" w:date="2021-09-15T11:35:00Z"/>
          <w:rFonts w:asciiTheme="minorHAnsi" w:hAnsiTheme="minorHAnsi" w:cstheme="minorBidi"/>
          <w:sz w:val="22"/>
          <w:szCs w:val="22"/>
          <w:lang w:eastAsia="en-GB"/>
        </w:rPr>
      </w:pPr>
      <w:ins w:id="1075" w:author="MCC" w:date="2021-09-15T11:35:00Z">
        <w:r>
          <w:t>6.6.5.5.1</w:t>
        </w:r>
        <w:r>
          <w:rPr>
            <w:rFonts w:asciiTheme="minorHAnsi" w:hAnsiTheme="minorHAnsi" w:cstheme="minorBidi"/>
            <w:sz w:val="22"/>
            <w:szCs w:val="22"/>
            <w:lang w:eastAsia="en-GB"/>
          </w:rPr>
          <w:tab/>
        </w:r>
        <w:r>
          <w:t>Basic limits</w:t>
        </w:r>
        <w:r>
          <w:tab/>
        </w:r>
        <w:r>
          <w:fldChar w:fldCharType="begin"/>
        </w:r>
        <w:r>
          <w:instrText xml:space="preserve"> PAGEREF _Toc82598352 \h </w:instrText>
        </w:r>
      </w:ins>
      <w:ins w:id="1076" w:author="MCC" w:date="2021-09-15T11:36:00Z"/>
      <w:r>
        <w:fldChar w:fldCharType="separate"/>
      </w:r>
      <w:ins w:id="1077" w:author="MCC" w:date="2021-09-15T11:36:00Z">
        <w:r>
          <w:t>102</w:t>
        </w:r>
      </w:ins>
      <w:ins w:id="1078" w:author="MCC" w:date="2021-09-15T11:35:00Z">
        <w:r>
          <w:fldChar w:fldCharType="end"/>
        </w:r>
      </w:ins>
    </w:p>
    <w:p w14:paraId="39293782" w14:textId="1D7AF22F" w:rsidR="00125FAD" w:rsidRDefault="00125FAD">
      <w:pPr>
        <w:pStyle w:val="TOC6"/>
        <w:rPr>
          <w:ins w:id="1079" w:author="MCC" w:date="2021-09-15T11:35:00Z"/>
          <w:rFonts w:asciiTheme="minorHAnsi" w:hAnsiTheme="minorHAnsi" w:cstheme="minorBidi"/>
          <w:sz w:val="22"/>
          <w:szCs w:val="22"/>
          <w:lang w:eastAsia="en-GB"/>
        </w:rPr>
      </w:pPr>
      <w:ins w:id="1080" w:author="MCC" w:date="2021-09-15T11:35:00Z">
        <w:r>
          <w:t>6.6.5.5.1.1</w:t>
        </w:r>
        <w:r>
          <w:rPr>
            <w:rFonts w:asciiTheme="minorHAnsi" w:hAnsiTheme="minorHAnsi" w:cstheme="minorBidi"/>
            <w:sz w:val="22"/>
            <w:szCs w:val="22"/>
            <w:lang w:eastAsia="en-GB"/>
          </w:rPr>
          <w:tab/>
        </w:r>
        <w:r>
          <w:t>Tx spurious emissions</w:t>
        </w:r>
        <w:r>
          <w:tab/>
        </w:r>
        <w:r>
          <w:fldChar w:fldCharType="begin"/>
        </w:r>
        <w:r>
          <w:instrText xml:space="preserve"> PAGEREF _Toc82598353 \h </w:instrText>
        </w:r>
      </w:ins>
      <w:ins w:id="1081" w:author="MCC" w:date="2021-09-15T11:36:00Z"/>
      <w:r>
        <w:fldChar w:fldCharType="separate"/>
      </w:r>
      <w:ins w:id="1082" w:author="MCC" w:date="2021-09-15T11:36:00Z">
        <w:r>
          <w:t>102</w:t>
        </w:r>
      </w:ins>
      <w:ins w:id="1083" w:author="MCC" w:date="2021-09-15T11:35:00Z">
        <w:r>
          <w:fldChar w:fldCharType="end"/>
        </w:r>
      </w:ins>
    </w:p>
    <w:p w14:paraId="7D43469F" w14:textId="1E7CF338" w:rsidR="00125FAD" w:rsidRDefault="00125FAD">
      <w:pPr>
        <w:pStyle w:val="TOC6"/>
        <w:rPr>
          <w:ins w:id="1084" w:author="MCC" w:date="2021-09-15T11:35:00Z"/>
          <w:rFonts w:asciiTheme="minorHAnsi" w:hAnsiTheme="minorHAnsi" w:cstheme="minorBidi"/>
          <w:sz w:val="22"/>
          <w:szCs w:val="22"/>
          <w:lang w:eastAsia="en-GB"/>
        </w:rPr>
      </w:pPr>
      <w:ins w:id="1085" w:author="MCC" w:date="2021-09-15T11:35:00Z">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_Toc82598354 \h </w:instrText>
        </w:r>
      </w:ins>
      <w:ins w:id="1086" w:author="MCC" w:date="2021-09-15T11:36:00Z"/>
      <w:r>
        <w:fldChar w:fldCharType="separate"/>
      </w:r>
      <w:ins w:id="1087" w:author="MCC" w:date="2021-09-15T11:36:00Z">
        <w:r>
          <w:t>103</w:t>
        </w:r>
      </w:ins>
      <w:ins w:id="1088" w:author="MCC" w:date="2021-09-15T11:35:00Z">
        <w:r>
          <w:fldChar w:fldCharType="end"/>
        </w:r>
      </w:ins>
    </w:p>
    <w:p w14:paraId="18F93E25" w14:textId="5BB72DD5" w:rsidR="00125FAD" w:rsidRDefault="00125FAD">
      <w:pPr>
        <w:pStyle w:val="TOC6"/>
        <w:rPr>
          <w:ins w:id="1089" w:author="MCC" w:date="2021-09-15T11:35:00Z"/>
          <w:rFonts w:asciiTheme="minorHAnsi" w:hAnsiTheme="minorHAnsi" w:cstheme="minorBidi"/>
          <w:sz w:val="22"/>
          <w:szCs w:val="22"/>
          <w:lang w:eastAsia="en-GB"/>
        </w:rPr>
      </w:pPr>
      <w:ins w:id="1090" w:author="MCC" w:date="2021-09-15T11:35:00Z">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_Toc82598355 \h </w:instrText>
        </w:r>
      </w:ins>
      <w:ins w:id="1091" w:author="MCC" w:date="2021-09-15T11:36:00Z"/>
      <w:r>
        <w:fldChar w:fldCharType="separate"/>
      </w:r>
      <w:ins w:id="1092" w:author="MCC" w:date="2021-09-15T11:36:00Z">
        <w:r>
          <w:t>103</w:t>
        </w:r>
      </w:ins>
      <w:ins w:id="1093" w:author="MCC" w:date="2021-09-15T11:35:00Z">
        <w:r>
          <w:fldChar w:fldCharType="end"/>
        </w:r>
      </w:ins>
    </w:p>
    <w:p w14:paraId="2CD1D900" w14:textId="4F29FE32" w:rsidR="00125FAD" w:rsidRDefault="00125FAD">
      <w:pPr>
        <w:pStyle w:val="TOC6"/>
        <w:rPr>
          <w:ins w:id="1094" w:author="MCC" w:date="2021-09-15T11:35:00Z"/>
          <w:rFonts w:asciiTheme="minorHAnsi" w:hAnsiTheme="minorHAnsi" w:cstheme="minorBidi"/>
          <w:sz w:val="22"/>
          <w:szCs w:val="22"/>
          <w:lang w:eastAsia="en-GB"/>
        </w:rPr>
      </w:pPr>
      <w:ins w:id="1095" w:author="MCC" w:date="2021-09-15T11:35:00Z">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_Toc82598356 \h </w:instrText>
        </w:r>
      </w:ins>
      <w:ins w:id="1096" w:author="MCC" w:date="2021-09-15T11:36:00Z"/>
      <w:r>
        <w:fldChar w:fldCharType="separate"/>
      </w:r>
      <w:ins w:id="1097" w:author="MCC" w:date="2021-09-15T11:36:00Z">
        <w:r>
          <w:t>112</w:t>
        </w:r>
      </w:ins>
      <w:ins w:id="1098" w:author="MCC" w:date="2021-09-15T11:35:00Z">
        <w:r>
          <w:fldChar w:fldCharType="end"/>
        </w:r>
      </w:ins>
    </w:p>
    <w:p w14:paraId="097E9A63" w14:textId="5C15F23A" w:rsidR="00125FAD" w:rsidRDefault="00125FAD">
      <w:pPr>
        <w:pStyle w:val="TOC5"/>
        <w:rPr>
          <w:ins w:id="1099" w:author="MCC" w:date="2021-09-15T11:35:00Z"/>
          <w:rFonts w:asciiTheme="minorHAnsi" w:hAnsiTheme="minorHAnsi" w:cstheme="minorBidi"/>
          <w:sz w:val="22"/>
          <w:szCs w:val="22"/>
          <w:lang w:eastAsia="en-GB"/>
        </w:rPr>
      </w:pPr>
      <w:ins w:id="1100" w:author="MCC" w:date="2021-09-15T11:35:00Z">
        <w:r>
          <w:t>6.6.5.5.2</w:t>
        </w:r>
        <w:r>
          <w:rPr>
            <w:rFonts w:asciiTheme="minorHAnsi" w:hAnsiTheme="minorHAnsi" w:cstheme="minorBidi"/>
            <w:sz w:val="22"/>
            <w:szCs w:val="22"/>
            <w:lang w:eastAsia="en-GB"/>
          </w:rPr>
          <w:tab/>
        </w:r>
        <w:r>
          <w:t>(void)</w:t>
        </w:r>
        <w:r>
          <w:tab/>
        </w:r>
        <w:r>
          <w:fldChar w:fldCharType="begin"/>
        </w:r>
        <w:r>
          <w:instrText xml:space="preserve"> PAGEREF _Toc82598357 \h </w:instrText>
        </w:r>
      </w:ins>
      <w:ins w:id="1101" w:author="MCC" w:date="2021-09-15T11:36:00Z"/>
      <w:r>
        <w:fldChar w:fldCharType="separate"/>
      </w:r>
      <w:ins w:id="1102" w:author="MCC" w:date="2021-09-15T11:36:00Z">
        <w:r>
          <w:t>118</w:t>
        </w:r>
      </w:ins>
      <w:ins w:id="1103" w:author="MCC" w:date="2021-09-15T11:35:00Z">
        <w:r>
          <w:fldChar w:fldCharType="end"/>
        </w:r>
      </w:ins>
    </w:p>
    <w:p w14:paraId="58F58315" w14:textId="15B47795" w:rsidR="00125FAD" w:rsidRDefault="00125FAD">
      <w:pPr>
        <w:pStyle w:val="TOC5"/>
        <w:rPr>
          <w:ins w:id="1104" w:author="MCC" w:date="2021-09-15T11:35:00Z"/>
          <w:rFonts w:asciiTheme="minorHAnsi" w:hAnsiTheme="minorHAnsi" w:cstheme="minorBidi"/>
          <w:sz w:val="22"/>
          <w:szCs w:val="22"/>
          <w:lang w:eastAsia="en-GB"/>
        </w:rPr>
      </w:pPr>
      <w:ins w:id="1105" w:author="MCC" w:date="2021-09-15T11:35:00Z">
        <w:r>
          <w:t>6.6.5.5.3</w:t>
        </w:r>
        <w:r>
          <w:rPr>
            <w:rFonts w:asciiTheme="minorHAnsi" w:hAnsiTheme="minorHAnsi" w:cstheme="minorBidi"/>
            <w:sz w:val="22"/>
            <w:szCs w:val="22"/>
            <w:lang w:eastAsia="en-GB"/>
          </w:rPr>
          <w:tab/>
        </w:r>
        <w:r w:rsidRPr="000E3EDA">
          <w:rPr>
            <w:i/>
          </w:rPr>
          <w:t>BS type 1-C</w:t>
        </w:r>
        <w:r>
          <w:tab/>
        </w:r>
        <w:r>
          <w:fldChar w:fldCharType="begin"/>
        </w:r>
        <w:r>
          <w:instrText xml:space="preserve"> PAGEREF _Toc82598358 \h </w:instrText>
        </w:r>
      </w:ins>
      <w:ins w:id="1106" w:author="MCC" w:date="2021-09-15T11:36:00Z"/>
      <w:r>
        <w:fldChar w:fldCharType="separate"/>
      </w:r>
      <w:ins w:id="1107" w:author="MCC" w:date="2021-09-15T11:36:00Z">
        <w:r>
          <w:t>118</w:t>
        </w:r>
      </w:ins>
      <w:ins w:id="1108" w:author="MCC" w:date="2021-09-15T11:35:00Z">
        <w:r>
          <w:fldChar w:fldCharType="end"/>
        </w:r>
      </w:ins>
    </w:p>
    <w:p w14:paraId="5DB2A288" w14:textId="67A7785D" w:rsidR="00125FAD" w:rsidRDefault="00125FAD">
      <w:pPr>
        <w:pStyle w:val="TOC5"/>
        <w:rPr>
          <w:ins w:id="1109" w:author="MCC" w:date="2021-09-15T11:35:00Z"/>
          <w:rFonts w:asciiTheme="minorHAnsi" w:hAnsiTheme="minorHAnsi" w:cstheme="minorBidi"/>
          <w:sz w:val="22"/>
          <w:szCs w:val="22"/>
          <w:lang w:eastAsia="en-GB"/>
        </w:rPr>
      </w:pPr>
      <w:ins w:id="1110" w:author="MCC" w:date="2021-09-15T11:35:00Z">
        <w:r>
          <w:t>6.6.5.5.4</w:t>
        </w:r>
        <w:r>
          <w:rPr>
            <w:rFonts w:asciiTheme="minorHAnsi" w:hAnsiTheme="minorHAnsi" w:cstheme="minorBidi"/>
            <w:sz w:val="22"/>
            <w:szCs w:val="22"/>
            <w:lang w:eastAsia="en-GB"/>
          </w:rPr>
          <w:tab/>
        </w:r>
        <w:r w:rsidRPr="000E3EDA">
          <w:rPr>
            <w:i/>
          </w:rPr>
          <w:t>BS type 1-H</w:t>
        </w:r>
        <w:r>
          <w:tab/>
        </w:r>
        <w:r>
          <w:fldChar w:fldCharType="begin"/>
        </w:r>
        <w:r>
          <w:instrText xml:space="preserve"> PAGEREF _Toc82598359 \h </w:instrText>
        </w:r>
      </w:ins>
      <w:ins w:id="1111" w:author="MCC" w:date="2021-09-15T11:36:00Z"/>
      <w:r>
        <w:fldChar w:fldCharType="separate"/>
      </w:r>
      <w:ins w:id="1112" w:author="MCC" w:date="2021-09-15T11:36:00Z">
        <w:r>
          <w:t>118</w:t>
        </w:r>
      </w:ins>
      <w:ins w:id="1113" w:author="MCC" w:date="2021-09-15T11:35:00Z">
        <w:r>
          <w:fldChar w:fldCharType="end"/>
        </w:r>
      </w:ins>
    </w:p>
    <w:p w14:paraId="29121672" w14:textId="5FA99A5F" w:rsidR="00125FAD" w:rsidRDefault="00125FAD">
      <w:pPr>
        <w:pStyle w:val="TOC2"/>
        <w:rPr>
          <w:ins w:id="1114" w:author="MCC" w:date="2021-09-15T11:35:00Z"/>
          <w:rFonts w:asciiTheme="minorHAnsi" w:hAnsiTheme="minorHAnsi" w:cstheme="minorBidi"/>
          <w:sz w:val="22"/>
          <w:szCs w:val="22"/>
          <w:lang w:eastAsia="en-GB"/>
        </w:rPr>
      </w:pPr>
      <w:ins w:id="1115" w:author="MCC" w:date="2021-09-15T11:35:00Z">
        <w:r>
          <w:t>6.7</w:t>
        </w:r>
        <w:r>
          <w:rPr>
            <w:rFonts w:asciiTheme="minorHAnsi" w:hAnsiTheme="minorHAnsi" w:cstheme="minorBidi"/>
            <w:sz w:val="22"/>
            <w:szCs w:val="22"/>
            <w:lang w:eastAsia="en-GB"/>
          </w:rPr>
          <w:tab/>
        </w:r>
        <w:r>
          <w:t>Transmitter intermodulation</w:t>
        </w:r>
        <w:r>
          <w:tab/>
        </w:r>
        <w:r>
          <w:fldChar w:fldCharType="begin"/>
        </w:r>
        <w:r>
          <w:instrText xml:space="preserve"> PAGEREF _Toc82598360 \h </w:instrText>
        </w:r>
      </w:ins>
      <w:ins w:id="1116" w:author="MCC" w:date="2021-09-15T11:36:00Z"/>
      <w:r>
        <w:fldChar w:fldCharType="separate"/>
      </w:r>
      <w:ins w:id="1117" w:author="MCC" w:date="2021-09-15T11:36:00Z">
        <w:r>
          <w:t>119</w:t>
        </w:r>
      </w:ins>
      <w:ins w:id="1118" w:author="MCC" w:date="2021-09-15T11:35:00Z">
        <w:r>
          <w:fldChar w:fldCharType="end"/>
        </w:r>
      </w:ins>
    </w:p>
    <w:p w14:paraId="35F3E17E" w14:textId="3AB74705" w:rsidR="00125FAD" w:rsidRDefault="00125FAD">
      <w:pPr>
        <w:pStyle w:val="TOC3"/>
        <w:rPr>
          <w:ins w:id="1119" w:author="MCC" w:date="2021-09-15T11:35:00Z"/>
          <w:rFonts w:asciiTheme="minorHAnsi" w:hAnsiTheme="minorHAnsi" w:cstheme="minorBidi"/>
          <w:sz w:val="22"/>
          <w:szCs w:val="22"/>
          <w:lang w:eastAsia="en-GB"/>
        </w:rPr>
      </w:pPr>
      <w:ins w:id="1120" w:author="MCC" w:date="2021-09-15T11:35:00Z">
        <w:r>
          <w:t>6.7.1</w:t>
        </w:r>
        <w:r>
          <w:rPr>
            <w:rFonts w:asciiTheme="minorHAnsi" w:hAnsiTheme="minorHAnsi" w:cstheme="minorBidi"/>
            <w:sz w:val="22"/>
            <w:szCs w:val="22"/>
            <w:lang w:eastAsia="en-GB"/>
          </w:rPr>
          <w:tab/>
        </w:r>
        <w:r>
          <w:t>Definition and applicability</w:t>
        </w:r>
        <w:r>
          <w:tab/>
        </w:r>
        <w:r>
          <w:fldChar w:fldCharType="begin"/>
        </w:r>
        <w:r>
          <w:instrText xml:space="preserve"> PAGEREF _Toc82598361 \h </w:instrText>
        </w:r>
      </w:ins>
      <w:ins w:id="1121" w:author="MCC" w:date="2021-09-15T11:36:00Z"/>
      <w:r>
        <w:fldChar w:fldCharType="separate"/>
      </w:r>
      <w:ins w:id="1122" w:author="MCC" w:date="2021-09-15T11:36:00Z">
        <w:r>
          <w:t>119</w:t>
        </w:r>
      </w:ins>
      <w:ins w:id="1123" w:author="MCC" w:date="2021-09-15T11:35:00Z">
        <w:r>
          <w:fldChar w:fldCharType="end"/>
        </w:r>
      </w:ins>
    </w:p>
    <w:p w14:paraId="681E5C96" w14:textId="3B2FC45F" w:rsidR="00125FAD" w:rsidRDefault="00125FAD">
      <w:pPr>
        <w:pStyle w:val="TOC3"/>
        <w:rPr>
          <w:ins w:id="1124" w:author="MCC" w:date="2021-09-15T11:35:00Z"/>
          <w:rFonts w:asciiTheme="minorHAnsi" w:hAnsiTheme="minorHAnsi" w:cstheme="minorBidi"/>
          <w:sz w:val="22"/>
          <w:szCs w:val="22"/>
          <w:lang w:eastAsia="en-GB"/>
        </w:rPr>
      </w:pPr>
      <w:ins w:id="1125" w:author="MCC" w:date="2021-09-15T11:35:00Z">
        <w:r>
          <w:t>6.7.2</w:t>
        </w:r>
        <w:r>
          <w:rPr>
            <w:rFonts w:asciiTheme="minorHAnsi" w:hAnsiTheme="minorHAnsi" w:cstheme="minorBidi"/>
            <w:sz w:val="22"/>
            <w:szCs w:val="22"/>
            <w:lang w:eastAsia="en-GB"/>
          </w:rPr>
          <w:tab/>
        </w:r>
        <w:r>
          <w:t>Minimum requirement</w:t>
        </w:r>
        <w:r>
          <w:tab/>
        </w:r>
        <w:r>
          <w:fldChar w:fldCharType="begin"/>
        </w:r>
        <w:r>
          <w:instrText xml:space="preserve"> PAGEREF _Toc82598362 \h </w:instrText>
        </w:r>
      </w:ins>
      <w:ins w:id="1126" w:author="MCC" w:date="2021-09-15T11:36:00Z"/>
      <w:r>
        <w:fldChar w:fldCharType="separate"/>
      </w:r>
      <w:ins w:id="1127" w:author="MCC" w:date="2021-09-15T11:36:00Z">
        <w:r>
          <w:t>119</w:t>
        </w:r>
      </w:ins>
      <w:ins w:id="1128" w:author="MCC" w:date="2021-09-15T11:35:00Z">
        <w:r>
          <w:fldChar w:fldCharType="end"/>
        </w:r>
      </w:ins>
    </w:p>
    <w:p w14:paraId="6FD2E113" w14:textId="0C38D075" w:rsidR="00125FAD" w:rsidRDefault="00125FAD">
      <w:pPr>
        <w:pStyle w:val="TOC3"/>
        <w:rPr>
          <w:ins w:id="1129" w:author="MCC" w:date="2021-09-15T11:35:00Z"/>
          <w:rFonts w:asciiTheme="minorHAnsi" w:hAnsiTheme="minorHAnsi" w:cstheme="minorBidi"/>
          <w:sz w:val="22"/>
          <w:szCs w:val="22"/>
          <w:lang w:eastAsia="en-GB"/>
        </w:rPr>
      </w:pPr>
      <w:ins w:id="1130" w:author="MCC" w:date="2021-09-15T11:35:00Z">
        <w:r>
          <w:t>6.7.3</w:t>
        </w:r>
        <w:r>
          <w:rPr>
            <w:rFonts w:asciiTheme="minorHAnsi" w:hAnsiTheme="minorHAnsi" w:cstheme="minorBidi"/>
            <w:sz w:val="22"/>
            <w:szCs w:val="22"/>
            <w:lang w:eastAsia="en-GB"/>
          </w:rPr>
          <w:tab/>
        </w:r>
        <w:r>
          <w:t>Test purpose</w:t>
        </w:r>
        <w:r>
          <w:tab/>
        </w:r>
        <w:r>
          <w:fldChar w:fldCharType="begin"/>
        </w:r>
        <w:r>
          <w:instrText xml:space="preserve"> PAGEREF _Toc82598363 \h </w:instrText>
        </w:r>
      </w:ins>
      <w:ins w:id="1131" w:author="MCC" w:date="2021-09-15T11:36:00Z"/>
      <w:r>
        <w:fldChar w:fldCharType="separate"/>
      </w:r>
      <w:ins w:id="1132" w:author="MCC" w:date="2021-09-15T11:36:00Z">
        <w:r>
          <w:t>119</w:t>
        </w:r>
      </w:ins>
      <w:ins w:id="1133" w:author="MCC" w:date="2021-09-15T11:35:00Z">
        <w:r>
          <w:fldChar w:fldCharType="end"/>
        </w:r>
      </w:ins>
    </w:p>
    <w:p w14:paraId="0811760A" w14:textId="62D4ABA9" w:rsidR="00125FAD" w:rsidRDefault="00125FAD">
      <w:pPr>
        <w:pStyle w:val="TOC3"/>
        <w:rPr>
          <w:ins w:id="1134" w:author="MCC" w:date="2021-09-15T11:35:00Z"/>
          <w:rFonts w:asciiTheme="minorHAnsi" w:hAnsiTheme="minorHAnsi" w:cstheme="minorBidi"/>
          <w:sz w:val="22"/>
          <w:szCs w:val="22"/>
          <w:lang w:eastAsia="en-GB"/>
        </w:rPr>
      </w:pPr>
      <w:ins w:id="1135" w:author="MCC" w:date="2021-09-15T11:35:00Z">
        <w:r>
          <w:t>6.7.4</w:t>
        </w:r>
        <w:r>
          <w:rPr>
            <w:rFonts w:asciiTheme="minorHAnsi" w:hAnsiTheme="minorHAnsi" w:cstheme="minorBidi"/>
            <w:sz w:val="22"/>
            <w:szCs w:val="22"/>
            <w:lang w:eastAsia="en-GB"/>
          </w:rPr>
          <w:tab/>
        </w:r>
        <w:r>
          <w:t>Method of test</w:t>
        </w:r>
        <w:r>
          <w:tab/>
        </w:r>
        <w:r>
          <w:fldChar w:fldCharType="begin"/>
        </w:r>
        <w:r>
          <w:instrText xml:space="preserve"> PAGEREF _Toc82598364 \h </w:instrText>
        </w:r>
      </w:ins>
      <w:ins w:id="1136" w:author="MCC" w:date="2021-09-15T11:36:00Z"/>
      <w:r>
        <w:fldChar w:fldCharType="separate"/>
      </w:r>
      <w:ins w:id="1137" w:author="MCC" w:date="2021-09-15T11:36:00Z">
        <w:r>
          <w:t>119</w:t>
        </w:r>
      </w:ins>
      <w:ins w:id="1138" w:author="MCC" w:date="2021-09-15T11:35:00Z">
        <w:r>
          <w:fldChar w:fldCharType="end"/>
        </w:r>
      </w:ins>
    </w:p>
    <w:p w14:paraId="20EA12E9" w14:textId="3EBDCC68" w:rsidR="00125FAD" w:rsidRDefault="00125FAD">
      <w:pPr>
        <w:pStyle w:val="TOC4"/>
        <w:rPr>
          <w:ins w:id="1139" w:author="MCC" w:date="2021-09-15T11:35:00Z"/>
          <w:rFonts w:asciiTheme="minorHAnsi" w:hAnsiTheme="minorHAnsi" w:cstheme="minorBidi"/>
          <w:sz w:val="22"/>
          <w:szCs w:val="22"/>
          <w:lang w:eastAsia="en-GB"/>
        </w:rPr>
      </w:pPr>
      <w:ins w:id="1140" w:author="MCC" w:date="2021-09-15T11:35:00Z">
        <w:r>
          <w:t>6.7.4.1</w:t>
        </w:r>
        <w:r>
          <w:rPr>
            <w:rFonts w:asciiTheme="minorHAnsi" w:hAnsiTheme="minorHAnsi" w:cstheme="minorBidi"/>
            <w:sz w:val="22"/>
            <w:szCs w:val="22"/>
            <w:lang w:eastAsia="en-GB"/>
          </w:rPr>
          <w:tab/>
        </w:r>
        <w:r>
          <w:t>Initial conditions</w:t>
        </w:r>
        <w:r>
          <w:tab/>
        </w:r>
        <w:r>
          <w:fldChar w:fldCharType="begin"/>
        </w:r>
        <w:r>
          <w:instrText xml:space="preserve"> PAGEREF _Toc82598365 \h </w:instrText>
        </w:r>
      </w:ins>
      <w:ins w:id="1141" w:author="MCC" w:date="2021-09-15T11:36:00Z"/>
      <w:r>
        <w:fldChar w:fldCharType="separate"/>
      </w:r>
      <w:ins w:id="1142" w:author="MCC" w:date="2021-09-15T11:36:00Z">
        <w:r>
          <w:t>119</w:t>
        </w:r>
      </w:ins>
      <w:ins w:id="1143" w:author="MCC" w:date="2021-09-15T11:35:00Z">
        <w:r>
          <w:fldChar w:fldCharType="end"/>
        </w:r>
      </w:ins>
    </w:p>
    <w:p w14:paraId="4EE42DBD" w14:textId="38C7ECC8" w:rsidR="00125FAD" w:rsidRDefault="00125FAD">
      <w:pPr>
        <w:pStyle w:val="TOC4"/>
        <w:rPr>
          <w:ins w:id="1144" w:author="MCC" w:date="2021-09-15T11:35:00Z"/>
          <w:rFonts w:asciiTheme="minorHAnsi" w:hAnsiTheme="minorHAnsi" w:cstheme="minorBidi"/>
          <w:sz w:val="22"/>
          <w:szCs w:val="22"/>
          <w:lang w:eastAsia="en-GB"/>
        </w:rPr>
      </w:pPr>
      <w:ins w:id="1145" w:author="MCC" w:date="2021-09-15T11:35:00Z">
        <w:r>
          <w:t>6.7.4.2</w:t>
        </w:r>
        <w:r>
          <w:rPr>
            <w:rFonts w:asciiTheme="minorHAnsi" w:hAnsiTheme="minorHAnsi" w:cstheme="minorBidi"/>
            <w:sz w:val="22"/>
            <w:szCs w:val="22"/>
            <w:lang w:eastAsia="en-GB"/>
          </w:rPr>
          <w:tab/>
        </w:r>
        <w:r>
          <w:t>Procedure</w:t>
        </w:r>
        <w:r>
          <w:tab/>
        </w:r>
        <w:r>
          <w:fldChar w:fldCharType="begin"/>
        </w:r>
        <w:r>
          <w:instrText xml:space="preserve"> PAGEREF _Toc82598366 \h </w:instrText>
        </w:r>
      </w:ins>
      <w:ins w:id="1146" w:author="MCC" w:date="2021-09-15T11:36:00Z"/>
      <w:r>
        <w:fldChar w:fldCharType="separate"/>
      </w:r>
      <w:ins w:id="1147" w:author="MCC" w:date="2021-09-15T11:36:00Z">
        <w:r>
          <w:t>120</w:t>
        </w:r>
      </w:ins>
      <w:ins w:id="1148" w:author="MCC" w:date="2021-09-15T11:35:00Z">
        <w:r>
          <w:fldChar w:fldCharType="end"/>
        </w:r>
      </w:ins>
    </w:p>
    <w:p w14:paraId="22BB953C" w14:textId="2FF51DD9" w:rsidR="00125FAD" w:rsidRDefault="00125FAD">
      <w:pPr>
        <w:pStyle w:val="TOC3"/>
        <w:rPr>
          <w:ins w:id="1149" w:author="MCC" w:date="2021-09-15T11:35:00Z"/>
          <w:rFonts w:asciiTheme="minorHAnsi" w:hAnsiTheme="minorHAnsi" w:cstheme="minorBidi"/>
          <w:sz w:val="22"/>
          <w:szCs w:val="22"/>
          <w:lang w:eastAsia="en-GB"/>
        </w:rPr>
      </w:pPr>
      <w:ins w:id="1150" w:author="MCC" w:date="2021-09-15T11:35:00Z">
        <w:r>
          <w:t>6.7.5</w:t>
        </w:r>
        <w:r>
          <w:rPr>
            <w:rFonts w:asciiTheme="minorHAnsi" w:hAnsiTheme="minorHAnsi" w:cstheme="minorBidi"/>
            <w:sz w:val="22"/>
            <w:szCs w:val="22"/>
            <w:lang w:eastAsia="en-GB"/>
          </w:rPr>
          <w:tab/>
        </w:r>
        <w:r>
          <w:t>Test requirements</w:t>
        </w:r>
        <w:r>
          <w:tab/>
        </w:r>
        <w:r>
          <w:fldChar w:fldCharType="begin"/>
        </w:r>
        <w:r>
          <w:instrText xml:space="preserve"> PAGEREF _Toc82598367 \h </w:instrText>
        </w:r>
      </w:ins>
      <w:ins w:id="1151" w:author="MCC" w:date="2021-09-15T11:36:00Z"/>
      <w:r>
        <w:fldChar w:fldCharType="separate"/>
      </w:r>
      <w:ins w:id="1152" w:author="MCC" w:date="2021-09-15T11:36:00Z">
        <w:r>
          <w:t>121</w:t>
        </w:r>
      </w:ins>
      <w:ins w:id="1153" w:author="MCC" w:date="2021-09-15T11:35:00Z">
        <w:r>
          <w:fldChar w:fldCharType="end"/>
        </w:r>
      </w:ins>
    </w:p>
    <w:p w14:paraId="1158F604" w14:textId="24787F35" w:rsidR="00125FAD" w:rsidRDefault="00125FAD">
      <w:pPr>
        <w:pStyle w:val="TOC4"/>
        <w:rPr>
          <w:ins w:id="1154" w:author="MCC" w:date="2021-09-15T11:35:00Z"/>
          <w:rFonts w:asciiTheme="minorHAnsi" w:hAnsiTheme="minorHAnsi" w:cstheme="minorBidi"/>
          <w:sz w:val="22"/>
          <w:szCs w:val="22"/>
          <w:lang w:eastAsia="en-GB"/>
        </w:rPr>
      </w:pPr>
      <w:ins w:id="1155" w:author="MCC" w:date="2021-09-15T11:35:00Z">
        <w:r>
          <w:t>6.7.5.1</w:t>
        </w:r>
        <w:r>
          <w:rPr>
            <w:rFonts w:asciiTheme="minorHAnsi" w:hAnsiTheme="minorHAnsi" w:cstheme="minorBidi"/>
            <w:sz w:val="22"/>
            <w:szCs w:val="22"/>
            <w:lang w:eastAsia="en-GB"/>
          </w:rPr>
          <w:tab/>
        </w:r>
        <w:r>
          <w:t>BS type 1-C</w:t>
        </w:r>
        <w:r>
          <w:tab/>
        </w:r>
        <w:r>
          <w:fldChar w:fldCharType="begin"/>
        </w:r>
        <w:r>
          <w:instrText xml:space="preserve"> PAGEREF _Toc82598368 \h </w:instrText>
        </w:r>
      </w:ins>
      <w:ins w:id="1156" w:author="MCC" w:date="2021-09-15T11:36:00Z"/>
      <w:r>
        <w:fldChar w:fldCharType="separate"/>
      </w:r>
      <w:ins w:id="1157" w:author="MCC" w:date="2021-09-15T11:36:00Z">
        <w:r>
          <w:t>121</w:t>
        </w:r>
      </w:ins>
      <w:ins w:id="1158" w:author="MCC" w:date="2021-09-15T11:35:00Z">
        <w:r>
          <w:fldChar w:fldCharType="end"/>
        </w:r>
      </w:ins>
    </w:p>
    <w:p w14:paraId="1CE2BB6A" w14:textId="50260BF3" w:rsidR="00125FAD" w:rsidRDefault="00125FAD">
      <w:pPr>
        <w:pStyle w:val="TOC5"/>
        <w:rPr>
          <w:ins w:id="1159" w:author="MCC" w:date="2021-09-15T11:35:00Z"/>
          <w:rFonts w:asciiTheme="minorHAnsi" w:hAnsiTheme="minorHAnsi" w:cstheme="minorBidi"/>
          <w:sz w:val="22"/>
          <w:szCs w:val="22"/>
          <w:lang w:eastAsia="en-GB"/>
        </w:rPr>
      </w:pPr>
      <w:ins w:id="1160" w:author="MCC" w:date="2021-09-15T11:35:00Z">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_Toc82598369 \h </w:instrText>
        </w:r>
      </w:ins>
      <w:ins w:id="1161" w:author="MCC" w:date="2021-09-15T11:36:00Z"/>
      <w:r>
        <w:fldChar w:fldCharType="separate"/>
      </w:r>
      <w:ins w:id="1162" w:author="MCC" w:date="2021-09-15T11:36:00Z">
        <w:r>
          <w:t>121</w:t>
        </w:r>
      </w:ins>
      <w:ins w:id="1163" w:author="MCC" w:date="2021-09-15T11:35:00Z">
        <w:r>
          <w:fldChar w:fldCharType="end"/>
        </w:r>
      </w:ins>
    </w:p>
    <w:p w14:paraId="413CA1AE" w14:textId="02E45FA2" w:rsidR="00125FAD" w:rsidRDefault="00125FAD">
      <w:pPr>
        <w:pStyle w:val="TOC5"/>
        <w:rPr>
          <w:ins w:id="1164" w:author="MCC" w:date="2021-09-15T11:35:00Z"/>
          <w:rFonts w:asciiTheme="minorHAnsi" w:hAnsiTheme="minorHAnsi" w:cstheme="minorBidi"/>
          <w:sz w:val="22"/>
          <w:szCs w:val="22"/>
          <w:lang w:eastAsia="en-GB"/>
        </w:rPr>
      </w:pPr>
      <w:ins w:id="1165" w:author="MCC" w:date="2021-09-15T11:35:00Z">
        <w:r>
          <w:t>6.7.5.1.2</w:t>
        </w:r>
        <w:r>
          <w:rPr>
            <w:rFonts w:asciiTheme="minorHAnsi" w:hAnsiTheme="minorHAnsi" w:cstheme="minorBidi"/>
            <w:sz w:val="22"/>
            <w:szCs w:val="22"/>
            <w:lang w:eastAsia="en-GB"/>
          </w:rPr>
          <w:tab/>
        </w:r>
        <w:r>
          <w:t>Additional requirements</w:t>
        </w:r>
        <w:r>
          <w:tab/>
        </w:r>
        <w:r>
          <w:fldChar w:fldCharType="begin"/>
        </w:r>
        <w:r>
          <w:instrText xml:space="preserve"> PAGEREF _Toc82598370 \h </w:instrText>
        </w:r>
      </w:ins>
      <w:ins w:id="1166" w:author="MCC" w:date="2021-09-15T11:36:00Z"/>
      <w:r>
        <w:fldChar w:fldCharType="separate"/>
      </w:r>
      <w:ins w:id="1167" w:author="MCC" w:date="2021-09-15T11:36:00Z">
        <w:r>
          <w:t>121</w:t>
        </w:r>
      </w:ins>
      <w:ins w:id="1168" w:author="MCC" w:date="2021-09-15T11:35:00Z">
        <w:r>
          <w:fldChar w:fldCharType="end"/>
        </w:r>
      </w:ins>
    </w:p>
    <w:p w14:paraId="4E1377B0" w14:textId="60139CCC" w:rsidR="00125FAD" w:rsidRDefault="00125FAD">
      <w:pPr>
        <w:pStyle w:val="TOC4"/>
        <w:rPr>
          <w:ins w:id="1169" w:author="MCC" w:date="2021-09-15T11:35:00Z"/>
          <w:rFonts w:asciiTheme="minorHAnsi" w:hAnsiTheme="minorHAnsi" w:cstheme="minorBidi"/>
          <w:sz w:val="22"/>
          <w:szCs w:val="22"/>
          <w:lang w:eastAsia="en-GB"/>
        </w:rPr>
      </w:pPr>
      <w:ins w:id="1170" w:author="MCC" w:date="2021-09-15T11:35:00Z">
        <w:r>
          <w:t>6.7.5.2</w:t>
        </w:r>
        <w:r>
          <w:rPr>
            <w:rFonts w:asciiTheme="minorHAnsi" w:hAnsiTheme="minorHAnsi" w:cstheme="minorBidi"/>
            <w:sz w:val="22"/>
            <w:szCs w:val="22"/>
            <w:lang w:eastAsia="en-GB"/>
          </w:rPr>
          <w:tab/>
        </w:r>
        <w:r w:rsidRPr="000E3EDA">
          <w:rPr>
            <w:i/>
          </w:rPr>
          <w:t>BS type 1-H</w:t>
        </w:r>
        <w:r>
          <w:tab/>
        </w:r>
        <w:r>
          <w:fldChar w:fldCharType="begin"/>
        </w:r>
        <w:r>
          <w:instrText xml:space="preserve"> PAGEREF _Toc82598371 \h </w:instrText>
        </w:r>
      </w:ins>
      <w:ins w:id="1171" w:author="MCC" w:date="2021-09-15T11:36:00Z"/>
      <w:r>
        <w:fldChar w:fldCharType="separate"/>
      </w:r>
      <w:ins w:id="1172" w:author="MCC" w:date="2021-09-15T11:36:00Z">
        <w:r>
          <w:t>122</w:t>
        </w:r>
      </w:ins>
      <w:ins w:id="1173" w:author="MCC" w:date="2021-09-15T11:35:00Z">
        <w:r>
          <w:fldChar w:fldCharType="end"/>
        </w:r>
      </w:ins>
    </w:p>
    <w:p w14:paraId="5BE36EDB" w14:textId="2D5625B5" w:rsidR="00125FAD" w:rsidRDefault="00125FAD">
      <w:pPr>
        <w:pStyle w:val="TOC5"/>
        <w:rPr>
          <w:ins w:id="1174" w:author="MCC" w:date="2021-09-15T11:35:00Z"/>
          <w:rFonts w:asciiTheme="minorHAnsi" w:hAnsiTheme="minorHAnsi" w:cstheme="minorBidi"/>
          <w:sz w:val="22"/>
          <w:szCs w:val="22"/>
          <w:lang w:eastAsia="en-GB"/>
        </w:rPr>
      </w:pPr>
      <w:ins w:id="1175" w:author="MCC" w:date="2021-09-15T11:35:00Z">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_Toc82598372 \h </w:instrText>
        </w:r>
      </w:ins>
      <w:ins w:id="1176" w:author="MCC" w:date="2021-09-15T11:36:00Z"/>
      <w:r>
        <w:fldChar w:fldCharType="separate"/>
      </w:r>
      <w:ins w:id="1177" w:author="MCC" w:date="2021-09-15T11:36:00Z">
        <w:r>
          <w:t>122</w:t>
        </w:r>
      </w:ins>
      <w:ins w:id="1178" w:author="MCC" w:date="2021-09-15T11:35:00Z">
        <w:r>
          <w:fldChar w:fldCharType="end"/>
        </w:r>
      </w:ins>
    </w:p>
    <w:p w14:paraId="3F20B22F" w14:textId="20FBBD50" w:rsidR="00125FAD" w:rsidRDefault="00125FAD">
      <w:pPr>
        <w:pStyle w:val="TOC5"/>
        <w:rPr>
          <w:ins w:id="1179" w:author="MCC" w:date="2021-09-15T11:35:00Z"/>
          <w:rFonts w:asciiTheme="minorHAnsi" w:hAnsiTheme="minorHAnsi" w:cstheme="minorBidi"/>
          <w:sz w:val="22"/>
          <w:szCs w:val="22"/>
          <w:lang w:eastAsia="en-GB"/>
        </w:rPr>
      </w:pPr>
      <w:ins w:id="1180" w:author="MCC" w:date="2021-09-15T11:35:00Z">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_Toc82598373 \h </w:instrText>
        </w:r>
      </w:ins>
      <w:ins w:id="1181" w:author="MCC" w:date="2021-09-15T11:36:00Z"/>
      <w:r>
        <w:fldChar w:fldCharType="separate"/>
      </w:r>
      <w:ins w:id="1182" w:author="MCC" w:date="2021-09-15T11:36:00Z">
        <w:r>
          <w:t>122</w:t>
        </w:r>
      </w:ins>
      <w:ins w:id="1183" w:author="MCC" w:date="2021-09-15T11:35:00Z">
        <w:r>
          <w:fldChar w:fldCharType="end"/>
        </w:r>
      </w:ins>
    </w:p>
    <w:p w14:paraId="64607AC1" w14:textId="4317EAE2" w:rsidR="00125FAD" w:rsidRDefault="00125FAD">
      <w:pPr>
        <w:pStyle w:val="TOC5"/>
        <w:rPr>
          <w:ins w:id="1184" w:author="MCC" w:date="2021-09-15T11:35:00Z"/>
          <w:rFonts w:asciiTheme="minorHAnsi" w:hAnsiTheme="minorHAnsi" w:cstheme="minorBidi"/>
          <w:sz w:val="22"/>
          <w:szCs w:val="22"/>
          <w:lang w:eastAsia="en-GB"/>
        </w:rPr>
      </w:pPr>
      <w:ins w:id="1185" w:author="MCC" w:date="2021-09-15T11:35:00Z">
        <w:r>
          <w:t>6.7.5.2.3</w:t>
        </w:r>
        <w:r>
          <w:rPr>
            <w:rFonts w:asciiTheme="minorHAnsi" w:hAnsiTheme="minorHAnsi" w:cstheme="minorBidi"/>
            <w:sz w:val="22"/>
            <w:szCs w:val="22"/>
            <w:lang w:eastAsia="en-GB"/>
          </w:rPr>
          <w:tab/>
        </w:r>
        <w:r>
          <w:t>Additional requirements</w:t>
        </w:r>
        <w:r>
          <w:tab/>
        </w:r>
        <w:r>
          <w:fldChar w:fldCharType="begin"/>
        </w:r>
        <w:r>
          <w:instrText xml:space="preserve"> PAGEREF _Toc82598374 \h </w:instrText>
        </w:r>
      </w:ins>
      <w:ins w:id="1186" w:author="MCC" w:date="2021-09-15T11:36:00Z"/>
      <w:r>
        <w:fldChar w:fldCharType="separate"/>
      </w:r>
      <w:ins w:id="1187" w:author="MCC" w:date="2021-09-15T11:36:00Z">
        <w:r>
          <w:t>123</w:t>
        </w:r>
      </w:ins>
      <w:ins w:id="1188" w:author="MCC" w:date="2021-09-15T11:35:00Z">
        <w:r>
          <w:fldChar w:fldCharType="end"/>
        </w:r>
      </w:ins>
    </w:p>
    <w:p w14:paraId="64523B77" w14:textId="5650A333" w:rsidR="00125FAD" w:rsidRDefault="00125FAD">
      <w:pPr>
        <w:pStyle w:val="TOC1"/>
        <w:rPr>
          <w:ins w:id="1189" w:author="MCC" w:date="2021-09-15T11:35:00Z"/>
          <w:rFonts w:asciiTheme="minorHAnsi" w:hAnsiTheme="minorHAnsi" w:cstheme="minorBidi"/>
          <w:szCs w:val="22"/>
          <w:lang w:eastAsia="en-GB"/>
        </w:rPr>
      </w:pPr>
      <w:ins w:id="1190" w:author="MCC" w:date="2021-09-15T11:35:00Z">
        <w:r>
          <w:t>7</w:t>
        </w:r>
        <w:r>
          <w:rPr>
            <w:rFonts w:asciiTheme="minorHAnsi" w:hAnsiTheme="minorHAnsi" w:cstheme="minorBidi"/>
            <w:szCs w:val="22"/>
            <w:lang w:eastAsia="en-GB"/>
          </w:rPr>
          <w:tab/>
        </w:r>
        <w:r>
          <w:t>Conducted receiver characteristics</w:t>
        </w:r>
        <w:r>
          <w:tab/>
        </w:r>
        <w:r>
          <w:fldChar w:fldCharType="begin"/>
        </w:r>
        <w:r>
          <w:instrText xml:space="preserve"> PAGEREF _Toc82598375 \h </w:instrText>
        </w:r>
      </w:ins>
      <w:ins w:id="1191" w:author="MCC" w:date="2021-09-15T11:36:00Z"/>
      <w:r>
        <w:fldChar w:fldCharType="separate"/>
      </w:r>
      <w:ins w:id="1192" w:author="MCC" w:date="2021-09-15T11:36:00Z">
        <w:r>
          <w:t>124</w:t>
        </w:r>
      </w:ins>
      <w:ins w:id="1193" w:author="MCC" w:date="2021-09-15T11:35:00Z">
        <w:r>
          <w:fldChar w:fldCharType="end"/>
        </w:r>
      </w:ins>
    </w:p>
    <w:p w14:paraId="41C04003" w14:textId="05DCA454" w:rsidR="00125FAD" w:rsidRDefault="00125FAD">
      <w:pPr>
        <w:pStyle w:val="TOC2"/>
        <w:rPr>
          <w:ins w:id="1194" w:author="MCC" w:date="2021-09-15T11:35:00Z"/>
          <w:rFonts w:asciiTheme="minorHAnsi" w:hAnsiTheme="minorHAnsi" w:cstheme="minorBidi"/>
          <w:sz w:val="22"/>
          <w:szCs w:val="22"/>
          <w:lang w:eastAsia="en-GB"/>
        </w:rPr>
      </w:pPr>
      <w:ins w:id="1195" w:author="MCC" w:date="2021-09-15T11:35:00Z">
        <w:r>
          <w:t>7.1</w:t>
        </w:r>
        <w:r>
          <w:rPr>
            <w:rFonts w:asciiTheme="minorHAnsi" w:hAnsiTheme="minorHAnsi" w:cstheme="minorBidi"/>
            <w:sz w:val="22"/>
            <w:szCs w:val="22"/>
            <w:lang w:eastAsia="en-GB"/>
          </w:rPr>
          <w:tab/>
        </w:r>
        <w:r>
          <w:t>General</w:t>
        </w:r>
        <w:r>
          <w:tab/>
        </w:r>
        <w:r>
          <w:fldChar w:fldCharType="begin"/>
        </w:r>
        <w:r>
          <w:instrText xml:space="preserve"> PAGEREF _Toc82598376 \h </w:instrText>
        </w:r>
      </w:ins>
      <w:ins w:id="1196" w:author="MCC" w:date="2021-09-15T11:36:00Z"/>
      <w:r>
        <w:fldChar w:fldCharType="separate"/>
      </w:r>
      <w:ins w:id="1197" w:author="MCC" w:date="2021-09-15T11:36:00Z">
        <w:r>
          <w:t>124</w:t>
        </w:r>
      </w:ins>
      <w:ins w:id="1198" w:author="MCC" w:date="2021-09-15T11:35:00Z">
        <w:r>
          <w:fldChar w:fldCharType="end"/>
        </w:r>
      </w:ins>
    </w:p>
    <w:p w14:paraId="07648FA1" w14:textId="3F956E7E" w:rsidR="00125FAD" w:rsidRDefault="00125FAD">
      <w:pPr>
        <w:pStyle w:val="TOC2"/>
        <w:rPr>
          <w:ins w:id="1199" w:author="MCC" w:date="2021-09-15T11:35:00Z"/>
          <w:rFonts w:asciiTheme="minorHAnsi" w:hAnsiTheme="minorHAnsi" w:cstheme="minorBidi"/>
          <w:sz w:val="22"/>
          <w:szCs w:val="22"/>
          <w:lang w:eastAsia="en-GB"/>
        </w:rPr>
      </w:pPr>
      <w:ins w:id="1200" w:author="MCC" w:date="2021-09-15T11:35:00Z">
        <w:r>
          <w:t>7.2</w:t>
        </w:r>
        <w:r>
          <w:rPr>
            <w:rFonts w:asciiTheme="minorHAnsi" w:hAnsiTheme="minorHAnsi" w:cstheme="minorBidi"/>
            <w:sz w:val="22"/>
            <w:szCs w:val="22"/>
            <w:lang w:eastAsia="en-GB"/>
          </w:rPr>
          <w:tab/>
        </w:r>
        <w:r>
          <w:t>Reference sensitivity level</w:t>
        </w:r>
        <w:r>
          <w:tab/>
        </w:r>
        <w:r>
          <w:fldChar w:fldCharType="begin"/>
        </w:r>
        <w:r>
          <w:instrText xml:space="preserve"> PAGEREF _Toc82598377 \h </w:instrText>
        </w:r>
      </w:ins>
      <w:ins w:id="1201" w:author="MCC" w:date="2021-09-15T11:36:00Z"/>
      <w:r>
        <w:fldChar w:fldCharType="separate"/>
      </w:r>
      <w:ins w:id="1202" w:author="MCC" w:date="2021-09-15T11:36:00Z">
        <w:r>
          <w:t>124</w:t>
        </w:r>
      </w:ins>
      <w:ins w:id="1203" w:author="MCC" w:date="2021-09-15T11:35:00Z">
        <w:r>
          <w:fldChar w:fldCharType="end"/>
        </w:r>
      </w:ins>
    </w:p>
    <w:p w14:paraId="37E6D37A" w14:textId="2F02C877" w:rsidR="00125FAD" w:rsidRDefault="00125FAD">
      <w:pPr>
        <w:pStyle w:val="TOC3"/>
        <w:rPr>
          <w:ins w:id="1204" w:author="MCC" w:date="2021-09-15T11:35:00Z"/>
          <w:rFonts w:asciiTheme="minorHAnsi" w:hAnsiTheme="minorHAnsi" w:cstheme="minorBidi"/>
          <w:sz w:val="22"/>
          <w:szCs w:val="22"/>
          <w:lang w:eastAsia="en-GB"/>
        </w:rPr>
      </w:pPr>
      <w:ins w:id="1205" w:author="MCC" w:date="2021-09-15T11:35:00Z">
        <w:r>
          <w:lastRenderedPageBreak/>
          <w:t>7.2.1</w:t>
        </w:r>
        <w:r>
          <w:rPr>
            <w:rFonts w:asciiTheme="minorHAnsi" w:hAnsiTheme="minorHAnsi" w:cstheme="minorBidi"/>
            <w:sz w:val="22"/>
            <w:szCs w:val="22"/>
            <w:lang w:eastAsia="en-GB"/>
          </w:rPr>
          <w:tab/>
        </w:r>
        <w:r>
          <w:t>Definition and applicability</w:t>
        </w:r>
        <w:r>
          <w:tab/>
        </w:r>
        <w:r>
          <w:fldChar w:fldCharType="begin"/>
        </w:r>
        <w:r>
          <w:instrText xml:space="preserve"> PAGEREF _Toc82598378 \h </w:instrText>
        </w:r>
      </w:ins>
      <w:ins w:id="1206" w:author="MCC" w:date="2021-09-15T11:36:00Z"/>
      <w:r>
        <w:fldChar w:fldCharType="separate"/>
      </w:r>
      <w:ins w:id="1207" w:author="MCC" w:date="2021-09-15T11:36:00Z">
        <w:r>
          <w:t>124</w:t>
        </w:r>
      </w:ins>
      <w:ins w:id="1208" w:author="MCC" w:date="2021-09-15T11:35:00Z">
        <w:r>
          <w:fldChar w:fldCharType="end"/>
        </w:r>
      </w:ins>
    </w:p>
    <w:p w14:paraId="2D4BCDCE" w14:textId="0B48D25E" w:rsidR="00125FAD" w:rsidRDefault="00125FAD">
      <w:pPr>
        <w:pStyle w:val="TOC3"/>
        <w:rPr>
          <w:ins w:id="1209" w:author="MCC" w:date="2021-09-15T11:35:00Z"/>
          <w:rFonts w:asciiTheme="minorHAnsi" w:hAnsiTheme="minorHAnsi" w:cstheme="minorBidi"/>
          <w:sz w:val="22"/>
          <w:szCs w:val="22"/>
          <w:lang w:eastAsia="en-GB"/>
        </w:rPr>
      </w:pPr>
      <w:ins w:id="1210" w:author="MCC" w:date="2021-09-15T11:35:00Z">
        <w:r>
          <w:t>7.2.2</w:t>
        </w:r>
        <w:r>
          <w:rPr>
            <w:rFonts w:asciiTheme="minorHAnsi" w:hAnsiTheme="minorHAnsi" w:cstheme="minorBidi"/>
            <w:sz w:val="22"/>
            <w:szCs w:val="22"/>
            <w:lang w:eastAsia="en-GB"/>
          </w:rPr>
          <w:tab/>
        </w:r>
        <w:r>
          <w:t>Minimum requirement</w:t>
        </w:r>
        <w:r>
          <w:tab/>
        </w:r>
        <w:r>
          <w:fldChar w:fldCharType="begin"/>
        </w:r>
        <w:r>
          <w:instrText xml:space="preserve"> PAGEREF _Toc82598379 \h </w:instrText>
        </w:r>
      </w:ins>
      <w:ins w:id="1211" w:author="MCC" w:date="2021-09-15T11:36:00Z"/>
      <w:r>
        <w:fldChar w:fldCharType="separate"/>
      </w:r>
      <w:ins w:id="1212" w:author="MCC" w:date="2021-09-15T11:36:00Z">
        <w:r>
          <w:t>124</w:t>
        </w:r>
      </w:ins>
      <w:ins w:id="1213" w:author="MCC" w:date="2021-09-15T11:35:00Z">
        <w:r>
          <w:fldChar w:fldCharType="end"/>
        </w:r>
      </w:ins>
    </w:p>
    <w:p w14:paraId="5023338C" w14:textId="69F7F856" w:rsidR="00125FAD" w:rsidRDefault="00125FAD">
      <w:pPr>
        <w:pStyle w:val="TOC3"/>
        <w:rPr>
          <w:ins w:id="1214" w:author="MCC" w:date="2021-09-15T11:35:00Z"/>
          <w:rFonts w:asciiTheme="minorHAnsi" w:hAnsiTheme="minorHAnsi" w:cstheme="minorBidi"/>
          <w:sz w:val="22"/>
          <w:szCs w:val="22"/>
          <w:lang w:eastAsia="en-GB"/>
        </w:rPr>
      </w:pPr>
      <w:ins w:id="1215" w:author="MCC" w:date="2021-09-15T11:35:00Z">
        <w:r>
          <w:t>7.2.3</w:t>
        </w:r>
        <w:r>
          <w:rPr>
            <w:rFonts w:asciiTheme="minorHAnsi" w:hAnsiTheme="minorHAnsi" w:cstheme="minorBidi"/>
            <w:sz w:val="22"/>
            <w:szCs w:val="22"/>
            <w:lang w:eastAsia="en-GB"/>
          </w:rPr>
          <w:tab/>
        </w:r>
        <w:r>
          <w:t>Test purpose</w:t>
        </w:r>
        <w:r>
          <w:tab/>
        </w:r>
        <w:r>
          <w:fldChar w:fldCharType="begin"/>
        </w:r>
        <w:r>
          <w:instrText xml:space="preserve"> PAGEREF _Toc82598380 \h </w:instrText>
        </w:r>
      </w:ins>
      <w:ins w:id="1216" w:author="MCC" w:date="2021-09-15T11:36:00Z"/>
      <w:r>
        <w:fldChar w:fldCharType="separate"/>
      </w:r>
      <w:ins w:id="1217" w:author="MCC" w:date="2021-09-15T11:36:00Z">
        <w:r>
          <w:t>124</w:t>
        </w:r>
      </w:ins>
      <w:ins w:id="1218" w:author="MCC" w:date="2021-09-15T11:35:00Z">
        <w:r>
          <w:fldChar w:fldCharType="end"/>
        </w:r>
      </w:ins>
    </w:p>
    <w:p w14:paraId="717D6849" w14:textId="448F1C77" w:rsidR="00125FAD" w:rsidRDefault="00125FAD">
      <w:pPr>
        <w:pStyle w:val="TOC3"/>
        <w:rPr>
          <w:ins w:id="1219" w:author="MCC" w:date="2021-09-15T11:35:00Z"/>
          <w:rFonts w:asciiTheme="minorHAnsi" w:hAnsiTheme="minorHAnsi" w:cstheme="minorBidi"/>
          <w:sz w:val="22"/>
          <w:szCs w:val="22"/>
          <w:lang w:eastAsia="en-GB"/>
        </w:rPr>
      </w:pPr>
      <w:ins w:id="1220" w:author="MCC" w:date="2021-09-15T11:35:00Z">
        <w:r>
          <w:t>7.2.4</w:t>
        </w:r>
        <w:r>
          <w:rPr>
            <w:rFonts w:asciiTheme="minorHAnsi" w:hAnsiTheme="minorHAnsi" w:cstheme="minorBidi"/>
            <w:sz w:val="22"/>
            <w:szCs w:val="22"/>
            <w:lang w:eastAsia="en-GB"/>
          </w:rPr>
          <w:tab/>
        </w:r>
        <w:r>
          <w:t>Method of test</w:t>
        </w:r>
        <w:r>
          <w:tab/>
        </w:r>
        <w:r>
          <w:fldChar w:fldCharType="begin"/>
        </w:r>
        <w:r>
          <w:instrText xml:space="preserve"> PAGEREF _Toc82598381 \h </w:instrText>
        </w:r>
      </w:ins>
      <w:ins w:id="1221" w:author="MCC" w:date="2021-09-15T11:36:00Z"/>
      <w:r>
        <w:fldChar w:fldCharType="separate"/>
      </w:r>
      <w:ins w:id="1222" w:author="MCC" w:date="2021-09-15T11:36:00Z">
        <w:r>
          <w:t>125</w:t>
        </w:r>
      </w:ins>
      <w:ins w:id="1223" w:author="MCC" w:date="2021-09-15T11:35:00Z">
        <w:r>
          <w:fldChar w:fldCharType="end"/>
        </w:r>
      </w:ins>
    </w:p>
    <w:p w14:paraId="73169DF8" w14:textId="714CF06E" w:rsidR="00125FAD" w:rsidRDefault="00125FAD">
      <w:pPr>
        <w:pStyle w:val="TOC4"/>
        <w:rPr>
          <w:ins w:id="1224" w:author="MCC" w:date="2021-09-15T11:35:00Z"/>
          <w:rFonts w:asciiTheme="minorHAnsi" w:hAnsiTheme="minorHAnsi" w:cstheme="minorBidi"/>
          <w:sz w:val="22"/>
          <w:szCs w:val="22"/>
          <w:lang w:eastAsia="en-GB"/>
        </w:rPr>
      </w:pPr>
      <w:ins w:id="1225" w:author="MCC" w:date="2021-09-15T11:35:00Z">
        <w:r>
          <w:t>7.2.4.1</w:t>
        </w:r>
        <w:r>
          <w:rPr>
            <w:rFonts w:asciiTheme="minorHAnsi" w:hAnsiTheme="minorHAnsi" w:cstheme="minorBidi"/>
            <w:sz w:val="22"/>
            <w:szCs w:val="22"/>
            <w:lang w:eastAsia="en-GB"/>
          </w:rPr>
          <w:tab/>
        </w:r>
        <w:r>
          <w:t>Initial conditions</w:t>
        </w:r>
        <w:r>
          <w:tab/>
        </w:r>
        <w:r>
          <w:fldChar w:fldCharType="begin"/>
        </w:r>
        <w:r>
          <w:instrText xml:space="preserve"> PAGEREF _Toc82598382 \h </w:instrText>
        </w:r>
      </w:ins>
      <w:ins w:id="1226" w:author="MCC" w:date="2021-09-15T11:36:00Z"/>
      <w:r>
        <w:fldChar w:fldCharType="separate"/>
      </w:r>
      <w:ins w:id="1227" w:author="MCC" w:date="2021-09-15T11:36:00Z">
        <w:r>
          <w:t>125</w:t>
        </w:r>
      </w:ins>
      <w:ins w:id="1228" w:author="MCC" w:date="2021-09-15T11:35:00Z">
        <w:r>
          <w:fldChar w:fldCharType="end"/>
        </w:r>
      </w:ins>
    </w:p>
    <w:p w14:paraId="45B73133" w14:textId="02AD30C6" w:rsidR="00125FAD" w:rsidRDefault="00125FAD">
      <w:pPr>
        <w:pStyle w:val="TOC4"/>
        <w:rPr>
          <w:ins w:id="1229" w:author="MCC" w:date="2021-09-15T11:35:00Z"/>
          <w:rFonts w:asciiTheme="minorHAnsi" w:hAnsiTheme="minorHAnsi" w:cstheme="minorBidi"/>
          <w:sz w:val="22"/>
          <w:szCs w:val="22"/>
          <w:lang w:eastAsia="en-GB"/>
        </w:rPr>
      </w:pPr>
      <w:ins w:id="1230" w:author="MCC" w:date="2021-09-15T11:35:00Z">
        <w:r>
          <w:t>7.2.4.2</w:t>
        </w:r>
        <w:r>
          <w:rPr>
            <w:rFonts w:asciiTheme="minorHAnsi" w:hAnsiTheme="minorHAnsi" w:cstheme="minorBidi"/>
            <w:sz w:val="22"/>
            <w:szCs w:val="22"/>
            <w:lang w:eastAsia="en-GB"/>
          </w:rPr>
          <w:tab/>
        </w:r>
        <w:r>
          <w:t>Procedure</w:t>
        </w:r>
        <w:r>
          <w:tab/>
        </w:r>
        <w:r>
          <w:fldChar w:fldCharType="begin"/>
        </w:r>
        <w:r>
          <w:instrText xml:space="preserve"> PAGEREF _Toc82598383 \h </w:instrText>
        </w:r>
      </w:ins>
      <w:ins w:id="1231" w:author="MCC" w:date="2021-09-15T11:36:00Z"/>
      <w:r>
        <w:fldChar w:fldCharType="separate"/>
      </w:r>
      <w:ins w:id="1232" w:author="MCC" w:date="2021-09-15T11:36:00Z">
        <w:r>
          <w:t>125</w:t>
        </w:r>
      </w:ins>
      <w:ins w:id="1233" w:author="MCC" w:date="2021-09-15T11:35:00Z">
        <w:r>
          <w:fldChar w:fldCharType="end"/>
        </w:r>
      </w:ins>
    </w:p>
    <w:p w14:paraId="1FE73FFB" w14:textId="72F370CE" w:rsidR="00125FAD" w:rsidRDefault="00125FAD">
      <w:pPr>
        <w:pStyle w:val="TOC3"/>
        <w:rPr>
          <w:ins w:id="1234" w:author="MCC" w:date="2021-09-15T11:35:00Z"/>
          <w:rFonts w:asciiTheme="minorHAnsi" w:hAnsiTheme="minorHAnsi" w:cstheme="minorBidi"/>
          <w:sz w:val="22"/>
          <w:szCs w:val="22"/>
          <w:lang w:eastAsia="en-GB"/>
        </w:rPr>
      </w:pPr>
      <w:ins w:id="1235" w:author="MCC" w:date="2021-09-15T11:35:00Z">
        <w:r>
          <w:t>7.2.5</w:t>
        </w:r>
        <w:r>
          <w:rPr>
            <w:rFonts w:asciiTheme="minorHAnsi" w:hAnsiTheme="minorHAnsi" w:cstheme="minorBidi"/>
            <w:sz w:val="22"/>
            <w:szCs w:val="22"/>
            <w:lang w:eastAsia="en-GB"/>
          </w:rPr>
          <w:tab/>
        </w:r>
        <w:r>
          <w:t>Test requirements</w:t>
        </w:r>
        <w:r>
          <w:tab/>
        </w:r>
        <w:r>
          <w:fldChar w:fldCharType="begin"/>
        </w:r>
        <w:r>
          <w:instrText xml:space="preserve"> PAGEREF _Toc82598384 \h </w:instrText>
        </w:r>
      </w:ins>
      <w:ins w:id="1236" w:author="MCC" w:date="2021-09-15T11:36:00Z"/>
      <w:r>
        <w:fldChar w:fldCharType="separate"/>
      </w:r>
      <w:ins w:id="1237" w:author="MCC" w:date="2021-09-15T11:36:00Z">
        <w:r>
          <w:t>125</w:t>
        </w:r>
      </w:ins>
      <w:ins w:id="1238" w:author="MCC" w:date="2021-09-15T11:35:00Z">
        <w:r>
          <w:fldChar w:fldCharType="end"/>
        </w:r>
      </w:ins>
    </w:p>
    <w:p w14:paraId="058E3A7B" w14:textId="7819612D" w:rsidR="00125FAD" w:rsidRDefault="00125FAD">
      <w:pPr>
        <w:pStyle w:val="TOC2"/>
        <w:rPr>
          <w:ins w:id="1239" w:author="MCC" w:date="2021-09-15T11:35:00Z"/>
          <w:rFonts w:asciiTheme="minorHAnsi" w:hAnsiTheme="minorHAnsi" w:cstheme="minorBidi"/>
          <w:sz w:val="22"/>
          <w:szCs w:val="22"/>
          <w:lang w:eastAsia="en-GB"/>
        </w:rPr>
      </w:pPr>
      <w:ins w:id="1240" w:author="MCC" w:date="2021-09-15T11:35:00Z">
        <w:r>
          <w:t>7.3</w:t>
        </w:r>
        <w:r>
          <w:rPr>
            <w:rFonts w:asciiTheme="minorHAnsi" w:hAnsiTheme="minorHAnsi" w:cstheme="minorBidi"/>
            <w:sz w:val="22"/>
            <w:szCs w:val="22"/>
            <w:lang w:eastAsia="en-GB"/>
          </w:rPr>
          <w:tab/>
        </w:r>
        <w:r>
          <w:t>Dynamic range</w:t>
        </w:r>
        <w:r>
          <w:tab/>
        </w:r>
        <w:r>
          <w:fldChar w:fldCharType="begin"/>
        </w:r>
        <w:r>
          <w:instrText xml:space="preserve"> PAGEREF _Toc82598385 \h </w:instrText>
        </w:r>
      </w:ins>
      <w:ins w:id="1241" w:author="MCC" w:date="2021-09-15T11:36:00Z"/>
      <w:r>
        <w:fldChar w:fldCharType="separate"/>
      </w:r>
      <w:ins w:id="1242" w:author="MCC" w:date="2021-09-15T11:36:00Z">
        <w:r>
          <w:t>130</w:t>
        </w:r>
      </w:ins>
      <w:ins w:id="1243" w:author="MCC" w:date="2021-09-15T11:35:00Z">
        <w:r>
          <w:fldChar w:fldCharType="end"/>
        </w:r>
      </w:ins>
    </w:p>
    <w:p w14:paraId="3C66404C" w14:textId="5A806D99" w:rsidR="00125FAD" w:rsidRDefault="00125FAD">
      <w:pPr>
        <w:pStyle w:val="TOC3"/>
        <w:rPr>
          <w:ins w:id="1244" w:author="MCC" w:date="2021-09-15T11:35:00Z"/>
          <w:rFonts w:asciiTheme="minorHAnsi" w:hAnsiTheme="minorHAnsi" w:cstheme="minorBidi"/>
          <w:sz w:val="22"/>
          <w:szCs w:val="22"/>
          <w:lang w:eastAsia="en-GB"/>
        </w:rPr>
      </w:pPr>
      <w:ins w:id="1245" w:author="MCC" w:date="2021-09-15T11:35:00Z">
        <w:r>
          <w:t>7.3.1</w:t>
        </w:r>
        <w:r>
          <w:rPr>
            <w:rFonts w:asciiTheme="minorHAnsi" w:hAnsiTheme="minorHAnsi" w:cstheme="minorBidi"/>
            <w:sz w:val="22"/>
            <w:szCs w:val="22"/>
            <w:lang w:eastAsia="en-GB"/>
          </w:rPr>
          <w:tab/>
        </w:r>
        <w:r>
          <w:t>Definition and applicability</w:t>
        </w:r>
        <w:r>
          <w:tab/>
        </w:r>
        <w:r>
          <w:fldChar w:fldCharType="begin"/>
        </w:r>
        <w:r>
          <w:instrText xml:space="preserve"> PAGEREF _Toc82598386 \h </w:instrText>
        </w:r>
      </w:ins>
      <w:ins w:id="1246" w:author="MCC" w:date="2021-09-15T11:36:00Z"/>
      <w:r>
        <w:fldChar w:fldCharType="separate"/>
      </w:r>
      <w:ins w:id="1247" w:author="MCC" w:date="2021-09-15T11:36:00Z">
        <w:r>
          <w:t>130</w:t>
        </w:r>
      </w:ins>
      <w:ins w:id="1248" w:author="MCC" w:date="2021-09-15T11:35:00Z">
        <w:r>
          <w:fldChar w:fldCharType="end"/>
        </w:r>
      </w:ins>
    </w:p>
    <w:p w14:paraId="39BD859E" w14:textId="26778CD0" w:rsidR="00125FAD" w:rsidRDefault="00125FAD">
      <w:pPr>
        <w:pStyle w:val="TOC3"/>
        <w:rPr>
          <w:ins w:id="1249" w:author="MCC" w:date="2021-09-15T11:35:00Z"/>
          <w:rFonts w:asciiTheme="minorHAnsi" w:hAnsiTheme="minorHAnsi" w:cstheme="minorBidi"/>
          <w:sz w:val="22"/>
          <w:szCs w:val="22"/>
          <w:lang w:eastAsia="en-GB"/>
        </w:rPr>
      </w:pPr>
      <w:ins w:id="1250" w:author="MCC" w:date="2021-09-15T11:35:00Z">
        <w:r>
          <w:t>7.3.2</w:t>
        </w:r>
        <w:r>
          <w:rPr>
            <w:rFonts w:asciiTheme="minorHAnsi" w:hAnsiTheme="minorHAnsi" w:cstheme="minorBidi"/>
            <w:sz w:val="22"/>
            <w:szCs w:val="22"/>
            <w:lang w:eastAsia="en-GB"/>
          </w:rPr>
          <w:tab/>
        </w:r>
        <w:r>
          <w:t>Minimum requirement</w:t>
        </w:r>
        <w:r>
          <w:tab/>
        </w:r>
        <w:r>
          <w:fldChar w:fldCharType="begin"/>
        </w:r>
        <w:r>
          <w:instrText xml:space="preserve"> PAGEREF _Toc82598387 \h </w:instrText>
        </w:r>
      </w:ins>
      <w:ins w:id="1251" w:author="MCC" w:date="2021-09-15T11:36:00Z"/>
      <w:r>
        <w:fldChar w:fldCharType="separate"/>
      </w:r>
      <w:ins w:id="1252" w:author="MCC" w:date="2021-09-15T11:36:00Z">
        <w:r>
          <w:t>130</w:t>
        </w:r>
      </w:ins>
      <w:ins w:id="1253" w:author="MCC" w:date="2021-09-15T11:35:00Z">
        <w:r>
          <w:fldChar w:fldCharType="end"/>
        </w:r>
      </w:ins>
    </w:p>
    <w:p w14:paraId="36BBC85B" w14:textId="1D38142C" w:rsidR="00125FAD" w:rsidRDefault="00125FAD">
      <w:pPr>
        <w:pStyle w:val="TOC3"/>
        <w:rPr>
          <w:ins w:id="1254" w:author="MCC" w:date="2021-09-15T11:35:00Z"/>
          <w:rFonts w:asciiTheme="minorHAnsi" w:hAnsiTheme="minorHAnsi" w:cstheme="minorBidi"/>
          <w:sz w:val="22"/>
          <w:szCs w:val="22"/>
          <w:lang w:eastAsia="en-GB"/>
        </w:rPr>
      </w:pPr>
      <w:ins w:id="1255" w:author="MCC" w:date="2021-09-15T11:35:00Z">
        <w:r>
          <w:t>7.3.3</w:t>
        </w:r>
        <w:r>
          <w:rPr>
            <w:rFonts w:asciiTheme="minorHAnsi" w:hAnsiTheme="minorHAnsi" w:cstheme="minorBidi"/>
            <w:sz w:val="22"/>
            <w:szCs w:val="22"/>
            <w:lang w:eastAsia="en-GB"/>
          </w:rPr>
          <w:tab/>
        </w:r>
        <w:r>
          <w:t>Test purpose</w:t>
        </w:r>
        <w:r>
          <w:tab/>
        </w:r>
        <w:r>
          <w:fldChar w:fldCharType="begin"/>
        </w:r>
        <w:r>
          <w:instrText xml:space="preserve"> PAGEREF _Toc82598388 \h </w:instrText>
        </w:r>
      </w:ins>
      <w:ins w:id="1256" w:author="MCC" w:date="2021-09-15T11:36:00Z"/>
      <w:r>
        <w:fldChar w:fldCharType="separate"/>
      </w:r>
      <w:ins w:id="1257" w:author="MCC" w:date="2021-09-15T11:36:00Z">
        <w:r>
          <w:t>130</w:t>
        </w:r>
      </w:ins>
      <w:ins w:id="1258" w:author="MCC" w:date="2021-09-15T11:35:00Z">
        <w:r>
          <w:fldChar w:fldCharType="end"/>
        </w:r>
      </w:ins>
    </w:p>
    <w:p w14:paraId="5D02093F" w14:textId="1085DDAA" w:rsidR="00125FAD" w:rsidRDefault="00125FAD">
      <w:pPr>
        <w:pStyle w:val="TOC3"/>
        <w:rPr>
          <w:ins w:id="1259" w:author="MCC" w:date="2021-09-15T11:35:00Z"/>
          <w:rFonts w:asciiTheme="minorHAnsi" w:hAnsiTheme="minorHAnsi" w:cstheme="minorBidi"/>
          <w:sz w:val="22"/>
          <w:szCs w:val="22"/>
          <w:lang w:eastAsia="en-GB"/>
        </w:rPr>
      </w:pPr>
      <w:ins w:id="1260" w:author="MCC" w:date="2021-09-15T11:35:00Z">
        <w:r>
          <w:t>7.3.4</w:t>
        </w:r>
        <w:r>
          <w:rPr>
            <w:rFonts w:asciiTheme="minorHAnsi" w:hAnsiTheme="minorHAnsi" w:cstheme="minorBidi"/>
            <w:sz w:val="22"/>
            <w:szCs w:val="22"/>
            <w:lang w:eastAsia="en-GB"/>
          </w:rPr>
          <w:tab/>
        </w:r>
        <w:r>
          <w:t>Method of test</w:t>
        </w:r>
        <w:r>
          <w:tab/>
        </w:r>
        <w:r>
          <w:fldChar w:fldCharType="begin"/>
        </w:r>
        <w:r>
          <w:instrText xml:space="preserve"> PAGEREF _Toc82598389 \h </w:instrText>
        </w:r>
      </w:ins>
      <w:ins w:id="1261" w:author="MCC" w:date="2021-09-15T11:36:00Z"/>
      <w:r>
        <w:fldChar w:fldCharType="separate"/>
      </w:r>
      <w:ins w:id="1262" w:author="MCC" w:date="2021-09-15T11:36:00Z">
        <w:r>
          <w:t>131</w:t>
        </w:r>
      </w:ins>
      <w:ins w:id="1263" w:author="MCC" w:date="2021-09-15T11:35:00Z">
        <w:r>
          <w:fldChar w:fldCharType="end"/>
        </w:r>
      </w:ins>
    </w:p>
    <w:p w14:paraId="3229ACF3" w14:textId="5DCB24A5" w:rsidR="00125FAD" w:rsidRDefault="00125FAD">
      <w:pPr>
        <w:pStyle w:val="TOC4"/>
        <w:rPr>
          <w:ins w:id="1264" w:author="MCC" w:date="2021-09-15T11:35:00Z"/>
          <w:rFonts w:asciiTheme="minorHAnsi" w:hAnsiTheme="minorHAnsi" w:cstheme="minorBidi"/>
          <w:sz w:val="22"/>
          <w:szCs w:val="22"/>
          <w:lang w:eastAsia="en-GB"/>
        </w:rPr>
      </w:pPr>
      <w:ins w:id="1265" w:author="MCC" w:date="2021-09-15T11:35:00Z">
        <w:r>
          <w:t>7.3.4.1</w:t>
        </w:r>
        <w:r>
          <w:rPr>
            <w:rFonts w:asciiTheme="minorHAnsi" w:hAnsiTheme="minorHAnsi" w:cstheme="minorBidi"/>
            <w:sz w:val="22"/>
            <w:szCs w:val="22"/>
            <w:lang w:eastAsia="en-GB"/>
          </w:rPr>
          <w:tab/>
        </w:r>
        <w:r>
          <w:t>Initial conditions</w:t>
        </w:r>
        <w:r>
          <w:tab/>
        </w:r>
        <w:r>
          <w:fldChar w:fldCharType="begin"/>
        </w:r>
        <w:r>
          <w:instrText xml:space="preserve"> PAGEREF _Toc82598390 \h </w:instrText>
        </w:r>
      </w:ins>
      <w:ins w:id="1266" w:author="MCC" w:date="2021-09-15T11:36:00Z"/>
      <w:r>
        <w:fldChar w:fldCharType="separate"/>
      </w:r>
      <w:ins w:id="1267" w:author="MCC" w:date="2021-09-15T11:36:00Z">
        <w:r>
          <w:t>131</w:t>
        </w:r>
      </w:ins>
      <w:ins w:id="1268" w:author="MCC" w:date="2021-09-15T11:35:00Z">
        <w:r>
          <w:fldChar w:fldCharType="end"/>
        </w:r>
      </w:ins>
    </w:p>
    <w:p w14:paraId="03DCB1CF" w14:textId="36125D23" w:rsidR="00125FAD" w:rsidRDefault="00125FAD">
      <w:pPr>
        <w:pStyle w:val="TOC4"/>
        <w:rPr>
          <w:ins w:id="1269" w:author="MCC" w:date="2021-09-15T11:35:00Z"/>
          <w:rFonts w:asciiTheme="minorHAnsi" w:hAnsiTheme="minorHAnsi" w:cstheme="minorBidi"/>
          <w:sz w:val="22"/>
          <w:szCs w:val="22"/>
          <w:lang w:eastAsia="en-GB"/>
        </w:rPr>
      </w:pPr>
      <w:ins w:id="1270" w:author="MCC" w:date="2021-09-15T11:35:00Z">
        <w:r>
          <w:t>7.3.4.2</w:t>
        </w:r>
        <w:r>
          <w:rPr>
            <w:rFonts w:asciiTheme="minorHAnsi" w:hAnsiTheme="minorHAnsi" w:cstheme="minorBidi"/>
            <w:sz w:val="22"/>
            <w:szCs w:val="22"/>
            <w:lang w:eastAsia="en-GB"/>
          </w:rPr>
          <w:tab/>
        </w:r>
        <w:r>
          <w:t>Procedure</w:t>
        </w:r>
        <w:r>
          <w:tab/>
        </w:r>
        <w:r>
          <w:fldChar w:fldCharType="begin"/>
        </w:r>
        <w:r>
          <w:instrText xml:space="preserve"> PAGEREF _Toc82598391 \h </w:instrText>
        </w:r>
      </w:ins>
      <w:ins w:id="1271" w:author="MCC" w:date="2021-09-15T11:36:00Z"/>
      <w:r>
        <w:fldChar w:fldCharType="separate"/>
      </w:r>
      <w:ins w:id="1272" w:author="MCC" w:date="2021-09-15T11:36:00Z">
        <w:r>
          <w:t>131</w:t>
        </w:r>
      </w:ins>
      <w:ins w:id="1273" w:author="MCC" w:date="2021-09-15T11:35:00Z">
        <w:r>
          <w:fldChar w:fldCharType="end"/>
        </w:r>
      </w:ins>
    </w:p>
    <w:p w14:paraId="449E0946" w14:textId="1CEE43A5" w:rsidR="00125FAD" w:rsidRDefault="00125FAD">
      <w:pPr>
        <w:pStyle w:val="TOC3"/>
        <w:rPr>
          <w:ins w:id="1274" w:author="MCC" w:date="2021-09-15T11:35:00Z"/>
          <w:rFonts w:asciiTheme="minorHAnsi" w:hAnsiTheme="minorHAnsi" w:cstheme="minorBidi"/>
          <w:sz w:val="22"/>
          <w:szCs w:val="22"/>
          <w:lang w:eastAsia="en-GB"/>
        </w:rPr>
      </w:pPr>
      <w:ins w:id="1275" w:author="MCC" w:date="2021-09-15T11:35:00Z">
        <w:r>
          <w:t>7.3.5</w:t>
        </w:r>
        <w:r>
          <w:rPr>
            <w:rFonts w:asciiTheme="minorHAnsi" w:hAnsiTheme="minorHAnsi" w:cstheme="minorBidi"/>
            <w:sz w:val="22"/>
            <w:szCs w:val="22"/>
            <w:lang w:eastAsia="en-GB"/>
          </w:rPr>
          <w:tab/>
        </w:r>
        <w:r>
          <w:t>Test requirements</w:t>
        </w:r>
        <w:r>
          <w:tab/>
        </w:r>
        <w:r>
          <w:fldChar w:fldCharType="begin"/>
        </w:r>
        <w:r>
          <w:instrText xml:space="preserve"> PAGEREF _Toc82598392 \h </w:instrText>
        </w:r>
      </w:ins>
      <w:ins w:id="1276" w:author="MCC" w:date="2021-09-15T11:36:00Z"/>
      <w:r>
        <w:fldChar w:fldCharType="separate"/>
      </w:r>
      <w:ins w:id="1277" w:author="MCC" w:date="2021-09-15T11:36:00Z">
        <w:r>
          <w:t>131</w:t>
        </w:r>
      </w:ins>
      <w:ins w:id="1278" w:author="MCC" w:date="2021-09-15T11:35:00Z">
        <w:r>
          <w:fldChar w:fldCharType="end"/>
        </w:r>
      </w:ins>
    </w:p>
    <w:p w14:paraId="7DD6894F" w14:textId="5D5F7F35" w:rsidR="00125FAD" w:rsidRDefault="00125FAD">
      <w:pPr>
        <w:pStyle w:val="TOC2"/>
        <w:rPr>
          <w:ins w:id="1279" w:author="MCC" w:date="2021-09-15T11:35:00Z"/>
          <w:rFonts w:asciiTheme="minorHAnsi" w:hAnsiTheme="minorHAnsi" w:cstheme="minorBidi"/>
          <w:sz w:val="22"/>
          <w:szCs w:val="22"/>
          <w:lang w:eastAsia="en-GB"/>
        </w:rPr>
      </w:pPr>
      <w:ins w:id="1280" w:author="MCC" w:date="2021-09-15T11:35:00Z">
        <w:r>
          <w:t>7.4</w:t>
        </w:r>
        <w:r>
          <w:rPr>
            <w:rFonts w:asciiTheme="minorHAnsi" w:hAnsiTheme="minorHAnsi" w:cstheme="minorBidi"/>
            <w:sz w:val="22"/>
            <w:szCs w:val="22"/>
            <w:lang w:eastAsia="en-GB"/>
          </w:rPr>
          <w:tab/>
        </w:r>
        <w:r>
          <w:t>In-band selectivity and blocking</w:t>
        </w:r>
        <w:r>
          <w:tab/>
        </w:r>
        <w:r>
          <w:fldChar w:fldCharType="begin"/>
        </w:r>
        <w:r>
          <w:instrText xml:space="preserve"> PAGEREF _Toc82598393 \h </w:instrText>
        </w:r>
      </w:ins>
      <w:ins w:id="1281" w:author="MCC" w:date="2021-09-15T11:36:00Z"/>
      <w:r>
        <w:fldChar w:fldCharType="separate"/>
      </w:r>
      <w:ins w:id="1282" w:author="MCC" w:date="2021-09-15T11:36:00Z">
        <w:r>
          <w:t>141</w:t>
        </w:r>
      </w:ins>
      <w:ins w:id="1283" w:author="MCC" w:date="2021-09-15T11:35:00Z">
        <w:r>
          <w:fldChar w:fldCharType="end"/>
        </w:r>
      </w:ins>
    </w:p>
    <w:p w14:paraId="2A5E9576" w14:textId="5547E0AF" w:rsidR="00125FAD" w:rsidRDefault="00125FAD">
      <w:pPr>
        <w:pStyle w:val="TOC3"/>
        <w:rPr>
          <w:ins w:id="1284" w:author="MCC" w:date="2021-09-15T11:35:00Z"/>
          <w:rFonts w:asciiTheme="minorHAnsi" w:hAnsiTheme="minorHAnsi" w:cstheme="minorBidi"/>
          <w:sz w:val="22"/>
          <w:szCs w:val="22"/>
          <w:lang w:eastAsia="en-GB"/>
        </w:rPr>
      </w:pPr>
      <w:ins w:id="1285" w:author="MCC" w:date="2021-09-15T11:35:00Z">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_Toc82598394 \h </w:instrText>
        </w:r>
      </w:ins>
      <w:ins w:id="1286" w:author="MCC" w:date="2021-09-15T11:36:00Z"/>
      <w:r>
        <w:fldChar w:fldCharType="separate"/>
      </w:r>
      <w:ins w:id="1287" w:author="MCC" w:date="2021-09-15T11:36:00Z">
        <w:r>
          <w:t>141</w:t>
        </w:r>
      </w:ins>
      <w:ins w:id="1288" w:author="MCC" w:date="2021-09-15T11:35:00Z">
        <w:r>
          <w:fldChar w:fldCharType="end"/>
        </w:r>
      </w:ins>
    </w:p>
    <w:p w14:paraId="099889CA" w14:textId="7E304ED2" w:rsidR="00125FAD" w:rsidRDefault="00125FAD">
      <w:pPr>
        <w:pStyle w:val="TOC4"/>
        <w:rPr>
          <w:ins w:id="1289" w:author="MCC" w:date="2021-09-15T11:35:00Z"/>
          <w:rFonts w:asciiTheme="minorHAnsi" w:hAnsiTheme="minorHAnsi" w:cstheme="minorBidi"/>
          <w:sz w:val="22"/>
          <w:szCs w:val="22"/>
          <w:lang w:eastAsia="en-GB"/>
        </w:rPr>
      </w:pPr>
      <w:ins w:id="1290" w:author="MCC" w:date="2021-09-15T11:35:00Z">
        <w:r>
          <w:t>7.4.1.1</w:t>
        </w:r>
        <w:r>
          <w:rPr>
            <w:rFonts w:asciiTheme="minorHAnsi" w:hAnsiTheme="minorHAnsi" w:cstheme="minorBidi"/>
            <w:sz w:val="22"/>
            <w:szCs w:val="22"/>
            <w:lang w:eastAsia="en-GB"/>
          </w:rPr>
          <w:tab/>
        </w:r>
        <w:r>
          <w:t>Definition and applicability</w:t>
        </w:r>
        <w:r>
          <w:tab/>
        </w:r>
        <w:r>
          <w:fldChar w:fldCharType="begin"/>
        </w:r>
        <w:r>
          <w:instrText xml:space="preserve"> PAGEREF _Toc82598395 \h </w:instrText>
        </w:r>
      </w:ins>
      <w:ins w:id="1291" w:author="MCC" w:date="2021-09-15T11:36:00Z"/>
      <w:r>
        <w:fldChar w:fldCharType="separate"/>
      </w:r>
      <w:ins w:id="1292" w:author="MCC" w:date="2021-09-15T11:36:00Z">
        <w:r>
          <w:t>141</w:t>
        </w:r>
      </w:ins>
      <w:ins w:id="1293" w:author="MCC" w:date="2021-09-15T11:35:00Z">
        <w:r>
          <w:fldChar w:fldCharType="end"/>
        </w:r>
      </w:ins>
    </w:p>
    <w:p w14:paraId="3BEACD85" w14:textId="6CB1811A" w:rsidR="00125FAD" w:rsidRDefault="00125FAD">
      <w:pPr>
        <w:pStyle w:val="TOC4"/>
        <w:rPr>
          <w:ins w:id="1294" w:author="MCC" w:date="2021-09-15T11:35:00Z"/>
          <w:rFonts w:asciiTheme="minorHAnsi" w:hAnsiTheme="minorHAnsi" w:cstheme="minorBidi"/>
          <w:sz w:val="22"/>
          <w:szCs w:val="22"/>
          <w:lang w:eastAsia="en-GB"/>
        </w:rPr>
      </w:pPr>
      <w:ins w:id="1295" w:author="MCC" w:date="2021-09-15T11:35:00Z">
        <w:r>
          <w:t>7.4.1.2</w:t>
        </w:r>
        <w:r>
          <w:rPr>
            <w:rFonts w:asciiTheme="minorHAnsi" w:hAnsiTheme="minorHAnsi" w:cstheme="minorBidi"/>
            <w:sz w:val="22"/>
            <w:szCs w:val="22"/>
            <w:lang w:eastAsia="en-GB"/>
          </w:rPr>
          <w:tab/>
        </w:r>
        <w:r>
          <w:t>Minimum requirement</w:t>
        </w:r>
        <w:r>
          <w:tab/>
        </w:r>
        <w:r>
          <w:fldChar w:fldCharType="begin"/>
        </w:r>
        <w:r>
          <w:instrText xml:space="preserve"> PAGEREF _Toc82598396 \h </w:instrText>
        </w:r>
      </w:ins>
      <w:ins w:id="1296" w:author="MCC" w:date="2021-09-15T11:36:00Z"/>
      <w:r>
        <w:fldChar w:fldCharType="separate"/>
      </w:r>
      <w:ins w:id="1297" w:author="MCC" w:date="2021-09-15T11:36:00Z">
        <w:r>
          <w:t>141</w:t>
        </w:r>
      </w:ins>
      <w:ins w:id="1298" w:author="MCC" w:date="2021-09-15T11:35:00Z">
        <w:r>
          <w:fldChar w:fldCharType="end"/>
        </w:r>
      </w:ins>
    </w:p>
    <w:p w14:paraId="39DB3791" w14:textId="43D2D164" w:rsidR="00125FAD" w:rsidRDefault="00125FAD">
      <w:pPr>
        <w:pStyle w:val="TOC4"/>
        <w:rPr>
          <w:ins w:id="1299" w:author="MCC" w:date="2021-09-15T11:35:00Z"/>
          <w:rFonts w:asciiTheme="minorHAnsi" w:hAnsiTheme="minorHAnsi" w:cstheme="minorBidi"/>
          <w:sz w:val="22"/>
          <w:szCs w:val="22"/>
          <w:lang w:eastAsia="en-GB"/>
        </w:rPr>
      </w:pPr>
      <w:ins w:id="1300" w:author="MCC" w:date="2021-09-15T11:35:00Z">
        <w:r>
          <w:t>7.4.1.3</w:t>
        </w:r>
        <w:r>
          <w:rPr>
            <w:rFonts w:asciiTheme="minorHAnsi" w:hAnsiTheme="minorHAnsi" w:cstheme="minorBidi"/>
            <w:sz w:val="22"/>
            <w:szCs w:val="22"/>
            <w:lang w:eastAsia="en-GB"/>
          </w:rPr>
          <w:tab/>
        </w:r>
        <w:r>
          <w:t>Test purpose</w:t>
        </w:r>
        <w:r>
          <w:tab/>
        </w:r>
        <w:r>
          <w:fldChar w:fldCharType="begin"/>
        </w:r>
        <w:r>
          <w:instrText xml:space="preserve"> PAGEREF _Toc82598397 \h </w:instrText>
        </w:r>
      </w:ins>
      <w:ins w:id="1301" w:author="MCC" w:date="2021-09-15T11:36:00Z"/>
      <w:r>
        <w:fldChar w:fldCharType="separate"/>
      </w:r>
      <w:ins w:id="1302" w:author="MCC" w:date="2021-09-15T11:36:00Z">
        <w:r>
          <w:t>141</w:t>
        </w:r>
      </w:ins>
      <w:ins w:id="1303" w:author="MCC" w:date="2021-09-15T11:35:00Z">
        <w:r>
          <w:fldChar w:fldCharType="end"/>
        </w:r>
      </w:ins>
    </w:p>
    <w:p w14:paraId="29EF7DC2" w14:textId="00FF649E" w:rsidR="00125FAD" w:rsidRDefault="00125FAD">
      <w:pPr>
        <w:pStyle w:val="TOC4"/>
        <w:rPr>
          <w:ins w:id="1304" w:author="MCC" w:date="2021-09-15T11:35:00Z"/>
          <w:rFonts w:asciiTheme="minorHAnsi" w:hAnsiTheme="minorHAnsi" w:cstheme="minorBidi"/>
          <w:sz w:val="22"/>
          <w:szCs w:val="22"/>
          <w:lang w:eastAsia="en-GB"/>
        </w:rPr>
      </w:pPr>
      <w:ins w:id="1305" w:author="MCC" w:date="2021-09-15T11:35:00Z">
        <w:r>
          <w:t>7.4.1.4</w:t>
        </w:r>
        <w:r>
          <w:rPr>
            <w:rFonts w:asciiTheme="minorHAnsi" w:hAnsiTheme="minorHAnsi" w:cstheme="minorBidi"/>
            <w:sz w:val="22"/>
            <w:szCs w:val="22"/>
            <w:lang w:eastAsia="en-GB"/>
          </w:rPr>
          <w:tab/>
        </w:r>
        <w:r>
          <w:t>Method of test</w:t>
        </w:r>
        <w:r>
          <w:tab/>
        </w:r>
        <w:r>
          <w:fldChar w:fldCharType="begin"/>
        </w:r>
        <w:r>
          <w:instrText xml:space="preserve"> PAGEREF _Toc82598398 \h </w:instrText>
        </w:r>
      </w:ins>
      <w:ins w:id="1306" w:author="MCC" w:date="2021-09-15T11:36:00Z"/>
      <w:r>
        <w:fldChar w:fldCharType="separate"/>
      </w:r>
      <w:ins w:id="1307" w:author="MCC" w:date="2021-09-15T11:36:00Z">
        <w:r>
          <w:t>142</w:t>
        </w:r>
      </w:ins>
      <w:ins w:id="1308" w:author="MCC" w:date="2021-09-15T11:35:00Z">
        <w:r>
          <w:fldChar w:fldCharType="end"/>
        </w:r>
      </w:ins>
    </w:p>
    <w:p w14:paraId="63B84B46" w14:textId="09BEBB16" w:rsidR="00125FAD" w:rsidRDefault="00125FAD">
      <w:pPr>
        <w:pStyle w:val="TOC5"/>
        <w:rPr>
          <w:ins w:id="1309" w:author="MCC" w:date="2021-09-15T11:35:00Z"/>
          <w:rFonts w:asciiTheme="minorHAnsi" w:hAnsiTheme="minorHAnsi" w:cstheme="minorBidi"/>
          <w:sz w:val="22"/>
          <w:szCs w:val="22"/>
          <w:lang w:eastAsia="en-GB"/>
        </w:rPr>
      </w:pPr>
      <w:ins w:id="1310" w:author="MCC" w:date="2021-09-15T11:35:00Z">
        <w:r>
          <w:t>7.4.1.4.1</w:t>
        </w:r>
        <w:r>
          <w:rPr>
            <w:rFonts w:asciiTheme="minorHAnsi" w:hAnsiTheme="minorHAnsi" w:cstheme="minorBidi"/>
            <w:sz w:val="22"/>
            <w:szCs w:val="22"/>
            <w:lang w:eastAsia="en-GB"/>
          </w:rPr>
          <w:tab/>
        </w:r>
        <w:r>
          <w:t>Initial conditions</w:t>
        </w:r>
        <w:r>
          <w:tab/>
        </w:r>
        <w:r>
          <w:fldChar w:fldCharType="begin"/>
        </w:r>
        <w:r>
          <w:instrText xml:space="preserve"> PAGEREF _Toc82598399 \h </w:instrText>
        </w:r>
      </w:ins>
      <w:ins w:id="1311" w:author="MCC" w:date="2021-09-15T11:36:00Z"/>
      <w:r>
        <w:fldChar w:fldCharType="separate"/>
      </w:r>
      <w:ins w:id="1312" w:author="MCC" w:date="2021-09-15T11:36:00Z">
        <w:r>
          <w:t>142</w:t>
        </w:r>
      </w:ins>
      <w:ins w:id="1313" w:author="MCC" w:date="2021-09-15T11:35:00Z">
        <w:r>
          <w:fldChar w:fldCharType="end"/>
        </w:r>
      </w:ins>
    </w:p>
    <w:p w14:paraId="302CA76E" w14:textId="7DE74C20" w:rsidR="00125FAD" w:rsidRDefault="00125FAD">
      <w:pPr>
        <w:pStyle w:val="TOC5"/>
        <w:rPr>
          <w:ins w:id="1314" w:author="MCC" w:date="2021-09-15T11:35:00Z"/>
          <w:rFonts w:asciiTheme="minorHAnsi" w:hAnsiTheme="minorHAnsi" w:cstheme="minorBidi"/>
          <w:sz w:val="22"/>
          <w:szCs w:val="22"/>
          <w:lang w:eastAsia="en-GB"/>
        </w:rPr>
      </w:pPr>
      <w:ins w:id="1315" w:author="MCC" w:date="2021-09-15T11:35:00Z">
        <w:r>
          <w:t>7.4.1.4.2</w:t>
        </w:r>
        <w:r>
          <w:rPr>
            <w:rFonts w:asciiTheme="minorHAnsi" w:hAnsiTheme="minorHAnsi" w:cstheme="minorBidi"/>
            <w:sz w:val="22"/>
            <w:szCs w:val="22"/>
            <w:lang w:eastAsia="en-GB"/>
          </w:rPr>
          <w:tab/>
        </w:r>
        <w:r>
          <w:t>Procedure</w:t>
        </w:r>
        <w:r>
          <w:tab/>
        </w:r>
        <w:r>
          <w:fldChar w:fldCharType="begin"/>
        </w:r>
        <w:r>
          <w:instrText xml:space="preserve"> PAGEREF _Toc82598400 \h </w:instrText>
        </w:r>
      </w:ins>
      <w:ins w:id="1316" w:author="MCC" w:date="2021-09-15T11:36:00Z"/>
      <w:r>
        <w:fldChar w:fldCharType="separate"/>
      </w:r>
      <w:ins w:id="1317" w:author="MCC" w:date="2021-09-15T11:36:00Z">
        <w:r>
          <w:t>142</w:t>
        </w:r>
      </w:ins>
      <w:ins w:id="1318" w:author="MCC" w:date="2021-09-15T11:35:00Z">
        <w:r>
          <w:fldChar w:fldCharType="end"/>
        </w:r>
      </w:ins>
    </w:p>
    <w:p w14:paraId="3C1FE920" w14:textId="09AF082C" w:rsidR="00125FAD" w:rsidRDefault="00125FAD">
      <w:pPr>
        <w:pStyle w:val="TOC4"/>
        <w:rPr>
          <w:ins w:id="1319" w:author="MCC" w:date="2021-09-15T11:35:00Z"/>
          <w:rFonts w:asciiTheme="minorHAnsi" w:hAnsiTheme="minorHAnsi" w:cstheme="minorBidi"/>
          <w:sz w:val="22"/>
          <w:szCs w:val="22"/>
          <w:lang w:eastAsia="en-GB"/>
        </w:rPr>
      </w:pPr>
      <w:ins w:id="1320" w:author="MCC" w:date="2021-09-15T11:35:00Z">
        <w:r>
          <w:t>7.4.1.5</w:t>
        </w:r>
        <w:r>
          <w:rPr>
            <w:rFonts w:asciiTheme="minorHAnsi" w:hAnsiTheme="minorHAnsi" w:cstheme="minorBidi"/>
            <w:sz w:val="22"/>
            <w:szCs w:val="22"/>
            <w:lang w:eastAsia="en-GB"/>
          </w:rPr>
          <w:tab/>
        </w:r>
        <w:r>
          <w:t>Test requirements</w:t>
        </w:r>
        <w:r>
          <w:tab/>
        </w:r>
        <w:r>
          <w:fldChar w:fldCharType="begin"/>
        </w:r>
        <w:r>
          <w:instrText xml:space="preserve"> PAGEREF _Toc82598401 \h </w:instrText>
        </w:r>
      </w:ins>
      <w:ins w:id="1321" w:author="MCC" w:date="2021-09-15T11:36:00Z"/>
      <w:r>
        <w:fldChar w:fldCharType="separate"/>
      </w:r>
      <w:ins w:id="1322" w:author="MCC" w:date="2021-09-15T11:36:00Z">
        <w:r>
          <w:t>142</w:t>
        </w:r>
      </w:ins>
      <w:ins w:id="1323" w:author="MCC" w:date="2021-09-15T11:35:00Z">
        <w:r>
          <w:fldChar w:fldCharType="end"/>
        </w:r>
      </w:ins>
    </w:p>
    <w:p w14:paraId="2F3F3303" w14:textId="708C480D" w:rsidR="00125FAD" w:rsidRDefault="00125FAD">
      <w:pPr>
        <w:pStyle w:val="TOC3"/>
        <w:rPr>
          <w:ins w:id="1324" w:author="MCC" w:date="2021-09-15T11:35:00Z"/>
          <w:rFonts w:asciiTheme="minorHAnsi" w:hAnsiTheme="minorHAnsi" w:cstheme="minorBidi"/>
          <w:sz w:val="22"/>
          <w:szCs w:val="22"/>
          <w:lang w:eastAsia="en-GB"/>
        </w:rPr>
      </w:pPr>
      <w:ins w:id="1325" w:author="MCC" w:date="2021-09-15T11:35:00Z">
        <w:r>
          <w:t>7.4.2</w:t>
        </w:r>
        <w:r>
          <w:rPr>
            <w:rFonts w:asciiTheme="minorHAnsi" w:hAnsiTheme="minorHAnsi" w:cstheme="minorBidi"/>
            <w:sz w:val="22"/>
            <w:szCs w:val="22"/>
            <w:lang w:eastAsia="en-GB"/>
          </w:rPr>
          <w:tab/>
        </w:r>
        <w:r>
          <w:t>In-band blocking</w:t>
        </w:r>
        <w:r>
          <w:tab/>
        </w:r>
        <w:r>
          <w:fldChar w:fldCharType="begin"/>
        </w:r>
        <w:r>
          <w:instrText xml:space="preserve"> PAGEREF _Toc82598402 \h </w:instrText>
        </w:r>
      </w:ins>
      <w:ins w:id="1326" w:author="MCC" w:date="2021-09-15T11:36:00Z"/>
      <w:r>
        <w:fldChar w:fldCharType="separate"/>
      </w:r>
      <w:ins w:id="1327" w:author="MCC" w:date="2021-09-15T11:36:00Z">
        <w:r>
          <w:t>144</w:t>
        </w:r>
      </w:ins>
      <w:ins w:id="1328" w:author="MCC" w:date="2021-09-15T11:35:00Z">
        <w:r>
          <w:fldChar w:fldCharType="end"/>
        </w:r>
      </w:ins>
    </w:p>
    <w:p w14:paraId="2694D162" w14:textId="34DD584D" w:rsidR="00125FAD" w:rsidRDefault="00125FAD">
      <w:pPr>
        <w:pStyle w:val="TOC4"/>
        <w:rPr>
          <w:ins w:id="1329" w:author="MCC" w:date="2021-09-15T11:35:00Z"/>
          <w:rFonts w:asciiTheme="minorHAnsi" w:hAnsiTheme="minorHAnsi" w:cstheme="minorBidi"/>
          <w:sz w:val="22"/>
          <w:szCs w:val="22"/>
          <w:lang w:eastAsia="en-GB"/>
        </w:rPr>
      </w:pPr>
      <w:ins w:id="1330" w:author="MCC" w:date="2021-09-15T11:35:00Z">
        <w:r>
          <w:t>7.4.2.1</w:t>
        </w:r>
        <w:r>
          <w:rPr>
            <w:rFonts w:asciiTheme="minorHAnsi" w:hAnsiTheme="minorHAnsi" w:cstheme="minorBidi"/>
            <w:sz w:val="22"/>
            <w:szCs w:val="22"/>
            <w:lang w:eastAsia="en-GB"/>
          </w:rPr>
          <w:tab/>
        </w:r>
        <w:r>
          <w:t>Definition and applicability</w:t>
        </w:r>
        <w:r>
          <w:tab/>
        </w:r>
        <w:r>
          <w:fldChar w:fldCharType="begin"/>
        </w:r>
        <w:r>
          <w:instrText xml:space="preserve"> PAGEREF _Toc82598403 \h </w:instrText>
        </w:r>
      </w:ins>
      <w:ins w:id="1331" w:author="MCC" w:date="2021-09-15T11:36:00Z"/>
      <w:r>
        <w:fldChar w:fldCharType="separate"/>
      </w:r>
      <w:ins w:id="1332" w:author="MCC" w:date="2021-09-15T11:36:00Z">
        <w:r>
          <w:t>144</w:t>
        </w:r>
      </w:ins>
      <w:ins w:id="1333" w:author="MCC" w:date="2021-09-15T11:35:00Z">
        <w:r>
          <w:fldChar w:fldCharType="end"/>
        </w:r>
      </w:ins>
    </w:p>
    <w:p w14:paraId="36316788" w14:textId="7A42CF33" w:rsidR="00125FAD" w:rsidRDefault="00125FAD">
      <w:pPr>
        <w:pStyle w:val="TOC4"/>
        <w:rPr>
          <w:ins w:id="1334" w:author="MCC" w:date="2021-09-15T11:35:00Z"/>
          <w:rFonts w:asciiTheme="minorHAnsi" w:hAnsiTheme="minorHAnsi" w:cstheme="minorBidi"/>
          <w:sz w:val="22"/>
          <w:szCs w:val="22"/>
          <w:lang w:eastAsia="en-GB"/>
        </w:rPr>
      </w:pPr>
      <w:ins w:id="1335" w:author="MCC" w:date="2021-09-15T11:35:00Z">
        <w:r>
          <w:t>7.4.2.2</w:t>
        </w:r>
        <w:r>
          <w:rPr>
            <w:rFonts w:asciiTheme="minorHAnsi" w:hAnsiTheme="minorHAnsi" w:cstheme="minorBidi"/>
            <w:sz w:val="22"/>
            <w:szCs w:val="22"/>
            <w:lang w:eastAsia="en-GB"/>
          </w:rPr>
          <w:tab/>
        </w:r>
        <w:r>
          <w:t>Minimum requirement</w:t>
        </w:r>
        <w:r>
          <w:tab/>
        </w:r>
        <w:r>
          <w:fldChar w:fldCharType="begin"/>
        </w:r>
        <w:r>
          <w:instrText xml:space="preserve"> PAGEREF _Toc82598404 \h </w:instrText>
        </w:r>
      </w:ins>
      <w:ins w:id="1336" w:author="MCC" w:date="2021-09-15T11:36:00Z"/>
      <w:r>
        <w:fldChar w:fldCharType="separate"/>
      </w:r>
      <w:ins w:id="1337" w:author="MCC" w:date="2021-09-15T11:36:00Z">
        <w:r>
          <w:t>144</w:t>
        </w:r>
      </w:ins>
      <w:ins w:id="1338" w:author="MCC" w:date="2021-09-15T11:35:00Z">
        <w:r>
          <w:fldChar w:fldCharType="end"/>
        </w:r>
      </w:ins>
    </w:p>
    <w:p w14:paraId="205D9876" w14:textId="3A8CCCA0" w:rsidR="00125FAD" w:rsidRDefault="00125FAD">
      <w:pPr>
        <w:pStyle w:val="TOC4"/>
        <w:rPr>
          <w:ins w:id="1339" w:author="MCC" w:date="2021-09-15T11:35:00Z"/>
          <w:rFonts w:asciiTheme="minorHAnsi" w:hAnsiTheme="minorHAnsi" w:cstheme="minorBidi"/>
          <w:sz w:val="22"/>
          <w:szCs w:val="22"/>
          <w:lang w:eastAsia="en-GB"/>
        </w:rPr>
      </w:pPr>
      <w:ins w:id="1340" w:author="MCC" w:date="2021-09-15T11:35:00Z">
        <w:r>
          <w:t>7.4.2.3</w:t>
        </w:r>
        <w:r>
          <w:rPr>
            <w:rFonts w:asciiTheme="minorHAnsi" w:hAnsiTheme="minorHAnsi" w:cstheme="minorBidi"/>
            <w:sz w:val="22"/>
            <w:szCs w:val="22"/>
            <w:lang w:eastAsia="en-GB"/>
          </w:rPr>
          <w:tab/>
        </w:r>
        <w:r>
          <w:t>Test purpose</w:t>
        </w:r>
        <w:r>
          <w:tab/>
        </w:r>
        <w:r>
          <w:fldChar w:fldCharType="begin"/>
        </w:r>
        <w:r>
          <w:instrText xml:space="preserve"> PAGEREF _Toc82598405 \h </w:instrText>
        </w:r>
      </w:ins>
      <w:ins w:id="1341" w:author="MCC" w:date="2021-09-15T11:36:00Z"/>
      <w:r>
        <w:fldChar w:fldCharType="separate"/>
      </w:r>
      <w:ins w:id="1342" w:author="MCC" w:date="2021-09-15T11:36:00Z">
        <w:r>
          <w:t>144</w:t>
        </w:r>
      </w:ins>
      <w:ins w:id="1343" w:author="MCC" w:date="2021-09-15T11:35:00Z">
        <w:r>
          <w:fldChar w:fldCharType="end"/>
        </w:r>
      </w:ins>
    </w:p>
    <w:p w14:paraId="41AEA85B" w14:textId="2FFA772C" w:rsidR="00125FAD" w:rsidRDefault="00125FAD">
      <w:pPr>
        <w:pStyle w:val="TOC4"/>
        <w:rPr>
          <w:ins w:id="1344" w:author="MCC" w:date="2021-09-15T11:35:00Z"/>
          <w:rFonts w:asciiTheme="minorHAnsi" w:hAnsiTheme="minorHAnsi" w:cstheme="minorBidi"/>
          <w:sz w:val="22"/>
          <w:szCs w:val="22"/>
          <w:lang w:eastAsia="en-GB"/>
        </w:rPr>
      </w:pPr>
      <w:ins w:id="1345" w:author="MCC" w:date="2021-09-15T11:35:00Z">
        <w:r>
          <w:t>7.4.2.4</w:t>
        </w:r>
        <w:r>
          <w:rPr>
            <w:rFonts w:asciiTheme="minorHAnsi" w:hAnsiTheme="minorHAnsi" w:cstheme="minorBidi"/>
            <w:sz w:val="22"/>
            <w:szCs w:val="22"/>
            <w:lang w:eastAsia="en-GB"/>
          </w:rPr>
          <w:tab/>
        </w:r>
        <w:r>
          <w:t>Method of test</w:t>
        </w:r>
        <w:r>
          <w:tab/>
        </w:r>
        <w:r>
          <w:fldChar w:fldCharType="begin"/>
        </w:r>
        <w:r>
          <w:instrText xml:space="preserve"> PAGEREF _Toc82598406 \h </w:instrText>
        </w:r>
      </w:ins>
      <w:ins w:id="1346" w:author="MCC" w:date="2021-09-15T11:36:00Z"/>
      <w:r>
        <w:fldChar w:fldCharType="separate"/>
      </w:r>
      <w:ins w:id="1347" w:author="MCC" w:date="2021-09-15T11:36:00Z">
        <w:r>
          <w:t>144</w:t>
        </w:r>
      </w:ins>
      <w:ins w:id="1348" w:author="MCC" w:date="2021-09-15T11:35:00Z">
        <w:r>
          <w:fldChar w:fldCharType="end"/>
        </w:r>
      </w:ins>
    </w:p>
    <w:p w14:paraId="647D7B74" w14:textId="5D9EE04B" w:rsidR="00125FAD" w:rsidRDefault="00125FAD">
      <w:pPr>
        <w:pStyle w:val="TOC5"/>
        <w:rPr>
          <w:ins w:id="1349" w:author="MCC" w:date="2021-09-15T11:35:00Z"/>
          <w:rFonts w:asciiTheme="minorHAnsi" w:hAnsiTheme="minorHAnsi" w:cstheme="minorBidi"/>
          <w:sz w:val="22"/>
          <w:szCs w:val="22"/>
          <w:lang w:eastAsia="en-GB"/>
        </w:rPr>
      </w:pPr>
      <w:ins w:id="1350" w:author="MCC" w:date="2021-09-15T11:35:00Z">
        <w:r>
          <w:t>7.4.2.4.1</w:t>
        </w:r>
        <w:r>
          <w:rPr>
            <w:rFonts w:asciiTheme="minorHAnsi" w:hAnsiTheme="minorHAnsi" w:cstheme="minorBidi"/>
            <w:sz w:val="22"/>
            <w:szCs w:val="22"/>
            <w:lang w:eastAsia="en-GB"/>
          </w:rPr>
          <w:tab/>
        </w:r>
        <w:r>
          <w:t>Initial conditions</w:t>
        </w:r>
        <w:r>
          <w:tab/>
        </w:r>
        <w:r>
          <w:fldChar w:fldCharType="begin"/>
        </w:r>
        <w:r>
          <w:instrText xml:space="preserve"> PAGEREF _Toc82598407 \h </w:instrText>
        </w:r>
      </w:ins>
      <w:ins w:id="1351" w:author="MCC" w:date="2021-09-15T11:36:00Z"/>
      <w:r>
        <w:fldChar w:fldCharType="separate"/>
      </w:r>
      <w:ins w:id="1352" w:author="MCC" w:date="2021-09-15T11:36:00Z">
        <w:r>
          <w:t>144</w:t>
        </w:r>
      </w:ins>
      <w:ins w:id="1353" w:author="MCC" w:date="2021-09-15T11:35:00Z">
        <w:r>
          <w:fldChar w:fldCharType="end"/>
        </w:r>
      </w:ins>
    </w:p>
    <w:p w14:paraId="3CF60D86" w14:textId="3CAF73DB" w:rsidR="00125FAD" w:rsidRDefault="00125FAD">
      <w:pPr>
        <w:pStyle w:val="TOC5"/>
        <w:rPr>
          <w:ins w:id="1354" w:author="MCC" w:date="2021-09-15T11:35:00Z"/>
          <w:rFonts w:asciiTheme="minorHAnsi" w:hAnsiTheme="minorHAnsi" w:cstheme="minorBidi"/>
          <w:sz w:val="22"/>
          <w:szCs w:val="22"/>
          <w:lang w:eastAsia="en-GB"/>
        </w:rPr>
      </w:pPr>
      <w:ins w:id="1355" w:author="MCC" w:date="2021-09-15T11:35:00Z">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_Toc82598408 \h </w:instrText>
        </w:r>
      </w:ins>
      <w:ins w:id="1356" w:author="MCC" w:date="2021-09-15T11:36:00Z"/>
      <w:r>
        <w:fldChar w:fldCharType="separate"/>
      </w:r>
      <w:ins w:id="1357" w:author="MCC" w:date="2021-09-15T11:36:00Z">
        <w:r>
          <w:t>145</w:t>
        </w:r>
      </w:ins>
      <w:ins w:id="1358" w:author="MCC" w:date="2021-09-15T11:35:00Z">
        <w:r>
          <w:fldChar w:fldCharType="end"/>
        </w:r>
      </w:ins>
    </w:p>
    <w:p w14:paraId="4671953C" w14:textId="6B966733" w:rsidR="00125FAD" w:rsidRDefault="00125FAD">
      <w:pPr>
        <w:pStyle w:val="TOC5"/>
        <w:rPr>
          <w:ins w:id="1359" w:author="MCC" w:date="2021-09-15T11:35:00Z"/>
          <w:rFonts w:asciiTheme="minorHAnsi" w:hAnsiTheme="minorHAnsi" w:cstheme="minorBidi"/>
          <w:sz w:val="22"/>
          <w:szCs w:val="22"/>
          <w:lang w:eastAsia="en-GB"/>
        </w:rPr>
      </w:pPr>
      <w:ins w:id="1360" w:author="MCC" w:date="2021-09-15T11:35:00Z">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_Toc82598409 \h </w:instrText>
        </w:r>
      </w:ins>
      <w:ins w:id="1361" w:author="MCC" w:date="2021-09-15T11:36:00Z"/>
      <w:r>
        <w:fldChar w:fldCharType="separate"/>
      </w:r>
      <w:ins w:id="1362" w:author="MCC" w:date="2021-09-15T11:36:00Z">
        <w:r>
          <w:t>145</w:t>
        </w:r>
      </w:ins>
      <w:ins w:id="1363" w:author="MCC" w:date="2021-09-15T11:35:00Z">
        <w:r>
          <w:fldChar w:fldCharType="end"/>
        </w:r>
      </w:ins>
    </w:p>
    <w:p w14:paraId="0E770A8C" w14:textId="4F8A0BE3" w:rsidR="00125FAD" w:rsidRDefault="00125FAD">
      <w:pPr>
        <w:pStyle w:val="TOC4"/>
        <w:rPr>
          <w:ins w:id="1364" w:author="MCC" w:date="2021-09-15T11:35:00Z"/>
          <w:rFonts w:asciiTheme="minorHAnsi" w:hAnsiTheme="minorHAnsi" w:cstheme="minorBidi"/>
          <w:sz w:val="22"/>
          <w:szCs w:val="22"/>
          <w:lang w:eastAsia="en-GB"/>
        </w:rPr>
      </w:pPr>
      <w:ins w:id="1365" w:author="MCC" w:date="2021-09-15T11:35:00Z">
        <w:r>
          <w:t>7.4.2.5</w:t>
        </w:r>
        <w:r>
          <w:rPr>
            <w:rFonts w:asciiTheme="minorHAnsi" w:hAnsiTheme="minorHAnsi" w:cstheme="minorBidi"/>
            <w:sz w:val="22"/>
            <w:szCs w:val="22"/>
            <w:lang w:eastAsia="en-GB"/>
          </w:rPr>
          <w:tab/>
        </w:r>
        <w:r>
          <w:t>Test requirements</w:t>
        </w:r>
        <w:r>
          <w:tab/>
        </w:r>
        <w:r>
          <w:fldChar w:fldCharType="begin"/>
        </w:r>
        <w:r>
          <w:instrText xml:space="preserve"> PAGEREF _Toc82598410 \h </w:instrText>
        </w:r>
      </w:ins>
      <w:ins w:id="1366" w:author="MCC" w:date="2021-09-15T11:36:00Z"/>
      <w:r>
        <w:fldChar w:fldCharType="separate"/>
      </w:r>
      <w:ins w:id="1367" w:author="MCC" w:date="2021-09-15T11:36:00Z">
        <w:r>
          <w:t>146</w:t>
        </w:r>
      </w:ins>
      <w:ins w:id="1368" w:author="MCC" w:date="2021-09-15T11:35:00Z">
        <w:r>
          <w:fldChar w:fldCharType="end"/>
        </w:r>
      </w:ins>
    </w:p>
    <w:p w14:paraId="07DC57FB" w14:textId="26B35719" w:rsidR="00125FAD" w:rsidRDefault="00125FAD">
      <w:pPr>
        <w:pStyle w:val="TOC2"/>
        <w:rPr>
          <w:ins w:id="1369" w:author="MCC" w:date="2021-09-15T11:35:00Z"/>
          <w:rFonts w:asciiTheme="minorHAnsi" w:hAnsiTheme="minorHAnsi" w:cstheme="minorBidi"/>
          <w:sz w:val="22"/>
          <w:szCs w:val="22"/>
          <w:lang w:eastAsia="en-GB"/>
        </w:rPr>
      </w:pPr>
      <w:ins w:id="1370" w:author="MCC" w:date="2021-09-15T11:35:00Z">
        <w:r>
          <w:t>7.5</w:t>
        </w:r>
        <w:r>
          <w:rPr>
            <w:rFonts w:asciiTheme="minorHAnsi" w:hAnsiTheme="minorHAnsi" w:cstheme="minorBidi"/>
            <w:sz w:val="22"/>
            <w:szCs w:val="22"/>
            <w:lang w:eastAsia="en-GB"/>
          </w:rPr>
          <w:tab/>
        </w:r>
        <w:r>
          <w:t>Out-of-band blocking</w:t>
        </w:r>
        <w:r>
          <w:tab/>
        </w:r>
        <w:r>
          <w:fldChar w:fldCharType="begin"/>
        </w:r>
        <w:r>
          <w:instrText xml:space="preserve"> PAGEREF _Toc82598411 \h </w:instrText>
        </w:r>
      </w:ins>
      <w:ins w:id="1371" w:author="MCC" w:date="2021-09-15T11:36:00Z"/>
      <w:r>
        <w:fldChar w:fldCharType="separate"/>
      </w:r>
      <w:ins w:id="1372" w:author="MCC" w:date="2021-09-15T11:36:00Z">
        <w:r>
          <w:t>149</w:t>
        </w:r>
      </w:ins>
      <w:ins w:id="1373" w:author="MCC" w:date="2021-09-15T11:35:00Z">
        <w:r>
          <w:fldChar w:fldCharType="end"/>
        </w:r>
      </w:ins>
    </w:p>
    <w:p w14:paraId="2B27F7B9" w14:textId="4D8251F3" w:rsidR="00125FAD" w:rsidRDefault="00125FAD">
      <w:pPr>
        <w:pStyle w:val="TOC3"/>
        <w:rPr>
          <w:ins w:id="1374" w:author="MCC" w:date="2021-09-15T11:35:00Z"/>
          <w:rFonts w:asciiTheme="minorHAnsi" w:hAnsiTheme="minorHAnsi" w:cstheme="minorBidi"/>
          <w:sz w:val="22"/>
          <w:szCs w:val="22"/>
          <w:lang w:eastAsia="en-GB"/>
        </w:rPr>
      </w:pPr>
      <w:ins w:id="1375" w:author="MCC" w:date="2021-09-15T11:35:00Z">
        <w:r>
          <w:t>7.5.1</w:t>
        </w:r>
        <w:r>
          <w:rPr>
            <w:rFonts w:asciiTheme="minorHAnsi" w:hAnsiTheme="minorHAnsi" w:cstheme="minorBidi"/>
            <w:sz w:val="22"/>
            <w:szCs w:val="22"/>
            <w:lang w:eastAsia="en-GB"/>
          </w:rPr>
          <w:tab/>
        </w:r>
        <w:r>
          <w:t>Definition and applicability</w:t>
        </w:r>
        <w:r>
          <w:tab/>
        </w:r>
        <w:r>
          <w:fldChar w:fldCharType="begin"/>
        </w:r>
        <w:r>
          <w:instrText xml:space="preserve"> PAGEREF _Toc82598412 \h </w:instrText>
        </w:r>
      </w:ins>
      <w:ins w:id="1376" w:author="MCC" w:date="2021-09-15T11:36:00Z"/>
      <w:r>
        <w:fldChar w:fldCharType="separate"/>
      </w:r>
      <w:ins w:id="1377" w:author="MCC" w:date="2021-09-15T11:36:00Z">
        <w:r>
          <w:t>149</w:t>
        </w:r>
      </w:ins>
      <w:ins w:id="1378" w:author="MCC" w:date="2021-09-15T11:35:00Z">
        <w:r>
          <w:fldChar w:fldCharType="end"/>
        </w:r>
      </w:ins>
    </w:p>
    <w:p w14:paraId="37574F3F" w14:textId="7981665C" w:rsidR="00125FAD" w:rsidRDefault="00125FAD">
      <w:pPr>
        <w:pStyle w:val="TOC3"/>
        <w:rPr>
          <w:ins w:id="1379" w:author="MCC" w:date="2021-09-15T11:35:00Z"/>
          <w:rFonts w:asciiTheme="minorHAnsi" w:hAnsiTheme="minorHAnsi" w:cstheme="minorBidi"/>
          <w:sz w:val="22"/>
          <w:szCs w:val="22"/>
          <w:lang w:eastAsia="en-GB"/>
        </w:rPr>
      </w:pPr>
      <w:ins w:id="1380" w:author="MCC" w:date="2021-09-15T11:35:00Z">
        <w:r>
          <w:t>7.5.2</w:t>
        </w:r>
        <w:r>
          <w:rPr>
            <w:rFonts w:asciiTheme="minorHAnsi" w:hAnsiTheme="minorHAnsi" w:cstheme="minorBidi"/>
            <w:sz w:val="22"/>
            <w:szCs w:val="22"/>
            <w:lang w:eastAsia="en-GB"/>
          </w:rPr>
          <w:tab/>
        </w:r>
        <w:r>
          <w:t>Minimum requirement</w:t>
        </w:r>
        <w:r>
          <w:tab/>
        </w:r>
        <w:r>
          <w:fldChar w:fldCharType="begin"/>
        </w:r>
        <w:r>
          <w:instrText xml:space="preserve"> PAGEREF _Toc82598413 \h </w:instrText>
        </w:r>
      </w:ins>
      <w:ins w:id="1381" w:author="MCC" w:date="2021-09-15T11:36:00Z"/>
      <w:r>
        <w:fldChar w:fldCharType="separate"/>
      </w:r>
      <w:ins w:id="1382" w:author="MCC" w:date="2021-09-15T11:36:00Z">
        <w:r>
          <w:t>149</w:t>
        </w:r>
      </w:ins>
      <w:ins w:id="1383" w:author="MCC" w:date="2021-09-15T11:35:00Z">
        <w:r>
          <w:fldChar w:fldCharType="end"/>
        </w:r>
      </w:ins>
    </w:p>
    <w:p w14:paraId="2B87F1F7" w14:textId="62F9D335" w:rsidR="00125FAD" w:rsidRDefault="00125FAD">
      <w:pPr>
        <w:pStyle w:val="TOC3"/>
        <w:rPr>
          <w:ins w:id="1384" w:author="MCC" w:date="2021-09-15T11:35:00Z"/>
          <w:rFonts w:asciiTheme="minorHAnsi" w:hAnsiTheme="minorHAnsi" w:cstheme="minorBidi"/>
          <w:sz w:val="22"/>
          <w:szCs w:val="22"/>
          <w:lang w:eastAsia="en-GB"/>
        </w:rPr>
      </w:pPr>
      <w:ins w:id="1385" w:author="MCC" w:date="2021-09-15T11:35:00Z">
        <w:r>
          <w:t>7.5.3</w:t>
        </w:r>
        <w:r>
          <w:rPr>
            <w:rFonts w:asciiTheme="minorHAnsi" w:hAnsiTheme="minorHAnsi" w:cstheme="minorBidi"/>
            <w:sz w:val="22"/>
            <w:szCs w:val="22"/>
            <w:lang w:eastAsia="en-GB"/>
          </w:rPr>
          <w:tab/>
        </w:r>
        <w:r>
          <w:t>Test purpose</w:t>
        </w:r>
        <w:r>
          <w:tab/>
        </w:r>
        <w:r>
          <w:fldChar w:fldCharType="begin"/>
        </w:r>
        <w:r>
          <w:instrText xml:space="preserve"> PAGEREF _Toc82598414 \h </w:instrText>
        </w:r>
      </w:ins>
      <w:ins w:id="1386" w:author="MCC" w:date="2021-09-15T11:36:00Z"/>
      <w:r>
        <w:fldChar w:fldCharType="separate"/>
      </w:r>
      <w:ins w:id="1387" w:author="MCC" w:date="2021-09-15T11:36:00Z">
        <w:r>
          <w:t>149</w:t>
        </w:r>
      </w:ins>
      <w:ins w:id="1388" w:author="MCC" w:date="2021-09-15T11:35:00Z">
        <w:r>
          <w:fldChar w:fldCharType="end"/>
        </w:r>
      </w:ins>
    </w:p>
    <w:p w14:paraId="195A4E8D" w14:textId="4AF06E9A" w:rsidR="00125FAD" w:rsidRDefault="00125FAD">
      <w:pPr>
        <w:pStyle w:val="TOC3"/>
        <w:rPr>
          <w:ins w:id="1389" w:author="MCC" w:date="2021-09-15T11:35:00Z"/>
          <w:rFonts w:asciiTheme="minorHAnsi" w:hAnsiTheme="minorHAnsi" w:cstheme="minorBidi"/>
          <w:sz w:val="22"/>
          <w:szCs w:val="22"/>
          <w:lang w:eastAsia="en-GB"/>
        </w:rPr>
      </w:pPr>
      <w:ins w:id="1390" w:author="MCC" w:date="2021-09-15T11:35:00Z">
        <w:r>
          <w:t>7.5.4</w:t>
        </w:r>
        <w:r>
          <w:rPr>
            <w:rFonts w:asciiTheme="minorHAnsi" w:hAnsiTheme="minorHAnsi" w:cstheme="minorBidi"/>
            <w:sz w:val="22"/>
            <w:szCs w:val="22"/>
            <w:lang w:eastAsia="en-GB"/>
          </w:rPr>
          <w:tab/>
        </w:r>
        <w:r>
          <w:t>Method of test</w:t>
        </w:r>
        <w:r>
          <w:tab/>
        </w:r>
        <w:r>
          <w:fldChar w:fldCharType="begin"/>
        </w:r>
        <w:r>
          <w:instrText xml:space="preserve"> PAGEREF _Toc82598415 \h </w:instrText>
        </w:r>
      </w:ins>
      <w:ins w:id="1391" w:author="MCC" w:date="2021-09-15T11:36:00Z"/>
      <w:r>
        <w:fldChar w:fldCharType="separate"/>
      </w:r>
      <w:ins w:id="1392" w:author="MCC" w:date="2021-09-15T11:36:00Z">
        <w:r>
          <w:t>150</w:t>
        </w:r>
      </w:ins>
      <w:ins w:id="1393" w:author="MCC" w:date="2021-09-15T11:35:00Z">
        <w:r>
          <w:fldChar w:fldCharType="end"/>
        </w:r>
      </w:ins>
    </w:p>
    <w:p w14:paraId="38842514" w14:textId="3EF80605" w:rsidR="00125FAD" w:rsidRDefault="00125FAD">
      <w:pPr>
        <w:pStyle w:val="TOC4"/>
        <w:rPr>
          <w:ins w:id="1394" w:author="MCC" w:date="2021-09-15T11:35:00Z"/>
          <w:rFonts w:asciiTheme="minorHAnsi" w:hAnsiTheme="minorHAnsi" w:cstheme="minorBidi"/>
          <w:sz w:val="22"/>
          <w:szCs w:val="22"/>
          <w:lang w:eastAsia="en-GB"/>
        </w:rPr>
      </w:pPr>
      <w:ins w:id="1395" w:author="MCC" w:date="2021-09-15T11:35:00Z">
        <w:r>
          <w:t>7.5.4.1</w:t>
        </w:r>
        <w:r>
          <w:rPr>
            <w:rFonts w:asciiTheme="minorHAnsi" w:hAnsiTheme="minorHAnsi" w:cstheme="minorBidi"/>
            <w:sz w:val="22"/>
            <w:szCs w:val="22"/>
            <w:lang w:eastAsia="en-GB"/>
          </w:rPr>
          <w:tab/>
        </w:r>
        <w:r>
          <w:t>Initial conditions</w:t>
        </w:r>
        <w:r>
          <w:tab/>
        </w:r>
        <w:r>
          <w:fldChar w:fldCharType="begin"/>
        </w:r>
        <w:r>
          <w:instrText xml:space="preserve"> PAGEREF _Toc82598416 \h </w:instrText>
        </w:r>
      </w:ins>
      <w:ins w:id="1396" w:author="MCC" w:date="2021-09-15T11:36:00Z"/>
      <w:r>
        <w:fldChar w:fldCharType="separate"/>
      </w:r>
      <w:ins w:id="1397" w:author="MCC" w:date="2021-09-15T11:36:00Z">
        <w:r>
          <w:t>150</w:t>
        </w:r>
      </w:ins>
      <w:ins w:id="1398" w:author="MCC" w:date="2021-09-15T11:35:00Z">
        <w:r>
          <w:fldChar w:fldCharType="end"/>
        </w:r>
      </w:ins>
    </w:p>
    <w:p w14:paraId="408F5066" w14:textId="19156362" w:rsidR="00125FAD" w:rsidRDefault="00125FAD">
      <w:pPr>
        <w:pStyle w:val="TOC4"/>
        <w:rPr>
          <w:ins w:id="1399" w:author="MCC" w:date="2021-09-15T11:35:00Z"/>
          <w:rFonts w:asciiTheme="minorHAnsi" w:hAnsiTheme="minorHAnsi" w:cstheme="minorBidi"/>
          <w:sz w:val="22"/>
          <w:szCs w:val="22"/>
          <w:lang w:eastAsia="en-GB"/>
        </w:rPr>
      </w:pPr>
      <w:ins w:id="1400" w:author="MCC" w:date="2021-09-15T11:35:00Z">
        <w:r>
          <w:t>7.5.4.2</w:t>
        </w:r>
        <w:r>
          <w:rPr>
            <w:rFonts w:asciiTheme="minorHAnsi" w:hAnsiTheme="minorHAnsi" w:cstheme="minorBidi"/>
            <w:sz w:val="22"/>
            <w:szCs w:val="22"/>
            <w:lang w:eastAsia="en-GB"/>
          </w:rPr>
          <w:tab/>
        </w:r>
        <w:r>
          <w:t>Procedure</w:t>
        </w:r>
        <w:r>
          <w:tab/>
        </w:r>
        <w:r>
          <w:fldChar w:fldCharType="begin"/>
        </w:r>
        <w:r>
          <w:instrText xml:space="preserve"> PAGEREF _Toc82598417 \h </w:instrText>
        </w:r>
      </w:ins>
      <w:ins w:id="1401" w:author="MCC" w:date="2021-09-15T11:36:00Z"/>
      <w:r>
        <w:fldChar w:fldCharType="separate"/>
      </w:r>
      <w:ins w:id="1402" w:author="MCC" w:date="2021-09-15T11:36:00Z">
        <w:r>
          <w:t>150</w:t>
        </w:r>
      </w:ins>
      <w:ins w:id="1403" w:author="MCC" w:date="2021-09-15T11:35:00Z">
        <w:r>
          <w:fldChar w:fldCharType="end"/>
        </w:r>
      </w:ins>
    </w:p>
    <w:p w14:paraId="550C349E" w14:textId="2144C965" w:rsidR="00125FAD" w:rsidRDefault="00125FAD">
      <w:pPr>
        <w:pStyle w:val="TOC3"/>
        <w:rPr>
          <w:ins w:id="1404" w:author="MCC" w:date="2021-09-15T11:35:00Z"/>
          <w:rFonts w:asciiTheme="minorHAnsi" w:hAnsiTheme="minorHAnsi" w:cstheme="minorBidi"/>
          <w:sz w:val="22"/>
          <w:szCs w:val="22"/>
          <w:lang w:eastAsia="en-GB"/>
        </w:rPr>
      </w:pPr>
      <w:ins w:id="1405" w:author="MCC" w:date="2021-09-15T11:35:00Z">
        <w:r>
          <w:t>7.5.5</w:t>
        </w:r>
        <w:r>
          <w:rPr>
            <w:rFonts w:asciiTheme="minorHAnsi" w:hAnsiTheme="minorHAnsi" w:cstheme="minorBidi"/>
            <w:sz w:val="22"/>
            <w:szCs w:val="22"/>
            <w:lang w:eastAsia="en-GB"/>
          </w:rPr>
          <w:tab/>
        </w:r>
        <w:r>
          <w:t>Test requirements</w:t>
        </w:r>
        <w:r>
          <w:tab/>
        </w:r>
        <w:r>
          <w:fldChar w:fldCharType="begin"/>
        </w:r>
        <w:r>
          <w:instrText xml:space="preserve"> PAGEREF _Toc82598418 \h </w:instrText>
        </w:r>
      </w:ins>
      <w:ins w:id="1406" w:author="MCC" w:date="2021-09-15T11:36:00Z"/>
      <w:r>
        <w:fldChar w:fldCharType="separate"/>
      </w:r>
      <w:ins w:id="1407" w:author="MCC" w:date="2021-09-15T11:36:00Z">
        <w:r>
          <w:t>150</w:t>
        </w:r>
      </w:ins>
      <w:ins w:id="1408" w:author="MCC" w:date="2021-09-15T11:35:00Z">
        <w:r>
          <w:fldChar w:fldCharType="end"/>
        </w:r>
      </w:ins>
    </w:p>
    <w:p w14:paraId="504B69E3" w14:textId="0225FDAA" w:rsidR="00125FAD" w:rsidRDefault="00125FAD">
      <w:pPr>
        <w:pStyle w:val="TOC4"/>
        <w:rPr>
          <w:ins w:id="1409" w:author="MCC" w:date="2021-09-15T11:35:00Z"/>
          <w:rFonts w:asciiTheme="minorHAnsi" w:hAnsiTheme="minorHAnsi" w:cstheme="minorBidi"/>
          <w:sz w:val="22"/>
          <w:szCs w:val="22"/>
          <w:lang w:eastAsia="en-GB"/>
        </w:rPr>
      </w:pPr>
      <w:ins w:id="1410" w:author="MCC" w:date="2021-09-15T11:35:00Z">
        <w:r>
          <w:t>7.5.5.1</w:t>
        </w:r>
        <w:r>
          <w:rPr>
            <w:rFonts w:asciiTheme="minorHAnsi" w:hAnsiTheme="minorHAnsi" w:cstheme="minorBidi"/>
            <w:sz w:val="22"/>
            <w:szCs w:val="22"/>
            <w:lang w:eastAsia="en-GB"/>
          </w:rPr>
          <w:tab/>
        </w:r>
        <w:r>
          <w:t>General requirements</w:t>
        </w:r>
        <w:r>
          <w:tab/>
        </w:r>
        <w:r>
          <w:fldChar w:fldCharType="begin"/>
        </w:r>
        <w:r>
          <w:instrText xml:space="preserve"> PAGEREF _Toc82598419 \h </w:instrText>
        </w:r>
      </w:ins>
      <w:ins w:id="1411" w:author="MCC" w:date="2021-09-15T11:36:00Z"/>
      <w:r>
        <w:fldChar w:fldCharType="separate"/>
      </w:r>
      <w:ins w:id="1412" w:author="MCC" w:date="2021-09-15T11:36:00Z">
        <w:r>
          <w:t>150</w:t>
        </w:r>
      </w:ins>
      <w:ins w:id="1413" w:author="MCC" w:date="2021-09-15T11:35:00Z">
        <w:r>
          <w:fldChar w:fldCharType="end"/>
        </w:r>
      </w:ins>
    </w:p>
    <w:p w14:paraId="782A1728" w14:textId="42129CCC" w:rsidR="00125FAD" w:rsidRDefault="00125FAD">
      <w:pPr>
        <w:pStyle w:val="TOC4"/>
        <w:rPr>
          <w:ins w:id="1414" w:author="MCC" w:date="2021-09-15T11:35:00Z"/>
          <w:rFonts w:asciiTheme="minorHAnsi" w:hAnsiTheme="minorHAnsi" w:cstheme="minorBidi"/>
          <w:sz w:val="22"/>
          <w:szCs w:val="22"/>
          <w:lang w:eastAsia="en-GB"/>
        </w:rPr>
      </w:pPr>
      <w:ins w:id="1415" w:author="MCC" w:date="2021-09-15T11:35:00Z">
        <w:r>
          <w:t>7.5.5.2</w:t>
        </w:r>
        <w:r>
          <w:rPr>
            <w:rFonts w:asciiTheme="minorHAnsi" w:hAnsiTheme="minorHAnsi" w:cstheme="minorBidi"/>
            <w:sz w:val="22"/>
            <w:szCs w:val="22"/>
            <w:lang w:eastAsia="en-GB"/>
          </w:rPr>
          <w:tab/>
        </w:r>
        <w:r>
          <w:t>Co-location requirements</w:t>
        </w:r>
        <w:r>
          <w:tab/>
        </w:r>
        <w:r>
          <w:fldChar w:fldCharType="begin"/>
        </w:r>
        <w:r>
          <w:instrText xml:space="preserve"> PAGEREF _Toc82598420 \h </w:instrText>
        </w:r>
      </w:ins>
      <w:ins w:id="1416" w:author="MCC" w:date="2021-09-15T11:36:00Z"/>
      <w:r>
        <w:fldChar w:fldCharType="separate"/>
      </w:r>
      <w:ins w:id="1417" w:author="MCC" w:date="2021-09-15T11:36:00Z">
        <w:r>
          <w:t>151</w:t>
        </w:r>
      </w:ins>
      <w:ins w:id="1418" w:author="MCC" w:date="2021-09-15T11:35:00Z">
        <w:r>
          <w:fldChar w:fldCharType="end"/>
        </w:r>
      </w:ins>
    </w:p>
    <w:p w14:paraId="01C756BE" w14:textId="14FA4A3C" w:rsidR="00125FAD" w:rsidRDefault="00125FAD">
      <w:pPr>
        <w:pStyle w:val="TOC2"/>
        <w:rPr>
          <w:ins w:id="1419" w:author="MCC" w:date="2021-09-15T11:35:00Z"/>
          <w:rFonts w:asciiTheme="minorHAnsi" w:hAnsiTheme="minorHAnsi" w:cstheme="minorBidi"/>
          <w:sz w:val="22"/>
          <w:szCs w:val="22"/>
          <w:lang w:eastAsia="en-GB"/>
        </w:rPr>
      </w:pPr>
      <w:ins w:id="1420" w:author="MCC" w:date="2021-09-15T11:35:00Z">
        <w:r>
          <w:t>7.6</w:t>
        </w:r>
        <w:r>
          <w:rPr>
            <w:rFonts w:asciiTheme="minorHAnsi" w:hAnsiTheme="minorHAnsi" w:cstheme="minorBidi"/>
            <w:sz w:val="22"/>
            <w:szCs w:val="22"/>
            <w:lang w:eastAsia="en-GB"/>
          </w:rPr>
          <w:tab/>
        </w:r>
        <w:r>
          <w:t>Receiver spurious emissions</w:t>
        </w:r>
        <w:r>
          <w:tab/>
        </w:r>
        <w:r>
          <w:fldChar w:fldCharType="begin"/>
        </w:r>
        <w:r>
          <w:instrText xml:space="preserve"> PAGEREF _Toc82598421 \h </w:instrText>
        </w:r>
      </w:ins>
      <w:ins w:id="1421" w:author="MCC" w:date="2021-09-15T11:36:00Z"/>
      <w:r>
        <w:fldChar w:fldCharType="separate"/>
      </w:r>
      <w:ins w:id="1422" w:author="MCC" w:date="2021-09-15T11:36:00Z">
        <w:r>
          <w:t>152</w:t>
        </w:r>
      </w:ins>
      <w:ins w:id="1423" w:author="MCC" w:date="2021-09-15T11:35:00Z">
        <w:r>
          <w:fldChar w:fldCharType="end"/>
        </w:r>
      </w:ins>
    </w:p>
    <w:p w14:paraId="57575837" w14:textId="630FD834" w:rsidR="00125FAD" w:rsidRDefault="00125FAD">
      <w:pPr>
        <w:pStyle w:val="TOC3"/>
        <w:rPr>
          <w:ins w:id="1424" w:author="MCC" w:date="2021-09-15T11:35:00Z"/>
          <w:rFonts w:asciiTheme="minorHAnsi" w:hAnsiTheme="minorHAnsi" w:cstheme="minorBidi"/>
          <w:sz w:val="22"/>
          <w:szCs w:val="22"/>
          <w:lang w:eastAsia="en-GB"/>
        </w:rPr>
      </w:pPr>
      <w:ins w:id="1425" w:author="MCC" w:date="2021-09-15T11:35:00Z">
        <w:r>
          <w:t>7.6.1</w:t>
        </w:r>
        <w:r>
          <w:rPr>
            <w:rFonts w:asciiTheme="minorHAnsi" w:hAnsiTheme="minorHAnsi" w:cstheme="minorBidi"/>
            <w:sz w:val="22"/>
            <w:szCs w:val="22"/>
            <w:lang w:eastAsia="en-GB"/>
          </w:rPr>
          <w:tab/>
        </w:r>
        <w:r>
          <w:t>Definition and applicability</w:t>
        </w:r>
        <w:r>
          <w:tab/>
        </w:r>
        <w:r>
          <w:fldChar w:fldCharType="begin"/>
        </w:r>
        <w:r>
          <w:instrText xml:space="preserve"> PAGEREF _Toc82598422 \h </w:instrText>
        </w:r>
      </w:ins>
      <w:ins w:id="1426" w:author="MCC" w:date="2021-09-15T11:36:00Z"/>
      <w:r>
        <w:fldChar w:fldCharType="separate"/>
      </w:r>
      <w:ins w:id="1427" w:author="MCC" w:date="2021-09-15T11:36:00Z">
        <w:r>
          <w:t>152</w:t>
        </w:r>
      </w:ins>
      <w:ins w:id="1428" w:author="MCC" w:date="2021-09-15T11:35:00Z">
        <w:r>
          <w:fldChar w:fldCharType="end"/>
        </w:r>
      </w:ins>
    </w:p>
    <w:p w14:paraId="4CE021BB" w14:textId="133A869E" w:rsidR="00125FAD" w:rsidRDefault="00125FAD">
      <w:pPr>
        <w:pStyle w:val="TOC3"/>
        <w:rPr>
          <w:ins w:id="1429" w:author="MCC" w:date="2021-09-15T11:35:00Z"/>
          <w:rFonts w:asciiTheme="minorHAnsi" w:hAnsiTheme="minorHAnsi" w:cstheme="minorBidi"/>
          <w:sz w:val="22"/>
          <w:szCs w:val="22"/>
          <w:lang w:eastAsia="en-GB"/>
        </w:rPr>
      </w:pPr>
      <w:ins w:id="1430" w:author="MCC" w:date="2021-09-15T11:35:00Z">
        <w:r>
          <w:t>7.6.2</w:t>
        </w:r>
        <w:r>
          <w:rPr>
            <w:rFonts w:asciiTheme="minorHAnsi" w:hAnsiTheme="minorHAnsi" w:cstheme="minorBidi"/>
            <w:sz w:val="22"/>
            <w:szCs w:val="22"/>
            <w:lang w:eastAsia="en-GB"/>
          </w:rPr>
          <w:tab/>
        </w:r>
        <w:r>
          <w:t>Minimum requirement</w:t>
        </w:r>
        <w:r>
          <w:tab/>
        </w:r>
        <w:r>
          <w:fldChar w:fldCharType="begin"/>
        </w:r>
        <w:r>
          <w:instrText xml:space="preserve"> PAGEREF _Toc82598423 \h </w:instrText>
        </w:r>
      </w:ins>
      <w:ins w:id="1431" w:author="MCC" w:date="2021-09-15T11:36:00Z"/>
      <w:r>
        <w:fldChar w:fldCharType="separate"/>
      </w:r>
      <w:ins w:id="1432" w:author="MCC" w:date="2021-09-15T11:36:00Z">
        <w:r>
          <w:t>153</w:t>
        </w:r>
      </w:ins>
      <w:ins w:id="1433" w:author="MCC" w:date="2021-09-15T11:35:00Z">
        <w:r>
          <w:fldChar w:fldCharType="end"/>
        </w:r>
      </w:ins>
    </w:p>
    <w:p w14:paraId="4D7AD50E" w14:textId="054D68AE" w:rsidR="00125FAD" w:rsidRDefault="00125FAD">
      <w:pPr>
        <w:pStyle w:val="TOC3"/>
        <w:rPr>
          <w:ins w:id="1434" w:author="MCC" w:date="2021-09-15T11:35:00Z"/>
          <w:rFonts w:asciiTheme="minorHAnsi" w:hAnsiTheme="minorHAnsi" w:cstheme="minorBidi"/>
          <w:sz w:val="22"/>
          <w:szCs w:val="22"/>
          <w:lang w:eastAsia="en-GB"/>
        </w:rPr>
      </w:pPr>
      <w:ins w:id="1435" w:author="MCC" w:date="2021-09-15T11:35:00Z">
        <w:r>
          <w:t>7.6.3</w:t>
        </w:r>
        <w:r>
          <w:rPr>
            <w:rFonts w:asciiTheme="minorHAnsi" w:hAnsiTheme="minorHAnsi" w:cstheme="minorBidi"/>
            <w:sz w:val="22"/>
            <w:szCs w:val="22"/>
            <w:lang w:eastAsia="en-GB"/>
          </w:rPr>
          <w:tab/>
        </w:r>
        <w:r>
          <w:t>Test purpose</w:t>
        </w:r>
        <w:r>
          <w:tab/>
        </w:r>
        <w:r>
          <w:fldChar w:fldCharType="begin"/>
        </w:r>
        <w:r>
          <w:instrText xml:space="preserve"> PAGEREF _Toc82598424 \h </w:instrText>
        </w:r>
      </w:ins>
      <w:ins w:id="1436" w:author="MCC" w:date="2021-09-15T11:36:00Z"/>
      <w:r>
        <w:fldChar w:fldCharType="separate"/>
      </w:r>
      <w:ins w:id="1437" w:author="MCC" w:date="2021-09-15T11:36:00Z">
        <w:r>
          <w:t>153</w:t>
        </w:r>
      </w:ins>
      <w:ins w:id="1438" w:author="MCC" w:date="2021-09-15T11:35:00Z">
        <w:r>
          <w:fldChar w:fldCharType="end"/>
        </w:r>
      </w:ins>
    </w:p>
    <w:p w14:paraId="7C4C56EB" w14:textId="0BBDA5A1" w:rsidR="00125FAD" w:rsidRDefault="00125FAD">
      <w:pPr>
        <w:pStyle w:val="TOC3"/>
        <w:rPr>
          <w:ins w:id="1439" w:author="MCC" w:date="2021-09-15T11:35:00Z"/>
          <w:rFonts w:asciiTheme="minorHAnsi" w:hAnsiTheme="minorHAnsi" w:cstheme="minorBidi"/>
          <w:sz w:val="22"/>
          <w:szCs w:val="22"/>
          <w:lang w:eastAsia="en-GB"/>
        </w:rPr>
      </w:pPr>
      <w:ins w:id="1440" w:author="MCC" w:date="2021-09-15T11:35:00Z">
        <w:r>
          <w:t>7.6.4</w:t>
        </w:r>
        <w:r>
          <w:rPr>
            <w:rFonts w:asciiTheme="minorHAnsi" w:hAnsiTheme="minorHAnsi" w:cstheme="minorBidi"/>
            <w:sz w:val="22"/>
            <w:szCs w:val="22"/>
            <w:lang w:eastAsia="en-GB"/>
          </w:rPr>
          <w:tab/>
        </w:r>
        <w:r>
          <w:t>Method of test</w:t>
        </w:r>
        <w:r>
          <w:tab/>
        </w:r>
        <w:r>
          <w:fldChar w:fldCharType="begin"/>
        </w:r>
        <w:r>
          <w:instrText xml:space="preserve"> PAGEREF _Toc82598425 \h </w:instrText>
        </w:r>
      </w:ins>
      <w:ins w:id="1441" w:author="MCC" w:date="2021-09-15T11:36:00Z"/>
      <w:r>
        <w:fldChar w:fldCharType="separate"/>
      </w:r>
      <w:ins w:id="1442" w:author="MCC" w:date="2021-09-15T11:36:00Z">
        <w:r>
          <w:t>153</w:t>
        </w:r>
      </w:ins>
      <w:ins w:id="1443" w:author="MCC" w:date="2021-09-15T11:35:00Z">
        <w:r>
          <w:fldChar w:fldCharType="end"/>
        </w:r>
      </w:ins>
    </w:p>
    <w:p w14:paraId="17AF7799" w14:textId="62041394" w:rsidR="00125FAD" w:rsidRDefault="00125FAD">
      <w:pPr>
        <w:pStyle w:val="TOC4"/>
        <w:rPr>
          <w:ins w:id="1444" w:author="MCC" w:date="2021-09-15T11:35:00Z"/>
          <w:rFonts w:asciiTheme="minorHAnsi" w:hAnsiTheme="minorHAnsi" w:cstheme="minorBidi"/>
          <w:sz w:val="22"/>
          <w:szCs w:val="22"/>
          <w:lang w:eastAsia="en-GB"/>
        </w:rPr>
      </w:pPr>
      <w:ins w:id="1445" w:author="MCC" w:date="2021-09-15T11:35:00Z">
        <w:r>
          <w:t>7.6.4.1</w:t>
        </w:r>
        <w:r>
          <w:rPr>
            <w:rFonts w:asciiTheme="minorHAnsi" w:hAnsiTheme="minorHAnsi" w:cstheme="minorBidi"/>
            <w:sz w:val="22"/>
            <w:szCs w:val="22"/>
            <w:lang w:eastAsia="en-GB"/>
          </w:rPr>
          <w:tab/>
        </w:r>
        <w:r>
          <w:t>Initial conditions</w:t>
        </w:r>
        <w:r>
          <w:tab/>
        </w:r>
        <w:r>
          <w:fldChar w:fldCharType="begin"/>
        </w:r>
        <w:r>
          <w:instrText xml:space="preserve"> PAGEREF _Toc82598426 \h </w:instrText>
        </w:r>
      </w:ins>
      <w:ins w:id="1446" w:author="MCC" w:date="2021-09-15T11:36:00Z"/>
      <w:r>
        <w:fldChar w:fldCharType="separate"/>
      </w:r>
      <w:ins w:id="1447" w:author="MCC" w:date="2021-09-15T11:36:00Z">
        <w:r>
          <w:t>153</w:t>
        </w:r>
      </w:ins>
      <w:ins w:id="1448" w:author="MCC" w:date="2021-09-15T11:35:00Z">
        <w:r>
          <w:fldChar w:fldCharType="end"/>
        </w:r>
      </w:ins>
    </w:p>
    <w:p w14:paraId="418BF6BC" w14:textId="197B0B5E" w:rsidR="00125FAD" w:rsidRDefault="00125FAD">
      <w:pPr>
        <w:pStyle w:val="TOC4"/>
        <w:rPr>
          <w:ins w:id="1449" w:author="MCC" w:date="2021-09-15T11:35:00Z"/>
          <w:rFonts w:asciiTheme="minorHAnsi" w:hAnsiTheme="minorHAnsi" w:cstheme="minorBidi"/>
          <w:sz w:val="22"/>
          <w:szCs w:val="22"/>
          <w:lang w:eastAsia="en-GB"/>
        </w:rPr>
      </w:pPr>
      <w:ins w:id="1450" w:author="MCC" w:date="2021-09-15T11:35:00Z">
        <w:r>
          <w:t>7.6.4.2</w:t>
        </w:r>
        <w:r>
          <w:rPr>
            <w:rFonts w:asciiTheme="minorHAnsi" w:hAnsiTheme="minorHAnsi" w:cstheme="minorBidi"/>
            <w:sz w:val="22"/>
            <w:szCs w:val="22"/>
            <w:lang w:eastAsia="en-GB"/>
          </w:rPr>
          <w:tab/>
        </w:r>
        <w:r>
          <w:t>Procedure</w:t>
        </w:r>
        <w:r>
          <w:tab/>
        </w:r>
        <w:r>
          <w:fldChar w:fldCharType="begin"/>
        </w:r>
        <w:r>
          <w:instrText xml:space="preserve"> PAGEREF _Toc82598427 \h </w:instrText>
        </w:r>
      </w:ins>
      <w:ins w:id="1451" w:author="MCC" w:date="2021-09-15T11:36:00Z"/>
      <w:r>
        <w:fldChar w:fldCharType="separate"/>
      </w:r>
      <w:ins w:id="1452" w:author="MCC" w:date="2021-09-15T11:36:00Z">
        <w:r>
          <w:t>153</w:t>
        </w:r>
      </w:ins>
      <w:ins w:id="1453" w:author="MCC" w:date="2021-09-15T11:35:00Z">
        <w:r>
          <w:fldChar w:fldCharType="end"/>
        </w:r>
      </w:ins>
    </w:p>
    <w:p w14:paraId="31854F15" w14:textId="749F1C5C" w:rsidR="00125FAD" w:rsidRDefault="00125FAD">
      <w:pPr>
        <w:pStyle w:val="TOC3"/>
        <w:rPr>
          <w:ins w:id="1454" w:author="MCC" w:date="2021-09-15T11:35:00Z"/>
          <w:rFonts w:asciiTheme="minorHAnsi" w:hAnsiTheme="minorHAnsi" w:cstheme="minorBidi"/>
          <w:sz w:val="22"/>
          <w:szCs w:val="22"/>
          <w:lang w:eastAsia="en-GB"/>
        </w:rPr>
      </w:pPr>
      <w:ins w:id="1455" w:author="MCC" w:date="2021-09-15T11:35:00Z">
        <w:r>
          <w:t>7.6.5</w:t>
        </w:r>
        <w:r>
          <w:rPr>
            <w:rFonts w:asciiTheme="minorHAnsi" w:hAnsiTheme="minorHAnsi" w:cstheme="minorBidi"/>
            <w:sz w:val="22"/>
            <w:szCs w:val="22"/>
            <w:lang w:eastAsia="en-GB"/>
          </w:rPr>
          <w:tab/>
        </w:r>
        <w:r>
          <w:t>Test requirements</w:t>
        </w:r>
        <w:r>
          <w:tab/>
        </w:r>
        <w:r>
          <w:fldChar w:fldCharType="begin"/>
        </w:r>
        <w:r>
          <w:instrText xml:space="preserve"> PAGEREF _Toc82598428 \h </w:instrText>
        </w:r>
      </w:ins>
      <w:ins w:id="1456" w:author="MCC" w:date="2021-09-15T11:36:00Z"/>
      <w:r>
        <w:fldChar w:fldCharType="separate"/>
      </w:r>
      <w:ins w:id="1457" w:author="MCC" w:date="2021-09-15T11:36:00Z">
        <w:r>
          <w:t>154</w:t>
        </w:r>
      </w:ins>
      <w:ins w:id="1458" w:author="MCC" w:date="2021-09-15T11:35:00Z">
        <w:r>
          <w:fldChar w:fldCharType="end"/>
        </w:r>
      </w:ins>
    </w:p>
    <w:p w14:paraId="6237A8BA" w14:textId="5D48139D" w:rsidR="00125FAD" w:rsidRDefault="00125FAD">
      <w:pPr>
        <w:pStyle w:val="TOC4"/>
        <w:rPr>
          <w:ins w:id="1459" w:author="MCC" w:date="2021-09-15T11:35:00Z"/>
          <w:rFonts w:asciiTheme="minorHAnsi" w:hAnsiTheme="minorHAnsi" w:cstheme="minorBidi"/>
          <w:sz w:val="22"/>
          <w:szCs w:val="22"/>
          <w:lang w:eastAsia="en-GB"/>
        </w:rPr>
      </w:pPr>
      <w:ins w:id="1460" w:author="MCC" w:date="2021-09-15T11:35:00Z">
        <w:r>
          <w:t>7.6.5.1</w:t>
        </w:r>
        <w:r>
          <w:rPr>
            <w:rFonts w:asciiTheme="minorHAnsi" w:hAnsiTheme="minorHAnsi" w:cstheme="minorBidi"/>
            <w:sz w:val="22"/>
            <w:szCs w:val="22"/>
            <w:lang w:eastAsia="en-GB"/>
          </w:rPr>
          <w:tab/>
        </w:r>
        <w:r>
          <w:t>Basic limits</w:t>
        </w:r>
        <w:r>
          <w:tab/>
        </w:r>
        <w:r>
          <w:fldChar w:fldCharType="begin"/>
        </w:r>
        <w:r>
          <w:instrText xml:space="preserve"> PAGEREF _Toc82598429 \h </w:instrText>
        </w:r>
      </w:ins>
      <w:ins w:id="1461" w:author="MCC" w:date="2021-09-15T11:36:00Z"/>
      <w:r>
        <w:fldChar w:fldCharType="separate"/>
      </w:r>
      <w:ins w:id="1462" w:author="MCC" w:date="2021-09-15T11:36:00Z">
        <w:r>
          <w:t>154</w:t>
        </w:r>
      </w:ins>
      <w:ins w:id="1463" w:author="MCC" w:date="2021-09-15T11:35:00Z">
        <w:r>
          <w:fldChar w:fldCharType="end"/>
        </w:r>
      </w:ins>
    </w:p>
    <w:p w14:paraId="0C50C815" w14:textId="5C276BFA" w:rsidR="00125FAD" w:rsidRDefault="00125FAD">
      <w:pPr>
        <w:pStyle w:val="TOC4"/>
        <w:rPr>
          <w:ins w:id="1464" w:author="MCC" w:date="2021-09-15T11:35:00Z"/>
          <w:rFonts w:asciiTheme="minorHAnsi" w:hAnsiTheme="minorHAnsi" w:cstheme="minorBidi"/>
          <w:sz w:val="22"/>
          <w:szCs w:val="22"/>
          <w:lang w:eastAsia="en-GB"/>
        </w:rPr>
      </w:pPr>
      <w:ins w:id="1465" w:author="MCC" w:date="2021-09-15T11:35:00Z">
        <w:r>
          <w:t>7.6.5.2</w:t>
        </w:r>
        <w:r>
          <w:rPr>
            <w:rFonts w:asciiTheme="minorHAnsi" w:hAnsiTheme="minorHAnsi" w:cstheme="minorBidi"/>
            <w:sz w:val="22"/>
            <w:szCs w:val="22"/>
            <w:lang w:eastAsia="en-GB"/>
          </w:rPr>
          <w:tab/>
        </w:r>
        <w:r>
          <w:t>BS type 1-C</w:t>
        </w:r>
        <w:r>
          <w:tab/>
        </w:r>
        <w:r>
          <w:fldChar w:fldCharType="begin"/>
        </w:r>
        <w:r>
          <w:instrText xml:space="preserve"> PAGEREF _Toc82598430 \h </w:instrText>
        </w:r>
      </w:ins>
      <w:ins w:id="1466" w:author="MCC" w:date="2021-09-15T11:36:00Z"/>
      <w:r>
        <w:fldChar w:fldCharType="separate"/>
      </w:r>
      <w:ins w:id="1467" w:author="MCC" w:date="2021-09-15T11:36:00Z">
        <w:r>
          <w:t>154</w:t>
        </w:r>
      </w:ins>
      <w:ins w:id="1468" w:author="MCC" w:date="2021-09-15T11:35:00Z">
        <w:r>
          <w:fldChar w:fldCharType="end"/>
        </w:r>
      </w:ins>
    </w:p>
    <w:p w14:paraId="12187F4F" w14:textId="4F162DFA" w:rsidR="00125FAD" w:rsidRDefault="00125FAD">
      <w:pPr>
        <w:pStyle w:val="TOC4"/>
        <w:rPr>
          <w:ins w:id="1469" w:author="MCC" w:date="2021-09-15T11:35:00Z"/>
          <w:rFonts w:asciiTheme="minorHAnsi" w:hAnsiTheme="minorHAnsi" w:cstheme="minorBidi"/>
          <w:sz w:val="22"/>
          <w:szCs w:val="22"/>
          <w:lang w:eastAsia="en-GB"/>
        </w:rPr>
      </w:pPr>
      <w:ins w:id="1470" w:author="MCC" w:date="2021-09-15T11:35:00Z">
        <w:r>
          <w:t>7.6.5.3</w:t>
        </w:r>
        <w:r>
          <w:rPr>
            <w:rFonts w:asciiTheme="minorHAnsi" w:hAnsiTheme="minorHAnsi" w:cstheme="minorBidi"/>
            <w:sz w:val="22"/>
            <w:szCs w:val="22"/>
            <w:lang w:eastAsia="en-GB"/>
          </w:rPr>
          <w:tab/>
        </w:r>
        <w:r>
          <w:t>BS type 1-H</w:t>
        </w:r>
        <w:r>
          <w:tab/>
        </w:r>
        <w:r>
          <w:fldChar w:fldCharType="begin"/>
        </w:r>
        <w:r>
          <w:instrText xml:space="preserve"> PAGEREF _Toc82598431 \h </w:instrText>
        </w:r>
      </w:ins>
      <w:ins w:id="1471" w:author="MCC" w:date="2021-09-15T11:36:00Z"/>
      <w:r>
        <w:fldChar w:fldCharType="separate"/>
      </w:r>
      <w:ins w:id="1472" w:author="MCC" w:date="2021-09-15T11:36:00Z">
        <w:r>
          <w:t>154</w:t>
        </w:r>
      </w:ins>
      <w:ins w:id="1473" w:author="MCC" w:date="2021-09-15T11:35:00Z">
        <w:r>
          <w:fldChar w:fldCharType="end"/>
        </w:r>
      </w:ins>
    </w:p>
    <w:p w14:paraId="50D8BD95" w14:textId="10E750D0" w:rsidR="00125FAD" w:rsidRDefault="00125FAD">
      <w:pPr>
        <w:pStyle w:val="TOC2"/>
        <w:rPr>
          <w:ins w:id="1474" w:author="MCC" w:date="2021-09-15T11:35:00Z"/>
          <w:rFonts w:asciiTheme="minorHAnsi" w:hAnsiTheme="minorHAnsi" w:cstheme="minorBidi"/>
          <w:sz w:val="22"/>
          <w:szCs w:val="22"/>
          <w:lang w:eastAsia="en-GB"/>
        </w:rPr>
      </w:pPr>
      <w:ins w:id="1475" w:author="MCC" w:date="2021-09-15T11:35:00Z">
        <w:r>
          <w:t>7.7</w:t>
        </w:r>
        <w:r>
          <w:rPr>
            <w:rFonts w:asciiTheme="minorHAnsi" w:hAnsiTheme="minorHAnsi" w:cstheme="minorBidi"/>
            <w:sz w:val="22"/>
            <w:szCs w:val="22"/>
            <w:lang w:eastAsia="en-GB"/>
          </w:rPr>
          <w:tab/>
        </w:r>
        <w:r>
          <w:t>Receiver intermodulation</w:t>
        </w:r>
        <w:r>
          <w:tab/>
        </w:r>
        <w:r>
          <w:fldChar w:fldCharType="begin"/>
        </w:r>
        <w:r>
          <w:instrText xml:space="preserve"> PAGEREF _Toc82598432 \h </w:instrText>
        </w:r>
      </w:ins>
      <w:ins w:id="1476" w:author="MCC" w:date="2021-09-15T11:36:00Z"/>
      <w:r>
        <w:fldChar w:fldCharType="separate"/>
      </w:r>
      <w:ins w:id="1477" w:author="MCC" w:date="2021-09-15T11:36:00Z">
        <w:r>
          <w:t>155</w:t>
        </w:r>
      </w:ins>
      <w:ins w:id="1478" w:author="MCC" w:date="2021-09-15T11:35:00Z">
        <w:r>
          <w:fldChar w:fldCharType="end"/>
        </w:r>
      </w:ins>
    </w:p>
    <w:p w14:paraId="25EDECB3" w14:textId="3D465727" w:rsidR="00125FAD" w:rsidRDefault="00125FAD">
      <w:pPr>
        <w:pStyle w:val="TOC3"/>
        <w:rPr>
          <w:ins w:id="1479" w:author="MCC" w:date="2021-09-15T11:35:00Z"/>
          <w:rFonts w:asciiTheme="minorHAnsi" w:hAnsiTheme="minorHAnsi" w:cstheme="minorBidi"/>
          <w:sz w:val="22"/>
          <w:szCs w:val="22"/>
          <w:lang w:eastAsia="en-GB"/>
        </w:rPr>
      </w:pPr>
      <w:ins w:id="1480" w:author="MCC" w:date="2021-09-15T11:35:00Z">
        <w:r>
          <w:t>7.7.1</w:t>
        </w:r>
        <w:r>
          <w:rPr>
            <w:rFonts w:asciiTheme="minorHAnsi" w:hAnsiTheme="minorHAnsi" w:cstheme="minorBidi"/>
            <w:sz w:val="22"/>
            <w:szCs w:val="22"/>
            <w:lang w:eastAsia="en-GB"/>
          </w:rPr>
          <w:tab/>
        </w:r>
        <w:r>
          <w:t>Definition and applicability</w:t>
        </w:r>
        <w:r>
          <w:tab/>
        </w:r>
        <w:r>
          <w:fldChar w:fldCharType="begin"/>
        </w:r>
        <w:r>
          <w:instrText xml:space="preserve"> PAGEREF _Toc82598433 \h </w:instrText>
        </w:r>
      </w:ins>
      <w:ins w:id="1481" w:author="MCC" w:date="2021-09-15T11:36:00Z"/>
      <w:r>
        <w:fldChar w:fldCharType="separate"/>
      </w:r>
      <w:ins w:id="1482" w:author="MCC" w:date="2021-09-15T11:36:00Z">
        <w:r>
          <w:t>155</w:t>
        </w:r>
      </w:ins>
      <w:ins w:id="1483" w:author="MCC" w:date="2021-09-15T11:35:00Z">
        <w:r>
          <w:fldChar w:fldCharType="end"/>
        </w:r>
      </w:ins>
    </w:p>
    <w:p w14:paraId="339E5443" w14:textId="705D6AD1" w:rsidR="00125FAD" w:rsidRDefault="00125FAD">
      <w:pPr>
        <w:pStyle w:val="TOC3"/>
        <w:rPr>
          <w:ins w:id="1484" w:author="MCC" w:date="2021-09-15T11:35:00Z"/>
          <w:rFonts w:asciiTheme="minorHAnsi" w:hAnsiTheme="minorHAnsi" w:cstheme="minorBidi"/>
          <w:sz w:val="22"/>
          <w:szCs w:val="22"/>
          <w:lang w:eastAsia="en-GB"/>
        </w:rPr>
      </w:pPr>
      <w:ins w:id="1485" w:author="MCC" w:date="2021-09-15T11:35:00Z">
        <w:r>
          <w:t>7.7.2</w:t>
        </w:r>
        <w:r>
          <w:rPr>
            <w:rFonts w:asciiTheme="minorHAnsi" w:hAnsiTheme="minorHAnsi" w:cstheme="minorBidi"/>
            <w:sz w:val="22"/>
            <w:szCs w:val="22"/>
            <w:lang w:eastAsia="en-GB"/>
          </w:rPr>
          <w:tab/>
        </w:r>
        <w:r>
          <w:t>Minimum requirement</w:t>
        </w:r>
        <w:r>
          <w:tab/>
        </w:r>
        <w:r>
          <w:fldChar w:fldCharType="begin"/>
        </w:r>
        <w:r>
          <w:instrText xml:space="preserve"> PAGEREF _Toc82598434 \h </w:instrText>
        </w:r>
      </w:ins>
      <w:ins w:id="1486" w:author="MCC" w:date="2021-09-15T11:36:00Z"/>
      <w:r>
        <w:fldChar w:fldCharType="separate"/>
      </w:r>
      <w:ins w:id="1487" w:author="MCC" w:date="2021-09-15T11:36:00Z">
        <w:r>
          <w:t>155</w:t>
        </w:r>
      </w:ins>
      <w:ins w:id="1488" w:author="MCC" w:date="2021-09-15T11:35:00Z">
        <w:r>
          <w:fldChar w:fldCharType="end"/>
        </w:r>
      </w:ins>
    </w:p>
    <w:p w14:paraId="5C1361E2" w14:textId="46E4FD9C" w:rsidR="00125FAD" w:rsidRDefault="00125FAD">
      <w:pPr>
        <w:pStyle w:val="TOC3"/>
        <w:rPr>
          <w:ins w:id="1489" w:author="MCC" w:date="2021-09-15T11:35:00Z"/>
          <w:rFonts w:asciiTheme="minorHAnsi" w:hAnsiTheme="minorHAnsi" w:cstheme="minorBidi"/>
          <w:sz w:val="22"/>
          <w:szCs w:val="22"/>
          <w:lang w:eastAsia="en-GB"/>
        </w:rPr>
      </w:pPr>
      <w:ins w:id="1490" w:author="MCC" w:date="2021-09-15T11:35:00Z">
        <w:r>
          <w:t>7.7.3</w:t>
        </w:r>
        <w:r>
          <w:rPr>
            <w:rFonts w:asciiTheme="minorHAnsi" w:hAnsiTheme="minorHAnsi" w:cstheme="minorBidi"/>
            <w:sz w:val="22"/>
            <w:szCs w:val="22"/>
            <w:lang w:eastAsia="en-GB"/>
          </w:rPr>
          <w:tab/>
        </w:r>
        <w:r>
          <w:t>Test purpose</w:t>
        </w:r>
        <w:r>
          <w:tab/>
        </w:r>
        <w:r>
          <w:fldChar w:fldCharType="begin"/>
        </w:r>
        <w:r>
          <w:instrText xml:space="preserve"> PAGEREF _Toc82598435 \h </w:instrText>
        </w:r>
      </w:ins>
      <w:ins w:id="1491" w:author="MCC" w:date="2021-09-15T11:36:00Z"/>
      <w:r>
        <w:fldChar w:fldCharType="separate"/>
      </w:r>
      <w:ins w:id="1492" w:author="MCC" w:date="2021-09-15T11:36:00Z">
        <w:r>
          <w:t>155</w:t>
        </w:r>
      </w:ins>
      <w:ins w:id="1493" w:author="MCC" w:date="2021-09-15T11:35:00Z">
        <w:r>
          <w:fldChar w:fldCharType="end"/>
        </w:r>
      </w:ins>
    </w:p>
    <w:p w14:paraId="6E9F093E" w14:textId="50666DD4" w:rsidR="00125FAD" w:rsidRDefault="00125FAD">
      <w:pPr>
        <w:pStyle w:val="TOC3"/>
        <w:rPr>
          <w:ins w:id="1494" w:author="MCC" w:date="2021-09-15T11:35:00Z"/>
          <w:rFonts w:asciiTheme="minorHAnsi" w:hAnsiTheme="minorHAnsi" w:cstheme="minorBidi"/>
          <w:sz w:val="22"/>
          <w:szCs w:val="22"/>
          <w:lang w:eastAsia="en-GB"/>
        </w:rPr>
      </w:pPr>
      <w:ins w:id="1495" w:author="MCC" w:date="2021-09-15T11:35:00Z">
        <w:r>
          <w:t>7.7.4</w:t>
        </w:r>
        <w:r>
          <w:rPr>
            <w:rFonts w:asciiTheme="minorHAnsi" w:hAnsiTheme="minorHAnsi" w:cstheme="minorBidi"/>
            <w:sz w:val="22"/>
            <w:szCs w:val="22"/>
            <w:lang w:eastAsia="en-GB"/>
          </w:rPr>
          <w:tab/>
        </w:r>
        <w:r>
          <w:t>Method of test</w:t>
        </w:r>
        <w:r>
          <w:tab/>
        </w:r>
        <w:r>
          <w:fldChar w:fldCharType="begin"/>
        </w:r>
        <w:r>
          <w:instrText xml:space="preserve"> PAGEREF _Toc82598436 \h </w:instrText>
        </w:r>
      </w:ins>
      <w:ins w:id="1496" w:author="MCC" w:date="2021-09-15T11:36:00Z"/>
      <w:r>
        <w:fldChar w:fldCharType="separate"/>
      </w:r>
      <w:ins w:id="1497" w:author="MCC" w:date="2021-09-15T11:36:00Z">
        <w:r>
          <w:t>155</w:t>
        </w:r>
      </w:ins>
      <w:ins w:id="1498" w:author="MCC" w:date="2021-09-15T11:35:00Z">
        <w:r>
          <w:fldChar w:fldCharType="end"/>
        </w:r>
      </w:ins>
    </w:p>
    <w:p w14:paraId="6632902C" w14:textId="04889A42" w:rsidR="00125FAD" w:rsidRDefault="00125FAD">
      <w:pPr>
        <w:pStyle w:val="TOC4"/>
        <w:rPr>
          <w:ins w:id="1499" w:author="MCC" w:date="2021-09-15T11:35:00Z"/>
          <w:rFonts w:asciiTheme="minorHAnsi" w:hAnsiTheme="minorHAnsi" w:cstheme="minorBidi"/>
          <w:sz w:val="22"/>
          <w:szCs w:val="22"/>
          <w:lang w:eastAsia="en-GB"/>
        </w:rPr>
      </w:pPr>
      <w:ins w:id="1500" w:author="MCC" w:date="2021-09-15T11:35:00Z">
        <w:r>
          <w:t>7.7.4.1</w:t>
        </w:r>
        <w:r>
          <w:rPr>
            <w:rFonts w:asciiTheme="minorHAnsi" w:hAnsiTheme="minorHAnsi" w:cstheme="minorBidi"/>
            <w:sz w:val="22"/>
            <w:szCs w:val="22"/>
            <w:lang w:eastAsia="en-GB"/>
          </w:rPr>
          <w:tab/>
        </w:r>
        <w:r>
          <w:t>Initial conditions</w:t>
        </w:r>
        <w:r>
          <w:tab/>
        </w:r>
        <w:r>
          <w:fldChar w:fldCharType="begin"/>
        </w:r>
        <w:r>
          <w:instrText xml:space="preserve"> PAGEREF _Toc82598437 \h </w:instrText>
        </w:r>
      </w:ins>
      <w:ins w:id="1501" w:author="MCC" w:date="2021-09-15T11:36:00Z"/>
      <w:r>
        <w:fldChar w:fldCharType="separate"/>
      </w:r>
      <w:ins w:id="1502" w:author="MCC" w:date="2021-09-15T11:36:00Z">
        <w:r>
          <w:t>155</w:t>
        </w:r>
      </w:ins>
      <w:ins w:id="1503" w:author="MCC" w:date="2021-09-15T11:35:00Z">
        <w:r>
          <w:fldChar w:fldCharType="end"/>
        </w:r>
      </w:ins>
    </w:p>
    <w:p w14:paraId="3CD1E38B" w14:textId="4AD00104" w:rsidR="00125FAD" w:rsidRDefault="00125FAD">
      <w:pPr>
        <w:pStyle w:val="TOC4"/>
        <w:rPr>
          <w:ins w:id="1504" w:author="MCC" w:date="2021-09-15T11:35:00Z"/>
          <w:rFonts w:asciiTheme="minorHAnsi" w:hAnsiTheme="minorHAnsi" w:cstheme="minorBidi"/>
          <w:sz w:val="22"/>
          <w:szCs w:val="22"/>
          <w:lang w:eastAsia="en-GB"/>
        </w:rPr>
      </w:pPr>
      <w:ins w:id="1505" w:author="MCC" w:date="2021-09-15T11:35:00Z">
        <w:r>
          <w:t>7.7.4.2</w:t>
        </w:r>
        <w:r>
          <w:rPr>
            <w:rFonts w:asciiTheme="minorHAnsi" w:hAnsiTheme="minorHAnsi" w:cstheme="minorBidi"/>
            <w:sz w:val="22"/>
            <w:szCs w:val="22"/>
            <w:lang w:eastAsia="en-GB"/>
          </w:rPr>
          <w:tab/>
        </w:r>
        <w:r>
          <w:t>Procedure</w:t>
        </w:r>
        <w:r>
          <w:tab/>
        </w:r>
        <w:r>
          <w:fldChar w:fldCharType="begin"/>
        </w:r>
        <w:r>
          <w:instrText xml:space="preserve"> PAGEREF _Toc82598438 \h </w:instrText>
        </w:r>
      </w:ins>
      <w:ins w:id="1506" w:author="MCC" w:date="2021-09-15T11:36:00Z"/>
      <w:r>
        <w:fldChar w:fldCharType="separate"/>
      </w:r>
      <w:ins w:id="1507" w:author="MCC" w:date="2021-09-15T11:36:00Z">
        <w:r>
          <w:t>155</w:t>
        </w:r>
      </w:ins>
      <w:ins w:id="1508" w:author="MCC" w:date="2021-09-15T11:35:00Z">
        <w:r>
          <w:fldChar w:fldCharType="end"/>
        </w:r>
      </w:ins>
    </w:p>
    <w:p w14:paraId="5B131320" w14:textId="0C2FCE08" w:rsidR="00125FAD" w:rsidRDefault="00125FAD">
      <w:pPr>
        <w:pStyle w:val="TOC3"/>
        <w:rPr>
          <w:ins w:id="1509" w:author="MCC" w:date="2021-09-15T11:35:00Z"/>
          <w:rFonts w:asciiTheme="minorHAnsi" w:hAnsiTheme="minorHAnsi" w:cstheme="minorBidi"/>
          <w:sz w:val="22"/>
          <w:szCs w:val="22"/>
          <w:lang w:eastAsia="en-GB"/>
        </w:rPr>
      </w:pPr>
      <w:ins w:id="1510" w:author="MCC" w:date="2021-09-15T11:35:00Z">
        <w:r>
          <w:t>7.7.5</w:t>
        </w:r>
        <w:r>
          <w:rPr>
            <w:rFonts w:asciiTheme="minorHAnsi" w:hAnsiTheme="minorHAnsi" w:cstheme="minorBidi"/>
            <w:sz w:val="22"/>
            <w:szCs w:val="22"/>
            <w:lang w:eastAsia="en-GB"/>
          </w:rPr>
          <w:tab/>
        </w:r>
        <w:r>
          <w:t>Test requirements</w:t>
        </w:r>
        <w:r>
          <w:tab/>
        </w:r>
        <w:r>
          <w:fldChar w:fldCharType="begin"/>
        </w:r>
        <w:r>
          <w:instrText xml:space="preserve"> PAGEREF _Toc82598439 \h </w:instrText>
        </w:r>
      </w:ins>
      <w:ins w:id="1511" w:author="MCC" w:date="2021-09-15T11:36:00Z"/>
      <w:r>
        <w:fldChar w:fldCharType="separate"/>
      </w:r>
      <w:ins w:id="1512" w:author="MCC" w:date="2021-09-15T11:36:00Z">
        <w:r>
          <w:t>156</w:t>
        </w:r>
      </w:ins>
      <w:ins w:id="1513" w:author="MCC" w:date="2021-09-15T11:35:00Z">
        <w:r>
          <w:fldChar w:fldCharType="end"/>
        </w:r>
      </w:ins>
    </w:p>
    <w:p w14:paraId="05D1A558" w14:textId="741E3AE1" w:rsidR="00125FAD" w:rsidRDefault="00125FAD">
      <w:pPr>
        <w:pStyle w:val="TOC2"/>
        <w:rPr>
          <w:ins w:id="1514" w:author="MCC" w:date="2021-09-15T11:35:00Z"/>
          <w:rFonts w:asciiTheme="minorHAnsi" w:hAnsiTheme="minorHAnsi" w:cstheme="minorBidi"/>
          <w:sz w:val="22"/>
          <w:szCs w:val="22"/>
          <w:lang w:eastAsia="en-GB"/>
        </w:rPr>
      </w:pPr>
      <w:ins w:id="1515" w:author="MCC" w:date="2021-09-15T11:35:00Z">
        <w:r>
          <w:lastRenderedPageBreak/>
          <w:t>7.8</w:t>
        </w:r>
        <w:r>
          <w:rPr>
            <w:rFonts w:asciiTheme="minorHAnsi" w:hAnsiTheme="minorHAnsi" w:cstheme="minorBidi"/>
            <w:sz w:val="22"/>
            <w:szCs w:val="22"/>
            <w:lang w:eastAsia="en-GB"/>
          </w:rPr>
          <w:tab/>
        </w:r>
        <w:r>
          <w:t>In-channel selectivity</w:t>
        </w:r>
        <w:r>
          <w:tab/>
        </w:r>
        <w:r>
          <w:fldChar w:fldCharType="begin"/>
        </w:r>
        <w:r>
          <w:instrText xml:space="preserve"> PAGEREF _Toc82598440 \h </w:instrText>
        </w:r>
      </w:ins>
      <w:ins w:id="1516" w:author="MCC" w:date="2021-09-15T11:36:00Z"/>
      <w:r>
        <w:fldChar w:fldCharType="separate"/>
      </w:r>
      <w:ins w:id="1517" w:author="MCC" w:date="2021-09-15T11:36:00Z">
        <w:r>
          <w:t>161</w:t>
        </w:r>
      </w:ins>
      <w:ins w:id="1518" w:author="MCC" w:date="2021-09-15T11:35:00Z">
        <w:r>
          <w:fldChar w:fldCharType="end"/>
        </w:r>
      </w:ins>
    </w:p>
    <w:p w14:paraId="56C0D7F7" w14:textId="39E2025A" w:rsidR="00125FAD" w:rsidRDefault="00125FAD">
      <w:pPr>
        <w:pStyle w:val="TOC3"/>
        <w:rPr>
          <w:ins w:id="1519" w:author="MCC" w:date="2021-09-15T11:35:00Z"/>
          <w:rFonts w:asciiTheme="minorHAnsi" w:hAnsiTheme="minorHAnsi" w:cstheme="minorBidi"/>
          <w:sz w:val="22"/>
          <w:szCs w:val="22"/>
          <w:lang w:eastAsia="en-GB"/>
        </w:rPr>
      </w:pPr>
      <w:ins w:id="1520" w:author="MCC" w:date="2021-09-15T11:35:00Z">
        <w:r>
          <w:t>7.8.1</w:t>
        </w:r>
        <w:r>
          <w:rPr>
            <w:rFonts w:asciiTheme="minorHAnsi" w:hAnsiTheme="minorHAnsi" w:cstheme="minorBidi"/>
            <w:sz w:val="22"/>
            <w:szCs w:val="22"/>
            <w:lang w:eastAsia="en-GB"/>
          </w:rPr>
          <w:tab/>
        </w:r>
        <w:r>
          <w:t>Definition and applicability</w:t>
        </w:r>
        <w:r>
          <w:tab/>
        </w:r>
        <w:r>
          <w:fldChar w:fldCharType="begin"/>
        </w:r>
        <w:r>
          <w:instrText xml:space="preserve"> PAGEREF _Toc82598441 \h </w:instrText>
        </w:r>
      </w:ins>
      <w:ins w:id="1521" w:author="MCC" w:date="2021-09-15T11:36:00Z"/>
      <w:r>
        <w:fldChar w:fldCharType="separate"/>
      </w:r>
      <w:ins w:id="1522" w:author="MCC" w:date="2021-09-15T11:36:00Z">
        <w:r>
          <w:t>161</w:t>
        </w:r>
      </w:ins>
      <w:ins w:id="1523" w:author="MCC" w:date="2021-09-15T11:35:00Z">
        <w:r>
          <w:fldChar w:fldCharType="end"/>
        </w:r>
      </w:ins>
    </w:p>
    <w:p w14:paraId="3F2A0502" w14:textId="27BBCBB8" w:rsidR="00125FAD" w:rsidRDefault="00125FAD">
      <w:pPr>
        <w:pStyle w:val="TOC3"/>
        <w:rPr>
          <w:ins w:id="1524" w:author="MCC" w:date="2021-09-15T11:35:00Z"/>
          <w:rFonts w:asciiTheme="minorHAnsi" w:hAnsiTheme="minorHAnsi" w:cstheme="minorBidi"/>
          <w:sz w:val="22"/>
          <w:szCs w:val="22"/>
          <w:lang w:eastAsia="en-GB"/>
        </w:rPr>
      </w:pPr>
      <w:ins w:id="1525" w:author="MCC" w:date="2021-09-15T11:35:00Z">
        <w:r>
          <w:t>7.8.2</w:t>
        </w:r>
        <w:r>
          <w:rPr>
            <w:rFonts w:asciiTheme="minorHAnsi" w:hAnsiTheme="minorHAnsi" w:cstheme="minorBidi"/>
            <w:sz w:val="22"/>
            <w:szCs w:val="22"/>
            <w:lang w:eastAsia="en-GB"/>
          </w:rPr>
          <w:tab/>
        </w:r>
        <w:r>
          <w:t>Minimum requirement</w:t>
        </w:r>
        <w:r>
          <w:tab/>
        </w:r>
        <w:r>
          <w:fldChar w:fldCharType="begin"/>
        </w:r>
        <w:r>
          <w:instrText xml:space="preserve"> PAGEREF _Toc82598442 \h </w:instrText>
        </w:r>
      </w:ins>
      <w:ins w:id="1526" w:author="MCC" w:date="2021-09-15T11:36:00Z"/>
      <w:r>
        <w:fldChar w:fldCharType="separate"/>
      </w:r>
      <w:ins w:id="1527" w:author="MCC" w:date="2021-09-15T11:36:00Z">
        <w:r>
          <w:t>161</w:t>
        </w:r>
      </w:ins>
      <w:ins w:id="1528" w:author="MCC" w:date="2021-09-15T11:35:00Z">
        <w:r>
          <w:fldChar w:fldCharType="end"/>
        </w:r>
      </w:ins>
    </w:p>
    <w:p w14:paraId="4A0EF53E" w14:textId="238E4EA2" w:rsidR="00125FAD" w:rsidRDefault="00125FAD">
      <w:pPr>
        <w:pStyle w:val="TOC3"/>
        <w:rPr>
          <w:ins w:id="1529" w:author="MCC" w:date="2021-09-15T11:35:00Z"/>
          <w:rFonts w:asciiTheme="minorHAnsi" w:hAnsiTheme="minorHAnsi" w:cstheme="minorBidi"/>
          <w:sz w:val="22"/>
          <w:szCs w:val="22"/>
          <w:lang w:eastAsia="en-GB"/>
        </w:rPr>
      </w:pPr>
      <w:ins w:id="1530" w:author="MCC" w:date="2021-09-15T11:35:00Z">
        <w:r>
          <w:t>7.8.3</w:t>
        </w:r>
        <w:r>
          <w:rPr>
            <w:rFonts w:asciiTheme="minorHAnsi" w:hAnsiTheme="minorHAnsi" w:cstheme="minorBidi"/>
            <w:sz w:val="22"/>
            <w:szCs w:val="22"/>
            <w:lang w:eastAsia="en-GB"/>
          </w:rPr>
          <w:tab/>
        </w:r>
        <w:r>
          <w:t>Test purpose</w:t>
        </w:r>
        <w:r>
          <w:tab/>
        </w:r>
        <w:r>
          <w:fldChar w:fldCharType="begin"/>
        </w:r>
        <w:r>
          <w:instrText xml:space="preserve"> PAGEREF _Toc82598443 \h </w:instrText>
        </w:r>
      </w:ins>
      <w:ins w:id="1531" w:author="MCC" w:date="2021-09-15T11:36:00Z"/>
      <w:r>
        <w:fldChar w:fldCharType="separate"/>
      </w:r>
      <w:ins w:id="1532" w:author="MCC" w:date="2021-09-15T11:36:00Z">
        <w:r>
          <w:t>161</w:t>
        </w:r>
      </w:ins>
      <w:ins w:id="1533" w:author="MCC" w:date="2021-09-15T11:35:00Z">
        <w:r>
          <w:fldChar w:fldCharType="end"/>
        </w:r>
      </w:ins>
    </w:p>
    <w:p w14:paraId="3AE32B5B" w14:textId="77AE6196" w:rsidR="00125FAD" w:rsidRDefault="00125FAD">
      <w:pPr>
        <w:pStyle w:val="TOC3"/>
        <w:rPr>
          <w:ins w:id="1534" w:author="MCC" w:date="2021-09-15T11:35:00Z"/>
          <w:rFonts w:asciiTheme="minorHAnsi" w:hAnsiTheme="minorHAnsi" w:cstheme="minorBidi"/>
          <w:sz w:val="22"/>
          <w:szCs w:val="22"/>
          <w:lang w:eastAsia="en-GB"/>
        </w:rPr>
      </w:pPr>
      <w:ins w:id="1535" w:author="MCC" w:date="2021-09-15T11:35:00Z">
        <w:r>
          <w:t>7.8.4</w:t>
        </w:r>
        <w:r>
          <w:rPr>
            <w:rFonts w:asciiTheme="minorHAnsi" w:hAnsiTheme="minorHAnsi" w:cstheme="minorBidi"/>
            <w:sz w:val="22"/>
            <w:szCs w:val="22"/>
            <w:lang w:eastAsia="en-GB"/>
          </w:rPr>
          <w:tab/>
        </w:r>
        <w:r>
          <w:t>Method of test</w:t>
        </w:r>
        <w:r>
          <w:tab/>
        </w:r>
        <w:r>
          <w:fldChar w:fldCharType="begin"/>
        </w:r>
        <w:r>
          <w:instrText xml:space="preserve"> PAGEREF _Toc82598444 \h </w:instrText>
        </w:r>
      </w:ins>
      <w:ins w:id="1536" w:author="MCC" w:date="2021-09-15T11:36:00Z"/>
      <w:r>
        <w:fldChar w:fldCharType="separate"/>
      </w:r>
      <w:ins w:id="1537" w:author="MCC" w:date="2021-09-15T11:36:00Z">
        <w:r>
          <w:t>161</w:t>
        </w:r>
      </w:ins>
      <w:ins w:id="1538" w:author="MCC" w:date="2021-09-15T11:35:00Z">
        <w:r>
          <w:fldChar w:fldCharType="end"/>
        </w:r>
      </w:ins>
    </w:p>
    <w:p w14:paraId="3803281D" w14:textId="373A7667" w:rsidR="00125FAD" w:rsidRDefault="00125FAD">
      <w:pPr>
        <w:pStyle w:val="TOC4"/>
        <w:rPr>
          <w:ins w:id="1539" w:author="MCC" w:date="2021-09-15T11:35:00Z"/>
          <w:rFonts w:asciiTheme="minorHAnsi" w:hAnsiTheme="minorHAnsi" w:cstheme="minorBidi"/>
          <w:sz w:val="22"/>
          <w:szCs w:val="22"/>
          <w:lang w:eastAsia="en-GB"/>
        </w:rPr>
      </w:pPr>
      <w:ins w:id="1540" w:author="MCC" w:date="2021-09-15T11:35:00Z">
        <w:r>
          <w:t>7.8.4.1</w:t>
        </w:r>
        <w:r>
          <w:rPr>
            <w:rFonts w:asciiTheme="minorHAnsi" w:hAnsiTheme="minorHAnsi" w:cstheme="minorBidi"/>
            <w:sz w:val="22"/>
            <w:szCs w:val="22"/>
            <w:lang w:eastAsia="en-GB"/>
          </w:rPr>
          <w:tab/>
        </w:r>
        <w:r>
          <w:t>Initial conditions</w:t>
        </w:r>
        <w:r>
          <w:tab/>
        </w:r>
        <w:r>
          <w:fldChar w:fldCharType="begin"/>
        </w:r>
        <w:r>
          <w:instrText xml:space="preserve"> PAGEREF _Toc82598445 \h </w:instrText>
        </w:r>
      </w:ins>
      <w:ins w:id="1541" w:author="MCC" w:date="2021-09-15T11:36:00Z"/>
      <w:r>
        <w:fldChar w:fldCharType="separate"/>
      </w:r>
      <w:ins w:id="1542" w:author="MCC" w:date="2021-09-15T11:36:00Z">
        <w:r>
          <w:t>161</w:t>
        </w:r>
      </w:ins>
      <w:ins w:id="1543" w:author="MCC" w:date="2021-09-15T11:35:00Z">
        <w:r>
          <w:fldChar w:fldCharType="end"/>
        </w:r>
      </w:ins>
    </w:p>
    <w:p w14:paraId="6C26A325" w14:textId="0D205C00" w:rsidR="00125FAD" w:rsidRDefault="00125FAD">
      <w:pPr>
        <w:pStyle w:val="TOC4"/>
        <w:rPr>
          <w:ins w:id="1544" w:author="MCC" w:date="2021-09-15T11:35:00Z"/>
          <w:rFonts w:asciiTheme="minorHAnsi" w:hAnsiTheme="minorHAnsi" w:cstheme="minorBidi"/>
          <w:sz w:val="22"/>
          <w:szCs w:val="22"/>
          <w:lang w:eastAsia="en-GB"/>
        </w:rPr>
      </w:pPr>
      <w:ins w:id="1545" w:author="MCC" w:date="2021-09-15T11:35:00Z">
        <w:r>
          <w:t>7.8.4.2</w:t>
        </w:r>
        <w:r>
          <w:rPr>
            <w:rFonts w:asciiTheme="minorHAnsi" w:hAnsiTheme="minorHAnsi" w:cstheme="minorBidi"/>
            <w:sz w:val="22"/>
            <w:szCs w:val="22"/>
            <w:lang w:eastAsia="en-GB"/>
          </w:rPr>
          <w:tab/>
        </w:r>
        <w:r>
          <w:t>Procedure</w:t>
        </w:r>
        <w:r>
          <w:tab/>
        </w:r>
        <w:r>
          <w:fldChar w:fldCharType="begin"/>
        </w:r>
        <w:r>
          <w:instrText xml:space="preserve"> PAGEREF _Toc82598446 \h </w:instrText>
        </w:r>
      </w:ins>
      <w:ins w:id="1546" w:author="MCC" w:date="2021-09-15T11:36:00Z"/>
      <w:r>
        <w:fldChar w:fldCharType="separate"/>
      </w:r>
      <w:ins w:id="1547" w:author="MCC" w:date="2021-09-15T11:36:00Z">
        <w:r>
          <w:t>161</w:t>
        </w:r>
      </w:ins>
      <w:ins w:id="1548" w:author="MCC" w:date="2021-09-15T11:35:00Z">
        <w:r>
          <w:fldChar w:fldCharType="end"/>
        </w:r>
      </w:ins>
    </w:p>
    <w:p w14:paraId="214DAEA4" w14:textId="3E87BC19" w:rsidR="00125FAD" w:rsidRDefault="00125FAD">
      <w:pPr>
        <w:pStyle w:val="TOC3"/>
        <w:rPr>
          <w:ins w:id="1549" w:author="MCC" w:date="2021-09-15T11:35:00Z"/>
          <w:rFonts w:asciiTheme="minorHAnsi" w:hAnsiTheme="minorHAnsi" w:cstheme="minorBidi"/>
          <w:sz w:val="22"/>
          <w:szCs w:val="22"/>
          <w:lang w:eastAsia="en-GB"/>
        </w:rPr>
      </w:pPr>
      <w:ins w:id="1550" w:author="MCC" w:date="2021-09-15T11:35:00Z">
        <w:r>
          <w:t>7.8.5</w:t>
        </w:r>
        <w:r>
          <w:rPr>
            <w:rFonts w:asciiTheme="minorHAnsi" w:hAnsiTheme="minorHAnsi" w:cstheme="minorBidi"/>
            <w:sz w:val="22"/>
            <w:szCs w:val="22"/>
            <w:lang w:eastAsia="en-GB"/>
          </w:rPr>
          <w:tab/>
        </w:r>
        <w:r>
          <w:t>Test requirements</w:t>
        </w:r>
        <w:r>
          <w:tab/>
        </w:r>
        <w:r>
          <w:fldChar w:fldCharType="begin"/>
        </w:r>
        <w:r>
          <w:instrText xml:space="preserve"> PAGEREF _Toc82598447 \h </w:instrText>
        </w:r>
      </w:ins>
      <w:ins w:id="1551" w:author="MCC" w:date="2021-09-15T11:36:00Z"/>
      <w:r>
        <w:fldChar w:fldCharType="separate"/>
      </w:r>
      <w:ins w:id="1552" w:author="MCC" w:date="2021-09-15T11:36:00Z">
        <w:r>
          <w:t>161</w:t>
        </w:r>
      </w:ins>
      <w:ins w:id="1553" w:author="MCC" w:date="2021-09-15T11:35:00Z">
        <w:r>
          <w:fldChar w:fldCharType="end"/>
        </w:r>
      </w:ins>
    </w:p>
    <w:p w14:paraId="3C318825" w14:textId="3D063160" w:rsidR="00125FAD" w:rsidRDefault="00125FAD">
      <w:pPr>
        <w:pStyle w:val="TOC1"/>
        <w:rPr>
          <w:ins w:id="1554" w:author="MCC" w:date="2021-09-15T11:35:00Z"/>
          <w:rFonts w:asciiTheme="minorHAnsi" w:hAnsiTheme="minorHAnsi" w:cstheme="minorBidi"/>
          <w:szCs w:val="22"/>
          <w:lang w:eastAsia="en-GB"/>
        </w:rPr>
      </w:pPr>
      <w:ins w:id="1555" w:author="MCC" w:date="2021-09-15T11:35:00Z">
        <w:r>
          <w:t>8</w:t>
        </w:r>
        <w:r>
          <w:rPr>
            <w:rFonts w:asciiTheme="minorHAnsi" w:hAnsiTheme="minorHAnsi" w:cstheme="minorBidi"/>
            <w:szCs w:val="22"/>
            <w:lang w:eastAsia="en-GB"/>
          </w:rPr>
          <w:tab/>
        </w:r>
        <w:r>
          <w:t>Conducted performance characteristics</w:t>
        </w:r>
        <w:r>
          <w:tab/>
        </w:r>
        <w:r>
          <w:fldChar w:fldCharType="begin"/>
        </w:r>
        <w:r>
          <w:instrText xml:space="preserve"> PAGEREF _Toc82598448 \h </w:instrText>
        </w:r>
      </w:ins>
      <w:ins w:id="1556" w:author="MCC" w:date="2021-09-15T11:36:00Z"/>
      <w:r>
        <w:fldChar w:fldCharType="separate"/>
      </w:r>
      <w:ins w:id="1557" w:author="MCC" w:date="2021-09-15T11:36:00Z">
        <w:r>
          <w:t>169</w:t>
        </w:r>
      </w:ins>
      <w:ins w:id="1558" w:author="MCC" w:date="2021-09-15T11:35:00Z">
        <w:r>
          <w:fldChar w:fldCharType="end"/>
        </w:r>
      </w:ins>
    </w:p>
    <w:p w14:paraId="5340C09E" w14:textId="48F9BCEE" w:rsidR="00125FAD" w:rsidRDefault="00125FAD">
      <w:pPr>
        <w:pStyle w:val="TOC2"/>
        <w:rPr>
          <w:ins w:id="1559" w:author="MCC" w:date="2021-09-15T11:35:00Z"/>
          <w:rFonts w:asciiTheme="minorHAnsi" w:hAnsiTheme="minorHAnsi" w:cstheme="minorBidi"/>
          <w:sz w:val="22"/>
          <w:szCs w:val="22"/>
          <w:lang w:eastAsia="en-GB"/>
        </w:rPr>
      </w:pPr>
      <w:ins w:id="1560" w:author="MCC" w:date="2021-09-15T11:35:00Z">
        <w:r>
          <w:t>8.1</w:t>
        </w:r>
        <w:r>
          <w:rPr>
            <w:rFonts w:asciiTheme="minorHAnsi" w:hAnsiTheme="minorHAnsi" w:cstheme="minorBidi"/>
            <w:sz w:val="22"/>
            <w:szCs w:val="22"/>
            <w:lang w:eastAsia="en-GB"/>
          </w:rPr>
          <w:tab/>
        </w:r>
        <w:r>
          <w:t>General</w:t>
        </w:r>
        <w:r>
          <w:tab/>
        </w:r>
        <w:r>
          <w:fldChar w:fldCharType="begin"/>
        </w:r>
        <w:r>
          <w:instrText xml:space="preserve"> PAGEREF _Toc82598449 \h </w:instrText>
        </w:r>
      </w:ins>
      <w:ins w:id="1561" w:author="MCC" w:date="2021-09-15T11:36:00Z"/>
      <w:r>
        <w:fldChar w:fldCharType="separate"/>
      </w:r>
      <w:ins w:id="1562" w:author="MCC" w:date="2021-09-15T11:36:00Z">
        <w:r>
          <w:t>169</w:t>
        </w:r>
      </w:ins>
      <w:ins w:id="1563" w:author="MCC" w:date="2021-09-15T11:35:00Z">
        <w:r>
          <w:fldChar w:fldCharType="end"/>
        </w:r>
      </w:ins>
    </w:p>
    <w:p w14:paraId="762A4AAE" w14:textId="53FBE32A" w:rsidR="00125FAD" w:rsidRDefault="00125FAD">
      <w:pPr>
        <w:pStyle w:val="TOC3"/>
        <w:rPr>
          <w:ins w:id="1564" w:author="MCC" w:date="2021-09-15T11:35:00Z"/>
          <w:rFonts w:asciiTheme="minorHAnsi" w:hAnsiTheme="minorHAnsi" w:cstheme="minorBidi"/>
          <w:sz w:val="22"/>
          <w:szCs w:val="22"/>
          <w:lang w:eastAsia="en-GB"/>
        </w:rPr>
      </w:pPr>
      <w:ins w:id="1565" w:author="MCC" w:date="2021-09-15T11:35:00Z">
        <w:r>
          <w:t>8.1.1</w:t>
        </w:r>
        <w:r>
          <w:rPr>
            <w:rFonts w:asciiTheme="minorHAnsi" w:hAnsiTheme="minorHAnsi" w:cstheme="minorBidi"/>
            <w:sz w:val="22"/>
            <w:szCs w:val="22"/>
            <w:lang w:eastAsia="en-GB"/>
          </w:rPr>
          <w:tab/>
        </w:r>
        <w:r>
          <w:t>Scope and definitions</w:t>
        </w:r>
        <w:r>
          <w:tab/>
        </w:r>
        <w:r>
          <w:fldChar w:fldCharType="begin"/>
        </w:r>
        <w:r>
          <w:instrText xml:space="preserve"> PAGEREF _Toc82598450 \h </w:instrText>
        </w:r>
      </w:ins>
      <w:ins w:id="1566" w:author="MCC" w:date="2021-09-15T11:36:00Z"/>
      <w:r>
        <w:fldChar w:fldCharType="separate"/>
      </w:r>
      <w:ins w:id="1567" w:author="MCC" w:date="2021-09-15T11:36:00Z">
        <w:r>
          <w:t>169</w:t>
        </w:r>
      </w:ins>
      <w:ins w:id="1568" w:author="MCC" w:date="2021-09-15T11:35:00Z">
        <w:r>
          <w:fldChar w:fldCharType="end"/>
        </w:r>
      </w:ins>
    </w:p>
    <w:p w14:paraId="4F7FFAE2" w14:textId="3F9F609A" w:rsidR="00125FAD" w:rsidRDefault="00125FAD">
      <w:pPr>
        <w:pStyle w:val="TOC3"/>
        <w:rPr>
          <w:ins w:id="1569" w:author="MCC" w:date="2021-09-15T11:35:00Z"/>
          <w:rFonts w:asciiTheme="minorHAnsi" w:hAnsiTheme="minorHAnsi" w:cstheme="minorBidi"/>
          <w:sz w:val="22"/>
          <w:szCs w:val="22"/>
          <w:lang w:eastAsia="en-GB"/>
        </w:rPr>
      </w:pPr>
      <w:ins w:id="1570" w:author="MCC" w:date="2021-09-15T11:35:00Z">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_Toc82598451 \h </w:instrText>
        </w:r>
      </w:ins>
      <w:ins w:id="1571" w:author="MCC" w:date="2021-09-15T11:36:00Z"/>
      <w:r>
        <w:fldChar w:fldCharType="separate"/>
      </w:r>
      <w:ins w:id="1572" w:author="MCC" w:date="2021-09-15T11:36:00Z">
        <w:r>
          <w:t>170</w:t>
        </w:r>
      </w:ins>
      <w:ins w:id="1573" w:author="MCC" w:date="2021-09-15T11:35:00Z">
        <w:r>
          <w:fldChar w:fldCharType="end"/>
        </w:r>
      </w:ins>
    </w:p>
    <w:p w14:paraId="7BC88BBC" w14:textId="56B4B964" w:rsidR="00125FAD" w:rsidRDefault="00125FAD">
      <w:pPr>
        <w:pStyle w:val="TOC4"/>
        <w:rPr>
          <w:ins w:id="1574" w:author="MCC" w:date="2021-09-15T11:35:00Z"/>
          <w:rFonts w:asciiTheme="minorHAnsi" w:hAnsiTheme="minorHAnsi" w:cstheme="minorBidi"/>
          <w:sz w:val="22"/>
          <w:szCs w:val="22"/>
          <w:lang w:eastAsia="en-GB"/>
        </w:rPr>
      </w:pPr>
      <w:ins w:id="1575" w:author="MCC" w:date="2021-09-15T11:35:00Z">
        <w:r>
          <w:t>8.1.2.0</w:t>
        </w:r>
        <w:r>
          <w:rPr>
            <w:rFonts w:asciiTheme="minorHAnsi" w:hAnsiTheme="minorHAnsi" w:cstheme="minorBidi"/>
            <w:sz w:val="22"/>
            <w:szCs w:val="22"/>
            <w:lang w:eastAsia="en-GB"/>
          </w:rPr>
          <w:tab/>
        </w:r>
        <w:r>
          <w:t>General</w:t>
        </w:r>
        <w:r>
          <w:tab/>
        </w:r>
        <w:r>
          <w:fldChar w:fldCharType="begin"/>
        </w:r>
        <w:r>
          <w:instrText xml:space="preserve"> PAGEREF _Toc82598452 \h </w:instrText>
        </w:r>
      </w:ins>
      <w:ins w:id="1576" w:author="MCC" w:date="2021-09-15T11:36:00Z"/>
      <w:r>
        <w:fldChar w:fldCharType="separate"/>
      </w:r>
      <w:ins w:id="1577" w:author="MCC" w:date="2021-09-15T11:36:00Z">
        <w:r>
          <w:t>170</w:t>
        </w:r>
      </w:ins>
      <w:ins w:id="1578" w:author="MCC" w:date="2021-09-15T11:35:00Z">
        <w:r>
          <w:fldChar w:fldCharType="end"/>
        </w:r>
      </w:ins>
    </w:p>
    <w:p w14:paraId="57A5B11E" w14:textId="3BABA6D2" w:rsidR="00125FAD" w:rsidRDefault="00125FAD">
      <w:pPr>
        <w:pStyle w:val="TOC4"/>
        <w:rPr>
          <w:ins w:id="1579" w:author="MCC" w:date="2021-09-15T11:35:00Z"/>
          <w:rFonts w:asciiTheme="minorHAnsi" w:hAnsiTheme="minorHAnsi" w:cstheme="minorBidi"/>
          <w:sz w:val="22"/>
          <w:szCs w:val="22"/>
          <w:lang w:eastAsia="en-GB"/>
        </w:rPr>
      </w:pPr>
      <w:ins w:id="1580" w:author="MCC" w:date="2021-09-15T11:35:00Z">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0E3EDA">
          <w:rPr>
            <w:snapToGrid w:val="0"/>
            <w:lang w:eastAsia="zh-CN"/>
          </w:rPr>
          <w:t>requirements</w:t>
        </w:r>
        <w:r>
          <w:tab/>
        </w:r>
        <w:r>
          <w:fldChar w:fldCharType="begin"/>
        </w:r>
        <w:r>
          <w:instrText xml:space="preserve"> PAGEREF _Toc82598453 \h </w:instrText>
        </w:r>
      </w:ins>
      <w:ins w:id="1581" w:author="MCC" w:date="2021-09-15T11:36:00Z"/>
      <w:r>
        <w:fldChar w:fldCharType="separate"/>
      </w:r>
      <w:ins w:id="1582" w:author="MCC" w:date="2021-09-15T11:36:00Z">
        <w:r>
          <w:t>170</w:t>
        </w:r>
      </w:ins>
      <w:ins w:id="1583" w:author="MCC" w:date="2021-09-15T11:35:00Z">
        <w:r>
          <w:fldChar w:fldCharType="end"/>
        </w:r>
      </w:ins>
    </w:p>
    <w:p w14:paraId="0A88B5A0" w14:textId="097EED1D" w:rsidR="00125FAD" w:rsidRDefault="00125FAD">
      <w:pPr>
        <w:pStyle w:val="TOC5"/>
        <w:rPr>
          <w:ins w:id="1584" w:author="MCC" w:date="2021-09-15T11:35:00Z"/>
          <w:rFonts w:asciiTheme="minorHAnsi" w:hAnsiTheme="minorHAnsi" w:cstheme="minorBidi"/>
          <w:sz w:val="22"/>
          <w:szCs w:val="22"/>
          <w:lang w:eastAsia="en-GB"/>
        </w:rPr>
      </w:pPr>
      <w:ins w:id="1585" w:author="MCC" w:date="2021-09-15T11:35:00Z">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0E3EDA">
          <w:rPr>
            <w:snapToGrid w:val="0"/>
            <w:lang w:eastAsia="zh-CN"/>
          </w:rPr>
          <w:t>requirements for different subcarrier spacings</w:t>
        </w:r>
        <w:r>
          <w:tab/>
        </w:r>
        <w:r>
          <w:fldChar w:fldCharType="begin"/>
        </w:r>
        <w:r>
          <w:instrText xml:space="preserve"> PAGEREF _Toc82598454 \h </w:instrText>
        </w:r>
      </w:ins>
      <w:ins w:id="1586" w:author="MCC" w:date="2021-09-15T11:36:00Z"/>
      <w:r>
        <w:fldChar w:fldCharType="separate"/>
      </w:r>
      <w:ins w:id="1587" w:author="MCC" w:date="2021-09-15T11:36:00Z">
        <w:r>
          <w:t>170</w:t>
        </w:r>
      </w:ins>
      <w:ins w:id="1588" w:author="MCC" w:date="2021-09-15T11:35:00Z">
        <w:r>
          <w:fldChar w:fldCharType="end"/>
        </w:r>
      </w:ins>
    </w:p>
    <w:p w14:paraId="39AC79EA" w14:textId="378EC09B" w:rsidR="00125FAD" w:rsidRDefault="00125FAD">
      <w:pPr>
        <w:pStyle w:val="TOC5"/>
        <w:rPr>
          <w:ins w:id="1589" w:author="MCC" w:date="2021-09-15T11:35:00Z"/>
          <w:rFonts w:asciiTheme="minorHAnsi" w:hAnsiTheme="minorHAnsi" w:cstheme="minorBidi"/>
          <w:sz w:val="22"/>
          <w:szCs w:val="22"/>
          <w:lang w:eastAsia="en-GB"/>
        </w:rPr>
      </w:pPr>
      <w:ins w:id="1590" w:author="MCC" w:date="2021-09-15T11:35:00Z">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_Toc82598455 \h </w:instrText>
        </w:r>
      </w:ins>
      <w:ins w:id="1591" w:author="MCC" w:date="2021-09-15T11:36:00Z"/>
      <w:r>
        <w:fldChar w:fldCharType="separate"/>
      </w:r>
      <w:ins w:id="1592" w:author="MCC" w:date="2021-09-15T11:36:00Z">
        <w:r>
          <w:t>170</w:t>
        </w:r>
      </w:ins>
      <w:ins w:id="1593" w:author="MCC" w:date="2021-09-15T11:35:00Z">
        <w:r>
          <w:fldChar w:fldCharType="end"/>
        </w:r>
      </w:ins>
    </w:p>
    <w:p w14:paraId="28CDE817" w14:textId="44D21C6D" w:rsidR="00125FAD" w:rsidRDefault="00125FAD">
      <w:pPr>
        <w:pStyle w:val="TOC5"/>
        <w:rPr>
          <w:ins w:id="1594" w:author="MCC" w:date="2021-09-15T11:35:00Z"/>
          <w:rFonts w:asciiTheme="minorHAnsi" w:hAnsiTheme="minorHAnsi" w:cstheme="minorBidi"/>
          <w:sz w:val="22"/>
          <w:szCs w:val="22"/>
          <w:lang w:eastAsia="en-GB"/>
        </w:rPr>
      </w:pPr>
      <w:ins w:id="1595" w:author="MCC" w:date="2021-09-15T11:35:00Z">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_Toc82598456 \h </w:instrText>
        </w:r>
      </w:ins>
      <w:ins w:id="1596" w:author="MCC" w:date="2021-09-15T11:36:00Z"/>
      <w:r>
        <w:fldChar w:fldCharType="separate"/>
      </w:r>
      <w:ins w:id="1597" w:author="MCC" w:date="2021-09-15T11:36:00Z">
        <w:r>
          <w:t>170</w:t>
        </w:r>
      </w:ins>
      <w:ins w:id="1598" w:author="MCC" w:date="2021-09-15T11:35:00Z">
        <w:r>
          <w:fldChar w:fldCharType="end"/>
        </w:r>
      </w:ins>
    </w:p>
    <w:p w14:paraId="7E4D8B46" w14:textId="5FBE615D" w:rsidR="00125FAD" w:rsidRDefault="00125FAD">
      <w:pPr>
        <w:pStyle w:val="TOC5"/>
        <w:rPr>
          <w:ins w:id="1599" w:author="MCC" w:date="2021-09-15T11:35:00Z"/>
          <w:rFonts w:asciiTheme="minorHAnsi" w:hAnsiTheme="minorHAnsi" w:cstheme="minorBidi"/>
          <w:sz w:val="22"/>
          <w:szCs w:val="22"/>
          <w:lang w:eastAsia="en-GB"/>
        </w:rPr>
      </w:pPr>
      <w:ins w:id="1600" w:author="MCC" w:date="2021-09-15T11:35:00Z">
        <w:r w:rsidRPr="000E3EDA">
          <w:rPr>
            <w:rFonts w:eastAsia="SimSun"/>
          </w:rPr>
          <w:t>8.1.2.1.7</w:t>
        </w:r>
        <w:r>
          <w:rPr>
            <w:rFonts w:asciiTheme="minorHAnsi" w:hAnsiTheme="minorHAnsi" w:cstheme="minorBidi"/>
            <w:sz w:val="22"/>
            <w:szCs w:val="22"/>
            <w:lang w:eastAsia="en-GB"/>
          </w:rPr>
          <w:tab/>
        </w:r>
        <w:r w:rsidRPr="000E3EDA">
          <w:rPr>
            <w:rFonts w:eastAsia="SimSun"/>
          </w:rPr>
          <w:t>Applicability of 2-step RA type requirements for different subcarrier spacings</w:t>
        </w:r>
        <w:r>
          <w:tab/>
        </w:r>
        <w:r>
          <w:fldChar w:fldCharType="begin"/>
        </w:r>
        <w:r>
          <w:instrText xml:space="preserve"> PAGEREF _Toc82598457 \h </w:instrText>
        </w:r>
      </w:ins>
      <w:ins w:id="1601" w:author="MCC" w:date="2021-09-15T11:36:00Z"/>
      <w:r>
        <w:fldChar w:fldCharType="separate"/>
      </w:r>
      <w:ins w:id="1602" w:author="MCC" w:date="2021-09-15T11:36:00Z">
        <w:r>
          <w:t>171</w:t>
        </w:r>
      </w:ins>
      <w:ins w:id="1603" w:author="MCC" w:date="2021-09-15T11:35:00Z">
        <w:r>
          <w:fldChar w:fldCharType="end"/>
        </w:r>
      </w:ins>
    </w:p>
    <w:p w14:paraId="7FE50339" w14:textId="724EBB32" w:rsidR="00125FAD" w:rsidRDefault="00125FAD">
      <w:pPr>
        <w:pStyle w:val="TOC4"/>
        <w:rPr>
          <w:ins w:id="1604" w:author="MCC" w:date="2021-09-15T11:35:00Z"/>
          <w:rFonts w:asciiTheme="minorHAnsi" w:hAnsiTheme="minorHAnsi" w:cstheme="minorBidi"/>
          <w:sz w:val="22"/>
          <w:szCs w:val="22"/>
          <w:lang w:eastAsia="en-GB"/>
        </w:rPr>
      </w:pPr>
      <w:ins w:id="1605" w:author="MCC" w:date="2021-09-15T11:35:00Z">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0E3EDA">
          <w:rPr>
            <w:snapToGrid w:val="0"/>
            <w:lang w:eastAsia="zh-CN"/>
          </w:rPr>
          <w:t>requirements</w:t>
        </w:r>
        <w:r>
          <w:tab/>
        </w:r>
        <w:r>
          <w:fldChar w:fldCharType="begin"/>
        </w:r>
        <w:r>
          <w:instrText xml:space="preserve"> PAGEREF _Toc82598458 \h </w:instrText>
        </w:r>
      </w:ins>
      <w:ins w:id="1606" w:author="MCC" w:date="2021-09-15T11:36:00Z"/>
      <w:r>
        <w:fldChar w:fldCharType="separate"/>
      </w:r>
      <w:ins w:id="1607" w:author="MCC" w:date="2021-09-15T11:36:00Z">
        <w:r>
          <w:t>171</w:t>
        </w:r>
      </w:ins>
      <w:ins w:id="1608" w:author="MCC" w:date="2021-09-15T11:35:00Z">
        <w:r>
          <w:fldChar w:fldCharType="end"/>
        </w:r>
      </w:ins>
    </w:p>
    <w:p w14:paraId="0FB99939" w14:textId="046FA20F" w:rsidR="00125FAD" w:rsidRDefault="00125FAD">
      <w:pPr>
        <w:pStyle w:val="TOC5"/>
        <w:rPr>
          <w:ins w:id="1609" w:author="MCC" w:date="2021-09-15T11:35:00Z"/>
          <w:rFonts w:asciiTheme="minorHAnsi" w:hAnsiTheme="minorHAnsi" w:cstheme="minorBidi"/>
          <w:sz w:val="22"/>
          <w:szCs w:val="22"/>
          <w:lang w:eastAsia="en-GB"/>
        </w:rPr>
      </w:pPr>
      <w:ins w:id="1610" w:author="MCC" w:date="2021-09-15T11:35:00Z">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0E3EDA">
          <w:rPr>
            <w:snapToGrid w:val="0"/>
            <w:lang w:eastAsia="zh-CN"/>
          </w:rPr>
          <w:t>requirements for different formats</w:t>
        </w:r>
        <w:r>
          <w:tab/>
        </w:r>
        <w:r>
          <w:fldChar w:fldCharType="begin"/>
        </w:r>
        <w:r>
          <w:instrText xml:space="preserve"> PAGEREF _Toc82598459 \h </w:instrText>
        </w:r>
      </w:ins>
      <w:ins w:id="1611" w:author="MCC" w:date="2021-09-15T11:36:00Z"/>
      <w:r>
        <w:fldChar w:fldCharType="separate"/>
      </w:r>
      <w:ins w:id="1612" w:author="MCC" w:date="2021-09-15T11:36:00Z">
        <w:r>
          <w:t>171</w:t>
        </w:r>
      </w:ins>
      <w:ins w:id="1613" w:author="MCC" w:date="2021-09-15T11:35:00Z">
        <w:r>
          <w:fldChar w:fldCharType="end"/>
        </w:r>
      </w:ins>
    </w:p>
    <w:p w14:paraId="5E37C864" w14:textId="427080DE" w:rsidR="00125FAD" w:rsidRDefault="00125FAD">
      <w:pPr>
        <w:pStyle w:val="TOC5"/>
        <w:rPr>
          <w:ins w:id="1614" w:author="MCC" w:date="2021-09-15T11:35:00Z"/>
          <w:rFonts w:asciiTheme="minorHAnsi" w:hAnsiTheme="minorHAnsi" w:cstheme="minorBidi"/>
          <w:sz w:val="22"/>
          <w:szCs w:val="22"/>
          <w:lang w:eastAsia="en-GB"/>
        </w:rPr>
      </w:pPr>
      <w:ins w:id="1615" w:author="MCC" w:date="2021-09-15T11:35:00Z">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0E3EDA">
          <w:rPr>
            <w:snapToGrid w:val="0"/>
            <w:lang w:eastAsia="zh-CN"/>
          </w:rPr>
          <w:t>requirements for different subcarrier spacings</w:t>
        </w:r>
        <w:r>
          <w:tab/>
        </w:r>
        <w:r>
          <w:fldChar w:fldCharType="begin"/>
        </w:r>
        <w:r>
          <w:instrText xml:space="preserve"> PAGEREF _Toc82598460 \h </w:instrText>
        </w:r>
      </w:ins>
      <w:ins w:id="1616" w:author="MCC" w:date="2021-09-15T11:36:00Z"/>
      <w:r>
        <w:fldChar w:fldCharType="separate"/>
      </w:r>
      <w:ins w:id="1617" w:author="MCC" w:date="2021-09-15T11:36:00Z">
        <w:r>
          <w:t>171</w:t>
        </w:r>
      </w:ins>
      <w:ins w:id="1618" w:author="MCC" w:date="2021-09-15T11:35:00Z">
        <w:r>
          <w:fldChar w:fldCharType="end"/>
        </w:r>
      </w:ins>
    </w:p>
    <w:p w14:paraId="1D0F965F" w14:textId="709C338B" w:rsidR="00125FAD" w:rsidRDefault="00125FAD">
      <w:pPr>
        <w:pStyle w:val="TOC5"/>
        <w:rPr>
          <w:ins w:id="1619" w:author="MCC" w:date="2021-09-15T11:35:00Z"/>
          <w:rFonts w:asciiTheme="minorHAnsi" w:hAnsiTheme="minorHAnsi" w:cstheme="minorBidi"/>
          <w:sz w:val="22"/>
          <w:szCs w:val="22"/>
          <w:lang w:eastAsia="en-GB"/>
        </w:rPr>
      </w:pPr>
      <w:ins w:id="1620" w:author="MCC" w:date="2021-09-15T11:35:00Z">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_Toc82598461 \h </w:instrText>
        </w:r>
      </w:ins>
      <w:ins w:id="1621" w:author="MCC" w:date="2021-09-15T11:36:00Z"/>
      <w:r>
        <w:fldChar w:fldCharType="separate"/>
      </w:r>
      <w:ins w:id="1622" w:author="MCC" w:date="2021-09-15T11:36:00Z">
        <w:r>
          <w:t>171</w:t>
        </w:r>
      </w:ins>
      <w:ins w:id="1623" w:author="MCC" w:date="2021-09-15T11:35:00Z">
        <w:r>
          <w:fldChar w:fldCharType="end"/>
        </w:r>
      </w:ins>
    </w:p>
    <w:p w14:paraId="7A087F84" w14:textId="109920A2" w:rsidR="00125FAD" w:rsidRDefault="00125FAD">
      <w:pPr>
        <w:pStyle w:val="TOC5"/>
        <w:rPr>
          <w:ins w:id="1624" w:author="MCC" w:date="2021-09-15T11:35:00Z"/>
          <w:rFonts w:asciiTheme="minorHAnsi" w:hAnsiTheme="minorHAnsi" w:cstheme="minorBidi"/>
          <w:sz w:val="22"/>
          <w:szCs w:val="22"/>
          <w:lang w:eastAsia="en-GB"/>
        </w:rPr>
      </w:pPr>
      <w:ins w:id="1625" w:author="MCC" w:date="2021-09-15T11:35:00Z">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_Toc82598462 \h </w:instrText>
        </w:r>
      </w:ins>
      <w:ins w:id="1626" w:author="MCC" w:date="2021-09-15T11:36:00Z"/>
      <w:r>
        <w:fldChar w:fldCharType="separate"/>
      </w:r>
      <w:ins w:id="1627" w:author="MCC" w:date="2021-09-15T11:36:00Z">
        <w:r>
          <w:t>171</w:t>
        </w:r>
      </w:ins>
      <w:ins w:id="1628" w:author="MCC" w:date="2021-09-15T11:35:00Z">
        <w:r>
          <w:fldChar w:fldCharType="end"/>
        </w:r>
      </w:ins>
    </w:p>
    <w:p w14:paraId="3310F652" w14:textId="3549A33C" w:rsidR="00125FAD" w:rsidRDefault="00125FAD">
      <w:pPr>
        <w:pStyle w:val="TOC5"/>
        <w:rPr>
          <w:ins w:id="1629" w:author="MCC" w:date="2021-09-15T11:35:00Z"/>
          <w:rFonts w:asciiTheme="minorHAnsi" w:hAnsiTheme="minorHAnsi" w:cstheme="minorBidi"/>
          <w:sz w:val="22"/>
          <w:szCs w:val="22"/>
          <w:lang w:eastAsia="en-GB"/>
        </w:rPr>
      </w:pPr>
      <w:ins w:id="1630" w:author="MCC" w:date="2021-09-15T11:35:00Z">
        <w:r>
          <w:t>8.</w:t>
        </w:r>
        <w:r>
          <w:rPr>
            <w:lang w:eastAsia="zh-CN"/>
          </w:rPr>
          <w:t>1</w:t>
        </w:r>
        <w:r>
          <w:t>.</w:t>
        </w:r>
        <w:r>
          <w:rPr>
            <w:lang w:eastAsia="zh-CN"/>
          </w:rPr>
          <w:t>2</w:t>
        </w:r>
        <w:r>
          <w:t>.</w:t>
        </w:r>
        <w:r w:rsidRPr="000E3EDA">
          <w:rPr>
            <w:lang w:eastAsia="zh-CN"/>
          </w:rPr>
          <w:t>2</w:t>
        </w:r>
        <w:r>
          <w:t>.</w:t>
        </w:r>
        <w:r w:rsidRPr="000E3EDA">
          <w:rPr>
            <w:lang w:eastAsia="zh-CN"/>
          </w:rPr>
          <w:t>5</w:t>
        </w:r>
        <w:r>
          <w:rPr>
            <w:rFonts w:asciiTheme="minorHAnsi" w:hAnsiTheme="minorHAnsi" w:cstheme="minorBidi"/>
            <w:sz w:val="22"/>
            <w:szCs w:val="22"/>
            <w:lang w:eastAsia="en-GB"/>
          </w:rPr>
          <w:tab/>
        </w:r>
        <w:r>
          <w:t>Applicability</w:t>
        </w:r>
        <w:r>
          <w:rPr>
            <w:lang w:eastAsia="zh-CN"/>
          </w:rPr>
          <w:t xml:space="preserve"> of </w:t>
        </w:r>
        <w:r w:rsidRPr="000E3EDA">
          <w:rPr>
            <w:snapToGrid w:val="0"/>
            <w:lang w:eastAsia="zh-CN"/>
          </w:rPr>
          <w:t>requirements for multi-slot PUCCH</w:t>
        </w:r>
        <w:r>
          <w:tab/>
        </w:r>
        <w:r>
          <w:fldChar w:fldCharType="begin"/>
        </w:r>
        <w:r>
          <w:instrText xml:space="preserve"> PAGEREF _Toc82598463 \h </w:instrText>
        </w:r>
      </w:ins>
      <w:ins w:id="1631" w:author="MCC" w:date="2021-09-15T11:36:00Z"/>
      <w:r>
        <w:fldChar w:fldCharType="separate"/>
      </w:r>
      <w:ins w:id="1632" w:author="MCC" w:date="2021-09-15T11:36:00Z">
        <w:r>
          <w:t>171</w:t>
        </w:r>
      </w:ins>
      <w:ins w:id="1633" w:author="MCC" w:date="2021-09-15T11:35:00Z">
        <w:r>
          <w:fldChar w:fldCharType="end"/>
        </w:r>
      </w:ins>
    </w:p>
    <w:p w14:paraId="2CC67BEF" w14:textId="0FAFC4D5" w:rsidR="00125FAD" w:rsidRDefault="00125FAD">
      <w:pPr>
        <w:pStyle w:val="TOC4"/>
        <w:rPr>
          <w:ins w:id="1634" w:author="MCC" w:date="2021-09-15T11:35:00Z"/>
          <w:rFonts w:asciiTheme="minorHAnsi" w:hAnsiTheme="minorHAnsi" w:cstheme="minorBidi"/>
          <w:sz w:val="22"/>
          <w:szCs w:val="22"/>
          <w:lang w:eastAsia="en-GB"/>
        </w:rPr>
      </w:pPr>
      <w:ins w:id="1635" w:author="MCC" w:date="2021-09-15T11:35:00Z">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0E3EDA">
          <w:rPr>
            <w:snapToGrid w:val="0"/>
            <w:lang w:eastAsia="zh-CN"/>
          </w:rPr>
          <w:t>requirements</w:t>
        </w:r>
        <w:r>
          <w:tab/>
        </w:r>
        <w:r>
          <w:fldChar w:fldCharType="begin"/>
        </w:r>
        <w:r>
          <w:instrText xml:space="preserve"> PAGEREF _Toc82598464 \h </w:instrText>
        </w:r>
      </w:ins>
      <w:ins w:id="1636" w:author="MCC" w:date="2021-09-15T11:36:00Z"/>
      <w:r>
        <w:fldChar w:fldCharType="separate"/>
      </w:r>
      <w:ins w:id="1637" w:author="MCC" w:date="2021-09-15T11:36:00Z">
        <w:r>
          <w:t>172</w:t>
        </w:r>
      </w:ins>
      <w:ins w:id="1638" w:author="MCC" w:date="2021-09-15T11:35:00Z">
        <w:r>
          <w:fldChar w:fldCharType="end"/>
        </w:r>
      </w:ins>
    </w:p>
    <w:p w14:paraId="558D58FD" w14:textId="347FF3B4" w:rsidR="00125FAD" w:rsidRDefault="00125FAD">
      <w:pPr>
        <w:pStyle w:val="TOC5"/>
        <w:rPr>
          <w:ins w:id="1639" w:author="MCC" w:date="2021-09-15T11:35:00Z"/>
          <w:rFonts w:asciiTheme="minorHAnsi" w:hAnsiTheme="minorHAnsi" w:cstheme="minorBidi"/>
          <w:sz w:val="22"/>
          <w:szCs w:val="22"/>
          <w:lang w:eastAsia="en-GB"/>
        </w:rPr>
      </w:pPr>
      <w:ins w:id="1640" w:author="MCC" w:date="2021-09-15T11:35:00Z">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0E3EDA">
          <w:rPr>
            <w:snapToGrid w:val="0"/>
            <w:lang w:eastAsia="zh-CN"/>
          </w:rPr>
          <w:t>requirements for different formats</w:t>
        </w:r>
        <w:r>
          <w:tab/>
        </w:r>
        <w:r>
          <w:fldChar w:fldCharType="begin"/>
        </w:r>
        <w:r>
          <w:instrText xml:space="preserve"> PAGEREF _Toc82598465 \h </w:instrText>
        </w:r>
      </w:ins>
      <w:ins w:id="1641" w:author="MCC" w:date="2021-09-15T11:36:00Z"/>
      <w:r>
        <w:fldChar w:fldCharType="separate"/>
      </w:r>
      <w:ins w:id="1642" w:author="MCC" w:date="2021-09-15T11:36:00Z">
        <w:r>
          <w:t>172</w:t>
        </w:r>
      </w:ins>
      <w:ins w:id="1643" w:author="MCC" w:date="2021-09-15T11:35:00Z">
        <w:r>
          <w:fldChar w:fldCharType="end"/>
        </w:r>
      </w:ins>
    </w:p>
    <w:p w14:paraId="2A9BC198" w14:textId="4E3D0A67" w:rsidR="00125FAD" w:rsidRDefault="00125FAD">
      <w:pPr>
        <w:pStyle w:val="TOC5"/>
        <w:rPr>
          <w:ins w:id="1644" w:author="MCC" w:date="2021-09-15T11:35:00Z"/>
          <w:rFonts w:asciiTheme="minorHAnsi" w:hAnsiTheme="minorHAnsi" w:cstheme="minorBidi"/>
          <w:sz w:val="22"/>
          <w:szCs w:val="22"/>
          <w:lang w:eastAsia="en-GB"/>
        </w:rPr>
      </w:pPr>
      <w:ins w:id="1645" w:author="MCC" w:date="2021-09-15T11:35:00Z">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0E3EDA">
          <w:rPr>
            <w:snapToGrid w:val="0"/>
            <w:lang w:eastAsia="zh-CN"/>
          </w:rPr>
          <w:t>requirements for different subcarrier spacings</w:t>
        </w:r>
        <w:r>
          <w:tab/>
        </w:r>
        <w:r>
          <w:fldChar w:fldCharType="begin"/>
        </w:r>
        <w:r>
          <w:instrText xml:space="preserve"> PAGEREF _Toc82598466 \h </w:instrText>
        </w:r>
      </w:ins>
      <w:ins w:id="1646" w:author="MCC" w:date="2021-09-15T11:36:00Z"/>
      <w:r>
        <w:fldChar w:fldCharType="separate"/>
      </w:r>
      <w:ins w:id="1647" w:author="MCC" w:date="2021-09-15T11:36:00Z">
        <w:r>
          <w:t>172</w:t>
        </w:r>
      </w:ins>
      <w:ins w:id="1648" w:author="MCC" w:date="2021-09-15T11:35:00Z">
        <w:r>
          <w:fldChar w:fldCharType="end"/>
        </w:r>
      </w:ins>
    </w:p>
    <w:p w14:paraId="345EBC56" w14:textId="7831AFBD" w:rsidR="00125FAD" w:rsidRDefault="00125FAD">
      <w:pPr>
        <w:pStyle w:val="TOC5"/>
        <w:rPr>
          <w:ins w:id="1649" w:author="MCC" w:date="2021-09-15T11:35:00Z"/>
          <w:rFonts w:asciiTheme="minorHAnsi" w:hAnsiTheme="minorHAnsi" w:cstheme="minorBidi"/>
          <w:sz w:val="22"/>
          <w:szCs w:val="22"/>
          <w:lang w:eastAsia="en-GB"/>
        </w:rPr>
      </w:pPr>
      <w:ins w:id="1650" w:author="MCC" w:date="2021-09-15T11:35:00Z">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_Toc82598467 \h </w:instrText>
        </w:r>
      </w:ins>
      <w:ins w:id="1651" w:author="MCC" w:date="2021-09-15T11:36:00Z"/>
      <w:r>
        <w:fldChar w:fldCharType="separate"/>
      </w:r>
      <w:ins w:id="1652" w:author="MCC" w:date="2021-09-15T11:36:00Z">
        <w:r>
          <w:t>172</w:t>
        </w:r>
      </w:ins>
      <w:ins w:id="1653" w:author="MCC" w:date="2021-09-15T11:35:00Z">
        <w:r>
          <w:fldChar w:fldCharType="end"/>
        </w:r>
      </w:ins>
    </w:p>
    <w:p w14:paraId="316BFA19" w14:textId="40856D70" w:rsidR="00125FAD" w:rsidRDefault="00125FAD">
      <w:pPr>
        <w:pStyle w:val="TOC5"/>
        <w:rPr>
          <w:ins w:id="1654" w:author="MCC" w:date="2021-09-15T11:35:00Z"/>
          <w:rFonts w:asciiTheme="minorHAnsi" w:hAnsiTheme="minorHAnsi" w:cstheme="minorBidi"/>
          <w:sz w:val="22"/>
          <w:szCs w:val="22"/>
          <w:lang w:eastAsia="en-GB"/>
        </w:rPr>
      </w:pPr>
      <w:ins w:id="1655" w:author="MCC" w:date="2021-09-15T11:35:00Z">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_Toc82598468 \h </w:instrText>
        </w:r>
      </w:ins>
      <w:ins w:id="1656" w:author="MCC" w:date="2021-09-15T11:36:00Z"/>
      <w:r>
        <w:fldChar w:fldCharType="separate"/>
      </w:r>
      <w:ins w:id="1657" w:author="MCC" w:date="2021-09-15T11:36:00Z">
        <w:r>
          <w:t>172</w:t>
        </w:r>
      </w:ins>
      <w:ins w:id="1658" w:author="MCC" w:date="2021-09-15T11:35:00Z">
        <w:r>
          <w:fldChar w:fldCharType="end"/>
        </w:r>
      </w:ins>
    </w:p>
    <w:p w14:paraId="1666562B" w14:textId="2F8809C8" w:rsidR="00125FAD" w:rsidRDefault="00125FAD">
      <w:pPr>
        <w:pStyle w:val="TOC4"/>
        <w:rPr>
          <w:ins w:id="1659" w:author="MCC" w:date="2021-09-15T11:35:00Z"/>
          <w:rFonts w:asciiTheme="minorHAnsi" w:hAnsiTheme="minorHAnsi" w:cstheme="minorBidi"/>
          <w:sz w:val="22"/>
          <w:szCs w:val="22"/>
          <w:lang w:eastAsia="en-GB"/>
        </w:rPr>
      </w:pPr>
      <w:ins w:id="1660" w:author="MCC" w:date="2021-09-15T11:35:00Z">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0E3EDA">
          <w:rPr>
            <w:snapToGrid w:val="0"/>
            <w:lang w:eastAsia="zh-CN"/>
          </w:rPr>
          <w:t>requirements</w:t>
        </w:r>
        <w:r>
          <w:tab/>
        </w:r>
        <w:r>
          <w:fldChar w:fldCharType="begin"/>
        </w:r>
        <w:r>
          <w:instrText xml:space="preserve"> PAGEREF _Toc82598469 \h </w:instrText>
        </w:r>
      </w:ins>
      <w:ins w:id="1661" w:author="MCC" w:date="2021-09-15T11:36:00Z"/>
      <w:r>
        <w:fldChar w:fldCharType="separate"/>
      </w:r>
      <w:ins w:id="1662" w:author="MCC" w:date="2021-09-15T11:36:00Z">
        <w:r>
          <w:t>172</w:t>
        </w:r>
      </w:ins>
      <w:ins w:id="1663" w:author="MCC" w:date="2021-09-15T11:35:00Z">
        <w:r>
          <w:fldChar w:fldCharType="end"/>
        </w:r>
      </w:ins>
    </w:p>
    <w:p w14:paraId="6F04753A" w14:textId="57A04613" w:rsidR="00125FAD" w:rsidRDefault="00125FAD">
      <w:pPr>
        <w:pStyle w:val="TOC5"/>
        <w:rPr>
          <w:ins w:id="1664" w:author="MCC" w:date="2021-09-15T11:35:00Z"/>
          <w:rFonts w:asciiTheme="minorHAnsi" w:hAnsiTheme="minorHAnsi" w:cstheme="minorBidi"/>
          <w:sz w:val="22"/>
          <w:szCs w:val="22"/>
          <w:lang w:eastAsia="en-GB"/>
        </w:rPr>
      </w:pPr>
      <w:ins w:id="1665" w:author="MCC" w:date="2021-09-15T11:35:00Z">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_Toc82598470 \h </w:instrText>
        </w:r>
      </w:ins>
      <w:ins w:id="1666" w:author="MCC" w:date="2021-09-15T11:36:00Z"/>
      <w:r>
        <w:fldChar w:fldCharType="separate"/>
      </w:r>
      <w:ins w:id="1667" w:author="MCC" w:date="2021-09-15T11:36:00Z">
        <w:r>
          <w:t>172</w:t>
        </w:r>
      </w:ins>
      <w:ins w:id="1668" w:author="MCC" w:date="2021-09-15T11:35:00Z">
        <w:r>
          <w:fldChar w:fldCharType="end"/>
        </w:r>
      </w:ins>
    </w:p>
    <w:p w14:paraId="19122876" w14:textId="21B0FC6E" w:rsidR="00125FAD" w:rsidRDefault="00125FAD">
      <w:pPr>
        <w:pStyle w:val="TOC5"/>
        <w:rPr>
          <w:ins w:id="1669" w:author="MCC" w:date="2021-09-15T11:35:00Z"/>
          <w:rFonts w:asciiTheme="minorHAnsi" w:hAnsiTheme="minorHAnsi" w:cstheme="minorBidi"/>
          <w:sz w:val="22"/>
          <w:szCs w:val="22"/>
          <w:lang w:eastAsia="en-GB"/>
        </w:rPr>
      </w:pPr>
      <w:ins w:id="1670" w:author="MCC" w:date="2021-09-15T11:35:00Z">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_Toc82598471 \h </w:instrText>
        </w:r>
      </w:ins>
      <w:ins w:id="1671" w:author="MCC" w:date="2021-09-15T11:36:00Z"/>
      <w:r>
        <w:fldChar w:fldCharType="separate"/>
      </w:r>
      <w:ins w:id="1672" w:author="MCC" w:date="2021-09-15T11:36:00Z">
        <w:r>
          <w:t>172</w:t>
        </w:r>
      </w:ins>
      <w:ins w:id="1673" w:author="MCC" w:date="2021-09-15T11:35:00Z">
        <w:r>
          <w:fldChar w:fldCharType="end"/>
        </w:r>
      </w:ins>
    </w:p>
    <w:p w14:paraId="68A6EA0B" w14:textId="02D858A6" w:rsidR="00125FAD" w:rsidRDefault="00125FAD">
      <w:pPr>
        <w:pStyle w:val="TOC4"/>
        <w:rPr>
          <w:ins w:id="1674" w:author="MCC" w:date="2021-09-15T11:35:00Z"/>
          <w:rFonts w:asciiTheme="minorHAnsi" w:hAnsiTheme="minorHAnsi" w:cstheme="minorBidi"/>
          <w:sz w:val="22"/>
          <w:szCs w:val="22"/>
          <w:lang w:eastAsia="en-GB"/>
        </w:rPr>
      </w:pPr>
      <w:ins w:id="1675" w:author="MCC" w:date="2021-09-15T11:35:00Z">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0E3EDA">
          <w:rPr>
            <w:snapToGrid w:val="0"/>
            <w:lang w:eastAsia="zh-CN"/>
          </w:rPr>
          <w:t>requirements</w:t>
        </w:r>
        <w:r>
          <w:tab/>
        </w:r>
        <w:r>
          <w:fldChar w:fldCharType="begin"/>
        </w:r>
        <w:r>
          <w:instrText xml:space="preserve"> PAGEREF _Toc82598472 \h </w:instrText>
        </w:r>
      </w:ins>
      <w:ins w:id="1676" w:author="MCC" w:date="2021-09-15T11:36:00Z"/>
      <w:r>
        <w:fldChar w:fldCharType="separate"/>
      </w:r>
      <w:ins w:id="1677" w:author="MCC" w:date="2021-09-15T11:36:00Z">
        <w:r>
          <w:t>172</w:t>
        </w:r>
      </w:ins>
      <w:ins w:id="1678" w:author="MCC" w:date="2021-09-15T11:35:00Z">
        <w:r>
          <w:fldChar w:fldCharType="end"/>
        </w:r>
      </w:ins>
    </w:p>
    <w:p w14:paraId="666D8428" w14:textId="5AA3AEC9" w:rsidR="00125FAD" w:rsidRDefault="00125FAD">
      <w:pPr>
        <w:pStyle w:val="TOC5"/>
        <w:rPr>
          <w:ins w:id="1679" w:author="MCC" w:date="2021-09-15T11:35:00Z"/>
          <w:rFonts w:asciiTheme="minorHAnsi" w:hAnsiTheme="minorHAnsi" w:cstheme="minorBidi"/>
          <w:sz w:val="22"/>
          <w:szCs w:val="22"/>
          <w:lang w:eastAsia="en-GB"/>
        </w:rPr>
      </w:pPr>
      <w:ins w:id="1680" w:author="MCC" w:date="2021-09-15T11:35:00Z">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_Toc82598473 \h </w:instrText>
        </w:r>
      </w:ins>
      <w:ins w:id="1681" w:author="MCC" w:date="2021-09-15T11:36:00Z"/>
      <w:r>
        <w:fldChar w:fldCharType="separate"/>
      </w:r>
      <w:ins w:id="1682" w:author="MCC" w:date="2021-09-15T11:36:00Z">
        <w:r>
          <w:t>172</w:t>
        </w:r>
      </w:ins>
      <w:ins w:id="1683" w:author="MCC" w:date="2021-09-15T11:35:00Z">
        <w:r>
          <w:fldChar w:fldCharType="end"/>
        </w:r>
      </w:ins>
    </w:p>
    <w:p w14:paraId="1273DC68" w14:textId="7CB0C82E" w:rsidR="00125FAD" w:rsidRDefault="00125FAD">
      <w:pPr>
        <w:pStyle w:val="TOC5"/>
        <w:rPr>
          <w:ins w:id="1684" w:author="MCC" w:date="2021-09-15T11:35:00Z"/>
          <w:rFonts w:asciiTheme="minorHAnsi" w:hAnsiTheme="minorHAnsi" w:cstheme="minorBidi"/>
          <w:sz w:val="22"/>
          <w:szCs w:val="22"/>
          <w:lang w:eastAsia="en-GB"/>
        </w:rPr>
      </w:pPr>
      <w:ins w:id="1685" w:author="MCC" w:date="2021-09-15T11:35:00Z">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0E3EDA">
          <w:rPr>
            <w:snapToGrid w:val="0"/>
            <w:lang w:eastAsia="zh-CN"/>
          </w:rPr>
          <w:t>requirements for different subcarrier spacings</w:t>
        </w:r>
        <w:r>
          <w:tab/>
        </w:r>
        <w:r>
          <w:fldChar w:fldCharType="begin"/>
        </w:r>
        <w:r>
          <w:instrText xml:space="preserve"> PAGEREF _Toc82598474 \h </w:instrText>
        </w:r>
      </w:ins>
      <w:ins w:id="1686" w:author="MCC" w:date="2021-09-15T11:36:00Z"/>
      <w:r>
        <w:fldChar w:fldCharType="separate"/>
      </w:r>
      <w:ins w:id="1687" w:author="MCC" w:date="2021-09-15T11:36:00Z">
        <w:r>
          <w:t>172</w:t>
        </w:r>
      </w:ins>
      <w:ins w:id="1688" w:author="MCC" w:date="2021-09-15T11:35:00Z">
        <w:r>
          <w:fldChar w:fldCharType="end"/>
        </w:r>
      </w:ins>
    </w:p>
    <w:p w14:paraId="01DB4E83" w14:textId="7336945C" w:rsidR="00125FAD" w:rsidRDefault="00125FAD">
      <w:pPr>
        <w:pStyle w:val="TOC5"/>
        <w:rPr>
          <w:ins w:id="1689" w:author="MCC" w:date="2021-09-15T11:35:00Z"/>
          <w:rFonts w:asciiTheme="minorHAnsi" w:hAnsiTheme="minorHAnsi" w:cstheme="minorBidi"/>
          <w:sz w:val="22"/>
          <w:szCs w:val="22"/>
          <w:lang w:eastAsia="en-GB"/>
        </w:rPr>
      </w:pPr>
      <w:ins w:id="1690" w:author="MCC" w:date="2021-09-15T11:35:00Z">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_Toc82598475 \h </w:instrText>
        </w:r>
      </w:ins>
      <w:ins w:id="1691" w:author="MCC" w:date="2021-09-15T11:36:00Z"/>
      <w:r>
        <w:fldChar w:fldCharType="separate"/>
      </w:r>
      <w:ins w:id="1692" w:author="MCC" w:date="2021-09-15T11:36:00Z">
        <w:r>
          <w:t>173</w:t>
        </w:r>
      </w:ins>
      <w:ins w:id="1693" w:author="MCC" w:date="2021-09-15T11:35:00Z">
        <w:r>
          <w:fldChar w:fldCharType="end"/>
        </w:r>
      </w:ins>
    </w:p>
    <w:p w14:paraId="555FAB11" w14:textId="2F589327" w:rsidR="00125FAD" w:rsidRDefault="00125FAD">
      <w:pPr>
        <w:pStyle w:val="TOC5"/>
        <w:rPr>
          <w:ins w:id="1694" w:author="MCC" w:date="2021-09-15T11:35:00Z"/>
          <w:rFonts w:asciiTheme="minorHAnsi" w:hAnsiTheme="minorHAnsi" w:cstheme="minorBidi"/>
          <w:sz w:val="22"/>
          <w:szCs w:val="22"/>
          <w:lang w:eastAsia="en-GB"/>
        </w:rPr>
      </w:pPr>
      <w:ins w:id="1695" w:author="MCC" w:date="2021-09-15T11:35:00Z">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_Toc82598476 \h </w:instrText>
        </w:r>
      </w:ins>
      <w:ins w:id="1696" w:author="MCC" w:date="2021-09-15T11:36:00Z"/>
      <w:r>
        <w:fldChar w:fldCharType="separate"/>
      </w:r>
      <w:ins w:id="1697" w:author="MCC" w:date="2021-09-15T11:36:00Z">
        <w:r>
          <w:t>173</w:t>
        </w:r>
      </w:ins>
      <w:ins w:id="1698" w:author="MCC" w:date="2021-09-15T11:35:00Z">
        <w:r>
          <w:fldChar w:fldCharType="end"/>
        </w:r>
      </w:ins>
    </w:p>
    <w:p w14:paraId="52327CD9" w14:textId="5FFBEF76" w:rsidR="00125FAD" w:rsidRDefault="00125FAD">
      <w:pPr>
        <w:pStyle w:val="TOC5"/>
        <w:rPr>
          <w:ins w:id="1699" w:author="MCC" w:date="2021-09-15T11:35:00Z"/>
          <w:rFonts w:asciiTheme="minorHAnsi" w:hAnsiTheme="minorHAnsi" w:cstheme="minorBidi"/>
          <w:sz w:val="22"/>
          <w:szCs w:val="22"/>
          <w:lang w:eastAsia="en-GB"/>
        </w:rPr>
      </w:pPr>
      <w:ins w:id="1700" w:author="MCC" w:date="2021-09-15T11:35:00Z">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_Toc82598477 \h </w:instrText>
        </w:r>
      </w:ins>
      <w:ins w:id="1701" w:author="MCC" w:date="2021-09-15T11:36:00Z"/>
      <w:r>
        <w:fldChar w:fldCharType="separate"/>
      </w:r>
      <w:ins w:id="1702" w:author="MCC" w:date="2021-09-15T11:36:00Z">
        <w:r>
          <w:t>173</w:t>
        </w:r>
      </w:ins>
      <w:ins w:id="1703" w:author="MCC" w:date="2021-09-15T11:35:00Z">
        <w:r>
          <w:fldChar w:fldCharType="end"/>
        </w:r>
      </w:ins>
    </w:p>
    <w:p w14:paraId="75EC8139" w14:textId="02D158DE" w:rsidR="00125FAD" w:rsidRDefault="00125FAD">
      <w:pPr>
        <w:pStyle w:val="TOC4"/>
        <w:rPr>
          <w:ins w:id="1704" w:author="MCC" w:date="2021-09-15T11:35:00Z"/>
          <w:rFonts w:asciiTheme="minorHAnsi" w:hAnsiTheme="minorHAnsi" w:cstheme="minorBidi"/>
          <w:sz w:val="22"/>
          <w:szCs w:val="22"/>
          <w:lang w:eastAsia="en-GB"/>
        </w:rPr>
      </w:pPr>
      <w:ins w:id="1705" w:author="MCC" w:date="2021-09-15T11:35:00Z">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0E3EDA">
          <w:rPr>
            <w:snapToGrid w:val="0"/>
            <w:lang w:eastAsia="zh-CN"/>
          </w:rPr>
          <w:t>requirements</w:t>
        </w:r>
        <w:r>
          <w:tab/>
        </w:r>
        <w:r>
          <w:fldChar w:fldCharType="begin"/>
        </w:r>
        <w:r>
          <w:instrText xml:space="preserve"> PAGEREF _Toc82598478 \h </w:instrText>
        </w:r>
      </w:ins>
      <w:ins w:id="1706" w:author="MCC" w:date="2021-09-15T11:36:00Z"/>
      <w:r>
        <w:fldChar w:fldCharType="separate"/>
      </w:r>
      <w:ins w:id="1707" w:author="MCC" w:date="2021-09-15T11:36:00Z">
        <w:r>
          <w:t>173</w:t>
        </w:r>
      </w:ins>
      <w:ins w:id="1708" w:author="MCC" w:date="2021-09-15T11:35:00Z">
        <w:r>
          <w:fldChar w:fldCharType="end"/>
        </w:r>
      </w:ins>
    </w:p>
    <w:p w14:paraId="0D26533C" w14:textId="58348155" w:rsidR="00125FAD" w:rsidRDefault="00125FAD">
      <w:pPr>
        <w:pStyle w:val="TOC5"/>
        <w:rPr>
          <w:ins w:id="1709" w:author="MCC" w:date="2021-09-15T11:35:00Z"/>
          <w:rFonts w:asciiTheme="minorHAnsi" w:hAnsiTheme="minorHAnsi" w:cstheme="minorBidi"/>
          <w:sz w:val="22"/>
          <w:szCs w:val="22"/>
          <w:lang w:eastAsia="en-GB"/>
        </w:rPr>
      </w:pPr>
      <w:ins w:id="1710" w:author="MCC" w:date="2021-09-15T11:35:00Z">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_Toc82598479 \h </w:instrText>
        </w:r>
      </w:ins>
      <w:ins w:id="1711" w:author="MCC" w:date="2021-09-15T11:36:00Z"/>
      <w:r>
        <w:fldChar w:fldCharType="separate"/>
      </w:r>
      <w:ins w:id="1712" w:author="MCC" w:date="2021-09-15T11:36:00Z">
        <w:r>
          <w:t>173</w:t>
        </w:r>
      </w:ins>
      <w:ins w:id="1713" w:author="MCC" w:date="2021-09-15T11:35:00Z">
        <w:r>
          <w:fldChar w:fldCharType="end"/>
        </w:r>
      </w:ins>
    </w:p>
    <w:p w14:paraId="1253CB17" w14:textId="73469C42" w:rsidR="00125FAD" w:rsidRDefault="00125FAD">
      <w:pPr>
        <w:pStyle w:val="TOC5"/>
        <w:rPr>
          <w:ins w:id="1714" w:author="MCC" w:date="2021-09-15T11:35:00Z"/>
          <w:rFonts w:asciiTheme="minorHAnsi" w:hAnsiTheme="minorHAnsi" w:cstheme="minorBidi"/>
          <w:sz w:val="22"/>
          <w:szCs w:val="22"/>
          <w:lang w:eastAsia="en-GB"/>
        </w:rPr>
      </w:pPr>
      <w:ins w:id="1715" w:author="MCC" w:date="2021-09-15T11:35:00Z">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0E3EDA">
          <w:rPr>
            <w:snapToGrid w:val="0"/>
            <w:lang w:eastAsia="zh-CN"/>
          </w:rPr>
          <w:t>requirements for different formats</w:t>
        </w:r>
        <w:r>
          <w:tab/>
        </w:r>
        <w:r>
          <w:fldChar w:fldCharType="begin"/>
        </w:r>
        <w:r>
          <w:instrText xml:space="preserve"> PAGEREF _Toc82598480 \h </w:instrText>
        </w:r>
      </w:ins>
      <w:ins w:id="1716" w:author="MCC" w:date="2021-09-15T11:36:00Z"/>
      <w:r>
        <w:fldChar w:fldCharType="separate"/>
      </w:r>
      <w:ins w:id="1717" w:author="MCC" w:date="2021-09-15T11:36:00Z">
        <w:r>
          <w:t>173</w:t>
        </w:r>
      </w:ins>
      <w:ins w:id="1718" w:author="MCC" w:date="2021-09-15T11:35:00Z">
        <w:r>
          <w:fldChar w:fldCharType="end"/>
        </w:r>
      </w:ins>
    </w:p>
    <w:p w14:paraId="33A2DDDD" w14:textId="69777CB7" w:rsidR="00125FAD" w:rsidRDefault="00125FAD">
      <w:pPr>
        <w:pStyle w:val="TOC5"/>
        <w:rPr>
          <w:ins w:id="1719" w:author="MCC" w:date="2021-09-15T11:35:00Z"/>
          <w:rFonts w:asciiTheme="minorHAnsi" w:hAnsiTheme="minorHAnsi" w:cstheme="minorBidi"/>
          <w:sz w:val="22"/>
          <w:szCs w:val="22"/>
          <w:lang w:eastAsia="en-GB"/>
        </w:rPr>
      </w:pPr>
      <w:ins w:id="1720" w:author="MCC" w:date="2021-09-15T11:35:00Z">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0E3EDA">
          <w:rPr>
            <w:snapToGrid w:val="0"/>
            <w:lang w:eastAsia="zh-CN"/>
          </w:rPr>
          <w:t>requirements for different subcarrier spacings</w:t>
        </w:r>
        <w:r>
          <w:tab/>
        </w:r>
        <w:r>
          <w:fldChar w:fldCharType="begin"/>
        </w:r>
        <w:r>
          <w:instrText xml:space="preserve"> PAGEREF _Toc82598481 \h </w:instrText>
        </w:r>
      </w:ins>
      <w:ins w:id="1721" w:author="MCC" w:date="2021-09-15T11:36:00Z"/>
      <w:r>
        <w:fldChar w:fldCharType="separate"/>
      </w:r>
      <w:ins w:id="1722" w:author="MCC" w:date="2021-09-15T11:36:00Z">
        <w:r>
          <w:t>173</w:t>
        </w:r>
      </w:ins>
      <w:ins w:id="1723" w:author="MCC" w:date="2021-09-15T11:35:00Z">
        <w:r>
          <w:fldChar w:fldCharType="end"/>
        </w:r>
      </w:ins>
    </w:p>
    <w:p w14:paraId="0A263D15" w14:textId="09C8D1AF" w:rsidR="00125FAD" w:rsidRDefault="00125FAD">
      <w:pPr>
        <w:pStyle w:val="TOC5"/>
        <w:rPr>
          <w:ins w:id="1724" w:author="MCC" w:date="2021-09-15T11:35:00Z"/>
          <w:rFonts w:asciiTheme="minorHAnsi" w:hAnsiTheme="minorHAnsi" w:cstheme="minorBidi"/>
          <w:sz w:val="22"/>
          <w:szCs w:val="22"/>
          <w:lang w:eastAsia="en-GB"/>
        </w:rPr>
      </w:pPr>
      <w:ins w:id="1725" w:author="MCC" w:date="2021-09-15T11:35:00Z">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_Toc82598482 \h </w:instrText>
        </w:r>
      </w:ins>
      <w:ins w:id="1726" w:author="MCC" w:date="2021-09-15T11:36:00Z"/>
      <w:r>
        <w:fldChar w:fldCharType="separate"/>
      </w:r>
      <w:ins w:id="1727" w:author="MCC" w:date="2021-09-15T11:36:00Z">
        <w:r>
          <w:t>173</w:t>
        </w:r>
      </w:ins>
      <w:ins w:id="1728" w:author="MCC" w:date="2021-09-15T11:35:00Z">
        <w:r>
          <w:fldChar w:fldCharType="end"/>
        </w:r>
      </w:ins>
    </w:p>
    <w:p w14:paraId="78020147" w14:textId="6CCFB74B" w:rsidR="00125FAD" w:rsidRDefault="00125FAD">
      <w:pPr>
        <w:pStyle w:val="TOC4"/>
        <w:rPr>
          <w:ins w:id="1729" w:author="MCC" w:date="2021-09-15T11:35:00Z"/>
          <w:rFonts w:asciiTheme="minorHAnsi" w:hAnsiTheme="minorHAnsi" w:cstheme="minorBidi"/>
          <w:sz w:val="22"/>
          <w:szCs w:val="22"/>
          <w:lang w:eastAsia="en-GB"/>
        </w:rPr>
      </w:pPr>
      <w:ins w:id="1730" w:author="MCC" w:date="2021-09-15T11:35:00Z">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0E3EDA">
          <w:rPr>
            <w:snapToGrid w:val="0"/>
            <w:lang w:eastAsia="zh-CN"/>
          </w:rPr>
          <w:t xml:space="preserve">requirements for PRACH </w:t>
        </w:r>
        <w:r>
          <w:t>with L</w:t>
        </w:r>
        <w:r w:rsidRPr="000E3EDA">
          <w:rPr>
            <w:vertAlign w:val="subscript"/>
          </w:rPr>
          <w:t>RA</w:t>
        </w:r>
        <w:r>
          <w:t xml:space="preserve"> =1151 and L</w:t>
        </w:r>
        <w:r w:rsidRPr="000E3EDA">
          <w:rPr>
            <w:vertAlign w:val="subscript"/>
          </w:rPr>
          <w:t>RA</w:t>
        </w:r>
        <w:r>
          <w:t xml:space="preserve"> =571</w:t>
        </w:r>
        <w:r>
          <w:tab/>
        </w:r>
        <w:r>
          <w:fldChar w:fldCharType="begin"/>
        </w:r>
        <w:r>
          <w:instrText xml:space="preserve"> PAGEREF _Toc82598483 \h </w:instrText>
        </w:r>
      </w:ins>
      <w:ins w:id="1731" w:author="MCC" w:date="2021-09-15T11:36:00Z"/>
      <w:r>
        <w:fldChar w:fldCharType="separate"/>
      </w:r>
      <w:ins w:id="1732" w:author="MCC" w:date="2021-09-15T11:36:00Z">
        <w:r>
          <w:t>174</w:t>
        </w:r>
      </w:ins>
      <w:ins w:id="1733" w:author="MCC" w:date="2021-09-15T11:35:00Z">
        <w:r>
          <w:fldChar w:fldCharType="end"/>
        </w:r>
      </w:ins>
    </w:p>
    <w:p w14:paraId="7FF7F8E6" w14:textId="044DE1E9" w:rsidR="00125FAD" w:rsidRDefault="00125FAD">
      <w:pPr>
        <w:pStyle w:val="TOC5"/>
        <w:rPr>
          <w:ins w:id="1734" w:author="MCC" w:date="2021-09-15T11:35:00Z"/>
          <w:rFonts w:asciiTheme="minorHAnsi" w:hAnsiTheme="minorHAnsi" w:cstheme="minorBidi"/>
          <w:sz w:val="22"/>
          <w:szCs w:val="22"/>
          <w:lang w:eastAsia="en-GB"/>
        </w:rPr>
      </w:pPr>
      <w:ins w:id="1735" w:author="MCC" w:date="2021-09-15T11:35:00Z">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0E3EDA">
          <w:rPr>
            <w:snapToGrid w:val="0"/>
            <w:lang w:eastAsia="zh-CN"/>
          </w:rPr>
          <w:t>requirements for different formats</w:t>
        </w:r>
        <w:r>
          <w:tab/>
        </w:r>
        <w:r>
          <w:fldChar w:fldCharType="begin"/>
        </w:r>
        <w:r>
          <w:instrText xml:space="preserve"> PAGEREF _Toc82598484 \h </w:instrText>
        </w:r>
      </w:ins>
      <w:ins w:id="1736" w:author="MCC" w:date="2021-09-15T11:36:00Z"/>
      <w:r>
        <w:fldChar w:fldCharType="separate"/>
      </w:r>
      <w:ins w:id="1737" w:author="MCC" w:date="2021-09-15T11:36:00Z">
        <w:r>
          <w:t>174</w:t>
        </w:r>
      </w:ins>
      <w:ins w:id="1738" w:author="MCC" w:date="2021-09-15T11:35:00Z">
        <w:r>
          <w:fldChar w:fldCharType="end"/>
        </w:r>
      </w:ins>
    </w:p>
    <w:p w14:paraId="67149659" w14:textId="1F3521A3" w:rsidR="00125FAD" w:rsidRDefault="00125FAD">
      <w:pPr>
        <w:pStyle w:val="TOC5"/>
        <w:rPr>
          <w:ins w:id="1739" w:author="MCC" w:date="2021-09-15T11:35:00Z"/>
          <w:rFonts w:asciiTheme="minorHAnsi" w:hAnsiTheme="minorHAnsi" w:cstheme="minorBidi"/>
          <w:sz w:val="22"/>
          <w:szCs w:val="22"/>
          <w:lang w:eastAsia="en-GB"/>
        </w:rPr>
      </w:pPr>
      <w:ins w:id="1740" w:author="MCC" w:date="2021-09-15T11:35:00Z">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0E3EDA">
          <w:rPr>
            <w:snapToGrid w:val="0"/>
            <w:lang w:eastAsia="zh-CN"/>
          </w:rPr>
          <w:t>requirements for different subcarrier spacings</w:t>
        </w:r>
        <w:r>
          <w:tab/>
        </w:r>
        <w:r>
          <w:fldChar w:fldCharType="begin"/>
        </w:r>
        <w:r>
          <w:instrText xml:space="preserve"> PAGEREF _Toc82598485 \h </w:instrText>
        </w:r>
      </w:ins>
      <w:ins w:id="1741" w:author="MCC" w:date="2021-09-15T11:36:00Z"/>
      <w:r>
        <w:fldChar w:fldCharType="separate"/>
      </w:r>
      <w:ins w:id="1742" w:author="MCC" w:date="2021-09-15T11:36:00Z">
        <w:r>
          <w:t>174</w:t>
        </w:r>
      </w:ins>
      <w:ins w:id="1743" w:author="MCC" w:date="2021-09-15T11:35:00Z">
        <w:r>
          <w:fldChar w:fldCharType="end"/>
        </w:r>
      </w:ins>
    </w:p>
    <w:p w14:paraId="1BD8CBD8" w14:textId="294AF4E9" w:rsidR="00125FAD" w:rsidRDefault="00125FAD">
      <w:pPr>
        <w:pStyle w:val="TOC5"/>
        <w:rPr>
          <w:ins w:id="1744" w:author="MCC" w:date="2021-09-15T11:35:00Z"/>
          <w:rFonts w:asciiTheme="minorHAnsi" w:hAnsiTheme="minorHAnsi" w:cstheme="minorBidi"/>
          <w:sz w:val="22"/>
          <w:szCs w:val="22"/>
          <w:lang w:eastAsia="en-GB"/>
        </w:rPr>
      </w:pPr>
      <w:ins w:id="1745" w:author="MCC" w:date="2021-09-15T11:35:00Z">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_Toc82598486 \h </w:instrText>
        </w:r>
      </w:ins>
      <w:ins w:id="1746" w:author="MCC" w:date="2021-09-15T11:36:00Z"/>
      <w:r>
        <w:fldChar w:fldCharType="separate"/>
      </w:r>
      <w:ins w:id="1747" w:author="MCC" w:date="2021-09-15T11:36:00Z">
        <w:r>
          <w:t>174</w:t>
        </w:r>
      </w:ins>
      <w:ins w:id="1748" w:author="MCC" w:date="2021-09-15T11:35:00Z">
        <w:r>
          <w:fldChar w:fldCharType="end"/>
        </w:r>
      </w:ins>
    </w:p>
    <w:p w14:paraId="6710EC71" w14:textId="5CDC1C7C" w:rsidR="00125FAD" w:rsidRDefault="00125FAD">
      <w:pPr>
        <w:pStyle w:val="TOC2"/>
        <w:rPr>
          <w:ins w:id="1749" w:author="MCC" w:date="2021-09-15T11:35:00Z"/>
          <w:rFonts w:asciiTheme="minorHAnsi" w:hAnsiTheme="minorHAnsi" w:cstheme="minorBidi"/>
          <w:sz w:val="22"/>
          <w:szCs w:val="22"/>
          <w:lang w:eastAsia="en-GB"/>
        </w:rPr>
      </w:pPr>
      <w:ins w:id="1750" w:author="MCC" w:date="2021-09-15T11:35:00Z">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_Toc82598487 \h </w:instrText>
        </w:r>
      </w:ins>
      <w:ins w:id="1751" w:author="MCC" w:date="2021-09-15T11:36:00Z"/>
      <w:r>
        <w:fldChar w:fldCharType="separate"/>
      </w:r>
      <w:ins w:id="1752" w:author="MCC" w:date="2021-09-15T11:36:00Z">
        <w:r>
          <w:t>174</w:t>
        </w:r>
      </w:ins>
      <w:ins w:id="1753" w:author="MCC" w:date="2021-09-15T11:35:00Z">
        <w:r>
          <w:fldChar w:fldCharType="end"/>
        </w:r>
      </w:ins>
    </w:p>
    <w:p w14:paraId="0F4B9620" w14:textId="69E2A667" w:rsidR="00125FAD" w:rsidRDefault="00125FAD">
      <w:pPr>
        <w:pStyle w:val="TOC3"/>
        <w:rPr>
          <w:ins w:id="1754" w:author="MCC" w:date="2021-09-15T11:35:00Z"/>
          <w:rFonts w:asciiTheme="minorHAnsi" w:hAnsiTheme="minorHAnsi" w:cstheme="minorBidi"/>
          <w:sz w:val="22"/>
          <w:szCs w:val="22"/>
          <w:lang w:eastAsia="en-GB"/>
        </w:rPr>
      </w:pPr>
      <w:ins w:id="1755" w:author="MCC" w:date="2021-09-15T11:35:00Z">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_Toc82598488 \h </w:instrText>
        </w:r>
      </w:ins>
      <w:ins w:id="1756" w:author="MCC" w:date="2021-09-15T11:36:00Z"/>
      <w:r>
        <w:fldChar w:fldCharType="separate"/>
      </w:r>
      <w:ins w:id="1757" w:author="MCC" w:date="2021-09-15T11:36:00Z">
        <w:r>
          <w:t>174</w:t>
        </w:r>
      </w:ins>
      <w:ins w:id="1758" w:author="MCC" w:date="2021-09-15T11:35:00Z">
        <w:r>
          <w:fldChar w:fldCharType="end"/>
        </w:r>
      </w:ins>
    </w:p>
    <w:p w14:paraId="61CB12C1" w14:textId="79D7487B" w:rsidR="00125FAD" w:rsidRDefault="00125FAD">
      <w:pPr>
        <w:pStyle w:val="TOC4"/>
        <w:rPr>
          <w:ins w:id="1759" w:author="MCC" w:date="2021-09-15T11:35:00Z"/>
          <w:rFonts w:asciiTheme="minorHAnsi" w:hAnsiTheme="minorHAnsi" w:cstheme="minorBidi"/>
          <w:sz w:val="22"/>
          <w:szCs w:val="22"/>
          <w:lang w:eastAsia="en-GB"/>
        </w:rPr>
      </w:pPr>
      <w:ins w:id="1760" w:author="MCC" w:date="2021-09-15T11:35:00Z">
        <w:r>
          <w:t>8.2.1.1</w:t>
        </w:r>
        <w:r>
          <w:rPr>
            <w:rFonts w:asciiTheme="minorHAnsi" w:hAnsiTheme="minorHAnsi" w:cstheme="minorBidi"/>
            <w:sz w:val="22"/>
            <w:szCs w:val="22"/>
            <w:lang w:eastAsia="en-GB"/>
          </w:rPr>
          <w:tab/>
        </w:r>
        <w:r>
          <w:t>Definition and applicability</w:t>
        </w:r>
        <w:r>
          <w:tab/>
        </w:r>
        <w:r>
          <w:fldChar w:fldCharType="begin"/>
        </w:r>
        <w:r>
          <w:instrText xml:space="preserve"> PAGEREF _Toc82598489 \h </w:instrText>
        </w:r>
      </w:ins>
      <w:ins w:id="1761" w:author="MCC" w:date="2021-09-15T11:36:00Z"/>
      <w:r>
        <w:fldChar w:fldCharType="separate"/>
      </w:r>
      <w:ins w:id="1762" w:author="MCC" w:date="2021-09-15T11:36:00Z">
        <w:r>
          <w:t>174</w:t>
        </w:r>
      </w:ins>
      <w:ins w:id="1763" w:author="MCC" w:date="2021-09-15T11:35:00Z">
        <w:r>
          <w:fldChar w:fldCharType="end"/>
        </w:r>
      </w:ins>
    </w:p>
    <w:p w14:paraId="469B5ABE" w14:textId="50FE72B7" w:rsidR="00125FAD" w:rsidRDefault="00125FAD">
      <w:pPr>
        <w:pStyle w:val="TOC4"/>
        <w:rPr>
          <w:ins w:id="1764" w:author="MCC" w:date="2021-09-15T11:35:00Z"/>
          <w:rFonts w:asciiTheme="minorHAnsi" w:hAnsiTheme="minorHAnsi" w:cstheme="minorBidi"/>
          <w:sz w:val="22"/>
          <w:szCs w:val="22"/>
          <w:lang w:eastAsia="en-GB"/>
        </w:rPr>
      </w:pPr>
      <w:ins w:id="1765" w:author="MCC" w:date="2021-09-15T11:35:00Z">
        <w:r>
          <w:t>8.2.1.2</w:t>
        </w:r>
        <w:r>
          <w:rPr>
            <w:rFonts w:asciiTheme="minorHAnsi" w:hAnsiTheme="minorHAnsi" w:cstheme="minorBidi"/>
            <w:sz w:val="22"/>
            <w:szCs w:val="22"/>
            <w:lang w:eastAsia="en-GB"/>
          </w:rPr>
          <w:tab/>
        </w:r>
        <w:r>
          <w:t>Minimum Requirement</w:t>
        </w:r>
        <w:r>
          <w:tab/>
        </w:r>
        <w:r>
          <w:fldChar w:fldCharType="begin"/>
        </w:r>
        <w:r>
          <w:instrText xml:space="preserve"> PAGEREF _Toc82598490 \h </w:instrText>
        </w:r>
      </w:ins>
      <w:ins w:id="1766" w:author="MCC" w:date="2021-09-15T11:36:00Z"/>
      <w:r>
        <w:fldChar w:fldCharType="separate"/>
      </w:r>
      <w:ins w:id="1767" w:author="MCC" w:date="2021-09-15T11:36:00Z">
        <w:r>
          <w:t>174</w:t>
        </w:r>
      </w:ins>
      <w:ins w:id="1768" w:author="MCC" w:date="2021-09-15T11:35:00Z">
        <w:r>
          <w:fldChar w:fldCharType="end"/>
        </w:r>
      </w:ins>
    </w:p>
    <w:p w14:paraId="50F502B0" w14:textId="58CBA7C4" w:rsidR="00125FAD" w:rsidRDefault="00125FAD">
      <w:pPr>
        <w:pStyle w:val="TOC4"/>
        <w:rPr>
          <w:ins w:id="1769" w:author="MCC" w:date="2021-09-15T11:35:00Z"/>
          <w:rFonts w:asciiTheme="minorHAnsi" w:hAnsiTheme="minorHAnsi" w:cstheme="minorBidi"/>
          <w:sz w:val="22"/>
          <w:szCs w:val="22"/>
          <w:lang w:eastAsia="en-GB"/>
        </w:rPr>
      </w:pPr>
      <w:ins w:id="1770" w:author="MCC" w:date="2021-09-15T11:35:00Z">
        <w:r>
          <w:t>8.2.1.3</w:t>
        </w:r>
        <w:r>
          <w:rPr>
            <w:rFonts w:asciiTheme="minorHAnsi" w:hAnsiTheme="minorHAnsi" w:cstheme="minorBidi"/>
            <w:sz w:val="22"/>
            <w:szCs w:val="22"/>
            <w:lang w:eastAsia="en-GB"/>
          </w:rPr>
          <w:tab/>
        </w:r>
        <w:r>
          <w:t>Test Purpose</w:t>
        </w:r>
        <w:r>
          <w:tab/>
        </w:r>
        <w:r>
          <w:fldChar w:fldCharType="begin"/>
        </w:r>
        <w:r>
          <w:instrText xml:space="preserve"> PAGEREF _Toc82598491 \h </w:instrText>
        </w:r>
      </w:ins>
      <w:ins w:id="1771" w:author="MCC" w:date="2021-09-15T11:36:00Z"/>
      <w:r>
        <w:fldChar w:fldCharType="separate"/>
      </w:r>
      <w:ins w:id="1772" w:author="MCC" w:date="2021-09-15T11:36:00Z">
        <w:r>
          <w:t>174</w:t>
        </w:r>
      </w:ins>
      <w:ins w:id="1773" w:author="MCC" w:date="2021-09-15T11:35:00Z">
        <w:r>
          <w:fldChar w:fldCharType="end"/>
        </w:r>
      </w:ins>
    </w:p>
    <w:p w14:paraId="627507B5" w14:textId="73D017DD" w:rsidR="00125FAD" w:rsidRDefault="00125FAD">
      <w:pPr>
        <w:pStyle w:val="TOC4"/>
        <w:rPr>
          <w:ins w:id="1774" w:author="MCC" w:date="2021-09-15T11:35:00Z"/>
          <w:rFonts w:asciiTheme="minorHAnsi" w:hAnsiTheme="minorHAnsi" w:cstheme="minorBidi"/>
          <w:sz w:val="22"/>
          <w:szCs w:val="22"/>
          <w:lang w:eastAsia="en-GB"/>
        </w:rPr>
      </w:pPr>
      <w:ins w:id="1775" w:author="MCC" w:date="2021-09-15T11:35:00Z">
        <w:r>
          <w:t>8.2.1.4</w:t>
        </w:r>
        <w:r>
          <w:rPr>
            <w:rFonts w:asciiTheme="minorHAnsi" w:hAnsiTheme="minorHAnsi" w:cstheme="minorBidi"/>
            <w:sz w:val="22"/>
            <w:szCs w:val="22"/>
            <w:lang w:eastAsia="en-GB"/>
          </w:rPr>
          <w:tab/>
        </w:r>
        <w:r>
          <w:t>Method of test</w:t>
        </w:r>
        <w:r>
          <w:tab/>
        </w:r>
        <w:r>
          <w:fldChar w:fldCharType="begin"/>
        </w:r>
        <w:r>
          <w:instrText xml:space="preserve"> PAGEREF _Toc82598492 \h </w:instrText>
        </w:r>
      </w:ins>
      <w:ins w:id="1776" w:author="MCC" w:date="2021-09-15T11:36:00Z"/>
      <w:r>
        <w:fldChar w:fldCharType="separate"/>
      </w:r>
      <w:ins w:id="1777" w:author="MCC" w:date="2021-09-15T11:36:00Z">
        <w:r>
          <w:t>174</w:t>
        </w:r>
      </w:ins>
      <w:ins w:id="1778" w:author="MCC" w:date="2021-09-15T11:35:00Z">
        <w:r>
          <w:fldChar w:fldCharType="end"/>
        </w:r>
      </w:ins>
    </w:p>
    <w:p w14:paraId="3EB58891" w14:textId="0355EA71" w:rsidR="00125FAD" w:rsidRDefault="00125FAD">
      <w:pPr>
        <w:pStyle w:val="TOC5"/>
        <w:rPr>
          <w:ins w:id="1779" w:author="MCC" w:date="2021-09-15T11:35:00Z"/>
          <w:rFonts w:asciiTheme="minorHAnsi" w:hAnsiTheme="minorHAnsi" w:cstheme="minorBidi"/>
          <w:sz w:val="22"/>
          <w:szCs w:val="22"/>
          <w:lang w:eastAsia="en-GB"/>
        </w:rPr>
      </w:pPr>
      <w:ins w:id="1780" w:author="MCC" w:date="2021-09-15T11:35:00Z">
        <w:r>
          <w:t>8.2.1.4.1</w:t>
        </w:r>
        <w:r>
          <w:rPr>
            <w:rFonts w:asciiTheme="minorHAnsi" w:hAnsiTheme="minorHAnsi" w:cstheme="minorBidi"/>
            <w:sz w:val="22"/>
            <w:szCs w:val="22"/>
            <w:lang w:eastAsia="en-GB"/>
          </w:rPr>
          <w:tab/>
        </w:r>
        <w:r>
          <w:t>Initial Conditions</w:t>
        </w:r>
        <w:r>
          <w:tab/>
        </w:r>
        <w:r>
          <w:fldChar w:fldCharType="begin"/>
        </w:r>
        <w:r>
          <w:instrText xml:space="preserve"> PAGEREF _Toc82598493 \h </w:instrText>
        </w:r>
      </w:ins>
      <w:ins w:id="1781" w:author="MCC" w:date="2021-09-15T11:36:00Z"/>
      <w:r>
        <w:fldChar w:fldCharType="separate"/>
      </w:r>
      <w:ins w:id="1782" w:author="MCC" w:date="2021-09-15T11:36:00Z">
        <w:r>
          <w:t>174</w:t>
        </w:r>
      </w:ins>
      <w:ins w:id="1783" w:author="MCC" w:date="2021-09-15T11:35:00Z">
        <w:r>
          <w:fldChar w:fldCharType="end"/>
        </w:r>
      </w:ins>
    </w:p>
    <w:p w14:paraId="5544E609" w14:textId="3F3FC0A6" w:rsidR="00125FAD" w:rsidRDefault="00125FAD">
      <w:pPr>
        <w:pStyle w:val="TOC5"/>
        <w:rPr>
          <w:ins w:id="1784" w:author="MCC" w:date="2021-09-15T11:35:00Z"/>
          <w:rFonts w:asciiTheme="minorHAnsi" w:hAnsiTheme="minorHAnsi" w:cstheme="minorBidi"/>
          <w:sz w:val="22"/>
          <w:szCs w:val="22"/>
          <w:lang w:eastAsia="en-GB"/>
        </w:rPr>
      </w:pPr>
      <w:ins w:id="1785" w:author="MCC" w:date="2021-09-15T11:35:00Z">
        <w:r>
          <w:t>8.2.1.4.2</w:t>
        </w:r>
        <w:r>
          <w:rPr>
            <w:rFonts w:asciiTheme="minorHAnsi" w:hAnsiTheme="minorHAnsi" w:cstheme="minorBidi"/>
            <w:sz w:val="22"/>
            <w:szCs w:val="22"/>
            <w:lang w:eastAsia="en-GB"/>
          </w:rPr>
          <w:tab/>
        </w:r>
        <w:r>
          <w:t>Procedure</w:t>
        </w:r>
        <w:r>
          <w:tab/>
        </w:r>
        <w:r>
          <w:fldChar w:fldCharType="begin"/>
        </w:r>
        <w:r>
          <w:instrText xml:space="preserve"> PAGEREF _Toc82598494 \h </w:instrText>
        </w:r>
      </w:ins>
      <w:ins w:id="1786" w:author="MCC" w:date="2021-09-15T11:36:00Z"/>
      <w:r>
        <w:fldChar w:fldCharType="separate"/>
      </w:r>
      <w:ins w:id="1787" w:author="MCC" w:date="2021-09-15T11:36:00Z">
        <w:r>
          <w:t>174</w:t>
        </w:r>
      </w:ins>
      <w:ins w:id="1788" w:author="MCC" w:date="2021-09-15T11:35:00Z">
        <w:r>
          <w:fldChar w:fldCharType="end"/>
        </w:r>
      </w:ins>
    </w:p>
    <w:p w14:paraId="4F39CC6C" w14:textId="12EE9FAE" w:rsidR="00125FAD" w:rsidRDefault="00125FAD">
      <w:pPr>
        <w:pStyle w:val="TOC4"/>
        <w:rPr>
          <w:ins w:id="1789" w:author="MCC" w:date="2021-09-15T11:35:00Z"/>
          <w:rFonts w:asciiTheme="minorHAnsi" w:hAnsiTheme="minorHAnsi" w:cstheme="minorBidi"/>
          <w:sz w:val="22"/>
          <w:szCs w:val="22"/>
          <w:lang w:eastAsia="en-GB"/>
        </w:rPr>
      </w:pPr>
      <w:ins w:id="1790" w:author="MCC" w:date="2021-09-15T11:35:00Z">
        <w:r>
          <w:t>8.2.1.5</w:t>
        </w:r>
        <w:r>
          <w:rPr>
            <w:rFonts w:asciiTheme="minorHAnsi" w:hAnsiTheme="minorHAnsi" w:cstheme="minorBidi"/>
            <w:sz w:val="22"/>
            <w:szCs w:val="22"/>
            <w:lang w:eastAsia="en-GB"/>
          </w:rPr>
          <w:tab/>
        </w:r>
        <w:r>
          <w:t>Test Requirement</w:t>
        </w:r>
        <w:r>
          <w:tab/>
        </w:r>
        <w:r>
          <w:fldChar w:fldCharType="begin"/>
        </w:r>
        <w:r>
          <w:instrText xml:space="preserve"> PAGEREF _Toc82598495 \h </w:instrText>
        </w:r>
      </w:ins>
      <w:ins w:id="1791" w:author="MCC" w:date="2021-09-15T11:36:00Z"/>
      <w:r>
        <w:fldChar w:fldCharType="separate"/>
      </w:r>
      <w:ins w:id="1792" w:author="MCC" w:date="2021-09-15T11:36:00Z">
        <w:r>
          <w:t>175</w:t>
        </w:r>
      </w:ins>
      <w:ins w:id="1793" w:author="MCC" w:date="2021-09-15T11:35:00Z">
        <w:r>
          <w:fldChar w:fldCharType="end"/>
        </w:r>
      </w:ins>
    </w:p>
    <w:p w14:paraId="77642D50" w14:textId="6A88C0C4" w:rsidR="00125FAD" w:rsidRDefault="00125FAD">
      <w:pPr>
        <w:pStyle w:val="TOC3"/>
        <w:rPr>
          <w:ins w:id="1794" w:author="MCC" w:date="2021-09-15T11:35:00Z"/>
          <w:rFonts w:asciiTheme="minorHAnsi" w:hAnsiTheme="minorHAnsi" w:cstheme="minorBidi"/>
          <w:sz w:val="22"/>
          <w:szCs w:val="22"/>
          <w:lang w:eastAsia="en-GB"/>
        </w:rPr>
      </w:pPr>
      <w:ins w:id="1795" w:author="MCC" w:date="2021-09-15T11:35:00Z">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0E3EDA">
          <w:rPr>
            <w:rFonts w:eastAsia="Malgun Gothic"/>
          </w:rPr>
          <w:t xml:space="preserve">transform </w:t>
        </w:r>
        <w:r>
          <w:rPr>
            <w:lang w:eastAsia="zh-CN"/>
          </w:rPr>
          <w:t>precoding enabled</w:t>
        </w:r>
        <w:r>
          <w:tab/>
        </w:r>
        <w:r>
          <w:fldChar w:fldCharType="begin"/>
        </w:r>
        <w:r>
          <w:instrText xml:space="preserve"> PAGEREF _Toc82598496 \h </w:instrText>
        </w:r>
      </w:ins>
      <w:ins w:id="1796" w:author="MCC" w:date="2021-09-15T11:36:00Z"/>
      <w:r>
        <w:fldChar w:fldCharType="separate"/>
      </w:r>
      <w:ins w:id="1797" w:author="MCC" w:date="2021-09-15T11:36:00Z">
        <w:r>
          <w:t>183</w:t>
        </w:r>
      </w:ins>
      <w:ins w:id="1798" w:author="MCC" w:date="2021-09-15T11:35:00Z">
        <w:r>
          <w:fldChar w:fldCharType="end"/>
        </w:r>
      </w:ins>
    </w:p>
    <w:p w14:paraId="592B4D59" w14:textId="153CE3FE" w:rsidR="00125FAD" w:rsidRDefault="00125FAD">
      <w:pPr>
        <w:pStyle w:val="TOC4"/>
        <w:rPr>
          <w:ins w:id="1799" w:author="MCC" w:date="2021-09-15T11:35:00Z"/>
          <w:rFonts w:asciiTheme="minorHAnsi" w:hAnsiTheme="minorHAnsi" w:cstheme="minorBidi"/>
          <w:sz w:val="22"/>
          <w:szCs w:val="22"/>
          <w:lang w:eastAsia="en-GB"/>
        </w:rPr>
      </w:pPr>
      <w:ins w:id="1800" w:author="MCC" w:date="2021-09-15T11:35:00Z">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_Toc82598497 \h </w:instrText>
        </w:r>
      </w:ins>
      <w:ins w:id="1801" w:author="MCC" w:date="2021-09-15T11:36:00Z"/>
      <w:r>
        <w:fldChar w:fldCharType="separate"/>
      </w:r>
      <w:ins w:id="1802" w:author="MCC" w:date="2021-09-15T11:36:00Z">
        <w:r>
          <w:t>183</w:t>
        </w:r>
      </w:ins>
      <w:ins w:id="1803" w:author="MCC" w:date="2021-09-15T11:35:00Z">
        <w:r>
          <w:fldChar w:fldCharType="end"/>
        </w:r>
      </w:ins>
    </w:p>
    <w:p w14:paraId="6D432FC3" w14:textId="350628EE" w:rsidR="00125FAD" w:rsidRDefault="00125FAD">
      <w:pPr>
        <w:pStyle w:val="TOC4"/>
        <w:rPr>
          <w:ins w:id="1804" w:author="MCC" w:date="2021-09-15T11:35:00Z"/>
          <w:rFonts w:asciiTheme="minorHAnsi" w:hAnsiTheme="minorHAnsi" w:cstheme="minorBidi"/>
          <w:sz w:val="22"/>
          <w:szCs w:val="22"/>
          <w:lang w:eastAsia="en-GB"/>
        </w:rPr>
      </w:pPr>
      <w:ins w:id="1805" w:author="MCC" w:date="2021-09-15T11:35:00Z">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_Toc82598498 \h </w:instrText>
        </w:r>
      </w:ins>
      <w:ins w:id="1806" w:author="MCC" w:date="2021-09-15T11:36:00Z"/>
      <w:r>
        <w:fldChar w:fldCharType="separate"/>
      </w:r>
      <w:ins w:id="1807" w:author="MCC" w:date="2021-09-15T11:36:00Z">
        <w:r>
          <w:t>183</w:t>
        </w:r>
      </w:ins>
      <w:ins w:id="1808" w:author="MCC" w:date="2021-09-15T11:35:00Z">
        <w:r>
          <w:fldChar w:fldCharType="end"/>
        </w:r>
      </w:ins>
    </w:p>
    <w:p w14:paraId="458C4347" w14:textId="764D09C1" w:rsidR="00125FAD" w:rsidRDefault="00125FAD">
      <w:pPr>
        <w:pStyle w:val="TOC4"/>
        <w:rPr>
          <w:ins w:id="1809" w:author="MCC" w:date="2021-09-15T11:35:00Z"/>
          <w:rFonts w:asciiTheme="minorHAnsi" w:hAnsiTheme="minorHAnsi" w:cstheme="minorBidi"/>
          <w:sz w:val="22"/>
          <w:szCs w:val="22"/>
          <w:lang w:eastAsia="en-GB"/>
        </w:rPr>
      </w:pPr>
      <w:ins w:id="1810" w:author="MCC" w:date="2021-09-15T11:35:00Z">
        <w:r>
          <w:t>8.2.2.3</w:t>
        </w:r>
        <w:r>
          <w:rPr>
            <w:rFonts w:asciiTheme="minorHAnsi" w:hAnsiTheme="minorHAnsi" w:cstheme="minorBidi"/>
            <w:sz w:val="22"/>
            <w:szCs w:val="22"/>
            <w:lang w:eastAsia="en-GB"/>
          </w:rPr>
          <w:tab/>
        </w:r>
        <w:r>
          <w:t>Test Purpose</w:t>
        </w:r>
        <w:r>
          <w:tab/>
        </w:r>
        <w:r>
          <w:fldChar w:fldCharType="begin"/>
        </w:r>
        <w:r>
          <w:instrText xml:space="preserve"> PAGEREF _Toc82598499 \h </w:instrText>
        </w:r>
      </w:ins>
      <w:ins w:id="1811" w:author="MCC" w:date="2021-09-15T11:36:00Z"/>
      <w:r>
        <w:fldChar w:fldCharType="separate"/>
      </w:r>
      <w:ins w:id="1812" w:author="MCC" w:date="2021-09-15T11:36:00Z">
        <w:r>
          <w:t>183</w:t>
        </w:r>
      </w:ins>
      <w:ins w:id="1813" w:author="MCC" w:date="2021-09-15T11:35:00Z">
        <w:r>
          <w:fldChar w:fldCharType="end"/>
        </w:r>
      </w:ins>
    </w:p>
    <w:p w14:paraId="30FDC2F3" w14:textId="7872369A" w:rsidR="00125FAD" w:rsidRDefault="00125FAD">
      <w:pPr>
        <w:pStyle w:val="TOC4"/>
        <w:rPr>
          <w:ins w:id="1814" w:author="MCC" w:date="2021-09-15T11:35:00Z"/>
          <w:rFonts w:asciiTheme="minorHAnsi" w:hAnsiTheme="minorHAnsi" w:cstheme="minorBidi"/>
          <w:sz w:val="22"/>
          <w:szCs w:val="22"/>
          <w:lang w:eastAsia="en-GB"/>
        </w:rPr>
      </w:pPr>
      <w:ins w:id="1815" w:author="MCC" w:date="2021-09-15T11:35:00Z">
        <w:r>
          <w:t>8.2.2.4</w:t>
        </w:r>
        <w:r>
          <w:rPr>
            <w:rFonts w:asciiTheme="minorHAnsi" w:hAnsiTheme="minorHAnsi" w:cstheme="minorBidi"/>
            <w:sz w:val="22"/>
            <w:szCs w:val="22"/>
            <w:lang w:eastAsia="en-GB"/>
          </w:rPr>
          <w:tab/>
        </w:r>
        <w:r>
          <w:t>Method of test</w:t>
        </w:r>
        <w:r>
          <w:tab/>
        </w:r>
        <w:r>
          <w:fldChar w:fldCharType="begin"/>
        </w:r>
        <w:r>
          <w:instrText xml:space="preserve"> PAGEREF _Toc82598500 \h </w:instrText>
        </w:r>
      </w:ins>
      <w:ins w:id="1816" w:author="MCC" w:date="2021-09-15T11:36:00Z"/>
      <w:r>
        <w:fldChar w:fldCharType="separate"/>
      </w:r>
      <w:ins w:id="1817" w:author="MCC" w:date="2021-09-15T11:36:00Z">
        <w:r>
          <w:t>183</w:t>
        </w:r>
      </w:ins>
      <w:ins w:id="1818" w:author="MCC" w:date="2021-09-15T11:35:00Z">
        <w:r>
          <w:fldChar w:fldCharType="end"/>
        </w:r>
      </w:ins>
    </w:p>
    <w:p w14:paraId="122CBB0C" w14:textId="3725823A" w:rsidR="00125FAD" w:rsidRDefault="00125FAD">
      <w:pPr>
        <w:pStyle w:val="TOC5"/>
        <w:rPr>
          <w:ins w:id="1819" w:author="MCC" w:date="2021-09-15T11:35:00Z"/>
          <w:rFonts w:asciiTheme="minorHAnsi" w:hAnsiTheme="minorHAnsi" w:cstheme="minorBidi"/>
          <w:sz w:val="22"/>
          <w:szCs w:val="22"/>
          <w:lang w:eastAsia="en-GB"/>
        </w:rPr>
      </w:pPr>
      <w:ins w:id="1820" w:author="MCC" w:date="2021-09-15T11:35:00Z">
        <w:r>
          <w:lastRenderedPageBreak/>
          <w:t>8.2.2.4.1</w:t>
        </w:r>
        <w:r>
          <w:rPr>
            <w:rFonts w:asciiTheme="minorHAnsi" w:hAnsiTheme="minorHAnsi" w:cstheme="minorBidi"/>
            <w:sz w:val="22"/>
            <w:szCs w:val="22"/>
            <w:lang w:eastAsia="en-GB"/>
          </w:rPr>
          <w:tab/>
        </w:r>
        <w:r>
          <w:t>Initial Conditions</w:t>
        </w:r>
        <w:r>
          <w:tab/>
        </w:r>
        <w:r>
          <w:fldChar w:fldCharType="begin"/>
        </w:r>
        <w:r>
          <w:instrText xml:space="preserve"> PAGEREF _Toc82598501 \h </w:instrText>
        </w:r>
      </w:ins>
      <w:ins w:id="1821" w:author="MCC" w:date="2021-09-15T11:36:00Z"/>
      <w:r>
        <w:fldChar w:fldCharType="separate"/>
      </w:r>
      <w:ins w:id="1822" w:author="MCC" w:date="2021-09-15T11:36:00Z">
        <w:r>
          <w:t>183</w:t>
        </w:r>
      </w:ins>
      <w:ins w:id="1823" w:author="MCC" w:date="2021-09-15T11:35:00Z">
        <w:r>
          <w:fldChar w:fldCharType="end"/>
        </w:r>
      </w:ins>
    </w:p>
    <w:p w14:paraId="59107BDF" w14:textId="45D16E0E" w:rsidR="00125FAD" w:rsidRDefault="00125FAD">
      <w:pPr>
        <w:pStyle w:val="TOC5"/>
        <w:rPr>
          <w:ins w:id="1824" w:author="MCC" w:date="2021-09-15T11:35:00Z"/>
          <w:rFonts w:asciiTheme="minorHAnsi" w:hAnsiTheme="minorHAnsi" w:cstheme="minorBidi"/>
          <w:sz w:val="22"/>
          <w:szCs w:val="22"/>
          <w:lang w:eastAsia="en-GB"/>
        </w:rPr>
      </w:pPr>
      <w:ins w:id="1825" w:author="MCC" w:date="2021-09-15T11:35:00Z">
        <w:r>
          <w:t>8.2.2.4.2</w:t>
        </w:r>
        <w:r>
          <w:rPr>
            <w:rFonts w:asciiTheme="minorHAnsi" w:hAnsiTheme="minorHAnsi" w:cstheme="minorBidi"/>
            <w:sz w:val="22"/>
            <w:szCs w:val="22"/>
            <w:lang w:eastAsia="en-GB"/>
          </w:rPr>
          <w:tab/>
        </w:r>
        <w:r>
          <w:t>Procedure</w:t>
        </w:r>
        <w:r>
          <w:tab/>
        </w:r>
        <w:r>
          <w:fldChar w:fldCharType="begin"/>
        </w:r>
        <w:r>
          <w:instrText xml:space="preserve"> PAGEREF _Toc82598502 \h </w:instrText>
        </w:r>
      </w:ins>
      <w:ins w:id="1826" w:author="MCC" w:date="2021-09-15T11:36:00Z"/>
      <w:r>
        <w:fldChar w:fldCharType="separate"/>
      </w:r>
      <w:ins w:id="1827" w:author="MCC" w:date="2021-09-15T11:36:00Z">
        <w:r>
          <w:t>184</w:t>
        </w:r>
      </w:ins>
      <w:ins w:id="1828" w:author="MCC" w:date="2021-09-15T11:35:00Z">
        <w:r>
          <w:fldChar w:fldCharType="end"/>
        </w:r>
      </w:ins>
    </w:p>
    <w:p w14:paraId="686D02E9" w14:textId="4288E927" w:rsidR="00125FAD" w:rsidRDefault="00125FAD">
      <w:pPr>
        <w:pStyle w:val="TOC4"/>
        <w:rPr>
          <w:ins w:id="1829" w:author="MCC" w:date="2021-09-15T11:35:00Z"/>
          <w:rFonts w:asciiTheme="minorHAnsi" w:hAnsiTheme="minorHAnsi" w:cstheme="minorBidi"/>
          <w:sz w:val="22"/>
          <w:szCs w:val="22"/>
          <w:lang w:eastAsia="en-GB"/>
        </w:rPr>
      </w:pPr>
      <w:ins w:id="1830" w:author="MCC" w:date="2021-09-15T11:35:00Z">
        <w:r>
          <w:t>8.2.2.5</w:t>
        </w:r>
        <w:r>
          <w:rPr>
            <w:rFonts w:asciiTheme="minorHAnsi" w:hAnsiTheme="minorHAnsi" w:cstheme="minorBidi"/>
            <w:sz w:val="22"/>
            <w:szCs w:val="22"/>
            <w:lang w:eastAsia="en-GB"/>
          </w:rPr>
          <w:tab/>
        </w:r>
        <w:r>
          <w:t>Test Requirement</w:t>
        </w:r>
        <w:r>
          <w:tab/>
        </w:r>
        <w:r>
          <w:fldChar w:fldCharType="begin"/>
        </w:r>
        <w:r>
          <w:instrText xml:space="preserve"> PAGEREF _Toc82598503 \h </w:instrText>
        </w:r>
      </w:ins>
      <w:ins w:id="1831" w:author="MCC" w:date="2021-09-15T11:36:00Z"/>
      <w:r>
        <w:fldChar w:fldCharType="separate"/>
      </w:r>
      <w:ins w:id="1832" w:author="MCC" w:date="2021-09-15T11:36:00Z">
        <w:r>
          <w:t>185</w:t>
        </w:r>
      </w:ins>
      <w:ins w:id="1833" w:author="MCC" w:date="2021-09-15T11:35:00Z">
        <w:r>
          <w:fldChar w:fldCharType="end"/>
        </w:r>
      </w:ins>
    </w:p>
    <w:p w14:paraId="391589E0" w14:textId="7FFC506A" w:rsidR="00125FAD" w:rsidRDefault="00125FAD">
      <w:pPr>
        <w:pStyle w:val="TOC3"/>
        <w:rPr>
          <w:ins w:id="1834" w:author="MCC" w:date="2021-09-15T11:35:00Z"/>
          <w:rFonts w:asciiTheme="minorHAnsi" w:hAnsiTheme="minorHAnsi" w:cstheme="minorBidi"/>
          <w:sz w:val="22"/>
          <w:szCs w:val="22"/>
          <w:lang w:eastAsia="en-GB"/>
        </w:rPr>
      </w:pPr>
      <w:ins w:id="1835" w:author="MCC" w:date="2021-09-15T11:35:00Z">
        <w:r w:rsidRPr="000E3EDA">
          <w:rPr>
            <w:rFonts w:eastAsia="SimSun"/>
          </w:rPr>
          <w:t>8.2.3</w:t>
        </w:r>
        <w:r>
          <w:rPr>
            <w:rFonts w:asciiTheme="minorHAnsi" w:hAnsiTheme="minorHAnsi" w:cstheme="minorBidi"/>
            <w:sz w:val="22"/>
            <w:szCs w:val="22"/>
            <w:lang w:eastAsia="en-GB"/>
          </w:rPr>
          <w:tab/>
        </w:r>
        <w:r w:rsidRPr="000E3EDA">
          <w:rPr>
            <w:rFonts w:eastAsia="SimSun"/>
          </w:rPr>
          <w:t>Performance requirements for UCI multiplexed on PUSCH</w:t>
        </w:r>
        <w:r>
          <w:tab/>
        </w:r>
        <w:r>
          <w:fldChar w:fldCharType="begin"/>
        </w:r>
        <w:r>
          <w:instrText xml:space="preserve"> PAGEREF _Toc82598504 \h </w:instrText>
        </w:r>
      </w:ins>
      <w:ins w:id="1836" w:author="MCC" w:date="2021-09-15T11:36:00Z"/>
      <w:r>
        <w:fldChar w:fldCharType="separate"/>
      </w:r>
      <w:ins w:id="1837" w:author="MCC" w:date="2021-09-15T11:36:00Z">
        <w:r>
          <w:t>185</w:t>
        </w:r>
      </w:ins>
      <w:ins w:id="1838" w:author="MCC" w:date="2021-09-15T11:35:00Z">
        <w:r>
          <w:fldChar w:fldCharType="end"/>
        </w:r>
      </w:ins>
    </w:p>
    <w:p w14:paraId="0A571911" w14:textId="26F63352" w:rsidR="00125FAD" w:rsidRDefault="00125FAD">
      <w:pPr>
        <w:pStyle w:val="TOC4"/>
        <w:rPr>
          <w:ins w:id="1839" w:author="MCC" w:date="2021-09-15T11:35:00Z"/>
          <w:rFonts w:asciiTheme="minorHAnsi" w:hAnsiTheme="minorHAnsi" w:cstheme="minorBidi"/>
          <w:sz w:val="22"/>
          <w:szCs w:val="22"/>
          <w:lang w:eastAsia="en-GB"/>
        </w:rPr>
      </w:pPr>
      <w:ins w:id="1840" w:author="MCC" w:date="2021-09-15T11:35:00Z">
        <w:r>
          <w:t>8.2.3.1</w:t>
        </w:r>
        <w:r>
          <w:rPr>
            <w:rFonts w:asciiTheme="minorHAnsi" w:hAnsiTheme="minorHAnsi" w:cstheme="minorBidi"/>
            <w:sz w:val="22"/>
            <w:szCs w:val="22"/>
            <w:lang w:eastAsia="en-GB"/>
          </w:rPr>
          <w:tab/>
        </w:r>
        <w:r>
          <w:t>Definition and applicability</w:t>
        </w:r>
        <w:r>
          <w:tab/>
        </w:r>
        <w:r>
          <w:fldChar w:fldCharType="begin"/>
        </w:r>
        <w:r>
          <w:instrText xml:space="preserve"> PAGEREF _Toc82598505 \h </w:instrText>
        </w:r>
      </w:ins>
      <w:ins w:id="1841" w:author="MCC" w:date="2021-09-15T11:36:00Z"/>
      <w:r>
        <w:fldChar w:fldCharType="separate"/>
      </w:r>
      <w:ins w:id="1842" w:author="MCC" w:date="2021-09-15T11:36:00Z">
        <w:r>
          <w:t>185</w:t>
        </w:r>
      </w:ins>
      <w:ins w:id="1843" w:author="MCC" w:date="2021-09-15T11:35:00Z">
        <w:r>
          <w:fldChar w:fldCharType="end"/>
        </w:r>
      </w:ins>
    </w:p>
    <w:p w14:paraId="4A69479D" w14:textId="02480C3F" w:rsidR="00125FAD" w:rsidRDefault="00125FAD">
      <w:pPr>
        <w:pStyle w:val="TOC4"/>
        <w:rPr>
          <w:ins w:id="1844" w:author="MCC" w:date="2021-09-15T11:35:00Z"/>
          <w:rFonts w:asciiTheme="minorHAnsi" w:hAnsiTheme="minorHAnsi" w:cstheme="minorBidi"/>
          <w:sz w:val="22"/>
          <w:szCs w:val="22"/>
          <w:lang w:eastAsia="en-GB"/>
        </w:rPr>
      </w:pPr>
      <w:ins w:id="1845" w:author="MCC" w:date="2021-09-15T11:35:00Z">
        <w:r>
          <w:t>8.2.3.2</w:t>
        </w:r>
        <w:r>
          <w:rPr>
            <w:rFonts w:asciiTheme="minorHAnsi" w:hAnsiTheme="minorHAnsi" w:cstheme="minorBidi"/>
            <w:sz w:val="22"/>
            <w:szCs w:val="22"/>
            <w:lang w:eastAsia="en-GB"/>
          </w:rPr>
          <w:tab/>
        </w:r>
        <w:r>
          <w:t>Minimum Requirements</w:t>
        </w:r>
        <w:r>
          <w:tab/>
        </w:r>
        <w:r>
          <w:fldChar w:fldCharType="begin"/>
        </w:r>
        <w:r>
          <w:instrText xml:space="preserve"> PAGEREF _Toc82598506 \h </w:instrText>
        </w:r>
      </w:ins>
      <w:ins w:id="1846" w:author="MCC" w:date="2021-09-15T11:36:00Z"/>
      <w:r>
        <w:fldChar w:fldCharType="separate"/>
      </w:r>
      <w:ins w:id="1847" w:author="MCC" w:date="2021-09-15T11:36:00Z">
        <w:r>
          <w:t>186</w:t>
        </w:r>
      </w:ins>
      <w:ins w:id="1848" w:author="MCC" w:date="2021-09-15T11:35:00Z">
        <w:r>
          <w:fldChar w:fldCharType="end"/>
        </w:r>
      </w:ins>
    </w:p>
    <w:p w14:paraId="43ED32D8" w14:textId="5B41A2B1" w:rsidR="00125FAD" w:rsidRDefault="00125FAD">
      <w:pPr>
        <w:pStyle w:val="TOC4"/>
        <w:rPr>
          <w:ins w:id="1849" w:author="MCC" w:date="2021-09-15T11:35:00Z"/>
          <w:rFonts w:asciiTheme="minorHAnsi" w:hAnsiTheme="minorHAnsi" w:cstheme="minorBidi"/>
          <w:sz w:val="22"/>
          <w:szCs w:val="22"/>
          <w:lang w:eastAsia="en-GB"/>
        </w:rPr>
      </w:pPr>
      <w:ins w:id="1850" w:author="MCC" w:date="2021-09-15T11:35:00Z">
        <w:r>
          <w:t>8.2.3.3</w:t>
        </w:r>
        <w:r>
          <w:rPr>
            <w:rFonts w:asciiTheme="minorHAnsi" w:hAnsiTheme="minorHAnsi" w:cstheme="minorBidi"/>
            <w:sz w:val="22"/>
            <w:szCs w:val="22"/>
            <w:lang w:eastAsia="en-GB"/>
          </w:rPr>
          <w:tab/>
        </w:r>
        <w:r>
          <w:t>Test purpose</w:t>
        </w:r>
        <w:r>
          <w:tab/>
        </w:r>
        <w:r>
          <w:fldChar w:fldCharType="begin"/>
        </w:r>
        <w:r>
          <w:instrText xml:space="preserve"> PAGEREF _Toc82598507 \h </w:instrText>
        </w:r>
      </w:ins>
      <w:ins w:id="1851" w:author="MCC" w:date="2021-09-15T11:36:00Z"/>
      <w:r>
        <w:fldChar w:fldCharType="separate"/>
      </w:r>
      <w:ins w:id="1852" w:author="MCC" w:date="2021-09-15T11:36:00Z">
        <w:r>
          <w:t>186</w:t>
        </w:r>
      </w:ins>
      <w:ins w:id="1853" w:author="MCC" w:date="2021-09-15T11:35:00Z">
        <w:r>
          <w:fldChar w:fldCharType="end"/>
        </w:r>
      </w:ins>
    </w:p>
    <w:p w14:paraId="7DC45604" w14:textId="17782554" w:rsidR="00125FAD" w:rsidRDefault="00125FAD">
      <w:pPr>
        <w:pStyle w:val="TOC4"/>
        <w:rPr>
          <w:ins w:id="1854" w:author="MCC" w:date="2021-09-15T11:35:00Z"/>
          <w:rFonts w:asciiTheme="minorHAnsi" w:hAnsiTheme="minorHAnsi" w:cstheme="minorBidi"/>
          <w:sz w:val="22"/>
          <w:szCs w:val="22"/>
          <w:lang w:eastAsia="en-GB"/>
        </w:rPr>
      </w:pPr>
      <w:ins w:id="1855" w:author="MCC" w:date="2021-09-15T11:35:00Z">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_Toc82598508 \h </w:instrText>
        </w:r>
      </w:ins>
      <w:ins w:id="1856" w:author="MCC" w:date="2021-09-15T11:36:00Z"/>
      <w:r>
        <w:fldChar w:fldCharType="separate"/>
      </w:r>
      <w:ins w:id="1857" w:author="MCC" w:date="2021-09-15T11:36:00Z">
        <w:r>
          <w:t>186</w:t>
        </w:r>
      </w:ins>
      <w:ins w:id="1858" w:author="MCC" w:date="2021-09-15T11:35:00Z">
        <w:r>
          <w:fldChar w:fldCharType="end"/>
        </w:r>
      </w:ins>
    </w:p>
    <w:p w14:paraId="7024D794" w14:textId="01388E36" w:rsidR="00125FAD" w:rsidRDefault="00125FAD">
      <w:pPr>
        <w:pStyle w:val="TOC5"/>
        <w:rPr>
          <w:ins w:id="1859" w:author="MCC" w:date="2021-09-15T11:35:00Z"/>
          <w:rFonts w:asciiTheme="minorHAnsi" w:hAnsiTheme="minorHAnsi" w:cstheme="minorBidi"/>
          <w:sz w:val="22"/>
          <w:szCs w:val="22"/>
          <w:lang w:eastAsia="en-GB"/>
        </w:rPr>
      </w:pPr>
      <w:ins w:id="1860" w:author="MCC" w:date="2021-09-15T11:35:00Z">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_Toc82598509 \h </w:instrText>
        </w:r>
      </w:ins>
      <w:ins w:id="1861" w:author="MCC" w:date="2021-09-15T11:36:00Z"/>
      <w:r>
        <w:fldChar w:fldCharType="separate"/>
      </w:r>
      <w:ins w:id="1862" w:author="MCC" w:date="2021-09-15T11:36:00Z">
        <w:r>
          <w:t>186</w:t>
        </w:r>
      </w:ins>
      <w:ins w:id="1863" w:author="MCC" w:date="2021-09-15T11:35:00Z">
        <w:r>
          <w:fldChar w:fldCharType="end"/>
        </w:r>
      </w:ins>
    </w:p>
    <w:p w14:paraId="506F39FB" w14:textId="193FF2A3" w:rsidR="00125FAD" w:rsidRDefault="00125FAD">
      <w:pPr>
        <w:pStyle w:val="TOC5"/>
        <w:rPr>
          <w:ins w:id="1864" w:author="MCC" w:date="2021-09-15T11:35:00Z"/>
          <w:rFonts w:asciiTheme="minorHAnsi" w:hAnsiTheme="minorHAnsi" w:cstheme="minorBidi"/>
          <w:sz w:val="22"/>
          <w:szCs w:val="22"/>
          <w:lang w:eastAsia="en-GB"/>
        </w:rPr>
      </w:pPr>
      <w:ins w:id="1865" w:author="MCC" w:date="2021-09-15T11:35:00Z">
        <w:r>
          <w:t>8.2.3.4.2</w:t>
        </w:r>
        <w:r>
          <w:rPr>
            <w:rFonts w:asciiTheme="minorHAnsi" w:hAnsiTheme="minorHAnsi" w:cstheme="minorBidi"/>
            <w:sz w:val="22"/>
            <w:szCs w:val="22"/>
            <w:lang w:eastAsia="en-GB"/>
          </w:rPr>
          <w:tab/>
        </w:r>
        <w:r>
          <w:t>Procedure</w:t>
        </w:r>
        <w:r>
          <w:tab/>
        </w:r>
        <w:r>
          <w:fldChar w:fldCharType="begin"/>
        </w:r>
        <w:r>
          <w:instrText xml:space="preserve"> PAGEREF _Toc82598510 \h </w:instrText>
        </w:r>
      </w:ins>
      <w:ins w:id="1866" w:author="MCC" w:date="2021-09-15T11:36:00Z"/>
      <w:r>
        <w:fldChar w:fldCharType="separate"/>
      </w:r>
      <w:ins w:id="1867" w:author="MCC" w:date="2021-09-15T11:36:00Z">
        <w:r>
          <w:t>186</w:t>
        </w:r>
      </w:ins>
      <w:ins w:id="1868" w:author="MCC" w:date="2021-09-15T11:35:00Z">
        <w:r>
          <w:fldChar w:fldCharType="end"/>
        </w:r>
      </w:ins>
    </w:p>
    <w:p w14:paraId="56103DB4" w14:textId="0E06B738" w:rsidR="00125FAD" w:rsidRDefault="00125FAD">
      <w:pPr>
        <w:pStyle w:val="TOC4"/>
        <w:rPr>
          <w:ins w:id="1869" w:author="MCC" w:date="2021-09-15T11:35:00Z"/>
          <w:rFonts w:asciiTheme="minorHAnsi" w:hAnsiTheme="minorHAnsi" w:cstheme="minorBidi"/>
          <w:sz w:val="22"/>
          <w:szCs w:val="22"/>
          <w:lang w:eastAsia="en-GB"/>
        </w:rPr>
      </w:pPr>
      <w:ins w:id="1870" w:author="MCC" w:date="2021-09-15T11:35:00Z">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_Toc82598511 \h </w:instrText>
        </w:r>
      </w:ins>
      <w:ins w:id="1871" w:author="MCC" w:date="2021-09-15T11:36:00Z"/>
      <w:r>
        <w:fldChar w:fldCharType="separate"/>
      </w:r>
      <w:ins w:id="1872" w:author="MCC" w:date="2021-09-15T11:36:00Z">
        <w:r>
          <w:t>187</w:t>
        </w:r>
      </w:ins>
      <w:ins w:id="1873" w:author="MCC" w:date="2021-09-15T11:35:00Z">
        <w:r>
          <w:fldChar w:fldCharType="end"/>
        </w:r>
      </w:ins>
    </w:p>
    <w:p w14:paraId="481C1555" w14:textId="362AAA84" w:rsidR="00125FAD" w:rsidRDefault="00125FAD">
      <w:pPr>
        <w:pStyle w:val="TOC3"/>
        <w:rPr>
          <w:ins w:id="1874" w:author="MCC" w:date="2021-09-15T11:35:00Z"/>
          <w:rFonts w:asciiTheme="minorHAnsi" w:hAnsiTheme="minorHAnsi" w:cstheme="minorBidi"/>
          <w:sz w:val="22"/>
          <w:szCs w:val="22"/>
          <w:lang w:eastAsia="en-GB"/>
        </w:rPr>
      </w:pPr>
      <w:ins w:id="1875" w:author="MCC" w:date="2021-09-15T11:35:00Z">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_Toc82598512 \h </w:instrText>
        </w:r>
      </w:ins>
      <w:ins w:id="1876" w:author="MCC" w:date="2021-09-15T11:36:00Z"/>
      <w:r>
        <w:fldChar w:fldCharType="separate"/>
      </w:r>
      <w:ins w:id="1877" w:author="MCC" w:date="2021-09-15T11:36:00Z">
        <w:r>
          <w:t>188</w:t>
        </w:r>
      </w:ins>
      <w:ins w:id="1878" w:author="MCC" w:date="2021-09-15T11:35:00Z">
        <w:r>
          <w:fldChar w:fldCharType="end"/>
        </w:r>
      </w:ins>
    </w:p>
    <w:p w14:paraId="786B29C7" w14:textId="1CC318F4" w:rsidR="00125FAD" w:rsidRDefault="00125FAD">
      <w:pPr>
        <w:pStyle w:val="TOC4"/>
        <w:rPr>
          <w:ins w:id="1879" w:author="MCC" w:date="2021-09-15T11:35:00Z"/>
          <w:rFonts w:asciiTheme="minorHAnsi" w:hAnsiTheme="minorHAnsi" w:cstheme="minorBidi"/>
          <w:sz w:val="22"/>
          <w:szCs w:val="22"/>
          <w:lang w:eastAsia="en-GB"/>
        </w:rPr>
      </w:pPr>
      <w:ins w:id="1880" w:author="MCC" w:date="2021-09-15T11:35:00Z">
        <w:r>
          <w:t>8.2.4.1</w:t>
        </w:r>
        <w:r>
          <w:rPr>
            <w:rFonts w:asciiTheme="minorHAnsi" w:hAnsiTheme="minorHAnsi" w:cstheme="minorBidi"/>
            <w:sz w:val="22"/>
            <w:szCs w:val="22"/>
            <w:lang w:eastAsia="en-GB"/>
          </w:rPr>
          <w:tab/>
        </w:r>
        <w:r>
          <w:t>Definition and applicability</w:t>
        </w:r>
        <w:r>
          <w:tab/>
        </w:r>
        <w:r>
          <w:fldChar w:fldCharType="begin"/>
        </w:r>
        <w:r>
          <w:instrText xml:space="preserve"> PAGEREF _Toc82598513 \h </w:instrText>
        </w:r>
      </w:ins>
      <w:ins w:id="1881" w:author="MCC" w:date="2021-09-15T11:36:00Z"/>
      <w:r>
        <w:fldChar w:fldCharType="separate"/>
      </w:r>
      <w:ins w:id="1882" w:author="MCC" w:date="2021-09-15T11:36:00Z">
        <w:r>
          <w:t>188</w:t>
        </w:r>
      </w:ins>
      <w:ins w:id="1883" w:author="MCC" w:date="2021-09-15T11:35:00Z">
        <w:r>
          <w:fldChar w:fldCharType="end"/>
        </w:r>
      </w:ins>
    </w:p>
    <w:p w14:paraId="422EB792" w14:textId="2B3746EA" w:rsidR="00125FAD" w:rsidRDefault="00125FAD">
      <w:pPr>
        <w:pStyle w:val="TOC4"/>
        <w:rPr>
          <w:ins w:id="1884" w:author="MCC" w:date="2021-09-15T11:35:00Z"/>
          <w:rFonts w:asciiTheme="minorHAnsi" w:hAnsiTheme="minorHAnsi" w:cstheme="minorBidi"/>
          <w:sz w:val="22"/>
          <w:szCs w:val="22"/>
          <w:lang w:eastAsia="en-GB"/>
        </w:rPr>
      </w:pPr>
      <w:ins w:id="1885" w:author="MCC" w:date="2021-09-15T11:35:00Z">
        <w:r>
          <w:t>8.2.4.2</w:t>
        </w:r>
        <w:r>
          <w:rPr>
            <w:rFonts w:asciiTheme="minorHAnsi" w:hAnsiTheme="minorHAnsi" w:cstheme="minorBidi"/>
            <w:sz w:val="22"/>
            <w:szCs w:val="22"/>
            <w:lang w:eastAsia="en-GB"/>
          </w:rPr>
          <w:tab/>
        </w:r>
        <w:r>
          <w:t>Minimum Requirement</w:t>
        </w:r>
        <w:r>
          <w:tab/>
        </w:r>
        <w:r>
          <w:fldChar w:fldCharType="begin"/>
        </w:r>
        <w:r>
          <w:instrText xml:space="preserve"> PAGEREF _Toc82598514 \h </w:instrText>
        </w:r>
      </w:ins>
      <w:ins w:id="1886" w:author="MCC" w:date="2021-09-15T11:36:00Z"/>
      <w:r>
        <w:fldChar w:fldCharType="separate"/>
      </w:r>
      <w:ins w:id="1887" w:author="MCC" w:date="2021-09-15T11:36:00Z">
        <w:r>
          <w:t>188</w:t>
        </w:r>
      </w:ins>
      <w:ins w:id="1888" w:author="MCC" w:date="2021-09-15T11:35:00Z">
        <w:r>
          <w:fldChar w:fldCharType="end"/>
        </w:r>
      </w:ins>
    </w:p>
    <w:p w14:paraId="154534AF" w14:textId="7BEB698A" w:rsidR="00125FAD" w:rsidRDefault="00125FAD">
      <w:pPr>
        <w:pStyle w:val="TOC4"/>
        <w:rPr>
          <w:ins w:id="1889" w:author="MCC" w:date="2021-09-15T11:35:00Z"/>
          <w:rFonts w:asciiTheme="minorHAnsi" w:hAnsiTheme="minorHAnsi" w:cstheme="minorBidi"/>
          <w:sz w:val="22"/>
          <w:szCs w:val="22"/>
          <w:lang w:eastAsia="en-GB"/>
        </w:rPr>
      </w:pPr>
      <w:ins w:id="1890" w:author="MCC" w:date="2021-09-15T11:35:00Z">
        <w:r>
          <w:t>8.2.4.3</w:t>
        </w:r>
        <w:r>
          <w:rPr>
            <w:rFonts w:asciiTheme="minorHAnsi" w:hAnsiTheme="minorHAnsi" w:cstheme="minorBidi"/>
            <w:sz w:val="22"/>
            <w:szCs w:val="22"/>
            <w:lang w:eastAsia="en-GB"/>
          </w:rPr>
          <w:tab/>
        </w:r>
        <w:r>
          <w:t>Test Purpose</w:t>
        </w:r>
        <w:r>
          <w:tab/>
        </w:r>
        <w:r>
          <w:fldChar w:fldCharType="begin"/>
        </w:r>
        <w:r>
          <w:instrText xml:space="preserve"> PAGEREF _Toc82598515 \h </w:instrText>
        </w:r>
      </w:ins>
      <w:ins w:id="1891" w:author="MCC" w:date="2021-09-15T11:36:00Z"/>
      <w:r>
        <w:fldChar w:fldCharType="separate"/>
      </w:r>
      <w:ins w:id="1892" w:author="MCC" w:date="2021-09-15T11:36:00Z">
        <w:r>
          <w:t>188</w:t>
        </w:r>
      </w:ins>
      <w:ins w:id="1893" w:author="MCC" w:date="2021-09-15T11:35:00Z">
        <w:r>
          <w:fldChar w:fldCharType="end"/>
        </w:r>
      </w:ins>
    </w:p>
    <w:p w14:paraId="1B02CC7B" w14:textId="648AC1D0" w:rsidR="00125FAD" w:rsidRDefault="00125FAD">
      <w:pPr>
        <w:pStyle w:val="TOC4"/>
        <w:rPr>
          <w:ins w:id="1894" w:author="MCC" w:date="2021-09-15T11:35:00Z"/>
          <w:rFonts w:asciiTheme="minorHAnsi" w:hAnsiTheme="minorHAnsi" w:cstheme="minorBidi"/>
          <w:sz w:val="22"/>
          <w:szCs w:val="22"/>
          <w:lang w:eastAsia="en-GB"/>
        </w:rPr>
      </w:pPr>
      <w:ins w:id="1895" w:author="MCC" w:date="2021-09-15T11:35:00Z">
        <w:r>
          <w:t>8.2.4.4</w:t>
        </w:r>
        <w:r>
          <w:rPr>
            <w:rFonts w:asciiTheme="minorHAnsi" w:hAnsiTheme="minorHAnsi" w:cstheme="minorBidi"/>
            <w:sz w:val="22"/>
            <w:szCs w:val="22"/>
            <w:lang w:eastAsia="en-GB"/>
          </w:rPr>
          <w:tab/>
        </w:r>
        <w:r>
          <w:t>Method of test</w:t>
        </w:r>
        <w:r>
          <w:tab/>
        </w:r>
        <w:r>
          <w:fldChar w:fldCharType="begin"/>
        </w:r>
        <w:r>
          <w:instrText xml:space="preserve"> PAGEREF _Toc82598516 \h </w:instrText>
        </w:r>
      </w:ins>
      <w:ins w:id="1896" w:author="MCC" w:date="2021-09-15T11:36:00Z"/>
      <w:r>
        <w:fldChar w:fldCharType="separate"/>
      </w:r>
      <w:ins w:id="1897" w:author="MCC" w:date="2021-09-15T11:36:00Z">
        <w:r>
          <w:t>189</w:t>
        </w:r>
      </w:ins>
      <w:ins w:id="1898" w:author="MCC" w:date="2021-09-15T11:35:00Z">
        <w:r>
          <w:fldChar w:fldCharType="end"/>
        </w:r>
      </w:ins>
    </w:p>
    <w:p w14:paraId="556B5948" w14:textId="1E625BDA" w:rsidR="00125FAD" w:rsidRDefault="00125FAD">
      <w:pPr>
        <w:pStyle w:val="TOC5"/>
        <w:rPr>
          <w:ins w:id="1899" w:author="MCC" w:date="2021-09-15T11:35:00Z"/>
          <w:rFonts w:asciiTheme="minorHAnsi" w:hAnsiTheme="minorHAnsi" w:cstheme="minorBidi"/>
          <w:sz w:val="22"/>
          <w:szCs w:val="22"/>
          <w:lang w:eastAsia="en-GB"/>
        </w:rPr>
      </w:pPr>
      <w:ins w:id="1900" w:author="MCC" w:date="2021-09-15T11:35:00Z">
        <w:r>
          <w:t>8.2.4.4.1</w:t>
        </w:r>
        <w:r>
          <w:rPr>
            <w:rFonts w:asciiTheme="minorHAnsi" w:hAnsiTheme="minorHAnsi" w:cstheme="minorBidi"/>
            <w:sz w:val="22"/>
            <w:szCs w:val="22"/>
            <w:lang w:eastAsia="en-GB"/>
          </w:rPr>
          <w:tab/>
        </w:r>
        <w:r>
          <w:t>Initial Conditions</w:t>
        </w:r>
        <w:r>
          <w:tab/>
        </w:r>
        <w:r>
          <w:fldChar w:fldCharType="begin"/>
        </w:r>
        <w:r>
          <w:instrText xml:space="preserve"> PAGEREF _Toc82598517 \h </w:instrText>
        </w:r>
      </w:ins>
      <w:ins w:id="1901" w:author="MCC" w:date="2021-09-15T11:36:00Z"/>
      <w:r>
        <w:fldChar w:fldCharType="separate"/>
      </w:r>
      <w:ins w:id="1902" w:author="MCC" w:date="2021-09-15T11:36:00Z">
        <w:r>
          <w:t>189</w:t>
        </w:r>
      </w:ins>
      <w:ins w:id="1903" w:author="MCC" w:date="2021-09-15T11:35:00Z">
        <w:r>
          <w:fldChar w:fldCharType="end"/>
        </w:r>
      </w:ins>
    </w:p>
    <w:p w14:paraId="124D0DC1" w14:textId="11B7BD59" w:rsidR="00125FAD" w:rsidRDefault="00125FAD">
      <w:pPr>
        <w:pStyle w:val="TOC5"/>
        <w:rPr>
          <w:ins w:id="1904" w:author="MCC" w:date="2021-09-15T11:35:00Z"/>
          <w:rFonts w:asciiTheme="minorHAnsi" w:hAnsiTheme="minorHAnsi" w:cstheme="minorBidi"/>
          <w:sz w:val="22"/>
          <w:szCs w:val="22"/>
          <w:lang w:eastAsia="en-GB"/>
        </w:rPr>
      </w:pPr>
      <w:ins w:id="1905" w:author="MCC" w:date="2021-09-15T11:35:00Z">
        <w:r>
          <w:t>8.2.4.4.2</w:t>
        </w:r>
        <w:r>
          <w:rPr>
            <w:rFonts w:asciiTheme="minorHAnsi" w:hAnsiTheme="minorHAnsi" w:cstheme="minorBidi"/>
            <w:sz w:val="22"/>
            <w:szCs w:val="22"/>
            <w:lang w:eastAsia="en-GB"/>
          </w:rPr>
          <w:tab/>
        </w:r>
        <w:r>
          <w:t>Procedure</w:t>
        </w:r>
        <w:r>
          <w:tab/>
        </w:r>
        <w:r>
          <w:fldChar w:fldCharType="begin"/>
        </w:r>
        <w:r>
          <w:instrText xml:space="preserve"> PAGEREF _Toc82598518 \h </w:instrText>
        </w:r>
      </w:ins>
      <w:ins w:id="1906" w:author="MCC" w:date="2021-09-15T11:36:00Z"/>
      <w:r>
        <w:fldChar w:fldCharType="separate"/>
      </w:r>
      <w:ins w:id="1907" w:author="MCC" w:date="2021-09-15T11:36:00Z">
        <w:r>
          <w:t>189</w:t>
        </w:r>
      </w:ins>
      <w:ins w:id="1908" w:author="MCC" w:date="2021-09-15T11:35:00Z">
        <w:r>
          <w:fldChar w:fldCharType="end"/>
        </w:r>
      </w:ins>
    </w:p>
    <w:p w14:paraId="31155C7D" w14:textId="71B52177" w:rsidR="00125FAD" w:rsidRDefault="00125FAD">
      <w:pPr>
        <w:pStyle w:val="TOC4"/>
        <w:rPr>
          <w:ins w:id="1909" w:author="MCC" w:date="2021-09-15T11:35:00Z"/>
          <w:rFonts w:asciiTheme="minorHAnsi" w:hAnsiTheme="minorHAnsi" w:cstheme="minorBidi"/>
          <w:sz w:val="22"/>
          <w:szCs w:val="22"/>
          <w:lang w:eastAsia="en-GB"/>
        </w:rPr>
      </w:pPr>
      <w:ins w:id="1910" w:author="MCC" w:date="2021-09-15T11:35:00Z">
        <w:r>
          <w:t>8.2.4.5</w:t>
        </w:r>
        <w:r>
          <w:rPr>
            <w:rFonts w:asciiTheme="minorHAnsi" w:hAnsiTheme="minorHAnsi" w:cstheme="minorBidi"/>
            <w:sz w:val="22"/>
            <w:szCs w:val="22"/>
            <w:lang w:eastAsia="en-GB"/>
          </w:rPr>
          <w:tab/>
        </w:r>
        <w:r>
          <w:t>Test Requirement</w:t>
        </w:r>
        <w:r>
          <w:tab/>
        </w:r>
        <w:r>
          <w:fldChar w:fldCharType="begin"/>
        </w:r>
        <w:r>
          <w:instrText xml:space="preserve"> PAGEREF _Toc82598519 \h </w:instrText>
        </w:r>
      </w:ins>
      <w:ins w:id="1911" w:author="MCC" w:date="2021-09-15T11:36:00Z"/>
      <w:r>
        <w:fldChar w:fldCharType="separate"/>
      </w:r>
      <w:ins w:id="1912" w:author="MCC" w:date="2021-09-15T11:36:00Z">
        <w:r>
          <w:t>190</w:t>
        </w:r>
      </w:ins>
      <w:ins w:id="1913" w:author="MCC" w:date="2021-09-15T11:35:00Z">
        <w:r>
          <w:fldChar w:fldCharType="end"/>
        </w:r>
      </w:ins>
    </w:p>
    <w:p w14:paraId="1B89E3CE" w14:textId="4AD0A549" w:rsidR="00125FAD" w:rsidRDefault="00125FAD">
      <w:pPr>
        <w:pStyle w:val="TOC3"/>
        <w:rPr>
          <w:ins w:id="1914" w:author="MCC" w:date="2021-09-15T11:35:00Z"/>
          <w:rFonts w:asciiTheme="minorHAnsi" w:hAnsiTheme="minorHAnsi" w:cstheme="minorBidi"/>
          <w:sz w:val="22"/>
          <w:szCs w:val="22"/>
          <w:lang w:eastAsia="en-GB"/>
        </w:rPr>
      </w:pPr>
      <w:ins w:id="1915" w:author="MCC" w:date="2021-09-15T11:35:00Z">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_Toc82598520 \h </w:instrText>
        </w:r>
      </w:ins>
      <w:ins w:id="1916" w:author="MCC" w:date="2021-09-15T11:36:00Z"/>
      <w:r>
        <w:fldChar w:fldCharType="separate"/>
      </w:r>
      <w:ins w:id="1917" w:author="MCC" w:date="2021-09-15T11:36:00Z">
        <w:r>
          <w:t>193</w:t>
        </w:r>
      </w:ins>
      <w:ins w:id="1918" w:author="MCC" w:date="2021-09-15T11:35:00Z">
        <w:r>
          <w:fldChar w:fldCharType="end"/>
        </w:r>
      </w:ins>
    </w:p>
    <w:p w14:paraId="13F518C0" w14:textId="0DE1A465" w:rsidR="00125FAD" w:rsidRDefault="00125FAD">
      <w:pPr>
        <w:pStyle w:val="TOC4"/>
        <w:rPr>
          <w:ins w:id="1919" w:author="MCC" w:date="2021-09-15T11:35:00Z"/>
          <w:rFonts w:asciiTheme="minorHAnsi" w:hAnsiTheme="minorHAnsi" w:cstheme="minorBidi"/>
          <w:sz w:val="22"/>
          <w:szCs w:val="22"/>
          <w:lang w:eastAsia="en-GB"/>
        </w:rPr>
      </w:pPr>
      <w:ins w:id="1920" w:author="MCC" w:date="2021-09-15T11:35:00Z">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_Toc82598521 \h </w:instrText>
        </w:r>
      </w:ins>
      <w:ins w:id="1921" w:author="MCC" w:date="2021-09-15T11:36:00Z"/>
      <w:r>
        <w:fldChar w:fldCharType="separate"/>
      </w:r>
      <w:ins w:id="1922" w:author="MCC" w:date="2021-09-15T11:36:00Z">
        <w:r>
          <w:t>193</w:t>
        </w:r>
      </w:ins>
      <w:ins w:id="1923" w:author="MCC" w:date="2021-09-15T11:35:00Z">
        <w:r>
          <w:fldChar w:fldCharType="end"/>
        </w:r>
      </w:ins>
    </w:p>
    <w:p w14:paraId="3CC33918" w14:textId="7C8ADBFE" w:rsidR="00125FAD" w:rsidRDefault="00125FAD">
      <w:pPr>
        <w:pStyle w:val="TOC4"/>
        <w:rPr>
          <w:ins w:id="1924" w:author="MCC" w:date="2021-09-15T11:35:00Z"/>
          <w:rFonts w:asciiTheme="minorHAnsi" w:hAnsiTheme="minorHAnsi" w:cstheme="minorBidi"/>
          <w:sz w:val="22"/>
          <w:szCs w:val="22"/>
          <w:lang w:eastAsia="en-GB"/>
        </w:rPr>
      </w:pPr>
      <w:ins w:id="1925" w:author="MCC" w:date="2021-09-15T11:35:00Z">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_Toc82598522 \h </w:instrText>
        </w:r>
      </w:ins>
      <w:ins w:id="1926" w:author="MCC" w:date="2021-09-15T11:36:00Z"/>
      <w:r>
        <w:fldChar w:fldCharType="separate"/>
      </w:r>
      <w:ins w:id="1927" w:author="MCC" w:date="2021-09-15T11:36:00Z">
        <w:r>
          <w:t>193</w:t>
        </w:r>
      </w:ins>
      <w:ins w:id="1928" w:author="MCC" w:date="2021-09-15T11:35:00Z">
        <w:r>
          <w:fldChar w:fldCharType="end"/>
        </w:r>
      </w:ins>
    </w:p>
    <w:p w14:paraId="2872222A" w14:textId="05EC9E5C" w:rsidR="00125FAD" w:rsidRDefault="00125FAD">
      <w:pPr>
        <w:pStyle w:val="TOC4"/>
        <w:rPr>
          <w:ins w:id="1929" w:author="MCC" w:date="2021-09-15T11:35:00Z"/>
          <w:rFonts w:asciiTheme="minorHAnsi" w:hAnsiTheme="minorHAnsi" w:cstheme="minorBidi"/>
          <w:sz w:val="22"/>
          <w:szCs w:val="22"/>
          <w:lang w:eastAsia="en-GB"/>
        </w:rPr>
      </w:pPr>
      <w:ins w:id="1930" w:author="MCC" w:date="2021-09-15T11:35:00Z">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_Toc82598523 \h </w:instrText>
        </w:r>
      </w:ins>
      <w:ins w:id="1931" w:author="MCC" w:date="2021-09-15T11:36:00Z"/>
      <w:r>
        <w:fldChar w:fldCharType="separate"/>
      </w:r>
      <w:ins w:id="1932" w:author="MCC" w:date="2021-09-15T11:36:00Z">
        <w:r>
          <w:t>193</w:t>
        </w:r>
      </w:ins>
      <w:ins w:id="1933" w:author="MCC" w:date="2021-09-15T11:35:00Z">
        <w:r>
          <w:fldChar w:fldCharType="end"/>
        </w:r>
      </w:ins>
    </w:p>
    <w:p w14:paraId="3D9573EF" w14:textId="651F7001" w:rsidR="00125FAD" w:rsidRDefault="00125FAD">
      <w:pPr>
        <w:pStyle w:val="TOC4"/>
        <w:rPr>
          <w:ins w:id="1934" w:author="MCC" w:date="2021-09-15T11:35:00Z"/>
          <w:rFonts w:asciiTheme="minorHAnsi" w:hAnsiTheme="minorHAnsi" w:cstheme="minorBidi"/>
          <w:sz w:val="22"/>
          <w:szCs w:val="22"/>
          <w:lang w:eastAsia="en-GB"/>
        </w:rPr>
      </w:pPr>
      <w:ins w:id="1935" w:author="MCC" w:date="2021-09-15T11:35:00Z">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_Toc82598524 \h </w:instrText>
        </w:r>
      </w:ins>
      <w:ins w:id="1936" w:author="MCC" w:date="2021-09-15T11:36:00Z"/>
      <w:r>
        <w:fldChar w:fldCharType="separate"/>
      </w:r>
      <w:ins w:id="1937" w:author="MCC" w:date="2021-09-15T11:36:00Z">
        <w:r>
          <w:t>193</w:t>
        </w:r>
      </w:ins>
      <w:ins w:id="1938" w:author="MCC" w:date="2021-09-15T11:35:00Z">
        <w:r>
          <w:fldChar w:fldCharType="end"/>
        </w:r>
      </w:ins>
    </w:p>
    <w:p w14:paraId="298D6706" w14:textId="336A9D68" w:rsidR="00125FAD" w:rsidRDefault="00125FAD">
      <w:pPr>
        <w:pStyle w:val="TOC5"/>
        <w:rPr>
          <w:ins w:id="1939" w:author="MCC" w:date="2021-09-15T11:35:00Z"/>
          <w:rFonts w:asciiTheme="minorHAnsi" w:hAnsiTheme="minorHAnsi" w:cstheme="minorBidi"/>
          <w:sz w:val="22"/>
          <w:szCs w:val="22"/>
          <w:lang w:eastAsia="en-GB"/>
        </w:rPr>
      </w:pPr>
      <w:ins w:id="1940" w:author="MCC" w:date="2021-09-15T11:35:00Z">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_Toc82598525 \h </w:instrText>
        </w:r>
      </w:ins>
      <w:ins w:id="1941" w:author="MCC" w:date="2021-09-15T11:36:00Z"/>
      <w:r>
        <w:fldChar w:fldCharType="separate"/>
      </w:r>
      <w:ins w:id="1942" w:author="MCC" w:date="2021-09-15T11:36:00Z">
        <w:r>
          <w:t>193</w:t>
        </w:r>
      </w:ins>
      <w:ins w:id="1943" w:author="MCC" w:date="2021-09-15T11:35:00Z">
        <w:r>
          <w:fldChar w:fldCharType="end"/>
        </w:r>
      </w:ins>
    </w:p>
    <w:p w14:paraId="30B62ACC" w14:textId="7C3C9543" w:rsidR="00125FAD" w:rsidRDefault="00125FAD">
      <w:pPr>
        <w:pStyle w:val="TOC5"/>
        <w:rPr>
          <w:ins w:id="1944" w:author="MCC" w:date="2021-09-15T11:35:00Z"/>
          <w:rFonts w:asciiTheme="minorHAnsi" w:hAnsiTheme="minorHAnsi" w:cstheme="minorBidi"/>
          <w:sz w:val="22"/>
          <w:szCs w:val="22"/>
          <w:lang w:eastAsia="en-GB"/>
        </w:rPr>
      </w:pPr>
      <w:ins w:id="1945" w:author="MCC" w:date="2021-09-15T11:35:00Z">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_Toc82598526 \h </w:instrText>
        </w:r>
      </w:ins>
      <w:ins w:id="1946" w:author="MCC" w:date="2021-09-15T11:36:00Z"/>
      <w:r>
        <w:fldChar w:fldCharType="separate"/>
      </w:r>
      <w:ins w:id="1947" w:author="MCC" w:date="2021-09-15T11:36:00Z">
        <w:r>
          <w:t>193</w:t>
        </w:r>
      </w:ins>
      <w:ins w:id="1948" w:author="MCC" w:date="2021-09-15T11:35:00Z">
        <w:r>
          <w:fldChar w:fldCharType="end"/>
        </w:r>
      </w:ins>
    </w:p>
    <w:p w14:paraId="579490E0" w14:textId="0E11D3E6" w:rsidR="00125FAD" w:rsidRDefault="00125FAD">
      <w:pPr>
        <w:pStyle w:val="TOC4"/>
        <w:rPr>
          <w:ins w:id="1949" w:author="MCC" w:date="2021-09-15T11:35:00Z"/>
          <w:rFonts w:asciiTheme="minorHAnsi" w:hAnsiTheme="minorHAnsi" w:cstheme="minorBidi"/>
          <w:sz w:val="22"/>
          <w:szCs w:val="22"/>
          <w:lang w:eastAsia="en-GB"/>
        </w:rPr>
      </w:pPr>
      <w:ins w:id="1950" w:author="MCC" w:date="2021-09-15T11:35:00Z">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_Toc82598527 \h </w:instrText>
        </w:r>
      </w:ins>
      <w:ins w:id="1951" w:author="MCC" w:date="2021-09-15T11:36:00Z"/>
      <w:r>
        <w:fldChar w:fldCharType="separate"/>
      </w:r>
      <w:ins w:id="1952" w:author="MCC" w:date="2021-09-15T11:36:00Z">
        <w:r>
          <w:t>196</w:t>
        </w:r>
      </w:ins>
      <w:ins w:id="1953" w:author="MCC" w:date="2021-09-15T11:35:00Z">
        <w:r>
          <w:fldChar w:fldCharType="end"/>
        </w:r>
      </w:ins>
    </w:p>
    <w:p w14:paraId="7986C720" w14:textId="2C282792" w:rsidR="00125FAD" w:rsidRDefault="00125FAD">
      <w:pPr>
        <w:pStyle w:val="TOC3"/>
        <w:rPr>
          <w:ins w:id="1954" w:author="MCC" w:date="2021-09-15T11:35:00Z"/>
          <w:rFonts w:asciiTheme="minorHAnsi" w:hAnsiTheme="minorHAnsi" w:cstheme="minorBidi"/>
          <w:sz w:val="22"/>
          <w:szCs w:val="22"/>
          <w:lang w:eastAsia="en-GB"/>
        </w:rPr>
      </w:pPr>
      <w:ins w:id="1955" w:author="MCC" w:date="2021-09-15T11:35:00Z">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_Toc82598528 \h </w:instrText>
        </w:r>
      </w:ins>
      <w:ins w:id="1956" w:author="MCC" w:date="2021-09-15T11:36:00Z"/>
      <w:r>
        <w:fldChar w:fldCharType="separate"/>
      </w:r>
      <w:ins w:id="1957" w:author="MCC" w:date="2021-09-15T11:36:00Z">
        <w:r>
          <w:t>197</w:t>
        </w:r>
      </w:ins>
      <w:ins w:id="1958" w:author="MCC" w:date="2021-09-15T11:35:00Z">
        <w:r>
          <w:fldChar w:fldCharType="end"/>
        </w:r>
      </w:ins>
    </w:p>
    <w:p w14:paraId="42920A17" w14:textId="1AB76E85" w:rsidR="00125FAD" w:rsidRDefault="00125FAD">
      <w:pPr>
        <w:pStyle w:val="TOC4"/>
        <w:rPr>
          <w:ins w:id="1959" w:author="MCC" w:date="2021-09-15T11:35:00Z"/>
          <w:rFonts w:asciiTheme="minorHAnsi" w:hAnsiTheme="minorHAnsi" w:cstheme="minorBidi"/>
          <w:sz w:val="22"/>
          <w:szCs w:val="22"/>
          <w:lang w:eastAsia="en-GB"/>
        </w:rPr>
      </w:pPr>
      <w:ins w:id="1960" w:author="MCC" w:date="2021-09-15T11:35:00Z">
        <w:r>
          <w:t>8.2.6.1</w:t>
        </w:r>
        <w:r>
          <w:rPr>
            <w:rFonts w:asciiTheme="minorHAnsi" w:hAnsiTheme="minorHAnsi" w:cstheme="minorBidi"/>
            <w:sz w:val="22"/>
            <w:szCs w:val="22"/>
            <w:lang w:eastAsia="en-GB"/>
          </w:rPr>
          <w:tab/>
        </w:r>
        <w:r>
          <w:t>Definition and applicability</w:t>
        </w:r>
        <w:r>
          <w:tab/>
        </w:r>
        <w:r>
          <w:fldChar w:fldCharType="begin"/>
        </w:r>
        <w:r>
          <w:instrText xml:space="preserve"> PAGEREF _Toc82598529 \h </w:instrText>
        </w:r>
      </w:ins>
      <w:ins w:id="1961" w:author="MCC" w:date="2021-09-15T11:36:00Z"/>
      <w:r>
        <w:fldChar w:fldCharType="separate"/>
      </w:r>
      <w:ins w:id="1962" w:author="MCC" w:date="2021-09-15T11:36:00Z">
        <w:r>
          <w:t>197</w:t>
        </w:r>
      </w:ins>
      <w:ins w:id="1963" w:author="MCC" w:date="2021-09-15T11:35:00Z">
        <w:r>
          <w:fldChar w:fldCharType="end"/>
        </w:r>
      </w:ins>
    </w:p>
    <w:p w14:paraId="7799EABF" w14:textId="4AB1A826" w:rsidR="00125FAD" w:rsidRDefault="00125FAD">
      <w:pPr>
        <w:pStyle w:val="TOC4"/>
        <w:rPr>
          <w:ins w:id="1964" w:author="MCC" w:date="2021-09-15T11:35:00Z"/>
          <w:rFonts w:asciiTheme="minorHAnsi" w:hAnsiTheme="minorHAnsi" w:cstheme="minorBidi"/>
          <w:sz w:val="22"/>
          <w:szCs w:val="22"/>
          <w:lang w:eastAsia="en-GB"/>
        </w:rPr>
      </w:pPr>
      <w:ins w:id="1965" w:author="MCC" w:date="2021-09-15T11:35:00Z">
        <w:r>
          <w:t>8.2.6.2</w:t>
        </w:r>
        <w:r>
          <w:rPr>
            <w:rFonts w:asciiTheme="minorHAnsi" w:hAnsiTheme="minorHAnsi" w:cstheme="minorBidi"/>
            <w:sz w:val="22"/>
            <w:szCs w:val="22"/>
            <w:lang w:eastAsia="en-GB"/>
          </w:rPr>
          <w:tab/>
        </w:r>
        <w:r>
          <w:t>Minimum Requirement</w:t>
        </w:r>
        <w:r>
          <w:tab/>
        </w:r>
        <w:r>
          <w:fldChar w:fldCharType="begin"/>
        </w:r>
        <w:r>
          <w:instrText xml:space="preserve"> PAGEREF _Toc82598530 \h </w:instrText>
        </w:r>
      </w:ins>
      <w:ins w:id="1966" w:author="MCC" w:date="2021-09-15T11:36:00Z"/>
      <w:r>
        <w:fldChar w:fldCharType="separate"/>
      </w:r>
      <w:ins w:id="1967" w:author="MCC" w:date="2021-09-15T11:36:00Z">
        <w:r>
          <w:t>197</w:t>
        </w:r>
      </w:ins>
      <w:ins w:id="1968" w:author="MCC" w:date="2021-09-15T11:35:00Z">
        <w:r>
          <w:fldChar w:fldCharType="end"/>
        </w:r>
      </w:ins>
    </w:p>
    <w:p w14:paraId="66CF8BC8" w14:textId="7C481ABF" w:rsidR="00125FAD" w:rsidRDefault="00125FAD">
      <w:pPr>
        <w:pStyle w:val="TOC4"/>
        <w:rPr>
          <w:ins w:id="1969" w:author="MCC" w:date="2021-09-15T11:35:00Z"/>
          <w:rFonts w:asciiTheme="minorHAnsi" w:hAnsiTheme="minorHAnsi" w:cstheme="minorBidi"/>
          <w:sz w:val="22"/>
          <w:szCs w:val="22"/>
          <w:lang w:eastAsia="en-GB"/>
        </w:rPr>
      </w:pPr>
      <w:ins w:id="1970" w:author="MCC" w:date="2021-09-15T11:35:00Z">
        <w:r>
          <w:t>8.2.6.3</w:t>
        </w:r>
        <w:r>
          <w:rPr>
            <w:rFonts w:asciiTheme="minorHAnsi" w:hAnsiTheme="minorHAnsi" w:cstheme="minorBidi"/>
            <w:sz w:val="22"/>
            <w:szCs w:val="22"/>
            <w:lang w:eastAsia="en-GB"/>
          </w:rPr>
          <w:tab/>
        </w:r>
        <w:r>
          <w:t>Test Purpose</w:t>
        </w:r>
        <w:r>
          <w:tab/>
        </w:r>
        <w:r>
          <w:fldChar w:fldCharType="begin"/>
        </w:r>
        <w:r>
          <w:instrText xml:space="preserve"> PAGEREF _Toc82598531 \h </w:instrText>
        </w:r>
      </w:ins>
      <w:ins w:id="1971" w:author="MCC" w:date="2021-09-15T11:36:00Z"/>
      <w:r>
        <w:fldChar w:fldCharType="separate"/>
      </w:r>
      <w:ins w:id="1972" w:author="MCC" w:date="2021-09-15T11:36:00Z">
        <w:r>
          <w:t>197</w:t>
        </w:r>
      </w:ins>
      <w:ins w:id="1973" w:author="MCC" w:date="2021-09-15T11:35:00Z">
        <w:r>
          <w:fldChar w:fldCharType="end"/>
        </w:r>
      </w:ins>
    </w:p>
    <w:p w14:paraId="43327529" w14:textId="3AC273F6" w:rsidR="00125FAD" w:rsidRDefault="00125FAD">
      <w:pPr>
        <w:pStyle w:val="TOC4"/>
        <w:rPr>
          <w:ins w:id="1974" w:author="MCC" w:date="2021-09-15T11:35:00Z"/>
          <w:rFonts w:asciiTheme="minorHAnsi" w:hAnsiTheme="minorHAnsi" w:cstheme="minorBidi"/>
          <w:sz w:val="22"/>
          <w:szCs w:val="22"/>
          <w:lang w:eastAsia="en-GB"/>
        </w:rPr>
      </w:pPr>
      <w:ins w:id="1975" w:author="MCC" w:date="2021-09-15T11:35:00Z">
        <w:r>
          <w:t>8.2.6.4</w:t>
        </w:r>
        <w:r>
          <w:rPr>
            <w:rFonts w:asciiTheme="minorHAnsi" w:hAnsiTheme="minorHAnsi" w:cstheme="minorBidi"/>
            <w:sz w:val="22"/>
            <w:szCs w:val="22"/>
            <w:lang w:eastAsia="en-GB"/>
          </w:rPr>
          <w:tab/>
        </w:r>
        <w:r>
          <w:t>Method of test</w:t>
        </w:r>
        <w:r>
          <w:tab/>
        </w:r>
        <w:r>
          <w:fldChar w:fldCharType="begin"/>
        </w:r>
        <w:r>
          <w:instrText xml:space="preserve"> PAGEREF _Toc82598532 \h </w:instrText>
        </w:r>
      </w:ins>
      <w:ins w:id="1976" w:author="MCC" w:date="2021-09-15T11:36:00Z"/>
      <w:r>
        <w:fldChar w:fldCharType="separate"/>
      </w:r>
      <w:ins w:id="1977" w:author="MCC" w:date="2021-09-15T11:36:00Z">
        <w:r>
          <w:t>197</w:t>
        </w:r>
      </w:ins>
      <w:ins w:id="1978" w:author="MCC" w:date="2021-09-15T11:35:00Z">
        <w:r>
          <w:fldChar w:fldCharType="end"/>
        </w:r>
      </w:ins>
    </w:p>
    <w:p w14:paraId="01C58941" w14:textId="60C76740" w:rsidR="00125FAD" w:rsidRDefault="00125FAD">
      <w:pPr>
        <w:pStyle w:val="TOC5"/>
        <w:rPr>
          <w:ins w:id="1979" w:author="MCC" w:date="2021-09-15T11:35:00Z"/>
          <w:rFonts w:asciiTheme="minorHAnsi" w:hAnsiTheme="minorHAnsi" w:cstheme="minorBidi"/>
          <w:sz w:val="22"/>
          <w:szCs w:val="22"/>
          <w:lang w:eastAsia="en-GB"/>
        </w:rPr>
      </w:pPr>
      <w:ins w:id="1980" w:author="MCC" w:date="2021-09-15T11:35:00Z">
        <w:r>
          <w:t>8.2.6.4.1</w:t>
        </w:r>
        <w:r>
          <w:rPr>
            <w:rFonts w:asciiTheme="minorHAnsi" w:hAnsiTheme="minorHAnsi" w:cstheme="minorBidi"/>
            <w:sz w:val="22"/>
            <w:szCs w:val="22"/>
            <w:lang w:eastAsia="en-GB"/>
          </w:rPr>
          <w:tab/>
        </w:r>
        <w:r>
          <w:t>Initial Conditions</w:t>
        </w:r>
        <w:r>
          <w:tab/>
        </w:r>
        <w:r>
          <w:fldChar w:fldCharType="begin"/>
        </w:r>
        <w:r>
          <w:instrText xml:space="preserve"> PAGEREF _Toc82598533 \h </w:instrText>
        </w:r>
      </w:ins>
      <w:ins w:id="1981" w:author="MCC" w:date="2021-09-15T11:36:00Z"/>
      <w:r>
        <w:fldChar w:fldCharType="separate"/>
      </w:r>
      <w:ins w:id="1982" w:author="MCC" w:date="2021-09-15T11:36:00Z">
        <w:r>
          <w:t>197</w:t>
        </w:r>
      </w:ins>
      <w:ins w:id="1983" w:author="MCC" w:date="2021-09-15T11:35:00Z">
        <w:r>
          <w:fldChar w:fldCharType="end"/>
        </w:r>
      </w:ins>
    </w:p>
    <w:p w14:paraId="122F308C" w14:textId="6D0429B6" w:rsidR="00125FAD" w:rsidRDefault="00125FAD">
      <w:pPr>
        <w:pStyle w:val="TOC5"/>
        <w:rPr>
          <w:ins w:id="1984" w:author="MCC" w:date="2021-09-15T11:35:00Z"/>
          <w:rFonts w:asciiTheme="minorHAnsi" w:hAnsiTheme="minorHAnsi" w:cstheme="minorBidi"/>
          <w:sz w:val="22"/>
          <w:szCs w:val="22"/>
          <w:lang w:eastAsia="en-GB"/>
        </w:rPr>
      </w:pPr>
      <w:ins w:id="1985" w:author="MCC" w:date="2021-09-15T11:35:00Z">
        <w:r>
          <w:t>8.2.6.4.2</w:t>
        </w:r>
        <w:r>
          <w:rPr>
            <w:rFonts w:asciiTheme="minorHAnsi" w:hAnsiTheme="minorHAnsi" w:cstheme="minorBidi"/>
            <w:sz w:val="22"/>
            <w:szCs w:val="22"/>
            <w:lang w:eastAsia="en-GB"/>
          </w:rPr>
          <w:tab/>
        </w:r>
        <w:r>
          <w:t>Procedure</w:t>
        </w:r>
        <w:r>
          <w:tab/>
        </w:r>
        <w:r>
          <w:fldChar w:fldCharType="begin"/>
        </w:r>
        <w:r>
          <w:instrText xml:space="preserve"> PAGEREF _Toc82598534 \h </w:instrText>
        </w:r>
      </w:ins>
      <w:ins w:id="1986" w:author="MCC" w:date="2021-09-15T11:36:00Z"/>
      <w:r>
        <w:fldChar w:fldCharType="separate"/>
      </w:r>
      <w:ins w:id="1987" w:author="MCC" w:date="2021-09-15T11:36:00Z">
        <w:r>
          <w:t>197</w:t>
        </w:r>
      </w:ins>
      <w:ins w:id="1988" w:author="MCC" w:date="2021-09-15T11:35:00Z">
        <w:r>
          <w:fldChar w:fldCharType="end"/>
        </w:r>
      </w:ins>
    </w:p>
    <w:p w14:paraId="37662B9A" w14:textId="2BCCDFDA" w:rsidR="00125FAD" w:rsidRDefault="00125FAD">
      <w:pPr>
        <w:pStyle w:val="TOC4"/>
        <w:rPr>
          <w:ins w:id="1989" w:author="MCC" w:date="2021-09-15T11:35:00Z"/>
          <w:rFonts w:asciiTheme="minorHAnsi" w:hAnsiTheme="minorHAnsi" w:cstheme="minorBidi"/>
          <w:sz w:val="22"/>
          <w:szCs w:val="22"/>
          <w:lang w:eastAsia="en-GB"/>
        </w:rPr>
      </w:pPr>
      <w:ins w:id="1990" w:author="MCC" w:date="2021-09-15T11:35:00Z">
        <w:r>
          <w:t>8.2.6.5</w:t>
        </w:r>
        <w:r>
          <w:rPr>
            <w:rFonts w:asciiTheme="minorHAnsi" w:hAnsiTheme="minorHAnsi" w:cstheme="minorBidi"/>
            <w:sz w:val="22"/>
            <w:szCs w:val="22"/>
            <w:lang w:eastAsia="en-GB"/>
          </w:rPr>
          <w:tab/>
        </w:r>
        <w:r>
          <w:t>Test Requirement</w:t>
        </w:r>
        <w:r>
          <w:tab/>
        </w:r>
        <w:r>
          <w:fldChar w:fldCharType="begin"/>
        </w:r>
        <w:r>
          <w:instrText xml:space="preserve"> PAGEREF _Toc82598535 \h </w:instrText>
        </w:r>
      </w:ins>
      <w:ins w:id="1991" w:author="MCC" w:date="2021-09-15T11:36:00Z"/>
      <w:r>
        <w:fldChar w:fldCharType="separate"/>
      </w:r>
      <w:ins w:id="1992" w:author="MCC" w:date="2021-09-15T11:36:00Z">
        <w:r>
          <w:t>198</w:t>
        </w:r>
      </w:ins>
      <w:ins w:id="1993" w:author="MCC" w:date="2021-09-15T11:35:00Z">
        <w:r>
          <w:fldChar w:fldCharType="end"/>
        </w:r>
      </w:ins>
    </w:p>
    <w:p w14:paraId="65A37B06" w14:textId="1213113A" w:rsidR="00125FAD" w:rsidRDefault="00125FAD">
      <w:pPr>
        <w:pStyle w:val="TOC3"/>
        <w:rPr>
          <w:ins w:id="1994" w:author="MCC" w:date="2021-09-15T11:35:00Z"/>
          <w:rFonts w:asciiTheme="minorHAnsi" w:hAnsiTheme="minorHAnsi" w:cstheme="minorBidi"/>
          <w:sz w:val="22"/>
          <w:szCs w:val="22"/>
          <w:lang w:eastAsia="en-GB"/>
        </w:rPr>
      </w:pPr>
      <w:ins w:id="1995" w:author="MCC" w:date="2021-09-15T11:35:00Z">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_Toc82598536 \h </w:instrText>
        </w:r>
      </w:ins>
      <w:ins w:id="1996" w:author="MCC" w:date="2021-09-15T11:36:00Z"/>
      <w:r>
        <w:fldChar w:fldCharType="separate"/>
      </w:r>
      <w:ins w:id="1997" w:author="MCC" w:date="2021-09-15T11:36:00Z">
        <w:r>
          <w:t>199</w:t>
        </w:r>
      </w:ins>
      <w:ins w:id="1998" w:author="MCC" w:date="2021-09-15T11:35:00Z">
        <w:r>
          <w:fldChar w:fldCharType="end"/>
        </w:r>
      </w:ins>
    </w:p>
    <w:p w14:paraId="4BB38B57" w14:textId="5E176428" w:rsidR="00125FAD" w:rsidRDefault="00125FAD">
      <w:pPr>
        <w:pStyle w:val="TOC4"/>
        <w:rPr>
          <w:ins w:id="1999" w:author="MCC" w:date="2021-09-15T11:35:00Z"/>
          <w:rFonts w:asciiTheme="minorHAnsi" w:hAnsiTheme="minorHAnsi" w:cstheme="minorBidi"/>
          <w:sz w:val="22"/>
          <w:szCs w:val="22"/>
          <w:lang w:eastAsia="en-GB"/>
        </w:rPr>
      </w:pPr>
      <w:ins w:id="2000" w:author="MCC" w:date="2021-09-15T11:35:00Z">
        <w:r>
          <w:t>8.2.7.1</w:t>
        </w:r>
        <w:r>
          <w:rPr>
            <w:rFonts w:asciiTheme="minorHAnsi" w:hAnsiTheme="minorHAnsi" w:cstheme="minorBidi"/>
            <w:sz w:val="22"/>
            <w:szCs w:val="22"/>
            <w:lang w:eastAsia="en-GB"/>
          </w:rPr>
          <w:tab/>
        </w:r>
        <w:r>
          <w:t>Definition and applicability</w:t>
        </w:r>
        <w:r>
          <w:tab/>
        </w:r>
        <w:r>
          <w:fldChar w:fldCharType="begin"/>
        </w:r>
        <w:r>
          <w:instrText xml:space="preserve"> PAGEREF _Toc82598537 \h </w:instrText>
        </w:r>
      </w:ins>
      <w:ins w:id="2001" w:author="MCC" w:date="2021-09-15T11:36:00Z"/>
      <w:r>
        <w:fldChar w:fldCharType="separate"/>
      </w:r>
      <w:ins w:id="2002" w:author="MCC" w:date="2021-09-15T11:36:00Z">
        <w:r>
          <w:t>199</w:t>
        </w:r>
      </w:ins>
      <w:ins w:id="2003" w:author="MCC" w:date="2021-09-15T11:35:00Z">
        <w:r>
          <w:fldChar w:fldCharType="end"/>
        </w:r>
      </w:ins>
    </w:p>
    <w:p w14:paraId="41F5739A" w14:textId="7D0D5D5C" w:rsidR="00125FAD" w:rsidRDefault="00125FAD">
      <w:pPr>
        <w:pStyle w:val="TOC4"/>
        <w:rPr>
          <w:ins w:id="2004" w:author="MCC" w:date="2021-09-15T11:35:00Z"/>
          <w:rFonts w:asciiTheme="minorHAnsi" w:hAnsiTheme="minorHAnsi" w:cstheme="minorBidi"/>
          <w:sz w:val="22"/>
          <w:szCs w:val="22"/>
          <w:lang w:eastAsia="en-GB"/>
        </w:rPr>
      </w:pPr>
      <w:ins w:id="2005" w:author="MCC" w:date="2021-09-15T11:35:00Z">
        <w:r>
          <w:t>8.2.7.2</w:t>
        </w:r>
        <w:r>
          <w:rPr>
            <w:rFonts w:asciiTheme="minorHAnsi" w:hAnsiTheme="minorHAnsi" w:cstheme="minorBidi"/>
            <w:sz w:val="22"/>
            <w:szCs w:val="22"/>
            <w:lang w:eastAsia="en-GB"/>
          </w:rPr>
          <w:tab/>
        </w:r>
        <w:r>
          <w:t>Minimum Requirement</w:t>
        </w:r>
        <w:r>
          <w:tab/>
        </w:r>
        <w:r>
          <w:fldChar w:fldCharType="begin"/>
        </w:r>
        <w:r>
          <w:instrText xml:space="preserve"> PAGEREF _Toc82598538 \h </w:instrText>
        </w:r>
      </w:ins>
      <w:ins w:id="2006" w:author="MCC" w:date="2021-09-15T11:36:00Z"/>
      <w:r>
        <w:fldChar w:fldCharType="separate"/>
      </w:r>
      <w:ins w:id="2007" w:author="MCC" w:date="2021-09-15T11:36:00Z">
        <w:r>
          <w:t>200</w:t>
        </w:r>
      </w:ins>
      <w:ins w:id="2008" w:author="MCC" w:date="2021-09-15T11:35:00Z">
        <w:r>
          <w:fldChar w:fldCharType="end"/>
        </w:r>
      </w:ins>
    </w:p>
    <w:p w14:paraId="0060C379" w14:textId="54C4B806" w:rsidR="00125FAD" w:rsidRDefault="00125FAD">
      <w:pPr>
        <w:pStyle w:val="TOC4"/>
        <w:rPr>
          <w:ins w:id="2009" w:author="MCC" w:date="2021-09-15T11:35:00Z"/>
          <w:rFonts w:asciiTheme="minorHAnsi" w:hAnsiTheme="minorHAnsi" w:cstheme="minorBidi"/>
          <w:sz w:val="22"/>
          <w:szCs w:val="22"/>
          <w:lang w:eastAsia="en-GB"/>
        </w:rPr>
      </w:pPr>
      <w:ins w:id="2010" w:author="MCC" w:date="2021-09-15T11:35:00Z">
        <w:r>
          <w:t>8.2.7.3</w:t>
        </w:r>
        <w:r>
          <w:rPr>
            <w:rFonts w:asciiTheme="minorHAnsi" w:hAnsiTheme="minorHAnsi" w:cstheme="minorBidi"/>
            <w:sz w:val="22"/>
            <w:szCs w:val="22"/>
            <w:lang w:eastAsia="en-GB"/>
          </w:rPr>
          <w:tab/>
        </w:r>
        <w:r>
          <w:t>Test Purpose</w:t>
        </w:r>
        <w:r>
          <w:tab/>
        </w:r>
        <w:r>
          <w:fldChar w:fldCharType="begin"/>
        </w:r>
        <w:r>
          <w:instrText xml:space="preserve"> PAGEREF _Toc82598539 \h </w:instrText>
        </w:r>
      </w:ins>
      <w:ins w:id="2011" w:author="MCC" w:date="2021-09-15T11:36:00Z"/>
      <w:r>
        <w:fldChar w:fldCharType="separate"/>
      </w:r>
      <w:ins w:id="2012" w:author="MCC" w:date="2021-09-15T11:36:00Z">
        <w:r>
          <w:t>200</w:t>
        </w:r>
      </w:ins>
      <w:ins w:id="2013" w:author="MCC" w:date="2021-09-15T11:35:00Z">
        <w:r>
          <w:fldChar w:fldCharType="end"/>
        </w:r>
      </w:ins>
    </w:p>
    <w:p w14:paraId="1B37BB59" w14:textId="6982BF0C" w:rsidR="00125FAD" w:rsidRDefault="00125FAD">
      <w:pPr>
        <w:pStyle w:val="TOC4"/>
        <w:rPr>
          <w:ins w:id="2014" w:author="MCC" w:date="2021-09-15T11:35:00Z"/>
          <w:rFonts w:asciiTheme="minorHAnsi" w:hAnsiTheme="minorHAnsi" w:cstheme="minorBidi"/>
          <w:sz w:val="22"/>
          <w:szCs w:val="22"/>
          <w:lang w:eastAsia="en-GB"/>
        </w:rPr>
      </w:pPr>
      <w:ins w:id="2015" w:author="MCC" w:date="2021-09-15T11:35:00Z">
        <w:r>
          <w:t>8.2.7.4</w:t>
        </w:r>
        <w:r>
          <w:rPr>
            <w:rFonts w:asciiTheme="minorHAnsi" w:hAnsiTheme="minorHAnsi" w:cstheme="minorBidi"/>
            <w:sz w:val="22"/>
            <w:szCs w:val="22"/>
            <w:lang w:eastAsia="en-GB"/>
          </w:rPr>
          <w:tab/>
        </w:r>
        <w:r>
          <w:t>Method of test</w:t>
        </w:r>
        <w:r>
          <w:tab/>
        </w:r>
        <w:r>
          <w:fldChar w:fldCharType="begin"/>
        </w:r>
        <w:r>
          <w:instrText xml:space="preserve"> PAGEREF _Toc82598540 \h </w:instrText>
        </w:r>
      </w:ins>
      <w:ins w:id="2016" w:author="MCC" w:date="2021-09-15T11:36:00Z"/>
      <w:r>
        <w:fldChar w:fldCharType="separate"/>
      </w:r>
      <w:ins w:id="2017" w:author="MCC" w:date="2021-09-15T11:36:00Z">
        <w:r>
          <w:t>200</w:t>
        </w:r>
      </w:ins>
      <w:ins w:id="2018" w:author="MCC" w:date="2021-09-15T11:35:00Z">
        <w:r>
          <w:fldChar w:fldCharType="end"/>
        </w:r>
      </w:ins>
    </w:p>
    <w:p w14:paraId="441AF643" w14:textId="6C09D21F" w:rsidR="00125FAD" w:rsidRDefault="00125FAD">
      <w:pPr>
        <w:pStyle w:val="TOC4"/>
        <w:rPr>
          <w:ins w:id="2019" w:author="MCC" w:date="2021-09-15T11:35:00Z"/>
          <w:rFonts w:asciiTheme="minorHAnsi" w:hAnsiTheme="minorHAnsi" w:cstheme="minorBidi"/>
          <w:sz w:val="22"/>
          <w:szCs w:val="22"/>
          <w:lang w:eastAsia="en-GB"/>
        </w:rPr>
      </w:pPr>
      <w:ins w:id="2020" w:author="MCC" w:date="2021-09-15T11:35:00Z">
        <w:r>
          <w:t>8.2.7.4.1</w:t>
        </w:r>
        <w:r>
          <w:rPr>
            <w:rFonts w:asciiTheme="minorHAnsi" w:hAnsiTheme="minorHAnsi" w:cstheme="minorBidi"/>
            <w:sz w:val="22"/>
            <w:szCs w:val="22"/>
            <w:lang w:eastAsia="en-GB"/>
          </w:rPr>
          <w:tab/>
        </w:r>
        <w:r>
          <w:t>Initial Conditions</w:t>
        </w:r>
        <w:r>
          <w:tab/>
        </w:r>
        <w:r>
          <w:fldChar w:fldCharType="begin"/>
        </w:r>
        <w:r>
          <w:instrText xml:space="preserve"> PAGEREF _Toc82598541 \h </w:instrText>
        </w:r>
      </w:ins>
      <w:ins w:id="2021" w:author="MCC" w:date="2021-09-15T11:36:00Z"/>
      <w:r>
        <w:fldChar w:fldCharType="separate"/>
      </w:r>
      <w:ins w:id="2022" w:author="MCC" w:date="2021-09-15T11:36:00Z">
        <w:r>
          <w:t>200</w:t>
        </w:r>
      </w:ins>
      <w:ins w:id="2023" w:author="MCC" w:date="2021-09-15T11:35:00Z">
        <w:r>
          <w:fldChar w:fldCharType="end"/>
        </w:r>
      </w:ins>
    </w:p>
    <w:p w14:paraId="596641A7" w14:textId="4CE434ED" w:rsidR="00125FAD" w:rsidRDefault="00125FAD">
      <w:pPr>
        <w:pStyle w:val="TOC4"/>
        <w:rPr>
          <w:ins w:id="2024" w:author="MCC" w:date="2021-09-15T11:35:00Z"/>
          <w:rFonts w:asciiTheme="minorHAnsi" w:hAnsiTheme="minorHAnsi" w:cstheme="minorBidi"/>
          <w:sz w:val="22"/>
          <w:szCs w:val="22"/>
          <w:lang w:eastAsia="en-GB"/>
        </w:rPr>
      </w:pPr>
      <w:ins w:id="2025" w:author="MCC" w:date="2021-09-15T11:35:00Z">
        <w:r>
          <w:t>8.2.7.4.2</w:t>
        </w:r>
        <w:r>
          <w:rPr>
            <w:rFonts w:asciiTheme="minorHAnsi" w:hAnsiTheme="minorHAnsi" w:cstheme="minorBidi"/>
            <w:sz w:val="22"/>
            <w:szCs w:val="22"/>
            <w:lang w:eastAsia="en-GB"/>
          </w:rPr>
          <w:tab/>
        </w:r>
        <w:r>
          <w:t>Procedure</w:t>
        </w:r>
        <w:r>
          <w:tab/>
        </w:r>
        <w:r>
          <w:fldChar w:fldCharType="begin"/>
        </w:r>
        <w:r>
          <w:instrText xml:space="preserve"> PAGEREF _Toc82598542 \h </w:instrText>
        </w:r>
      </w:ins>
      <w:ins w:id="2026" w:author="MCC" w:date="2021-09-15T11:36:00Z"/>
      <w:r>
        <w:fldChar w:fldCharType="separate"/>
      </w:r>
      <w:ins w:id="2027" w:author="MCC" w:date="2021-09-15T11:36:00Z">
        <w:r>
          <w:t>200</w:t>
        </w:r>
      </w:ins>
      <w:ins w:id="2028" w:author="MCC" w:date="2021-09-15T11:35:00Z">
        <w:r>
          <w:fldChar w:fldCharType="end"/>
        </w:r>
      </w:ins>
    </w:p>
    <w:p w14:paraId="42F1914A" w14:textId="1858F907" w:rsidR="00125FAD" w:rsidRDefault="00125FAD">
      <w:pPr>
        <w:pStyle w:val="TOC4"/>
        <w:rPr>
          <w:ins w:id="2029" w:author="MCC" w:date="2021-09-15T11:35:00Z"/>
          <w:rFonts w:asciiTheme="minorHAnsi" w:hAnsiTheme="minorHAnsi" w:cstheme="minorBidi"/>
          <w:sz w:val="22"/>
          <w:szCs w:val="22"/>
          <w:lang w:eastAsia="en-GB"/>
        </w:rPr>
      </w:pPr>
      <w:ins w:id="2030" w:author="MCC" w:date="2021-09-15T11:35:00Z">
        <w:r>
          <w:t>8.2.7.5</w:t>
        </w:r>
        <w:r>
          <w:rPr>
            <w:rFonts w:asciiTheme="minorHAnsi" w:hAnsiTheme="minorHAnsi" w:cstheme="minorBidi"/>
            <w:sz w:val="22"/>
            <w:szCs w:val="22"/>
            <w:lang w:eastAsia="en-GB"/>
          </w:rPr>
          <w:tab/>
        </w:r>
        <w:r>
          <w:t>Test Requirement</w:t>
        </w:r>
        <w:r>
          <w:tab/>
        </w:r>
        <w:r>
          <w:fldChar w:fldCharType="begin"/>
        </w:r>
        <w:r>
          <w:instrText xml:space="preserve"> PAGEREF _Toc82598543 \h </w:instrText>
        </w:r>
      </w:ins>
      <w:ins w:id="2031" w:author="MCC" w:date="2021-09-15T11:36:00Z"/>
      <w:r>
        <w:fldChar w:fldCharType="separate"/>
      </w:r>
      <w:ins w:id="2032" w:author="MCC" w:date="2021-09-15T11:36:00Z">
        <w:r>
          <w:t>201</w:t>
        </w:r>
      </w:ins>
      <w:ins w:id="2033" w:author="MCC" w:date="2021-09-15T11:35:00Z">
        <w:r>
          <w:fldChar w:fldCharType="end"/>
        </w:r>
      </w:ins>
    </w:p>
    <w:p w14:paraId="485F93C2" w14:textId="10A2A35D" w:rsidR="00125FAD" w:rsidRDefault="00125FAD">
      <w:pPr>
        <w:pStyle w:val="TOC3"/>
        <w:rPr>
          <w:ins w:id="2034" w:author="MCC" w:date="2021-09-15T11:35:00Z"/>
          <w:rFonts w:asciiTheme="minorHAnsi" w:hAnsiTheme="minorHAnsi" w:cstheme="minorBidi"/>
          <w:sz w:val="22"/>
          <w:szCs w:val="22"/>
          <w:lang w:eastAsia="en-GB"/>
        </w:rPr>
      </w:pPr>
      <w:ins w:id="2035" w:author="MCC" w:date="2021-09-15T11:35:00Z">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_Toc82598544 \h </w:instrText>
        </w:r>
      </w:ins>
      <w:ins w:id="2036" w:author="MCC" w:date="2021-09-15T11:36:00Z"/>
      <w:r>
        <w:fldChar w:fldCharType="separate"/>
      </w:r>
      <w:ins w:id="2037" w:author="MCC" w:date="2021-09-15T11:36:00Z">
        <w:r>
          <w:t>203</w:t>
        </w:r>
      </w:ins>
      <w:ins w:id="2038" w:author="MCC" w:date="2021-09-15T11:35:00Z">
        <w:r>
          <w:fldChar w:fldCharType="end"/>
        </w:r>
      </w:ins>
    </w:p>
    <w:p w14:paraId="15B44515" w14:textId="01E5C42E" w:rsidR="00125FAD" w:rsidRDefault="00125FAD">
      <w:pPr>
        <w:pStyle w:val="TOC4"/>
        <w:rPr>
          <w:ins w:id="2039" w:author="MCC" w:date="2021-09-15T11:35:00Z"/>
          <w:rFonts w:asciiTheme="minorHAnsi" w:hAnsiTheme="minorHAnsi" w:cstheme="minorBidi"/>
          <w:sz w:val="22"/>
          <w:szCs w:val="22"/>
          <w:lang w:eastAsia="en-GB"/>
        </w:rPr>
      </w:pPr>
      <w:ins w:id="2040" w:author="MCC" w:date="2021-09-15T11:35:00Z">
        <w:r>
          <w:t>8.2.8.1</w:t>
        </w:r>
        <w:r>
          <w:rPr>
            <w:rFonts w:asciiTheme="minorHAnsi" w:hAnsiTheme="minorHAnsi" w:cstheme="minorBidi"/>
            <w:sz w:val="22"/>
            <w:szCs w:val="22"/>
            <w:lang w:eastAsia="en-GB"/>
          </w:rPr>
          <w:tab/>
        </w:r>
        <w:r>
          <w:t>Definition and applicability</w:t>
        </w:r>
        <w:r>
          <w:tab/>
        </w:r>
        <w:r>
          <w:fldChar w:fldCharType="begin"/>
        </w:r>
        <w:r>
          <w:instrText xml:space="preserve"> PAGEREF _Toc82598545 \h </w:instrText>
        </w:r>
      </w:ins>
      <w:ins w:id="2041" w:author="MCC" w:date="2021-09-15T11:36:00Z"/>
      <w:r>
        <w:fldChar w:fldCharType="separate"/>
      </w:r>
      <w:ins w:id="2042" w:author="MCC" w:date="2021-09-15T11:36:00Z">
        <w:r>
          <w:t>203</w:t>
        </w:r>
      </w:ins>
      <w:ins w:id="2043" w:author="MCC" w:date="2021-09-15T11:35:00Z">
        <w:r>
          <w:fldChar w:fldCharType="end"/>
        </w:r>
      </w:ins>
    </w:p>
    <w:p w14:paraId="3FCAF4AB" w14:textId="2443A0F3" w:rsidR="00125FAD" w:rsidRDefault="00125FAD">
      <w:pPr>
        <w:pStyle w:val="TOC4"/>
        <w:rPr>
          <w:ins w:id="2044" w:author="MCC" w:date="2021-09-15T11:35:00Z"/>
          <w:rFonts w:asciiTheme="minorHAnsi" w:hAnsiTheme="minorHAnsi" w:cstheme="minorBidi"/>
          <w:sz w:val="22"/>
          <w:szCs w:val="22"/>
          <w:lang w:eastAsia="en-GB"/>
        </w:rPr>
      </w:pPr>
      <w:ins w:id="2045" w:author="MCC" w:date="2021-09-15T11:35:00Z">
        <w:r>
          <w:t>8.2.8.2</w:t>
        </w:r>
        <w:r>
          <w:rPr>
            <w:rFonts w:asciiTheme="minorHAnsi" w:hAnsiTheme="minorHAnsi" w:cstheme="minorBidi"/>
            <w:sz w:val="22"/>
            <w:szCs w:val="22"/>
            <w:lang w:eastAsia="en-GB"/>
          </w:rPr>
          <w:tab/>
        </w:r>
        <w:r>
          <w:t>Minimum Requirement</w:t>
        </w:r>
        <w:r>
          <w:tab/>
        </w:r>
        <w:r>
          <w:fldChar w:fldCharType="begin"/>
        </w:r>
        <w:r>
          <w:instrText xml:space="preserve"> PAGEREF _Toc82598546 \h </w:instrText>
        </w:r>
      </w:ins>
      <w:ins w:id="2046" w:author="MCC" w:date="2021-09-15T11:36:00Z"/>
      <w:r>
        <w:fldChar w:fldCharType="separate"/>
      </w:r>
      <w:ins w:id="2047" w:author="MCC" w:date="2021-09-15T11:36:00Z">
        <w:r>
          <w:t>203</w:t>
        </w:r>
      </w:ins>
      <w:ins w:id="2048" w:author="MCC" w:date="2021-09-15T11:35:00Z">
        <w:r>
          <w:fldChar w:fldCharType="end"/>
        </w:r>
      </w:ins>
    </w:p>
    <w:p w14:paraId="68192D3E" w14:textId="2293DD92" w:rsidR="00125FAD" w:rsidRDefault="00125FAD">
      <w:pPr>
        <w:pStyle w:val="TOC4"/>
        <w:rPr>
          <w:ins w:id="2049" w:author="MCC" w:date="2021-09-15T11:35:00Z"/>
          <w:rFonts w:asciiTheme="minorHAnsi" w:hAnsiTheme="minorHAnsi" w:cstheme="minorBidi"/>
          <w:sz w:val="22"/>
          <w:szCs w:val="22"/>
          <w:lang w:eastAsia="en-GB"/>
        </w:rPr>
      </w:pPr>
      <w:ins w:id="2050" w:author="MCC" w:date="2021-09-15T11:35:00Z">
        <w:r>
          <w:t>8.2.8.3</w:t>
        </w:r>
        <w:r>
          <w:rPr>
            <w:rFonts w:asciiTheme="minorHAnsi" w:hAnsiTheme="minorHAnsi" w:cstheme="minorBidi"/>
            <w:sz w:val="22"/>
            <w:szCs w:val="22"/>
            <w:lang w:eastAsia="en-GB"/>
          </w:rPr>
          <w:tab/>
        </w:r>
        <w:r>
          <w:t>Test Purpose</w:t>
        </w:r>
        <w:r>
          <w:tab/>
        </w:r>
        <w:r>
          <w:fldChar w:fldCharType="begin"/>
        </w:r>
        <w:r>
          <w:instrText xml:space="preserve"> PAGEREF _Toc82598547 \h </w:instrText>
        </w:r>
      </w:ins>
      <w:ins w:id="2051" w:author="MCC" w:date="2021-09-15T11:36:00Z"/>
      <w:r>
        <w:fldChar w:fldCharType="separate"/>
      </w:r>
      <w:ins w:id="2052" w:author="MCC" w:date="2021-09-15T11:36:00Z">
        <w:r>
          <w:t>203</w:t>
        </w:r>
      </w:ins>
      <w:ins w:id="2053" w:author="MCC" w:date="2021-09-15T11:35:00Z">
        <w:r>
          <w:fldChar w:fldCharType="end"/>
        </w:r>
      </w:ins>
    </w:p>
    <w:p w14:paraId="28E99DA9" w14:textId="7436642C" w:rsidR="00125FAD" w:rsidRDefault="00125FAD">
      <w:pPr>
        <w:pStyle w:val="TOC4"/>
        <w:rPr>
          <w:ins w:id="2054" w:author="MCC" w:date="2021-09-15T11:35:00Z"/>
          <w:rFonts w:asciiTheme="minorHAnsi" w:hAnsiTheme="minorHAnsi" w:cstheme="minorBidi"/>
          <w:sz w:val="22"/>
          <w:szCs w:val="22"/>
          <w:lang w:eastAsia="en-GB"/>
        </w:rPr>
      </w:pPr>
      <w:ins w:id="2055" w:author="MCC" w:date="2021-09-15T11:35:00Z">
        <w:r>
          <w:t>8.2.8.4</w:t>
        </w:r>
        <w:r>
          <w:rPr>
            <w:rFonts w:asciiTheme="minorHAnsi" w:hAnsiTheme="minorHAnsi" w:cstheme="minorBidi"/>
            <w:sz w:val="22"/>
            <w:szCs w:val="22"/>
            <w:lang w:eastAsia="en-GB"/>
          </w:rPr>
          <w:tab/>
        </w:r>
        <w:r>
          <w:t>Method of test</w:t>
        </w:r>
        <w:r>
          <w:tab/>
        </w:r>
        <w:r>
          <w:fldChar w:fldCharType="begin"/>
        </w:r>
        <w:r>
          <w:instrText xml:space="preserve"> PAGEREF _Toc82598548 \h </w:instrText>
        </w:r>
      </w:ins>
      <w:ins w:id="2056" w:author="MCC" w:date="2021-09-15T11:36:00Z"/>
      <w:r>
        <w:fldChar w:fldCharType="separate"/>
      </w:r>
      <w:ins w:id="2057" w:author="MCC" w:date="2021-09-15T11:36:00Z">
        <w:r>
          <w:t>203</w:t>
        </w:r>
      </w:ins>
      <w:ins w:id="2058" w:author="MCC" w:date="2021-09-15T11:35:00Z">
        <w:r>
          <w:fldChar w:fldCharType="end"/>
        </w:r>
      </w:ins>
    </w:p>
    <w:p w14:paraId="255212B8" w14:textId="2CEA9A89" w:rsidR="00125FAD" w:rsidRDefault="00125FAD">
      <w:pPr>
        <w:pStyle w:val="TOC4"/>
        <w:rPr>
          <w:ins w:id="2059" w:author="MCC" w:date="2021-09-15T11:35:00Z"/>
          <w:rFonts w:asciiTheme="minorHAnsi" w:hAnsiTheme="minorHAnsi" w:cstheme="minorBidi"/>
          <w:sz w:val="22"/>
          <w:szCs w:val="22"/>
          <w:lang w:eastAsia="en-GB"/>
        </w:rPr>
      </w:pPr>
      <w:ins w:id="2060" w:author="MCC" w:date="2021-09-15T11:35:00Z">
        <w:r>
          <w:t>8.2.8.4.1</w:t>
        </w:r>
        <w:r>
          <w:rPr>
            <w:rFonts w:asciiTheme="minorHAnsi" w:hAnsiTheme="minorHAnsi" w:cstheme="minorBidi"/>
            <w:sz w:val="22"/>
            <w:szCs w:val="22"/>
            <w:lang w:eastAsia="en-GB"/>
          </w:rPr>
          <w:tab/>
        </w:r>
        <w:r>
          <w:t>Initial Conditions</w:t>
        </w:r>
        <w:r>
          <w:tab/>
        </w:r>
        <w:r>
          <w:fldChar w:fldCharType="begin"/>
        </w:r>
        <w:r>
          <w:instrText xml:space="preserve"> PAGEREF _Toc82598549 \h </w:instrText>
        </w:r>
      </w:ins>
      <w:ins w:id="2061" w:author="MCC" w:date="2021-09-15T11:36:00Z"/>
      <w:r>
        <w:fldChar w:fldCharType="separate"/>
      </w:r>
      <w:ins w:id="2062" w:author="MCC" w:date="2021-09-15T11:36:00Z">
        <w:r>
          <w:t>203</w:t>
        </w:r>
      </w:ins>
      <w:ins w:id="2063" w:author="MCC" w:date="2021-09-15T11:35:00Z">
        <w:r>
          <w:fldChar w:fldCharType="end"/>
        </w:r>
      </w:ins>
    </w:p>
    <w:p w14:paraId="58A4EAC5" w14:textId="5FEFA683" w:rsidR="00125FAD" w:rsidRDefault="00125FAD">
      <w:pPr>
        <w:pStyle w:val="TOC4"/>
        <w:rPr>
          <w:ins w:id="2064" w:author="MCC" w:date="2021-09-15T11:35:00Z"/>
          <w:rFonts w:asciiTheme="minorHAnsi" w:hAnsiTheme="minorHAnsi" w:cstheme="minorBidi"/>
          <w:sz w:val="22"/>
          <w:szCs w:val="22"/>
          <w:lang w:eastAsia="en-GB"/>
        </w:rPr>
      </w:pPr>
      <w:ins w:id="2065" w:author="MCC" w:date="2021-09-15T11:35:00Z">
        <w:r>
          <w:t>8.2.8.4.2</w:t>
        </w:r>
        <w:r>
          <w:rPr>
            <w:rFonts w:asciiTheme="minorHAnsi" w:hAnsiTheme="minorHAnsi" w:cstheme="minorBidi"/>
            <w:sz w:val="22"/>
            <w:szCs w:val="22"/>
            <w:lang w:eastAsia="en-GB"/>
          </w:rPr>
          <w:tab/>
        </w:r>
        <w:r>
          <w:t>Procedure</w:t>
        </w:r>
        <w:r>
          <w:tab/>
        </w:r>
        <w:r>
          <w:fldChar w:fldCharType="begin"/>
        </w:r>
        <w:r>
          <w:instrText xml:space="preserve"> PAGEREF _Toc82598550 \h </w:instrText>
        </w:r>
      </w:ins>
      <w:ins w:id="2066" w:author="MCC" w:date="2021-09-15T11:36:00Z"/>
      <w:r>
        <w:fldChar w:fldCharType="separate"/>
      </w:r>
      <w:ins w:id="2067" w:author="MCC" w:date="2021-09-15T11:36:00Z">
        <w:r>
          <w:t>203</w:t>
        </w:r>
      </w:ins>
      <w:ins w:id="2068" w:author="MCC" w:date="2021-09-15T11:35:00Z">
        <w:r>
          <w:fldChar w:fldCharType="end"/>
        </w:r>
      </w:ins>
    </w:p>
    <w:p w14:paraId="49CF5DCF" w14:textId="35D4FDFC" w:rsidR="00125FAD" w:rsidRDefault="00125FAD">
      <w:pPr>
        <w:pStyle w:val="TOC4"/>
        <w:rPr>
          <w:ins w:id="2069" w:author="MCC" w:date="2021-09-15T11:35:00Z"/>
          <w:rFonts w:asciiTheme="minorHAnsi" w:hAnsiTheme="minorHAnsi" w:cstheme="minorBidi"/>
          <w:sz w:val="22"/>
          <w:szCs w:val="22"/>
          <w:lang w:eastAsia="en-GB"/>
        </w:rPr>
      </w:pPr>
      <w:ins w:id="2070" w:author="MCC" w:date="2021-09-15T11:35:00Z">
        <w:r>
          <w:t>8.2.8.5</w:t>
        </w:r>
        <w:r>
          <w:rPr>
            <w:rFonts w:asciiTheme="minorHAnsi" w:hAnsiTheme="minorHAnsi" w:cstheme="minorBidi"/>
            <w:sz w:val="22"/>
            <w:szCs w:val="22"/>
            <w:lang w:eastAsia="en-GB"/>
          </w:rPr>
          <w:tab/>
        </w:r>
        <w:r>
          <w:t>Test Requirement</w:t>
        </w:r>
        <w:r>
          <w:tab/>
        </w:r>
        <w:r>
          <w:fldChar w:fldCharType="begin"/>
        </w:r>
        <w:r>
          <w:instrText xml:space="preserve"> PAGEREF _Toc82598551 \h </w:instrText>
        </w:r>
      </w:ins>
      <w:ins w:id="2071" w:author="MCC" w:date="2021-09-15T11:36:00Z"/>
      <w:r>
        <w:fldChar w:fldCharType="separate"/>
      </w:r>
      <w:ins w:id="2072" w:author="MCC" w:date="2021-09-15T11:36:00Z">
        <w:r>
          <w:t>204</w:t>
        </w:r>
      </w:ins>
      <w:ins w:id="2073" w:author="MCC" w:date="2021-09-15T11:35:00Z">
        <w:r>
          <w:fldChar w:fldCharType="end"/>
        </w:r>
      </w:ins>
    </w:p>
    <w:p w14:paraId="334EAAA9" w14:textId="35D3DD38" w:rsidR="00125FAD" w:rsidRDefault="00125FAD">
      <w:pPr>
        <w:pStyle w:val="TOC3"/>
        <w:rPr>
          <w:ins w:id="2074" w:author="MCC" w:date="2021-09-15T11:35:00Z"/>
          <w:rFonts w:asciiTheme="minorHAnsi" w:hAnsiTheme="minorHAnsi" w:cstheme="minorBidi"/>
          <w:sz w:val="22"/>
          <w:szCs w:val="22"/>
          <w:lang w:eastAsia="en-GB"/>
        </w:rPr>
      </w:pPr>
      <w:ins w:id="2075" w:author="MCC" w:date="2021-09-15T11:35:00Z">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_Toc82598552 \h </w:instrText>
        </w:r>
      </w:ins>
      <w:ins w:id="2076" w:author="MCC" w:date="2021-09-15T11:36:00Z"/>
      <w:r>
        <w:fldChar w:fldCharType="separate"/>
      </w:r>
      <w:ins w:id="2077" w:author="MCC" w:date="2021-09-15T11:36:00Z">
        <w:r>
          <w:t>205</w:t>
        </w:r>
      </w:ins>
      <w:ins w:id="2078" w:author="MCC" w:date="2021-09-15T11:35:00Z">
        <w:r>
          <w:fldChar w:fldCharType="end"/>
        </w:r>
      </w:ins>
    </w:p>
    <w:p w14:paraId="6BF5F4C7" w14:textId="4A092AD7" w:rsidR="00125FAD" w:rsidRDefault="00125FAD">
      <w:pPr>
        <w:pStyle w:val="TOC4"/>
        <w:rPr>
          <w:ins w:id="2079" w:author="MCC" w:date="2021-09-15T11:35:00Z"/>
          <w:rFonts w:asciiTheme="minorHAnsi" w:hAnsiTheme="minorHAnsi" w:cstheme="minorBidi"/>
          <w:sz w:val="22"/>
          <w:szCs w:val="22"/>
          <w:lang w:eastAsia="en-GB"/>
        </w:rPr>
      </w:pPr>
      <w:ins w:id="2080" w:author="MCC" w:date="2021-09-15T11:35:00Z">
        <w:r>
          <w:t>8.2.9.1</w:t>
        </w:r>
        <w:r>
          <w:rPr>
            <w:rFonts w:asciiTheme="minorHAnsi" w:hAnsiTheme="minorHAnsi" w:cstheme="minorBidi"/>
            <w:sz w:val="22"/>
            <w:szCs w:val="22"/>
            <w:lang w:eastAsia="en-GB"/>
          </w:rPr>
          <w:tab/>
        </w:r>
        <w:r>
          <w:t>Definition and applicability</w:t>
        </w:r>
        <w:r>
          <w:tab/>
        </w:r>
        <w:r>
          <w:fldChar w:fldCharType="begin"/>
        </w:r>
        <w:r>
          <w:instrText xml:space="preserve"> PAGEREF _Toc82598553 \h </w:instrText>
        </w:r>
      </w:ins>
      <w:ins w:id="2081" w:author="MCC" w:date="2021-09-15T11:36:00Z"/>
      <w:r>
        <w:fldChar w:fldCharType="separate"/>
      </w:r>
      <w:ins w:id="2082" w:author="MCC" w:date="2021-09-15T11:36:00Z">
        <w:r>
          <w:t>205</w:t>
        </w:r>
      </w:ins>
      <w:ins w:id="2083" w:author="MCC" w:date="2021-09-15T11:35:00Z">
        <w:r>
          <w:fldChar w:fldCharType="end"/>
        </w:r>
      </w:ins>
    </w:p>
    <w:p w14:paraId="55BC58E6" w14:textId="1379063C" w:rsidR="00125FAD" w:rsidRDefault="00125FAD">
      <w:pPr>
        <w:pStyle w:val="TOC4"/>
        <w:rPr>
          <w:ins w:id="2084" w:author="MCC" w:date="2021-09-15T11:35:00Z"/>
          <w:rFonts w:asciiTheme="minorHAnsi" w:hAnsiTheme="minorHAnsi" w:cstheme="minorBidi"/>
          <w:sz w:val="22"/>
          <w:szCs w:val="22"/>
          <w:lang w:eastAsia="en-GB"/>
        </w:rPr>
      </w:pPr>
      <w:ins w:id="2085" w:author="MCC" w:date="2021-09-15T11:35:00Z">
        <w:r>
          <w:t>8.2.9.2</w:t>
        </w:r>
        <w:r>
          <w:rPr>
            <w:rFonts w:asciiTheme="minorHAnsi" w:hAnsiTheme="minorHAnsi" w:cstheme="minorBidi"/>
            <w:sz w:val="22"/>
            <w:szCs w:val="22"/>
            <w:lang w:eastAsia="en-GB"/>
          </w:rPr>
          <w:tab/>
        </w:r>
        <w:r>
          <w:t>Minimum Requirement</w:t>
        </w:r>
        <w:r>
          <w:tab/>
        </w:r>
        <w:r>
          <w:fldChar w:fldCharType="begin"/>
        </w:r>
        <w:r>
          <w:instrText xml:space="preserve"> PAGEREF _Toc82598554 \h </w:instrText>
        </w:r>
      </w:ins>
      <w:ins w:id="2086" w:author="MCC" w:date="2021-09-15T11:36:00Z"/>
      <w:r>
        <w:fldChar w:fldCharType="separate"/>
      </w:r>
      <w:ins w:id="2087" w:author="MCC" w:date="2021-09-15T11:36:00Z">
        <w:r>
          <w:t>205</w:t>
        </w:r>
      </w:ins>
      <w:ins w:id="2088" w:author="MCC" w:date="2021-09-15T11:35:00Z">
        <w:r>
          <w:fldChar w:fldCharType="end"/>
        </w:r>
      </w:ins>
    </w:p>
    <w:p w14:paraId="35AB4AE5" w14:textId="41DC2385" w:rsidR="00125FAD" w:rsidRDefault="00125FAD">
      <w:pPr>
        <w:pStyle w:val="TOC4"/>
        <w:rPr>
          <w:ins w:id="2089" w:author="MCC" w:date="2021-09-15T11:35:00Z"/>
          <w:rFonts w:asciiTheme="minorHAnsi" w:hAnsiTheme="minorHAnsi" w:cstheme="minorBidi"/>
          <w:sz w:val="22"/>
          <w:szCs w:val="22"/>
          <w:lang w:eastAsia="en-GB"/>
        </w:rPr>
      </w:pPr>
      <w:ins w:id="2090" w:author="MCC" w:date="2021-09-15T11:35:00Z">
        <w:r>
          <w:t>8.2.9.3</w:t>
        </w:r>
        <w:r>
          <w:rPr>
            <w:rFonts w:asciiTheme="minorHAnsi" w:hAnsiTheme="minorHAnsi" w:cstheme="minorBidi"/>
            <w:sz w:val="22"/>
            <w:szCs w:val="22"/>
            <w:lang w:eastAsia="en-GB"/>
          </w:rPr>
          <w:tab/>
        </w:r>
        <w:r>
          <w:t>Test Purpose</w:t>
        </w:r>
        <w:r>
          <w:tab/>
        </w:r>
        <w:r>
          <w:fldChar w:fldCharType="begin"/>
        </w:r>
        <w:r>
          <w:instrText xml:space="preserve"> PAGEREF _Toc82598555 \h </w:instrText>
        </w:r>
      </w:ins>
      <w:ins w:id="2091" w:author="MCC" w:date="2021-09-15T11:36:00Z"/>
      <w:r>
        <w:fldChar w:fldCharType="separate"/>
      </w:r>
      <w:ins w:id="2092" w:author="MCC" w:date="2021-09-15T11:36:00Z">
        <w:r>
          <w:t>205</w:t>
        </w:r>
      </w:ins>
      <w:ins w:id="2093" w:author="MCC" w:date="2021-09-15T11:35:00Z">
        <w:r>
          <w:fldChar w:fldCharType="end"/>
        </w:r>
      </w:ins>
    </w:p>
    <w:p w14:paraId="0764F6C8" w14:textId="54EC7B97" w:rsidR="00125FAD" w:rsidRDefault="00125FAD">
      <w:pPr>
        <w:pStyle w:val="TOC4"/>
        <w:rPr>
          <w:ins w:id="2094" w:author="MCC" w:date="2021-09-15T11:35:00Z"/>
          <w:rFonts w:asciiTheme="minorHAnsi" w:hAnsiTheme="minorHAnsi" w:cstheme="minorBidi"/>
          <w:sz w:val="22"/>
          <w:szCs w:val="22"/>
          <w:lang w:eastAsia="en-GB"/>
        </w:rPr>
      </w:pPr>
      <w:ins w:id="2095" w:author="MCC" w:date="2021-09-15T11:35:00Z">
        <w:r>
          <w:t>8.2.9.4</w:t>
        </w:r>
        <w:r>
          <w:rPr>
            <w:rFonts w:asciiTheme="minorHAnsi" w:hAnsiTheme="minorHAnsi" w:cstheme="minorBidi"/>
            <w:sz w:val="22"/>
            <w:szCs w:val="22"/>
            <w:lang w:eastAsia="en-GB"/>
          </w:rPr>
          <w:tab/>
        </w:r>
        <w:r>
          <w:t>Method of test</w:t>
        </w:r>
        <w:r>
          <w:tab/>
        </w:r>
        <w:r>
          <w:fldChar w:fldCharType="begin"/>
        </w:r>
        <w:r>
          <w:instrText xml:space="preserve"> PAGEREF _Toc82598556 \h </w:instrText>
        </w:r>
      </w:ins>
      <w:ins w:id="2096" w:author="MCC" w:date="2021-09-15T11:36:00Z"/>
      <w:r>
        <w:fldChar w:fldCharType="separate"/>
      </w:r>
      <w:ins w:id="2097" w:author="MCC" w:date="2021-09-15T11:36:00Z">
        <w:r>
          <w:t>205</w:t>
        </w:r>
      </w:ins>
      <w:ins w:id="2098" w:author="MCC" w:date="2021-09-15T11:35:00Z">
        <w:r>
          <w:fldChar w:fldCharType="end"/>
        </w:r>
      </w:ins>
    </w:p>
    <w:p w14:paraId="475C03FD" w14:textId="3C763026" w:rsidR="00125FAD" w:rsidRDefault="00125FAD">
      <w:pPr>
        <w:pStyle w:val="TOC5"/>
        <w:rPr>
          <w:ins w:id="2099" w:author="MCC" w:date="2021-09-15T11:35:00Z"/>
          <w:rFonts w:asciiTheme="minorHAnsi" w:hAnsiTheme="minorHAnsi" w:cstheme="minorBidi"/>
          <w:sz w:val="22"/>
          <w:szCs w:val="22"/>
          <w:lang w:eastAsia="en-GB"/>
        </w:rPr>
      </w:pPr>
      <w:ins w:id="2100" w:author="MCC" w:date="2021-09-15T11:35:00Z">
        <w:r>
          <w:t>8.2.9.4.1</w:t>
        </w:r>
        <w:r>
          <w:rPr>
            <w:rFonts w:asciiTheme="minorHAnsi" w:hAnsiTheme="minorHAnsi" w:cstheme="minorBidi"/>
            <w:sz w:val="22"/>
            <w:szCs w:val="22"/>
            <w:lang w:eastAsia="en-GB"/>
          </w:rPr>
          <w:tab/>
        </w:r>
        <w:r>
          <w:t>Initial Conditions</w:t>
        </w:r>
        <w:r>
          <w:tab/>
        </w:r>
        <w:r>
          <w:fldChar w:fldCharType="begin"/>
        </w:r>
        <w:r>
          <w:instrText xml:space="preserve"> PAGEREF _Toc82598557 \h </w:instrText>
        </w:r>
      </w:ins>
      <w:ins w:id="2101" w:author="MCC" w:date="2021-09-15T11:36:00Z"/>
      <w:r>
        <w:fldChar w:fldCharType="separate"/>
      </w:r>
      <w:ins w:id="2102" w:author="MCC" w:date="2021-09-15T11:36:00Z">
        <w:r>
          <w:t>205</w:t>
        </w:r>
      </w:ins>
      <w:ins w:id="2103" w:author="MCC" w:date="2021-09-15T11:35:00Z">
        <w:r>
          <w:fldChar w:fldCharType="end"/>
        </w:r>
      </w:ins>
    </w:p>
    <w:p w14:paraId="3011D6A1" w14:textId="772343F1" w:rsidR="00125FAD" w:rsidRDefault="00125FAD">
      <w:pPr>
        <w:pStyle w:val="TOC5"/>
        <w:rPr>
          <w:ins w:id="2104" w:author="MCC" w:date="2021-09-15T11:35:00Z"/>
          <w:rFonts w:asciiTheme="minorHAnsi" w:hAnsiTheme="minorHAnsi" w:cstheme="minorBidi"/>
          <w:sz w:val="22"/>
          <w:szCs w:val="22"/>
          <w:lang w:eastAsia="en-GB"/>
        </w:rPr>
      </w:pPr>
      <w:ins w:id="2105" w:author="MCC" w:date="2021-09-15T11:35:00Z">
        <w:r>
          <w:t>8.2.9.4.2</w:t>
        </w:r>
        <w:r>
          <w:rPr>
            <w:rFonts w:asciiTheme="minorHAnsi" w:hAnsiTheme="minorHAnsi" w:cstheme="minorBidi"/>
            <w:sz w:val="22"/>
            <w:szCs w:val="22"/>
            <w:lang w:eastAsia="en-GB"/>
          </w:rPr>
          <w:tab/>
        </w:r>
        <w:r>
          <w:t>Procedure</w:t>
        </w:r>
        <w:r>
          <w:tab/>
        </w:r>
        <w:r>
          <w:fldChar w:fldCharType="begin"/>
        </w:r>
        <w:r>
          <w:instrText xml:space="preserve"> PAGEREF _Toc82598558 \h </w:instrText>
        </w:r>
      </w:ins>
      <w:ins w:id="2106" w:author="MCC" w:date="2021-09-15T11:36:00Z"/>
      <w:r>
        <w:fldChar w:fldCharType="separate"/>
      </w:r>
      <w:ins w:id="2107" w:author="MCC" w:date="2021-09-15T11:36:00Z">
        <w:r>
          <w:t>205</w:t>
        </w:r>
      </w:ins>
      <w:ins w:id="2108" w:author="MCC" w:date="2021-09-15T11:35:00Z">
        <w:r>
          <w:fldChar w:fldCharType="end"/>
        </w:r>
      </w:ins>
    </w:p>
    <w:p w14:paraId="3763B089" w14:textId="5DF047C2" w:rsidR="00125FAD" w:rsidRDefault="00125FAD">
      <w:pPr>
        <w:pStyle w:val="TOC4"/>
        <w:rPr>
          <w:ins w:id="2109" w:author="MCC" w:date="2021-09-15T11:35:00Z"/>
          <w:rFonts w:asciiTheme="minorHAnsi" w:hAnsiTheme="minorHAnsi" w:cstheme="minorBidi"/>
          <w:sz w:val="22"/>
          <w:szCs w:val="22"/>
          <w:lang w:eastAsia="en-GB"/>
        </w:rPr>
      </w:pPr>
      <w:ins w:id="2110" w:author="MCC" w:date="2021-09-15T11:35:00Z">
        <w:r>
          <w:t>8.2.9.5</w:t>
        </w:r>
        <w:r>
          <w:rPr>
            <w:rFonts w:asciiTheme="minorHAnsi" w:hAnsiTheme="minorHAnsi" w:cstheme="minorBidi"/>
            <w:sz w:val="22"/>
            <w:szCs w:val="22"/>
            <w:lang w:eastAsia="en-GB"/>
          </w:rPr>
          <w:tab/>
        </w:r>
        <w:r>
          <w:t>Test Requirement</w:t>
        </w:r>
        <w:r>
          <w:tab/>
        </w:r>
        <w:r>
          <w:fldChar w:fldCharType="begin"/>
        </w:r>
        <w:r>
          <w:instrText xml:space="preserve"> PAGEREF _Toc82598559 \h </w:instrText>
        </w:r>
      </w:ins>
      <w:ins w:id="2111" w:author="MCC" w:date="2021-09-15T11:36:00Z"/>
      <w:r>
        <w:fldChar w:fldCharType="separate"/>
      </w:r>
      <w:ins w:id="2112" w:author="MCC" w:date="2021-09-15T11:36:00Z">
        <w:r>
          <w:t>207</w:t>
        </w:r>
      </w:ins>
      <w:ins w:id="2113" w:author="MCC" w:date="2021-09-15T11:35:00Z">
        <w:r>
          <w:fldChar w:fldCharType="end"/>
        </w:r>
      </w:ins>
    </w:p>
    <w:p w14:paraId="06784DA4" w14:textId="3F619085" w:rsidR="00125FAD" w:rsidRDefault="00125FAD">
      <w:pPr>
        <w:pStyle w:val="TOC3"/>
        <w:rPr>
          <w:ins w:id="2114" w:author="MCC" w:date="2021-09-15T11:35:00Z"/>
          <w:rFonts w:asciiTheme="minorHAnsi" w:hAnsiTheme="minorHAnsi" w:cstheme="minorBidi"/>
          <w:sz w:val="22"/>
          <w:szCs w:val="22"/>
          <w:lang w:eastAsia="en-GB"/>
        </w:rPr>
      </w:pPr>
      <w:ins w:id="2115" w:author="MCC" w:date="2021-09-15T11:35:00Z">
        <w:r w:rsidRPr="000E3EDA">
          <w:t>8.2.10</w:t>
        </w:r>
        <w:r>
          <w:rPr>
            <w:rFonts w:asciiTheme="minorHAnsi" w:hAnsiTheme="minorHAnsi" w:cstheme="minorBidi"/>
            <w:sz w:val="22"/>
            <w:szCs w:val="22"/>
            <w:lang w:eastAsia="en-GB"/>
          </w:rPr>
          <w:tab/>
        </w:r>
        <w:r w:rsidRPr="000E3EDA">
          <w:t>Requirements for interlaced PUSCH</w:t>
        </w:r>
        <w:r>
          <w:tab/>
        </w:r>
        <w:r>
          <w:fldChar w:fldCharType="begin"/>
        </w:r>
        <w:r>
          <w:instrText xml:space="preserve"> PAGEREF _Toc82598560 \h </w:instrText>
        </w:r>
      </w:ins>
      <w:ins w:id="2116" w:author="MCC" w:date="2021-09-15T11:36:00Z"/>
      <w:r>
        <w:fldChar w:fldCharType="separate"/>
      </w:r>
      <w:ins w:id="2117" w:author="MCC" w:date="2021-09-15T11:36:00Z">
        <w:r>
          <w:t>208</w:t>
        </w:r>
      </w:ins>
      <w:ins w:id="2118" w:author="MCC" w:date="2021-09-15T11:35:00Z">
        <w:r>
          <w:fldChar w:fldCharType="end"/>
        </w:r>
      </w:ins>
    </w:p>
    <w:p w14:paraId="50474633" w14:textId="76813761" w:rsidR="00125FAD" w:rsidRDefault="00125FAD">
      <w:pPr>
        <w:pStyle w:val="TOC4"/>
        <w:rPr>
          <w:ins w:id="2119" w:author="MCC" w:date="2021-09-15T11:35:00Z"/>
          <w:rFonts w:asciiTheme="minorHAnsi" w:hAnsiTheme="minorHAnsi" w:cstheme="minorBidi"/>
          <w:sz w:val="22"/>
          <w:szCs w:val="22"/>
          <w:lang w:eastAsia="en-GB"/>
        </w:rPr>
      </w:pPr>
      <w:ins w:id="2120" w:author="MCC" w:date="2021-09-15T11:35:00Z">
        <w:r w:rsidRPr="000E3EDA">
          <w:t>8.2.10.1</w:t>
        </w:r>
        <w:r>
          <w:rPr>
            <w:rFonts w:asciiTheme="minorHAnsi" w:hAnsiTheme="minorHAnsi" w:cstheme="minorBidi"/>
            <w:sz w:val="22"/>
            <w:szCs w:val="22"/>
            <w:lang w:eastAsia="en-GB"/>
          </w:rPr>
          <w:tab/>
        </w:r>
        <w:r w:rsidRPr="000E3EDA">
          <w:t>Definition and applicability</w:t>
        </w:r>
        <w:r>
          <w:tab/>
        </w:r>
        <w:r>
          <w:fldChar w:fldCharType="begin"/>
        </w:r>
        <w:r>
          <w:instrText xml:space="preserve"> PAGEREF _Toc82598561 \h </w:instrText>
        </w:r>
      </w:ins>
      <w:ins w:id="2121" w:author="MCC" w:date="2021-09-15T11:36:00Z"/>
      <w:r>
        <w:fldChar w:fldCharType="separate"/>
      </w:r>
      <w:ins w:id="2122" w:author="MCC" w:date="2021-09-15T11:36:00Z">
        <w:r>
          <w:t>208</w:t>
        </w:r>
      </w:ins>
      <w:ins w:id="2123" w:author="MCC" w:date="2021-09-15T11:35:00Z">
        <w:r>
          <w:fldChar w:fldCharType="end"/>
        </w:r>
      </w:ins>
    </w:p>
    <w:p w14:paraId="595CE027" w14:textId="715420F6" w:rsidR="00125FAD" w:rsidRDefault="00125FAD">
      <w:pPr>
        <w:pStyle w:val="TOC4"/>
        <w:rPr>
          <w:ins w:id="2124" w:author="MCC" w:date="2021-09-15T11:35:00Z"/>
          <w:rFonts w:asciiTheme="minorHAnsi" w:hAnsiTheme="minorHAnsi" w:cstheme="minorBidi"/>
          <w:sz w:val="22"/>
          <w:szCs w:val="22"/>
          <w:lang w:eastAsia="en-GB"/>
        </w:rPr>
      </w:pPr>
      <w:ins w:id="2125" w:author="MCC" w:date="2021-09-15T11:35:00Z">
        <w:r w:rsidRPr="000E3EDA">
          <w:t>8.2.10.2</w:t>
        </w:r>
        <w:r>
          <w:rPr>
            <w:rFonts w:asciiTheme="minorHAnsi" w:hAnsiTheme="minorHAnsi" w:cstheme="minorBidi"/>
            <w:sz w:val="22"/>
            <w:szCs w:val="22"/>
            <w:lang w:eastAsia="en-GB"/>
          </w:rPr>
          <w:tab/>
        </w:r>
        <w:r w:rsidRPr="000E3EDA">
          <w:t>M</w:t>
        </w:r>
        <w:r w:rsidRPr="000E3EDA">
          <w:rPr>
            <w:lang w:eastAsia="zh-CN"/>
          </w:rPr>
          <w:t>inimum Requirement</w:t>
        </w:r>
        <w:r>
          <w:tab/>
        </w:r>
        <w:r>
          <w:fldChar w:fldCharType="begin"/>
        </w:r>
        <w:r>
          <w:instrText xml:space="preserve"> PAGEREF _Toc82598562 \h </w:instrText>
        </w:r>
      </w:ins>
      <w:ins w:id="2126" w:author="MCC" w:date="2021-09-15T11:36:00Z"/>
      <w:r>
        <w:fldChar w:fldCharType="separate"/>
      </w:r>
      <w:ins w:id="2127" w:author="MCC" w:date="2021-09-15T11:36:00Z">
        <w:r>
          <w:t>208</w:t>
        </w:r>
      </w:ins>
      <w:ins w:id="2128" w:author="MCC" w:date="2021-09-15T11:35:00Z">
        <w:r>
          <w:fldChar w:fldCharType="end"/>
        </w:r>
      </w:ins>
    </w:p>
    <w:p w14:paraId="5B1018E6" w14:textId="4D302DD7" w:rsidR="00125FAD" w:rsidRDefault="00125FAD">
      <w:pPr>
        <w:pStyle w:val="TOC4"/>
        <w:rPr>
          <w:ins w:id="2129" w:author="MCC" w:date="2021-09-15T11:35:00Z"/>
          <w:rFonts w:asciiTheme="minorHAnsi" w:hAnsiTheme="minorHAnsi" w:cstheme="minorBidi"/>
          <w:sz w:val="22"/>
          <w:szCs w:val="22"/>
          <w:lang w:eastAsia="en-GB"/>
        </w:rPr>
      </w:pPr>
      <w:ins w:id="2130" w:author="MCC" w:date="2021-09-15T11:35:00Z">
        <w:r w:rsidRPr="000E3EDA">
          <w:lastRenderedPageBreak/>
          <w:t>8.2.10.3</w:t>
        </w:r>
        <w:r>
          <w:rPr>
            <w:rFonts w:asciiTheme="minorHAnsi" w:hAnsiTheme="minorHAnsi" w:cstheme="minorBidi"/>
            <w:sz w:val="22"/>
            <w:szCs w:val="22"/>
            <w:lang w:eastAsia="en-GB"/>
          </w:rPr>
          <w:tab/>
        </w:r>
        <w:r w:rsidRPr="000E3EDA">
          <w:t>Test Purpose</w:t>
        </w:r>
        <w:r>
          <w:tab/>
        </w:r>
        <w:r>
          <w:fldChar w:fldCharType="begin"/>
        </w:r>
        <w:r>
          <w:instrText xml:space="preserve"> PAGEREF _Toc82598563 \h </w:instrText>
        </w:r>
      </w:ins>
      <w:ins w:id="2131" w:author="MCC" w:date="2021-09-15T11:36:00Z"/>
      <w:r>
        <w:fldChar w:fldCharType="separate"/>
      </w:r>
      <w:ins w:id="2132" w:author="MCC" w:date="2021-09-15T11:36:00Z">
        <w:r>
          <w:t>208</w:t>
        </w:r>
      </w:ins>
      <w:ins w:id="2133" w:author="MCC" w:date="2021-09-15T11:35:00Z">
        <w:r>
          <w:fldChar w:fldCharType="end"/>
        </w:r>
      </w:ins>
    </w:p>
    <w:p w14:paraId="13981C81" w14:textId="0F36BF32" w:rsidR="00125FAD" w:rsidRDefault="00125FAD">
      <w:pPr>
        <w:pStyle w:val="TOC4"/>
        <w:rPr>
          <w:ins w:id="2134" w:author="MCC" w:date="2021-09-15T11:35:00Z"/>
          <w:rFonts w:asciiTheme="minorHAnsi" w:hAnsiTheme="minorHAnsi" w:cstheme="minorBidi"/>
          <w:sz w:val="22"/>
          <w:szCs w:val="22"/>
          <w:lang w:eastAsia="en-GB"/>
        </w:rPr>
      </w:pPr>
      <w:ins w:id="2135" w:author="MCC" w:date="2021-09-15T11:35:00Z">
        <w:r w:rsidRPr="000E3EDA">
          <w:t>8.2.10.4</w:t>
        </w:r>
        <w:r>
          <w:rPr>
            <w:rFonts w:asciiTheme="minorHAnsi" w:hAnsiTheme="minorHAnsi" w:cstheme="minorBidi"/>
            <w:sz w:val="22"/>
            <w:szCs w:val="22"/>
            <w:lang w:eastAsia="en-GB"/>
          </w:rPr>
          <w:tab/>
        </w:r>
        <w:r w:rsidRPr="000E3EDA">
          <w:t>M</w:t>
        </w:r>
        <w:r w:rsidRPr="000E3EDA">
          <w:rPr>
            <w:lang w:eastAsia="zh-CN"/>
          </w:rPr>
          <w:t>ethod of test</w:t>
        </w:r>
        <w:r>
          <w:tab/>
        </w:r>
        <w:r>
          <w:fldChar w:fldCharType="begin"/>
        </w:r>
        <w:r>
          <w:instrText xml:space="preserve"> PAGEREF _Toc82598564 \h </w:instrText>
        </w:r>
      </w:ins>
      <w:ins w:id="2136" w:author="MCC" w:date="2021-09-15T11:36:00Z"/>
      <w:r>
        <w:fldChar w:fldCharType="separate"/>
      </w:r>
      <w:ins w:id="2137" w:author="MCC" w:date="2021-09-15T11:36:00Z">
        <w:r>
          <w:t>208</w:t>
        </w:r>
      </w:ins>
      <w:ins w:id="2138" w:author="MCC" w:date="2021-09-15T11:35:00Z">
        <w:r>
          <w:fldChar w:fldCharType="end"/>
        </w:r>
      </w:ins>
    </w:p>
    <w:p w14:paraId="4D8A3862" w14:textId="54A7D227" w:rsidR="00125FAD" w:rsidRDefault="00125FAD">
      <w:pPr>
        <w:pStyle w:val="TOC5"/>
        <w:rPr>
          <w:ins w:id="2139" w:author="MCC" w:date="2021-09-15T11:35:00Z"/>
          <w:rFonts w:asciiTheme="minorHAnsi" w:hAnsiTheme="minorHAnsi" w:cstheme="minorBidi"/>
          <w:sz w:val="22"/>
          <w:szCs w:val="22"/>
          <w:lang w:eastAsia="en-GB"/>
        </w:rPr>
      </w:pPr>
      <w:ins w:id="2140" w:author="MCC" w:date="2021-09-15T11:35:00Z">
        <w:r w:rsidRPr="000E3EDA">
          <w:t>8.2.10.4.1</w:t>
        </w:r>
        <w:r>
          <w:rPr>
            <w:rFonts w:asciiTheme="minorHAnsi" w:hAnsiTheme="minorHAnsi" w:cstheme="minorBidi"/>
            <w:sz w:val="22"/>
            <w:szCs w:val="22"/>
            <w:lang w:eastAsia="en-GB"/>
          </w:rPr>
          <w:tab/>
        </w:r>
        <w:r w:rsidRPr="000E3EDA">
          <w:t>Initial Conditions</w:t>
        </w:r>
        <w:r>
          <w:tab/>
        </w:r>
        <w:r>
          <w:fldChar w:fldCharType="begin"/>
        </w:r>
        <w:r>
          <w:instrText xml:space="preserve"> PAGEREF _Toc82598565 \h </w:instrText>
        </w:r>
      </w:ins>
      <w:ins w:id="2141" w:author="MCC" w:date="2021-09-15T11:36:00Z"/>
      <w:r>
        <w:fldChar w:fldCharType="separate"/>
      </w:r>
      <w:ins w:id="2142" w:author="MCC" w:date="2021-09-15T11:36:00Z">
        <w:r>
          <w:t>208</w:t>
        </w:r>
      </w:ins>
      <w:ins w:id="2143" w:author="MCC" w:date="2021-09-15T11:35:00Z">
        <w:r>
          <w:fldChar w:fldCharType="end"/>
        </w:r>
      </w:ins>
    </w:p>
    <w:p w14:paraId="4AA1F84B" w14:textId="5652FDFC" w:rsidR="00125FAD" w:rsidRDefault="00125FAD">
      <w:pPr>
        <w:pStyle w:val="TOC5"/>
        <w:rPr>
          <w:ins w:id="2144" w:author="MCC" w:date="2021-09-15T11:35:00Z"/>
          <w:rFonts w:asciiTheme="minorHAnsi" w:hAnsiTheme="minorHAnsi" w:cstheme="minorBidi"/>
          <w:sz w:val="22"/>
          <w:szCs w:val="22"/>
          <w:lang w:eastAsia="en-GB"/>
        </w:rPr>
      </w:pPr>
      <w:ins w:id="2145" w:author="MCC" w:date="2021-09-15T11:35:00Z">
        <w:r w:rsidRPr="000E3EDA">
          <w:t>8.2.10.4.2</w:t>
        </w:r>
        <w:r>
          <w:rPr>
            <w:rFonts w:asciiTheme="minorHAnsi" w:hAnsiTheme="minorHAnsi" w:cstheme="minorBidi"/>
            <w:sz w:val="22"/>
            <w:szCs w:val="22"/>
            <w:lang w:eastAsia="en-GB"/>
          </w:rPr>
          <w:tab/>
        </w:r>
        <w:r w:rsidRPr="000E3EDA">
          <w:t>Procedure</w:t>
        </w:r>
        <w:r>
          <w:tab/>
        </w:r>
        <w:r>
          <w:fldChar w:fldCharType="begin"/>
        </w:r>
        <w:r>
          <w:instrText xml:space="preserve"> PAGEREF _Toc82598566 \h </w:instrText>
        </w:r>
      </w:ins>
      <w:ins w:id="2146" w:author="MCC" w:date="2021-09-15T11:36:00Z"/>
      <w:r>
        <w:fldChar w:fldCharType="separate"/>
      </w:r>
      <w:ins w:id="2147" w:author="MCC" w:date="2021-09-15T11:36:00Z">
        <w:r>
          <w:t>209</w:t>
        </w:r>
      </w:ins>
      <w:ins w:id="2148" w:author="MCC" w:date="2021-09-15T11:35:00Z">
        <w:r>
          <w:fldChar w:fldCharType="end"/>
        </w:r>
      </w:ins>
    </w:p>
    <w:p w14:paraId="42BF3647" w14:textId="516EFA37" w:rsidR="00125FAD" w:rsidRDefault="00125FAD">
      <w:pPr>
        <w:pStyle w:val="TOC4"/>
        <w:rPr>
          <w:ins w:id="2149" w:author="MCC" w:date="2021-09-15T11:35:00Z"/>
          <w:rFonts w:asciiTheme="minorHAnsi" w:hAnsiTheme="minorHAnsi" w:cstheme="minorBidi"/>
          <w:sz w:val="22"/>
          <w:szCs w:val="22"/>
          <w:lang w:eastAsia="en-GB"/>
        </w:rPr>
      </w:pPr>
      <w:ins w:id="2150" w:author="MCC" w:date="2021-09-15T11:35:00Z">
        <w:r w:rsidRPr="000E3EDA">
          <w:t>8.2.10.5</w:t>
        </w:r>
        <w:r>
          <w:rPr>
            <w:rFonts w:asciiTheme="minorHAnsi" w:hAnsiTheme="minorHAnsi" w:cstheme="minorBidi"/>
            <w:sz w:val="22"/>
            <w:szCs w:val="22"/>
            <w:lang w:eastAsia="en-GB"/>
          </w:rPr>
          <w:tab/>
        </w:r>
        <w:r w:rsidRPr="000E3EDA">
          <w:t>Test Requirement</w:t>
        </w:r>
        <w:r>
          <w:tab/>
        </w:r>
        <w:r>
          <w:fldChar w:fldCharType="begin"/>
        </w:r>
        <w:r>
          <w:instrText xml:space="preserve"> PAGEREF _Toc82598567 \h </w:instrText>
        </w:r>
      </w:ins>
      <w:ins w:id="2151" w:author="MCC" w:date="2021-09-15T11:36:00Z"/>
      <w:r>
        <w:fldChar w:fldCharType="separate"/>
      </w:r>
      <w:ins w:id="2152" w:author="MCC" w:date="2021-09-15T11:36:00Z">
        <w:r>
          <w:t>210</w:t>
        </w:r>
      </w:ins>
      <w:ins w:id="2153" w:author="MCC" w:date="2021-09-15T11:35:00Z">
        <w:r>
          <w:fldChar w:fldCharType="end"/>
        </w:r>
      </w:ins>
    </w:p>
    <w:p w14:paraId="3C922440" w14:textId="64232CC1" w:rsidR="00125FAD" w:rsidRDefault="00125FAD">
      <w:pPr>
        <w:pStyle w:val="TOC3"/>
        <w:rPr>
          <w:ins w:id="2154" w:author="MCC" w:date="2021-09-15T11:35:00Z"/>
          <w:rFonts w:asciiTheme="minorHAnsi" w:hAnsiTheme="minorHAnsi" w:cstheme="minorBidi"/>
          <w:sz w:val="22"/>
          <w:szCs w:val="22"/>
          <w:lang w:eastAsia="en-GB"/>
        </w:rPr>
      </w:pPr>
      <w:ins w:id="2155" w:author="MCC" w:date="2021-09-15T11:35:00Z">
        <w:r>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_Toc82598568 \h </w:instrText>
        </w:r>
      </w:ins>
      <w:ins w:id="2156" w:author="MCC" w:date="2021-09-15T11:36:00Z"/>
      <w:r>
        <w:fldChar w:fldCharType="separate"/>
      </w:r>
      <w:ins w:id="2157" w:author="MCC" w:date="2021-09-15T11:36:00Z">
        <w:r>
          <w:t>210</w:t>
        </w:r>
      </w:ins>
      <w:ins w:id="2158" w:author="MCC" w:date="2021-09-15T11:35:00Z">
        <w:r>
          <w:fldChar w:fldCharType="end"/>
        </w:r>
      </w:ins>
    </w:p>
    <w:p w14:paraId="4D8578A7" w14:textId="5F5A0E4F" w:rsidR="00125FAD" w:rsidRDefault="00125FAD">
      <w:pPr>
        <w:pStyle w:val="TOC4"/>
        <w:rPr>
          <w:ins w:id="2159" w:author="MCC" w:date="2021-09-15T11:35:00Z"/>
          <w:rFonts w:asciiTheme="minorHAnsi" w:hAnsiTheme="minorHAnsi" w:cstheme="minorBidi"/>
          <w:sz w:val="22"/>
          <w:szCs w:val="22"/>
          <w:lang w:eastAsia="en-GB"/>
        </w:rPr>
      </w:pPr>
      <w:ins w:id="2160" w:author="MCC" w:date="2021-09-15T11:35:00Z">
        <w:r>
          <w:t>8.2.11.1</w:t>
        </w:r>
        <w:r>
          <w:rPr>
            <w:rFonts w:asciiTheme="minorHAnsi" w:hAnsiTheme="minorHAnsi" w:cstheme="minorBidi"/>
            <w:sz w:val="22"/>
            <w:szCs w:val="22"/>
            <w:lang w:eastAsia="en-GB"/>
          </w:rPr>
          <w:tab/>
        </w:r>
        <w:r>
          <w:t>Definition and applicability</w:t>
        </w:r>
        <w:r>
          <w:tab/>
        </w:r>
        <w:r>
          <w:fldChar w:fldCharType="begin"/>
        </w:r>
        <w:r>
          <w:instrText xml:space="preserve"> PAGEREF _Toc82598569 \h </w:instrText>
        </w:r>
      </w:ins>
      <w:ins w:id="2161" w:author="MCC" w:date="2021-09-15T11:36:00Z"/>
      <w:r>
        <w:fldChar w:fldCharType="separate"/>
      </w:r>
      <w:ins w:id="2162" w:author="MCC" w:date="2021-09-15T11:36:00Z">
        <w:r>
          <w:t>210</w:t>
        </w:r>
      </w:ins>
      <w:ins w:id="2163" w:author="MCC" w:date="2021-09-15T11:35:00Z">
        <w:r>
          <w:fldChar w:fldCharType="end"/>
        </w:r>
      </w:ins>
    </w:p>
    <w:p w14:paraId="14726A80" w14:textId="26704467" w:rsidR="00125FAD" w:rsidRDefault="00125FAD">
      <w:pPr>
        <w:pStyle w:val="TOC4"/>
        <w:rPr>
          <w:ins w:id="2164" w:author="MCC" w:date="2021-09-15T11:35:00Z"/>
          <w:rFonts w:asciiTheme="minorHAnsi" w:hAnsiTheme="minorHAnsi" w:cstheme="minorBidi"/>
          <w:sz w:val="22"/>
          <w:szCs w:val="22"/>
          <w:lang w:eastAsia="en-GB"/>
        </w:rPr>
      </w:pPr>
      <w:ins w:id="2165" w:author="MCC" w:date="2021-09-15T11:35:00Z">
        <w:r>
          <w:t>8.2.11.2</w:t>
        </w:r>
        <w:r>
          <w:rPr>
            <w:rFonts w:asciiTheme="minorHAnsi" w:hAnsiTheme="minorHAnsi" w:cstheme="minorBidi"/>
            <w:sz w:val="22"/>
            <w:szCs w:val="22"/>
            <w:lang w:eastAsia="en-GB"/>
          </w:rPr>
          <w:tab/>
        </w:r>
        <w:r>
          <w:t>Minimum Requirements</w:t>
        </w:r>
        <w:r>
          <w:tab/>
        </w:r>
        <w:r>
          <w:fldChar w:fldCharType="begin"/>
        </w:r>
        <w:r>
          <w:instrText xml:space="preserve"> PAGEREF _Toc82598570 \h </w:instrText>
        </w:r>
      </w:ins>
      <w:ins w:id="2166" w:author="MCC" w:date="2021-09-15T11:36:00Z"/>
      <w:r>
        <w:fldChar w:fldCharType="separate"/>
      </w:r>
      <w:ins w:id="2167" w:author="MCC" w:date="2021-09-15T11:36:00Z">
        <w:r>
          <w:t>211</w:t>
        </w:r>
      </w:ins>
      <w:ins w:id="2168" w:author="MCC" w:date="2021-09-15T11:35:00Z">
        <w:r>
          <w:fldChar w:fldCharType="end"/>
        </w:r>
      </w:ins>
    </w:p>
    <w:p w14:paraId="046C5D16" w14:textId="5D5FFA80" w:rsidR="00125FAD" w:rsidRDefault="00125FAD">
      <w:pPr>
        <w:pStyle w:val="TOC4"/>
        <w:rPr>
          <w:ins w:id="2169" w:author="MCC" w:date="2021-09-15T11:35:00Z"/>
          <w:rFonts w:asciiTheme="minorHAnsi" w:hAnsiTheme="minorHAnsi" w:cstheme="minorBidi"/>
          <w:sz w:val="22"/>
          <w:szCs w:val="22"/>
          <w:lang w:eastAsia="en-GB"/>
        </w:rPr>
      </w:pPr>
      <w:ins w:id="2170" w:author="MCC" w:date="2021-09-15T11:35:00Z">
        <w:r>
          <w:t>8.2.11.3</w:t>
        </w:r>
        <w:r>
          <w:rPr>
            <w:rFonts w:asciiTheme="minorHAnsi" w:hAnsiTheme="minorHAnsi" w:cstheme="minorBidi"/>
            <w:sz w:val="22"/>
            <w:szCs w:val="22"/>
            <w:lang w:eastAsia="en-GB"/>
          </w:rPr>
          <w:tab/>
        </w:r>
        <w:r>
          <w:t>Test purpose</w:t>
        </w:r>
        <w:r>
          <w:tab/>
        </w:r>
        <w:r>
          <w:fldChar w:fldCharType="begin"/>
        </w:r>
        <w:r>
          <w:instrText xml:space="preserve"> PAGEREF _Toc82598571 \h </w:instrText>
        </w:r>
      </w:ins>
      <w:ins w:id="2171" w:author="MCC" w:date="2021-09-15T11:36:00Z"/>
      <w:r>
        <w:fldChar w:fldCharType="separate"/>
      </w:r>
      <w:ins w:id="2172" w:author="MCC" w:date="2021-09-15T11:36:00Z">
        <w:r>
          <w:t>211</w:t>
        </w:r>
      </w:ins>
      <w:ins w:id="2173" w:author="MCC" w:date="2021-09-15T11:35:00Z">
        <w:r>
          <w:fldChar w:fldCharType="end"/>
        </w:r>
      </w:ins>
    </w:p>
    <w:p w14:paraId="4C3BCB64" w14:textId="5EFC5916" w:rsidR="00125FAD" w:rsidRDefault="00125FAD">
      <w:pPr>
        <w:pStyle w:val="TOC4"/>
        <w:rPr>
          <w:ins w:id="2174" w:author="MCC" w:date="2021-09-15T11:35:00Z"/>
          <w:rFonts w:asciiTheme="minorHAnsi" w:hAnsiTheme="minorHAnsi" w:cstheme="minorBidi"/>
          <w:sz w:val="22"/>
          <w:szCs w:val="22"/>
          <w:lang w:eastAsia="en-GB"/>
        </w:rPr>
      </w:pPr>
      <w:ins w:id="2175" w:author="MCC" w:date="2021-09-15T11:35:00Z">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_Toc82598572 \h </w:instrText>
        </w:r>
      </w:ins>
      <w:ins w:id="2176" w:author="MCC" w:date="2021-09-15T11:36:00Z"/>
      <w:r>
        <w:fldChar w:fldCharType="separate"/>
      </w:r>
      <w:ins w:id="2177" w:author="MCC" w:date="2021-09-15T11:36:00Z">
        <w:r>
          <w:t>211</w:t>
        </w:r>
      </w:ins>
      <w:ins w:id="2178" w:author="MCC" w:date="2021-09-15T11:35:00Z">
        <w:r>
          <w:fldChar w:fldCharType="end"/>
        </w:r>
      </w:ins>
    </w:p>
    <w:p w14:paraId="2CF69039" w14:textId="11C3989D" w:rsidR="00125FAD" w:rsidRDefault="00125FAD">
      <w:pPr>
        <w:pStyle w:val="TOC5"/>
        <w:rPr>
          <w:ins w:id="2179" w:author="MCC" w:date="2021-09-15T11:35:00Z"/>
          <w:rFonts w:asciiTheme="minorHAnsi" w:hAnsiTheme="minorHAnsi" w:cstheme="minorBidi"/>
          <w:sz w:val="22"/>
          <w:szCs w:val="22"/>
          <w:lang w:eastAsia="en-GB"/>
        </w:rPr>
      </w:pPr>
      <w:ins w:id="2180" w:author="MCC" w:date="2021-09-15T11:35:00Z">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_Toc82598573 \h </w:instrText>
        </w:r>
      </w:ins>
      <w:ins w:id="2181" w:author="MCC" w:date="2021-09-15T11:36:00Z"/>
      <w:r>
        <w:fldChar w:fldCharType="separate"/>
      </w:r>
      <w:ins w:id="2182" w:author="MCC" w:date="2021-09-15T11:36:00Z">
        <w:r>
          <w:t>211</w:t>
        </w:r>
      </w:ins>
      <w:ins w:id="2183" w:author="MCC" w:date="2021-09-15T11:35:00Z">
        <w:r>
          <w:fldChar w:fldCharType="end"/>
        </w:r>
      </w:ins>
    </w:p>
    <w:p w14:paraId="0A07ACD5" w14:textId="3966771E" w:rsidR="00125FAD" w:rsidRDefault="00125FAD">
      <w:pPr>
        <w:pStyle w:val="TOC5"/>
        <w:rPr>
          <w:ins w:id="2184" w:author="MCC" w:date="2021-09-15T11:35:00Z"/>
          <w:rFonts w:asciiTheme="minorHAnsi" w:hAnsiTheme="minorHAnsi" w:cstheme="minorBidi"/>
          <w:sz w:val="22"/>
          <w:szCs w:val="22"/>
          <w:lang w:eastAsia="en-GB"/>
        </w:rPr>
      </w:pPr>
      <w:ins w:id="2185" w:author="MCC" w:date="2021-09-15T11:35:00Z">
        <w:r>
          <w:t>8.2.11.4.2</w:t>
        </w:r>
        <w:r>
          <w:rPr>
            <w:rFonts w:asciiTheme="minorHAnsi" w:hAnsiTheme="minorHAnsi" w:cstheme="minorBidi"/>
            <w:sz w:val="22"/>
            <w:szCs w:val="22"/>
            <w:lang w:eastAsia="en-GB"/>
          </w:rPr>
          <w:tab/>
        </w:r>
        <w:r>
          <w:t>Procedure</w:t>
        </w:r>
        <w:r>
          <w:tab/>
        </w:r>
        <w:r>
          <w:fldChar w:fldCharType="begin"/>
        </w:r>
        <w:r>
          <w:instrText xml:space="preserve"> PAGEREF _Toc82598574 \h </w:instrText>
        </w:r>
      </w:ins>
      <w:ins w:id="2186" w:author="MCC" w:date="2021-09-15T11:36:00Z"/>
      <w:r>
        <w:fldChar w:fldCharType="separate"/>
      </w:r>
      <w:ins w:id="2187" w:author="MCC" w:date="2021-09-15T11:36:00Z">
        <w:r>
          <w:t>211</w:t>
        </w:r>
      </w:ins>
      <w:ins w:id="2188" w:author="MCC" w:date="2021-09-15T11:35:00Z">
        <w:r>
          <w:fldChar w:fldCharType="end"/>
        </w:r>
      </w:ins>
    </w:p>
    <w:p w14:paraId="637E1DDA" w14:textId="09EC141A" w:rsidR="00125FAD" w:rsidRDefault="00125FAD">
      <w:pPr>
        <w:pStyle w:val="TOC4"/>
        <w:rPr>
          <w:ins w:id="2189" w:author="MCC" w:date="2021-09-15T11:35:00Z"/>
          <w:rFonts w:asciiTheme="minorHAnsi" w:hAnsiTheme="minorHAnsi" w:cstheme="minorBidi"/>
          <w:sz w:val="22"/>
          <w:szCs w:val="22"/>
          <w:lang w:eastAsia="en-GB"/>
        </w:rPr>
      </w:pPr>
      <w:ins w:id="2190" w:author="MCC" w:date="2021-09-15T11:35:00Z">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_Toc82598575 \h </w:instrText>
        </w:r>
      </w:ins>
      <w:ins w:id="2191" w:author="MCC" w:date="2021-09-15T11:36:00Z"/>
      <w:r>
        <w:fldChar w:fldCharType="separate"/>
      </w:r>
      <w:ins w:id="2192" w:author="MCC" w:date="2021-09-15T11:36:00Z">
        <w:r>
          <w:t>212</w:t>
        </w:r>
      </w:ins>
      <w:ins w:id="2193" w:author="MCC" w:date="2021-09-15T11:35:00Z">
        <w:r>
          <w:fldChar w:fldCharType="end"/>
        </w:r>
      </w:ins>
    </w:p>
    <w:p w14:paraId="784C100E" w14:textId="59531B43" w:rsidR="00125FAD" w:rsidRDefault="00125FAD">
      <w:pPr>
        <w:pStyle w:val="TOC2"/>
        <w:rPr>
          <w:ins w:id="2194" w:author="MCC" w:date="2021-09-15T11:35:00Z"/>
          <w:rFonts w:asciiTheme="minorHAnsi" w:hAnsiTheme="minorHAnsi" w:cstheme="minorBidi"/>
          <w:sz w:val="22"/>
          <w:szCs w:val="22"/>
          <w:lang w:eastAsia="en-GB"/>
        </w:rPr>
      </w:pPr>
      <w:ins w:id="2195" w:author="MCC" w:date="2021-09-15T11:35:00Z">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_Toc82598576 \h </w:instrText>
        </w:r>
      </w:ins>
      <w:ins w:id="2196" w:author="MCC" w:date="2021-09-15T11:36:00Z"/>
      <w:r>
        <w:fldChar w:fldCharType="separate"/>
      </w:r>
      <w:ins w:id="2197" w:author="MCC" w:date="2021-09-15T11:36:00Z">
        <w:r>
          <w:t>213</w:t>
        </w:r>
      </w:ins>
      <w:ins w:id="2198" w:author="MCC" w:date="2021-09-15T11:35:00Z">
        <w:r>
          <w:fldChar w:fldCharType="end"/>
        </w:r>
      </w:ins>
    </w:p>
    <w:p w14:paraId="1910DD74" w14:textId="50BE2E6D" w:rsidR="00125FAD" w:rsidRDefault="00125FAD">
      <w:pPr>
        <w:pStyle w:val="TOC3"/>
        <w:rPr>
          <w:ins w:id="2199" w:author="MCC" w:date="2021-09-15T11:35:00Z"/>
          <w:rFonts w:asciiTheme="minorHAnsi" w:hAnsiTheme="minorHAnsi" w:cstheme="minorBidi"/>
          <w:sz w:val="22"/>
          <w:szCs w:val="22"/>
          <w:lang w:eastAsia="en-GB"/>
        </w:rPr>
      </w:pPr>
      <w:ins w:id="2200" w:author="MCC" w:date="2021-09-15T11:35:00Z">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_Toc82598577 \h </w:instrText>
        </w:r>
      </w:ins>
      <w:ins w:id="2201" w:author="MCC" w:date="2021-09-15T11:36:00Z"/>
      <w:r>
        <w:fldChar w:fldCharType="separate"/>
      </w:r>
      <w:ins w:id="2202" w:author="MCC" w:date="2021-09-15T11:36:00Z">
        <w:r>
          <w:t>213</w:t>
        </w:r>
      </w:ins>
      <w:ins w:id="2203" w:author="MCC" w:date="2021-09-15T11:35:00Z">
        <w:r>
          <w:fldChar w:fldCharType="end"/>
        </w:r>
      </w:ins>
    </w:p>
    <w:p w14:paraId="370C6210" w14:textId="1F12DADF" w:rsidR="00125FAD" w:rsidRDefault="00125FAD">
      <w:pPr>
        <w:pStyle w:val="TOC4"/>
        <w:rPr>
          <w:ins w:id="2204" w:author="MCC" w:date="2021-09-15T11:35:00Z"/>
          <w:rFonts w:asciiTheme="minorHAnsi" w:hAnsiTheme="minorHAnsi" w:cstheme="minorBidi"/>
          <w:sz w:val="22"/>
          <w:szCs w:val="22"/>
          <w:lang w:eastAsia="en-GB"/>
        </w:rPr>
      </w:pPr>
      <w:ins w:id="2205" w:author="MCC" w:date="2021-09-15T11:35:00Z">
        <w:r>
          <w:t>8.3.1.1</w:t>
        </w:r>
        <w:r>
          <w:rPr>
            <w:rFonts w:asciiTheme="minorHAnsi" w:hAnsiTheme="minorHAnsi" w:cstheme="minorBidi"/>
            <w:sz w:val="22"/>
            <w:szCs w:val="22"/>
            <w:lang w:eastAsia="en-GB"/>
          </w:rPr>
          <w:tab/>
        </w:r>
        <w:r>
          <w:t>Definition and applicability</w:t>
        </w:r>
        <w:r>
          <w:tab/>
        </w:r>
        <w:r>
          <w:fldChar w:fldCharType="begin"/>
        </w:r>
        <w:r>
          <w:instrText xml:space="preserve"> PAGEREF _Toc82598578 \h </w:instrText>
        </w:r>
      </w:ins>
      <w:ins w:id="2206" w:author="MCC" w:date="2021-09-15T11:36:00Z"/>
      <w:r>
        <w:fldChar w:fldCharType="separate"/>
      </w:r>
      <w:ins w:id="2207" w:author="MCC" w:date="2021-09-15T11:36:00Z">
        <w:r>
          <w:t>213</w:t>
        </w:r>
      </w:ins>
      <w:ins w:id="2208" w:author="MCC" w:date="2021-09-15T11:35:00Z">
        <w:r>
          <w:fldChar w:fldCharType="end"/>
        </w:r>
      </w:ins>
    </w:p>
    <w:p w14:paraId="711ADF1E" w14:textId="43F8D84A" w:rsidR="00125FAD" w:rsidRDefault="00125FAD">
      <w:pPr>
        <w:pStyle w:val="TOC4"/>
        <w:rPr>
          <w:ins w:id="2209" w:author="MCC" w:date="2021-09-15T11:35:00Z"/>
          <w:rFonts w:asciiTheme="minorHAnsi" w:hAnsiTheme="minorHAnsi" w:cstheme="minorBidi"/>
          <w:sz w:val="22"/>
          <w:szCs w:val="22"/>
          <w:lang w:eastAsia="en-GB"/>
        </w:rPr>
      </w:pPr>
      <w:ins w:id="2210" w:author="MCC" w:date="2021-09-15T11:35:00Z">
        <w:r>
          <w:t>8.3.1.2</w:t>
        </w:r>
        <w:r>
          <w:rPr>
            <w:rFonts w:asciiTheme="minorHAnsi" w:hAnsiTheme="minorHAnsi" w:cstheme="minorBidi"/>
            <w:sz w:val="22"/>
            <w:szCs w:val="22"/>
            <w:lang w:eastAsia="en-GB"/>
          </w:rPr>
          <w:tab/>
        </w:r>
        <w:r>
          <w:t>Minimum Requirement</w:t>
        </w:r>
        <w:r>
          <w:tab/>
        </w:r>
        <w:r>
          <w:fldChar w:fldCharType="begin"/>
        </w:r>
        <w:r>
          <w:instrText xml:space="preserve"> PAGEREF _Toc82598579 \h </w:instrText>
        </w:r>
      </w:ins>
      <w:ins w:id="2211" w:author="MCC" w:date="2021-09-15T11:36:00Z"/>
      <w:r>
        <w:fldChar w:fldCharType="separate"/>
      </w:r>
      <w:ins w:id="2212" w:author="MCC" w:date="2021-09-15T11:36:00Z">
        <w:r>
          <w:t>213</w:t>
        </w:r>
      </w:ins>
      <w:ins w:id="2213" w:author="MCC" w:date="2021-09-15T11:35:00Z">
        <w:r>
          <w:fldChar w:fldCharType="end"/>
        </w:r>
      </w:ins>
    </w:p>
    <w:p w14:paraId="2EEE83E7" w14:textId="22EC8767" w:rsidR="00125FAD" w:rsidRDefault="00125FAD">
      <w:pPr>
        <w:pStyle w:val="TOC4"/>
        <w:rPr>
          <w:ins w:id="2214" w:author="MCC" w:date="2021-09-15T11:35:00Z"/>
          <w:rFonts w:asciiTheme="minorHAnsi" w:hAnsiTheme="minorHAnsi" w:cstheme="minorBidi"/>
          <w:sz w:val="22"/>
          <w:szCs w:val="22"/>
          <w:lang w:eastAsia="en-GB"/>
        </w:rPr>
      </w:pPr>
      <w:ins w:id="2215" w:author="MCC" w:date="2021-09-15T11:35:00Z">
        <w:r>
          <w:t>8.3.1.3</w:t>
        </w:r>
        <w:r>
          <w:rPr>
            <w:rFonts w:asciiTheme="minorHAnsi" w:hAnsiTheme="minorHAnsi" w:cstheme="minorBidi"/>
            <w:sz w:val="22"/>
            <w:szCs w:val="22"/>
            <w:lang w:eastAsia="en-GB"/>
          </w:rPr>
          <w:tab/>
        </w:r>
        <w:r>
          <w:t>Test purpose</w:t>
        </w:r>
        <w:r>
          <w:tab/>
        </w:r>
        <w:r>
          <w:fldChar w:fldCharType="begin"/>
        </w:r>
        <w:r>
          <w:instrText xml:space="preserve"> PAGEREF _Toc82598580 \h </w:instrText>
        </w:r>
      </w:ins>
      <w:ins w:id="2216" w:author="MCC" w:date="2021-09-15T11:36:00Z"/>
      <w:r>
        <w:fldChar w:fldCharType="separate"/>
      </w:r>
      <w:ins w:id="2217" w:author="MCC" w:date="2021-09-15T11:36:00Z">
        <w:r>
          <w:t>213</w:t>
        </w:r>
      </w:ins>
      <w:ins w:id="2218" w:author="MCC" w:date="2021-09-15T11:35:00Z">
        <w:r>
          <w:fldChar w:fldCharType="end"/>
        </w:r>
      </w:ins>
    </w:p>
    <w:p w14:paraId="0F46EE17" w14:textId="602ABF0B" w:rsidR="00125FAD" w:rsidRDefault="00125FAD">
      <w:pPr>
        <w:pStyle w:val="TOC4"/>
        <w:rPr>
          <w:ins w:id="2219" w:author="MCC" w:date="2021-09-15T11:35:00Z"/>
          <w:rFonts w:asciiTheme="minorHAnsi" w:hAnsiTheme="minorHAnsi" w:cstheme="minorBidi"/>
          <w:sz w:val="22"/>
          <w:szCs w:val="22"/>
          <w:lang w:eastAsia="en-GB"/>
        </w:rPr>
      </w:pPr>
      <w:ins w:id="2220" w:author="MCC" w:date="2021-09-15T11:35:00Z">
        <w:r>
          <w:t>8.3.1.4</w:t>
        </w:r>
        <w:r>
          <w:rPr>
            <w:rFonts w:asciiTheme="minorHAnsi" w:hAnsiTheme="minorHAnsi" w:cstheme="minorBidi"/>
            <w:sz w:val="22"/>
            <w:szCs w:val="22"/>
            <w:lang w:eastAsia="en-GB"/>
          </w:rPr>
          <w:tab/>
        </w:r>
        <w:r>
          <w:t>Method of test</w:t>
        </w:r>
        <w:r>
          <w:tab/>
        </w:r>
        <w:r>
          <w:fldChar w:fldCharType="begin"/>
        </w:r>
        <w:r>
          <w:instrText xml:space="preserve"> PAGEREF _Toc82598581 \h </w:instrText>
        </w:r>
      </w:ins>
      <w:ins w:id="2221" w:author="MCC" w:date="2021-09-15T11:36:00Z"/>
      <w:r>
        <w:fldChar w:fldCharType="separate"/>
      </w:r>
      <w:ins w:id="2222" w:author="MCC" w:date="2021-09-15T11:36:00Z">
        <w:r>
          <w:t>214</w:t>
        </w:r>
      </w:ins>
      <w:ins w:id="2223" w:author="MCC" w:date="2021-09-15T11:35:00Z">
        <w:r>
          <w:fldChar w:fldCharType="end"/>
        </w:r>
      </w:ins>
    </w:p>
    <w:p w14:paraId="2F28B289" w14:textId="5AB871A7" w:rsidR="00125FAD" w:rsidRDefault="00125FAD">
      <w:pPr>
        <w:pStyle w:val="TOC5"/>
        <w:rPr>
          <w:ins w:id="2224" w:author="MCC" w:date="2021-09-15T11:35:00Z"/>
          <w:rFonts w:asciiTheme="minorHAnsi" w:hAnsiTheme="minorHAnsi" w:cstheme="minorBidi"/>
          <w:sz w:val="22"/>
          <w:szCs w:val="22"/>
          <w:lang w:eastAsia="en-GB"/>
        </w:rPr>
      </w:pPr>
      <w:ins w:id="2225" w:author="MCC" w:date="2021-09-15T11:35:00Z">
        <w:r>
          <w:t>8.3.1.4.1</w:t>
        </w:r>
        <w:r>
          <w:rPr>
            <w:rFonts w:asciiTheme="minorHAnsi" w:hAnsiTheme="minorHAnsi" w:cstheme="minorBidi"/>
            <w:sz w:val="22"/>
            <w:szCs w:val="22"/>
            <w:lang w:eastAsia="en-GB"/>
          </w:rPr>
          <w:tab/>
        </w:r>
        <w:r>
          <w:t>Initial conditions</w:t>
        </w:r>
        <w:r>
          <w:tab/>
        </w:r>
        <w:r>
          <w:fldChar w:fldCharType="begin"/>
        </w:r>
        <w:r>
          <w:instrText xml:space="preserve"> PAGEREF _Toc82598582 \h </w:instrText>
        </w:r>
      </w:ins>
      <w:ins w:id="2226" w:author="MCC" w:date="2021-09-15T11:36:00Z"/>
      <w:r>
        <w:fldChar w:fldCharType="separate"/>
      </w:r>
      <w:ins w:id="2227" w:author="MCC" w:date="2021-09-15T11:36:00Z">
        <w:r>
          <w:t>214</w:t>
        </w:r>
      </w:ins>
      <w:ins w:id="2228" w:author="MCC" w:date="2021-09-15T11:35:00Z">
        <w:r>
          <w:fldChar w:fldCharType="end"/>
        </w:r>
      </w:ins>
    </w:p>
    <w:p w14:paraId="475604DD" w14:textId="69C81CBA" w:rsidR="00125FAD" w:rsidRDefault="00125FAD">
      <w:pPr>
        <w:pStyle w:val="TOC5"/>
        <w:rPr>
          <w:ins w:id="2229" w:author="MCC" w:date="2021-09-15T11:35:00Z"/>
          <w:rFonts w:asciiTheme="minorHAnsi" w:hAnsiTheme="minorHAnsi" w:cstheme="minorBidi"/>
          <w:sz w:val="22"/>
          <w:szCs w:val="22"/>
          <w:lang w:eastAsia="en-GB"/>
        </w:rPr>
      </w:pPr>
      <w:ins w:id="2230" w:author="MCC" w:date="2021-09-15T11:35:00Z">
        <w:r>
          <w:t>8.3.1.4.2</w:t>
        </w:r>
        <w:r>
          <w:rPr>
            <w:rFonts w:asciiTheme="minorHAnsi" w:hAnsiTheme="minorHAnsi" w:cstheme="minorBidi"/>
            <w:sz w:val="22"/>
            <w:szCs w:val="22"/>
            <w:lang w:eastAsia="en-GB"/>
          </w:rPr>
          <w:tab/>
        </w:r>
        <w:r>
          <w:t>Procedure</w:t>
        </w:r>
        <w:r>
          <w:tab/>
        </w:r>
        <w:r>
          <w:fldChar w:fldCharType="begin"/>
        </w:r>
        <w:r>
          <w:instrText xml:space="preserve"> PAGEREF _Toc82598583 \h </w:instrText>
        </w:r>
      </w:ins>
      <w:ins w:id="2231" w:author="MCC" w:date="2021-09-15T11:36:00Z"/>
      <w:r>
        <w:fldChar w:fldCharType="separate"/>
      </w:r>
      <w:ins w:id="2232" w:author="MCC" w:date="2021-09-15T11:36:00Z">
        <w:r>
          <w:t>214</w:t>
        </w:r>
      </w:ins>
      <w:ins w:id="2233" w:author="MCC" w:date="2021-09-15T11:35:00Z">
        <w:r>
          <w:fldChar w:fldCharType="end"/>
        </w:r>
      </w:ins>
    </w:p>
    <w:p w14:paraId="4A057CFC" w14:textId="17DD49A2" w:rsidR="00125FAD" w:rsidRDefault="00125FAD">
      <w:pPr>
        <w:pStyle w:val="TOC4"/>
        <w:rPr>
          <w:ins w:id="2234" w:author="MCC" w:date="2021-09-15T11:35:00Z"/>
          <w:rFonts w:asciiTheme="minorHAnsi" w:hAnsiTheme="minorHAnsi" w:cstheme="minorBidi"/>
          <w:sz w:val="22"/>
          <w:szCs w:val="22"/>
          <w:lang w:eastAsia="en-GB"/>
        </w:rPr>
      </w:pPr>
      <w:ins w:id="2235" w:author="MCC" w:date="2021-09-15T11:35:00Z">
        <w:r>
          <w:t>8.3.1.5</w:t>
        </w:r>
        <w:r>
          <w:rPr>
            <w:rFonts w:asciiTheme="minorHAnsi" w:hAnsiTheme="minorHAnsi" w:cstheme="minorBidi"/>
            <w:sz w:val="22"/>
            <w:szCs w:val="22"/>
            <w:lang w:eastAsia="en-GB"/>
          </w:rPr>
          <w:tab/>
        </w:r>
        <w:r>
          <w:t>Test Requirement</w:t>
        </w:r>
        <w:r>
          <w:tab/>
        </w:r>
        <w:r>
          <w:fldChar w:fldCharType="begin"/>
        </w:r>
        <w:r>
          <w:instrText xml:space="preserve"> PAGEREF _Toc82598584 \h </w:instrText>
        </w:r>
      </w:ins>
      <w:ins w:id="2236" w:author="MCC" w:date="2021-09-15T11:36:00Z"/>
      <w:r>
        <w:fldChar w:fldCharType="separate"/>
      </w:r>
      <w:ins w:id="2237" w:author="MCC" w:date="2021-09-15T11:36:00Z">
        <w:r>
          <w:t>215</w:t>
        </w:r>
      </w:ins>
      <w:ins w:id="2238" w:author="MCC" w:date="2021-09-15T11:35:00Z">
        <w:r>
          <w:fldChar w:fldCharType="end"/>
        </w:r>
      </w:ins>
    </w:p>
    <w:p w14:paraId="4F989C33" w14:textId="6C03C646" w:rsidR="00125FAD" w:rsidRDefault="00125FAD">
      <w:pPr>
        <w:pStyle w:val="TOC3"/>
        <w:rPr>
          <w:ins w:id="2239" w:author="MCC" w:date="2021-09-15T11:35:00Z"/>
          <w:rFonts w:asciiTheme="minorHAnsi" w:hAnsiTheme="minorHAnsi" w:cstheme="minorBidi"/>
          <w:sz w:val="22"/>
          <w:szCs w:val="22"/>
          <w:lang w:eastAsia="en-GB"/>
        </w:rPr>
      </w:pPr>
      <w:ins w:id="2240" w:author="MCC" w:date="2021-09-15T11:35:00Z">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_Toc82598585 \h </w:instrText>
        </w:r>
      </w:ins>
      <w:ins w:id="2241" w:author="MCC" w:date="2021-09-15T11:36:00Z"/>
      <w:r>
        <w:fldChar w:fldCharType="separate"/>
      </w:r>
      <w:ins w:id="2242" w:author="MCC" w:date="2021-09-15T11:36:00Z">
        <w:r>
          <w:t>215</w:t>
        </w:r>
      </w:ins>
      <w:ins w:id="2243" w:author="MCC" w:date="2021-09-15T11:35:00Z">
        <w:r>
          <w:fldChar w:fldCharType="end"/>
        </w:r>
      </w:ins>
    </w:p>
    <w:p w14:paraId="2CAD2366" w14:textId="711B6231" w:rsidR="00125FAD" w:rsidRDefault="00125FAD">
      <w:pPr>
        <w:pStyle w:val="TOC4"/>
        <w:rPr>
          <w:ins w:id="2244" w:author="MCC" w:date="2021-09-15T11:35:00Z"/>
          <w:rFonts w:asciiTheme="minorHAnsi" w:hAnsiTheme="minorHAnsi" w:cstheme="minorBidi"/>
          <w:sz w:val="22"/>
          <w:szCs w:val="22"/>
          <w:lang w:eastAsia="en-GB"/>
        </w:rPr>
      </w:pPr>
      <w:ins w:id="2245" w:author="MCC" w:date="2021-09-15T11:35:00Z">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_Toc82598586 \h </w:instrText>
        </w:r>
      </w:ins>
      <w:ins w:id="2246" w:author="MCC" w:date="2021-09-15T11:36:00Z"/>
      <w:r>
        <w:fldChar w:fldCharType="separate"/>
      </w:r>
      <w:ins w:id="2247" w:author="MCC" w:date="2021-09-15T11:36:00Z">
        <w:r>
          <w:t>215</w:t>
        </w:r>
      </w:ins>
      <w:ins w:id="2248" w:author="MCC" w:date="2021-09-15T11:35:00Z">
        <w:r>
          <w:fldChar w:fldCharType="end"/>
        </w:r>
      </w:ins>
    </w:p>
    <w:p w14:paraId="0933D5DA" w14:textId="4F90CD2D" w:rsidR="00125FAD" w:rsidRDefault="00125FAD">
      <w:pPr>
        <w:pStyle w:val="TOC5"/>
        <w:rPr>
          <w:ins w:id="2249" w:author="MCC" w:date="2021-09-15T11:35:00Z"/>
          <w:rFonts w:asciiTheme="minorHAnsi" w:hAnsiTheme="minorHAnsi" w:cstheme="minorBidi"/>
          <w:sz w:val="22"/>
          <w:szCs w:val="22"/>
          <w:lang w:eastAsia="en-GB"/>
        </w:rPr>
      </w:pPr>
      <w:ins w:id="2250" w:author="MCC" w:date="2021-09-15T11:35:00Z">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_Toc82598587 \h </w:instrText>
        </w:r>
      </w:ins>
      <w:ins w:id="2251" w:author="MCC" w:date="2021-09-15T11:36:00Z"/>
      <w:r>
        <w:fldChar w:fldCharType="separate"/>
      </w:r>
      <w:ins w:id="2252" w:author="MCC" w:date="2021-09-15T11:36:00Z">
        <w:r>
          <w:t>215</w:t>
        </w:r>
      </w:ins>
      <w:ins w:id="2253" w:author="MCC" w:date="2021-09-15T11:35:00Z">
        <w:r>
          <w:fldChar w:fldCharType="end"/>
        </w:r>
      </w:ins>
    </w:p>
    <w:p w14:paraId="249FBED9" w14:textId="14C519D1" w:rsidR="00125FAD" w:rsidRDefault="00125FAD">
      <w:pPr>
        <w:pStyle w:val="TOC5"/>
        <w:rPr>
          <w:ins w:id="2254" w:author="MCC" w:date="2021-09-15T11:35:00Z"/>
          <w:rFonts w:asciiTheme="minorHAnsi" w:hAnsiTheme="minorHAnsi" w:cstheme="minorBidi"/>
          <w:sz w:val="22"/>
          <w:szCs w:val="22"/>
          <w:lang w:eastAsia="en-GB"/>
        </w:rPr>
      </w:pPr>
      <w:ins w:id="2255" w:author="MCC" w:date="2021-09-15T11:35:00Z">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_Toc82598588 \h </w:instrText>
        </w:r>
      </w:ins>
      <w:ins w:id="2256" w:author="MCC" w:date="2021-09-15T11:36:00Z"/>
      <w:r>
        <w:fldChar w:fldCharType="separate"/>
      </w:r>
      <w:ins w:id="2257" w:author="MCC" w:date="2021-09-15T11:36:00Z">
        <w:r>
          <w:t>216</w:t>
        </w:r>
      </w:ins>
      <w:ins w:id="2258" w:author="MCC" w:date="2021-09-15T11:35:00Z">
        <w:r>
          <w:fldChar w:fldCharType="end"/>
        </w:r>
      </w:ins>
    </w:p>
    <w:p w14:paraId="1F695C95" w14:textId="0533CB34" w:rsidR="00125FAD" w:rsidRDefault="00125FAD">
      <w:pPr>
        <w:pStyle w:val="TOC5"/>
        <w:rPr>
          <w:ins w:id="2259" w:author="MCC" w:date="2021-09-15T11:35:00Z"/>
          <w:rFonts w:asciiTheme="minorHAnsi" w:hAnsiTheme="minorHAnsi" w:cstheme="minorBidi"/>
          <w:sz w:val="22"/>
          <w:szCs w:val="22"/>
          <w:lang w:eastAsia="en-GB"/>
        </w:rPr>
      </w:pPr>
      <w:ins w:id="2260" w:author="MCC" w:date="2021-09-15T11:35:00Z">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_Toc82598589 \h </w:instrText>
        </w:r>
      </w:ins>
      <w:ins w:id="2261" w:author="MCC" w:date="2021-09-15T11:36:00Z"/>
      <w:r>
        <w:fldChar w:fldCharType="separate"/>
      </w:r>
      <w:ins w:id="2262" w:author="MCC" w:date="2021-09-15T11:36:00Z">
        <w:r>
          <w:t>216</w:t>
        </w:r>
      </w:ins>
      <w:ins w:id="2263" w:author="MCC" w:date="2021-09-15T11:35:00Z">
        <w:r>
          <w:fldChar w:fldCharType="end"/>
        </w:r>
      </w:ins>
    </w:p>
    <w:p w14:paraId="28117A20" w14:textId="49A7B69E" w:rsidR="00125FAD" w:rsidRDefault="00125FAD">
      <w:pPr>
        <w:pStyle w:val="TOC5"/>
        <w:rPr>
          <w:ins w:id="2264" w:author="MCC" w:date="2021-09-15T11:35:00Z"/>
          <w:rFonts w:asciiTheme="minorHAnsi" w:hAnsiTheme="minorHAnsi" w:cstheme="minorBidi"/>
          <w:sz w:val="22"/>
          <w:szCs w:val="22"/>
          <w:lang w:eastAsia="en-GB"/>
        </w:rPr>
      </w:pPr>
      <w:ins w:id="2265" w:author="MCC" w:date="2021-09-15T11:35:00Z">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_Toc82598590 \h </w:instrText>
        </w:r>
      </w:ins>
      <w:ins w:id="2266" w:author="MCC" w:date="2021-09-15T11:36:00Z"/>
      <w:r>
        <w:fldChar w:fldCharType="separate"/>
      </w:r>
      <w:ins w:id="2267" w:author="MCC" w:date="2021-09-15T11:36:00Z">
        <w:r>
          <w:t>216</w:t>
        </w:r>
      </w:ins>
      <w:ins w:id="2268" w:author="MCC" w:date="2021-09-15T11:35:00Z">
        <w:r>
          <w:fldChar w:fldCharType="end"/>
        </w:r>
      </w:ins>
    </w:p>
    <w:p w14:paraId="4186E7BB" w14:textId="37341E69" w:rsidR="00125FAD" w:rsidRDefault="00125FAD">
      <w:pPr>
        <w:pStyle w:val="TOC6"/>
        <w:rPr>
          <w:ins w:id="2269" w:author="MCC" w:date="2021-09-15T11:35:00Z"/>
          <w:rFonts w:asciiTheme="minorHAnsi" w:hAnsiTheme="minorHAnsi" w:cstheme="minorBidi"/>
          <w:sz w:val="22"/>
          <w:szCs w:val="22"/>
          <w:lang w:eastAsia="en-GB"/>
        </w:rPr>
      </w:pPr>
      <w:ins w:id="2270" w:author="MCC" w:date="2021-09-15T11:35:00Z">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_Toc82598591 \h </w:instrText>
        </w:r>
      </w:ins>
      <w:ins w:id="2271" w:author="MCC" w:date="2021-09-15T11:36:00Z"/>
      <w:r>
        <w:fldChar w:fldCharType="separate"/>
      </w:r>
      <w:ins w:id="2272" w:author="MCC" w:date="2021-09-15T11:36:00Z">
        <w:r>
          <w:t>216</w:t>
        </w:r>
      </w:ins>
      <w:ins w:id="2273" w:author="MCC" w:date="2021-09-15T11:35:00Z">
        <w:r>
          <w:fldChar w:fldCharType="end"/>
        </w:r>
      </w:ins>
    </w:p>
    <w:p w14:paraId="6F74BD0F" w14:textId="7F36CEE1" w:rsidR="00125FAD" w:rsidRDefault="00125FAD">
      <w:pPr>
        <w:pStyle w:val="TOC6"/>
        <w:rPr>
          <w:ins w:id="2274" w:author="MCC" w:date="2021-09-15T11:35:00Z"/>
          <w:rFonts w:asciiTheme="minorHAnsi" w:hAnsiTheme="minorHAnsi" w:cstheme="minorBidi"/>
          <w:sz w:val="22"/>
          <w:szCs w:val="22"/>
          <w:lang w:eastAsia="en-GB"/>
        </w:rPr>
      </w:pPr>
      <w:ins w:id="2275" w:author="MCC" w:date="2021-09-15T11:35:00Z">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_Toc82598592 \h </w:instrText>
        </w:r>
      </w:ins>
      <w:ins w:id="2276" w:author="MCC" w:date="2021-09-15T11:36:00Z"/>
      <w:r>
        <w:fldChar w:fldCharType="separate"/>
      </w:r>
      <w:ins w:id="2277" w:author="MCC" w:date="2021-09-15T11:36:00Z">
        <w:r>
          <w:t>216</w:t>
        </w:r>
      </w:ins>
      <w:ins w:id="2278" w:author="MCC" w:date="2021-09-15T11:35:00Z">
        <w:r>
          <w:fldChar w:fldCharType="end"/>
        </w:r>
      </w:ins>
    </w:p>
    <w:p w14:paraId="6C85D744" w14:textId="28DC70A3" w:rsidR="00125FAD" w:rsidRDefault="00125FAD">
      <w:pPr>
        <w:pStyle w:val="TOC5"/>
        <w:rPr>
          <w:ins w:id="2279" w:author="MCC" w:date="2021-09-15T11:35:00Z"/>
          <w:rFonts w:asciiTheme="minorHAnsi" w:hAnsiTheme="minorHAnsi" w:cstheme="minorBidi"/>
          <w:sz w:val="22"/>
          <w:szCs w:val="22"/>
          <w:lang w:eastAsia="en-GB"/>
        </w:rPr>
      </w:pPr>
      <w:ins w:id="2280" w:author="MCC" w:date="2021-09-15T11:35:00Z">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_Toc82598593 \h </w:instrText>
        </w:r>
      </w:ins>
      <w:ins w:id="2281" w:author="MCC" w:date="2021-09-15T11:36:00Z"/>
      <w:r>
        <w:fldChar w:fldCharType="separate"/>
      </w:r>
      <w:ins w:id="2282" w:author="MCC" w:date="2021-09-15T11:36:00Z">
        <w:r>
          <w:t>217</w:t>
        </w:r>
      </w:ins>
      <w:ins w:id="2283" w:author="MCC" w:date="2021-09-15T11:35:00Z">
        <w:r>
          <w:fldChar w:fldCharType="end"/>
        </w:r>
      </w:ins>
    </w:p>
    <w:p w14:paraId="65A03E6B" w14:textId="0DCE513E" w:rsidR="00125FAD" w:rsidRDefault="00125FAD">
      <w:pPr>
        <w:pStyle w:val="TOC4"/>
        <w:rPr>
          <w:ins w:id="2284" w:author="MCC" w:date="2021-09-15T11:35:00Z"/>
          <w:rFonts w:asciiTheme="minorHAnsi" w:hAnsiTheme="minorHAnsi" w:cstheme="minorBidi"/>
          <w:sz w:val="22"/>
          <w:szCs w:val="22"/>
          <w:lang w:eastAsia="en-GB"/>
        </w:rPr>
      </w:pPr>
      <w:ins w:id="2285" w:author="MCC" w:date="2021-09-15T11:35:00Z">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_Toc82598594 \h </w:instrText>
        </w:r>
      </w:ins>
      <w:ins w:id="2286" w:author="MCC" w:date="2021-09-15T11:36:00Z"/>
      <w:r>
        <w:fldChar w:fldCharType="separate"/>
      </w:r>
      <w:ins w:id="2287" w:author="MCC" w:date="2021-09-15T11:36:00Z">
        <w:r>
          <w:t>218</w:t>
        </w:r>
      </w:ins>
      <w:ins w:id="2288" w:author="MCC" w:date="2021-09-15T11:35:00Z">
        <w:r>
          <w:fldChar w:fldCharType="end"/>
        </w:r>
      </w:ins>
    </w:p>
    <w:p w14:paraId="4F876C4E" w14:textId="311D80B6" w:rsidR="00125FAD" w:rsidRDefault="00125FAD">
      <w:pPr>
        <w:pStyle w:val="TOC5"/>
        <w:rPr>
          <w:ins w:id="2289" w:author="MCC" w:date="2021-09-15T11:35:00Z"/>
          <w:rFonts w:asciiTheme="minorHAnsi" w:hAnsiTheme="minorHAnsi" w:cstheme="minorBidi"/>
          <w:sz w:val="22"/>
          <w:szCs w:val="22"/>
          <w:lang w:eastAsia="en-GB"/>
        </w:rPr>
      </w:pPr>
      <w:ins w:id="2290" w:author="MCC" w:date="2021-09-15T11:35:00Z">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_Toc82598595 \h </w:instrText>
        </w:r>
      </w:ins>
      <w:ins w:id="2291" w:author="MCC" w:date="2021-09-15T11:36:00Z"/>
      <w:r>
        <w:fldChar w:fldCharType="separate"/>
      </w:r>
      <w:ins w:id="2292" w:author="MCC" w:date="2021-09-15T11:36:00Z">
        <w:r>
          <w:t>218</w:t>
        </w:r>
      </w:ins>
      <w:ins w:id="2293" w:author="MCC" w:date="2021-09-15T11:35:00Z">
        <w:r>
          <w:fldChar w:fldCharType="end"/>
        </w:r>
      </w:ins>
    </w:p>
    <w:p w14:paraId="1952D996" w14:textId="31ED0C51" w:rsidR="00125FAD" w:rsidRDefault="00125FAD">
      <w:pPr>
        <w:pStyle w:val="TOC5"/>
        <w:rPr>
          <w:ins w:id="2294" w:author="MCC" w:date="2021-09-15T11:35:00Z"/>
          <w:rFonts w:asciiTheme="minorHAnsi" w:hAnsiTheme="minorHAnsi" w:cstheme="minorBidi"/>
          <w:sz w:val="22"/>
          <w:szCs w:val="22"/>
          <w:lang w:eastAsia="en-GB"/>
        </w:rPr>
      </w:pPr>
      <w:ins w:id="2295" w:author="MCC" w:date="2021-09-15T11:35:00Z">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_Toc82598596 \h </w:instrText>
        </w:r>
      </w:ins>
      <w:ins w:id="2296" w:author="MCC" w:date="2021-09-15T11:36:00Z"/>
      <w:r>
        <w:fldChar w:fldCharType="separate"/>
      </w:r>
      <w:ins w:id="2297" w:author="MCC" w:date="2021-09-15T11:36:00Z">
        <w:r>
          <w:t>218</w:t>
        </w:r>
      </w:ins>
      <w:ins w:id="2298" w:author="MCC" w:date="2021-09-15T11:35:00Z">
        <w:r>
          <w:fldChar w:fldCharType="end"/>
        </w:r>
      </w:ins>
    </w:p>
    <w:p w14:paraId="1A71FC87" w14:textId="3CFDFDC2" w:rsidR="00125FAD" w:rsidRDefault="00125FAD">
      <w:pPr>
        <w:pStyle w:val="TOC5"/>
        <w:rPr>
          <w:ins w:id="2299" w:author="MCC" w:date="2021-09-15T11:35:00Z"/>
          <w:rFonts w:asciiTheme="minorHAnsi" w:hAnsiTheme="minorHAnsi" w:cstheme="minorBidi"/>
          <w:sz w:val="22"/>
          <w:szCs w:val="22"/>
          <w:lang w:eastAsia="en-GB"/>
        </w:rPr>
      </w:pPr>
      <w:ins w:id="2300" w:author="MCC" w:date="2021-09-15T11:35:00Z">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_Toc82598597 \h </w:instrText>
        </w:r>
      </w:ins>
      <w:ins w:id="2301" w:author="MCC" w:date="2021-09-15T11:36:00Z"/>
      <w:r>
        <w:fldChar w:fldCharType="separate"/>
      </w:r>
      <w:ins w:id="2302" w:author="MCC" w:date="2021-09-15T11:36:00Z">
        <w:r>
          <w:t>218</w:t>
        </w:r>
      </w:ins>
      <w:ins w:id="2303" w:author="MCC" w:date="2021-09-15T11:35:00Z">
        <w:r>
          <w:fldChar w:fldCharType="end"/>
        </w:r>
      </w:ins>
    </w:p>
    <w:p w14:paraId="21F180E4" w14:textId="2824B971" w:rsidR="00125FAD" w:rsidRDefault="00125FAD">
      <w:pPr>
        <w:pStyle w:val="TOC5"/>
        <w:rPr>
          <w:ins w:id="2304" w:author="MCC" w:date="2021-09-15T11:35:00Z"/>
          <w:rFonts w:asciiTheme="minorHAnsi" w:hAnsiTheme="minorHAnsi" w:cstheme="minorBidi"/>
          <w:sz w:val="22"/>
          <w:szCs w:val="22"/>
          <w:lang w:eastAsia="en-GB"/>
        </w:rPr>
      </w:pPr>
      <w:ins w:id="2305" w:author="MCC" w:date="2021-09-15T11:35:00Z">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_Toc82598598 \h </w:instrText>
        </w:r>
      </w:ins>
      <w:ins w:id="2306" w:author="MCC" w:date="2021-09-15T11:36:00Z"/>
      <w:r>
        <w:fldChar w:fldCharType="separate"/>
      </w:r>
      <w:ins w:id="2307" w:author="MCC" w:date="2021-09-15T11:36:00Z">
        <w:r>
          <w:t>218</w:t>
        </w:r>
      </w:ins>
      <w:ins w:id="2308" w:author="MCC" w:date="2021-09-15T11:35:00Z">
        <w:r>
          <w:fldChar w:fldCharType="end"/>
        </w:r>
      </w:ins>
    </w:p>
    <w:p w14:paraId="48EA66FF" w14:textId="25663A1E" w:rsidR="00125FAD" w:rsidRDefault="00125FAD">
      <w:pPr>
        <w:pStyle w:val="TOC6"/>
        <w:rPr>
          <w:ins w:id="2309" w:author="MCC" w:date="2021-09-15T11:35:00Z"/>
          <w:rFonts w:asciiTheme="minorHAnsi" w:hAnsiTheme="minorHAnsi" w:cstheme="minorBidi"/>
          <w:sz w:val="22"/>
          <w:szCs w:val="22"/>
          <w:lang w:eastAsia="en-GB"/>
        </w:rPr>
      </w:pPr>
      <w:ins w:id="2310" w:author="MCC" w:date="2021-09-15T11:35:00Z">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_Toc82598599 \h </w:instrText>
        </w:r>
      </w:ins>
      <w:ins w:id="2311" w:author="MCC" w:date="2021-09-15T11:36:00Z"/>
      <w:r>
        <w:fldChar w:fldCharType="separate"/>
      </w:r>
      <w:ins w:id="2312" w:author="MCC" w:date="2021-09-15T11:36:00Z">
        <w:r>
          <w:t>218</w:t>
        </w:r>
      </w:ins>
      <w:ins w:id="2313" w:author="MCC" w:date="2021-09-15T11:35:00Z">
        <w:r>
          <w:fldChar w:fldCharType="end"/>
        </w:r>
      </w:ins>
    </w:p>
    <w:p w14:paraId="637E1901" w14:textId="39DD5D61" w:rsidR="00125FAD" w:rsidRDefault="00125FAD">
      <w:pPr>
        <w:pStyle w:val="TOC6"/>
        <w:rPr>
          <w:ins w:id="2314" w:author="MCC" w:date="2021-09-15T11:35:00Z"/>
          <w:rFonts w:asciiTheme="minorHAnsi" w:hAnsiTheme="minorHAnsi" w:cstheme="minorBidi"/>
          <w:sz w:val="22"/>
          <w:szCs w:val="22"/>
          <w:lang w:eastAsia="en-GB"/>
        </w:rPr>
      </w:pPr>
      <w:ins w:id="2315" w:author="MCC" w:date="2021-09-15T11:35:00Z">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_Toc82598600 \h </w:instrText>
        </w:r>
      </w:ins>
      <w:ins w:id="2316" w:author="MCC" w:date="2021-09-15T11:36:00Z"/>
      <w:r>
        <w:fldChar w:fldCharType="separate"/>
      </w:r>
      <w:ins w:id="2317" w:author="MCC" w:date="2021-09-15T11:36:00Z">
        <w:r>
          <w:t>218</w:t>
        </w:r>
      </w:ins>
      <w:ins w:id="2318" w:author="MCC" w:date="2021-09-15T11:35:00Z">
        <w:r>
          <w:fldChar w:fldCharType="end"/>
        </w:r>
      </w:ins>
    </w:p>
    <w:p w14:paraId="7792296E" w14:textId="78F54D3A" w:rsidR="00125FAD" w:rsidRDefault="00125FAD">
      <w:pPr>
        <w:pStyle w:val="TOC5"/>
        <w:rPr>
          <w:ins w:id="2319" w:author="MCC" w:date="2021-09-15T11:35:00Z"/>
          <w:rFonts w:asciiTheme="minorHAnsi" w:hAnsiTheme="minorHAnsi" w:cstheme="minorBidi"/>
          <w:sz w:val="22"/>
          <w:szCs w:val="22"/>
          <w:lang w:eastAsia="en-GB"/>
        </w:rPr>
      </w:pPr>
      <w:ins w:id="2320" w:author="MCC" w:date="2021-09-15T11:35:00Z">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_Toc82598601 \h </w:instrText>
        </w:r>
      </w:ins>
      <w:ins w:id="2321" w:author="MCC" w:date="2021-09-15T11:36:00Z"/>
      <w:r>
        <w:fldChar w:fldCharType="separate"/>
      </w:r>
      <w:ins w:id="2322" w:author="MCC" w:date="2021-09-15T11:36:00Z">
        <w:r>
          <w:t>219</w:t>
        </w:r>
      </w:ins>
      <w:ins w:id="2323" w:author="MCC" w:date="2021-09-15T11:35:00Z">
        <w:r>
          <w:fldChar w:fldCharType="end"/>
        </w:r>
      </w:ins>
    </w:p>
    <w:p w14:paraId="3D4C5AA5" w14:textId="01C2E954" w:rsidR="00125FAD" w:rsidRDefault="00125FAD">
      <w:pPr>
        <w:pStyle w:val="TOC3"/>
        <w:rPr>
          <w:ins w:id="2324" w:author="MCC" w:date="2021-09-15T11:35:00Z"/>
          <w:rFonts w:asciiTheme="minorHAnsi" w:hAnsiTheme="minorHAnsi" w:cstheme="minorBidi"/>
          <w:sz w:val="22"/>
          <w:szCs w:val="22"/>
          <w:lang w:eastAsia="en-GB"/>
        </w:rPr>
      </w:pPr>
      <w:ins w:id="2325" w:author="MCC" w:date="2021-09-15T11:35:00Z">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_Toc82598602 \h </w:instrText>
        </w:r>
      </w:ins>
      <w:ins w:id="2326" w:author="MCC" w:date="2021-09-15T11:36:00Z"/>
      <w:r>
        <w:fldChar w:fldCharType="separate"/>
      </w:r>
      <w:ins w:id="2327" w:author="MCC" w:date="2021-09-15T11:36:00Z">
        <w:r>
          <w:t>220</w:t>
        </w:r>
      </w:ins>
      <w:ins w:id="2328" w:author="MCC" w:date="2021-09-15T11:35:00Z">
        <w:r>
          <w:fldChar w:fldCharType="end"/>
        </w:r>
      </w:ins>
    </w:p>
    <w:p w14:paraId="353E452F" w14:textId="2B79DE79" w:rsidR="00125FAD" w:rsidRDefault="00125FAD">
      <w:pPr>
        <w:pStyle w:val="TOC4"/>
        <w:rPr>
          <w:ins w:id="2329" w:author="MCC" w:date="2021-09-15T11:35:00Z"/>
          <w:rFonts w:asciiTheme="minorHAnsi" w:hAnsiTheme="minorHAnsi" w:cstheme="minorBidi"/>
          <w:sz w:val="22"/>
          <w:szCs w:val="22"/>
          <w:lang w:eastAsia="en-GB"/>
        </w:rPr>
      </w:pPr>
      <w:ins w:id="2330" w:author="MCC" w:date="2021-09-15T11:35:00Z">
        <w:r w:rsidRPr="000E3EDA">
          <w:rPr>
            <w:rFonts w:eastAsia="SimSun"/>
          </w:rPr>
          <w:t>8.3.3.1</w:t>
        </w:r>
        <w:r>
          <w:rPr>
            <w:rFonts w:asciiTheme="minorHAnsi" w:hAnsiTheme="minorHAnsi" w:cstheme="minorBidi"/>
            <w:sz w:val="22"/>
            <w:szCs w:val="22"/>
            <w:lang w:eastAsia="en-GB"/>
          </w:rPr>
          <w:tab/>
        </w:r>
        <w:r w:rsidRPr="000E3EDA">
          <w:rPr>
            <w:rFonts w:eastAsia="SimSun"/>
          </w:rPr>
          <w:t>ACK missed detection</w:t>
        </w:r>
        <w:r>
          <w:tab/>
        </w:r>
        <w:r>
          <w:fldChar w:fldCharType="begin"/>
        </w:r>
        <w:r>
          <w:instrText xml:space="preserve"> PAGEREF _Toc82598603 \h </w:instrText>
        </w:r>
      </w:ins>
      <w:ins w:id="2331" w:author="MCC" w:date="2021-09-15T11:36:00Z"/>
      <w:r>
        <w:fldChar w:fldCharType="separate"/>
      </w:r>
      <w:ins w:id="2332" w:author="MCC" w:date="2021-09-15T11:36:00Z">
        <w:r>
          <w:t>220</w:t>
        </w:r>
      </w:ins>
      <w:ins w:id="2333" w:author="MCC" w:date="2021-09-15T11:35:00Z">
        <w:r>
          <w:fldChar w:fldCharType="end"/>
        </w:r>
      </w:ins>
    </w:p>
    <w:p w14:paraId="30F0DC5D" w14:textId="72E5E42A" w:rsidR="00125FAD" w:rsidRDefault="00125FAD">
      <w:pPr>
        <w:pStyle w:val="TOC5"/>
        <w:rPr>
          <w:ins w:id="2334" w:author="MCC" w:date="2021-09-15T11:35:00Z"/>
          <w:rFonts w:asciiTheme="minorHAnsi" w:hAnsiTheme="minorHAnsi" w:cstheme="minorBidi"/>
          <w:sz w:val="22"/>
          <w:szCs w:val="22"/>
          <w:lang w:eastAsia="en-GB"/>
        </w:rPr>
      </w:pPr>
      <w:ins w:id="2335" w:author="MCC" w:date="2021-09-15T11:35:00Z">
        <w:r>
          <w:t>8.3.3.1.1</w:t>
        </w:r>
        <w:r>
          <w:rPr>
            <w:rFonts w:asciiTheme="minorHAnsi" w:hAnsiTheme="minorHAnsi" w:cstheme="minorBidi"/>
            <w:sz w:val="22"/>
            <w:szCs w:val="22"/>
            <w:lang w:eastAsia="en-GB"/>
          </w:rPr>
          <w:tab/>
        </w:r>
        <w:r>
          <w:t>Definition and applicability</w:t>
        </w:r>
        <w:r>
          <w:tab/>
        </w:r>
        <w:r>
          <w:fldChar w:fldCharType="begin"/>
        </w:r>
        <w:r>
          <w:instrText xml:space="preserve"> PAGEREF _Toc82598604 \h </w:instrText>
        </w:r>
      </w:ins>
      <w:ins w:id="2336" w:author="MCC" w:date="2021-09-15T11:36:00Z"/>
      <w:r>
        <w:fldChar w:fldCharType="separate"/>
      </w:r>
      <w:ins w:id="2337" w:author="MCC" w:date="2021-09-15T11:36:00Z">
        <w:r>
          <w:t>220</w:t>
        </w:r>
      </w:ins>
      <w:ins w:id="2338" w:author="MCC" w:date="2021-09-15T11:35:00Z">
        <w:r>
          <w:fldChar w:fldCharType="end"/>
        </w:r>
      </w:ins>
    </w:p>
    <w:p w14:paraId="2342AFC8" w14:textId="5068339A" w:rsidR="00125FAD" w:rsidRDefault="00125FAD">
      <w:pPr>
        <w:pStyle w:val="TOC5"/>
        <w:rPr>
          <w:ins w:id="2339" w:author="MCC" w:date="2021-09-15T11:35:00Z"/>
          <w:rFonts w:asciiTheme="minorHAnsi" w:hAnsiTheme="minorHAnsi" w:cstheme="minorBidi"/>
          <w:sz w:val="22"/>
          <w:szCs w:val="22"/>
          <w:lang w:eastAsia="en-GB"/>
        </w:rPr>
      </w:pPr>
      <w:ins w:id="2340" w:author="MCC" w:date="2021-09-15T11:35:00Z">
        <w:r>
          <w:t>8.3.3.1.2</w:t>
        </w:r>
        <w:r>
          <w:rPr>
            <w:rFonts w:asciiTheme="minorHAnsi" w:hAnsiTheme="minorHAnsi" w:cstheme="minorBidi"/>
            <w:sz w:val="22"/>
            <w:szCs w:val="22"/>
            <w:lang w:eastAsia="en-GB"/>
          </w:rPr>
          <w:tab/>
        </w:r>
        <w:r>
          <w:t>Minimum requirements</w:t>
        </w:r>
        <w:r>
          <w:tab/>
        </w:r>
        <w:r>
          <w:fldChar w:fldCharType="begin"/>
        </w:r>
        <w:r>
          <w:instrText xml:space="preserve"> PAGEREF _Toc82598605 \h </w:instrText>
        </w:r>
      </w:ins>
      <w:ins w:id="2341" w:author="MCC" w:date="2021-09-15T11:36:00Z"/>
      <w:r>
        <w:fldChar w:fldCharType="separate"/>
      </w:r>
      <w:ins w:id="2342" w:author="MCC" w:date="2021-09-15T11:36:00Z">
        <w:r>
          <w:t>220</w:t>
        </w:r>
      </w:ins>
      <w:ins w:id="2343" w:author="MCC" w:date="2021-09-15T11:35:00Z">
        <w:r>
          <w:fldChar w:fldCharType="end"/>
        </w:r>
      </w:ins>
    </w:p>
    <w:p w14:paraId="505E56E2" w14:textId="782C7F8E" w:rsidR="00125FAD" w:rsidRDefault="00125FAD">
      <w:pPr>
        <w:pStyle w:val="TOC5"/>
        <w:rPr>
          <w:ins w:id="2344" w:author="MCC" w:date="2021-09-15T11:35:00Z"/>
          <w:rFonts w:asciiTheme="minorHAnsi" w:hAnsiTheme="minorHAnsi" w:cstheme="minorBidi"/>
          <w:sz w:val="22"/>
          <w:szCs w:val="22"/>
          <w:lang w:eastAsia="en-GB"/>
        </w:rPr>
      </w:pPr>
      <w:ins w:id="2345" w:author="MCC" w:date="2021-09-15T11:35:00Z">
        <w:r>
          <w:t>8.3.3.1.3</w:t>
        </w:r>
        <w:r>
          <w:rPr>
            <w:rFonts w:asciiTheme="minorHAnsi" w:hAnsiTheme="minorHAnsi" w:cstheme="minorBidi"/>
            <w:sz w:val="22"/>
            <w:szCs w:val="22"/>
            <w:lang w:eastAsia="en-GB"/>
          </w:rPr>
          <w:tab/>
        </w:r>
        <w:r>
          <w:t>Test purpose</w:t>
        </w:r>
        <w:r>
          <w:tab/>
        </w:r>
        <w:r>
          <w:fldChar w:fldCharType="begin"/>
        </w:r>
        <w:r>
          <w:instrText xml:space="preserve"> PAGEREF _Toc82598606 \h </w:instrText>
        </w:r>
      </w:ins>
      <w:ins w:id="2346" w:author="MCC" w:date="2021-09-15T11:36:00Z"/>
      <w:r>
        <w:fldChar w:fldCharType="separate"/>
      </w:r>
      <w:ins w:id="2347" w:author="MCC" w:date="2021-09-15T11:36:00Z">
        <w:r>
          <w:t>220</w:t>
        </w:r>
      </w:ins>
      <w:ins w:id="2348" w:author="MCC" w:date="2021-09-15T11:35:00Z">
        <w:r>
          <w:fldChar w:fldCharType="end"/>
        </w:r>
      </w:ins>
    </w:p>
    <w:p w14:paraId="4E380407" w14:textId="21F50599" w:rsidR="00125FAD" w:rsidRDefault="00125FAD">
      <w:pPr>
        <w:pStyle w:val="TOC5"/>
        <w:rPr>
          <w:ins w:id="2349" w:author="MCC" w:date="2021-09-15T11:35:00Z"/>
          <w:rFonts w:asciiTheme="minorHAnsi" w:hAnsiTheme="minorHAnsi" w:cstheme="minorBidi"/>
          <w:sz w:val="22"/>
          <w:szCs w:val="22"/>
          <w:lang w:eastAsia="en-GB"/>
        </w:rPr>
      </w:pPr>
      <w:ins w:id="2350" w:author="MCC" w:date="2021-09-15T11:35:00Z">
        <w:r>
          <w:t>8.3.3.1.4</w:t>
        </w:r>
        <w:r>
          <w:rPr>
            <w:rFonts w:asciiTheme="minorHAnsi" w:hAnsiTheme="minorHAnsi" w:cstheme="minorBidi"/>
            <w:sz w:val="22"/>
            <w:szCs w:val="22"/>
            <w:lang w:eastAsia="en-GB"/>
          </w:rPr>
          <w:tab/>
        </w:r>
        <w:r>
          <w:t>Method of test</w:t>
        </w:r>
        <w:r>
          <w:tab/>
        </w:r>
        <w:r>
          <w:fldChar w:fldCharType="begin"/>
        </w:r>
        <w:r>
          <w:instrText xml:space="preserve"> PAGEREF _Toc82598607 \h </w:instrText>
        </w:r>
      </w:ins>
      <w:ins w:id="2351" w:author="MCC" w:date="2021-09-15T11:36:00Z"/>
      <w:r>
        <w:fldChar w:fldCharType="separate"/>
      </w:r>
      <w:ins w:id="2352" w:author="MCC" w:date="2021-09-15T11:36:00Z">
        <w:r>
          <w:t>220</w:t>
        </w:r>
      </w:ins>
      <w:ins w:id="2353" w:author="MCC" w:date="2021-09-15T11:35:00Z">
        <w:r>
          <w:fldChar w:fldCharType="end"/>
        </w:r>
      </w:ins>
    </w:p>
    <w:p w14:paraId="55FF57E9" w14:textId="2D1CA82F" w:rsidR="00125FAD" w:rsidRDefault="00125FAD">
      <w:pPr>
        <w:pStyle w:val="TOC6"/>
        <w:rPr>
          <w:ins w:id="2354" w:author="MCC" w:date="2021-09-15T11:35:00Z"/>
          <w:rFonts w:asciiTheme="minorHAnsi" w:hAnsiTheme="minorHAnsi" w:cstheme="minorBidi"/>
          <w:sz w:val="22"/>
          <w:szCs w:val="22"/>
          <w:lang w:eastAsia="en-GB"/>
        </w:rPr>
      </w:pPr>
      <w:ins w:id="2355" w:author="MCC" w:date="2021-09-15T11:35:00Z">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_Toc82598608 \h </w:instrText>
        </w:r>
      </w:ins>
      <w:ins w:id="2356" w:author="MCC" w:date="2021-09-15T11:36:00Z"/>
      <w:r>
        <w:fldChar w:fldCharType="separate"/>
      </w:r>
      <w:ins w:id="2357" w:author="MCC" w:date="2021-09-15T11:36:00Z">
        <w:r>
          <w:t>220</w:t>
        </w:r>
      </w:ins>
      <w:ins w:id="2358" w:author="MCC" w:date="2021-09-15T11:35:00Z">
        <w:r>
          <w:fldChar w:fldCharType="end"/>
        </w:r>
      </w:ins>
    </w:p>
    <w:p w14:paraId="3FDC578B" w14:textId="6848AD6E" w:rsidR="00125FAD" w:rsidRDefault="00125FAD">
      <w:pPr>
        <w:pStyle w:val="TOC6"/>
        <w:rPr>
          <w:ins w:id="2359" w:author="MCC" w:date="2021-09-15T11:35:00Z"/>
          <w:rFonts w:asciiTheme="minorHAnsi" w:hAnsiTheme="minorHAnsi" w:cstheme="minorBidi"/>
          <w:sz w:val="22"/>
          <w:szCs w:val="22"/>
          <w:lang w:eastAsia="en-GB"/>
        </w:rPr>
      </w:pPr>
      <w:ins w:id="2360" w:author="MCC" w:date="2021-09-15T11:35:00Z">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_Toc82598609 \h </w:instrText>
        </w:r>
      </w:ins>
      <w:ins w:id="2361" w:author="MCC" w:date="2021-09-15T11:36:00Z"/>
      <w:r>
        <w:fldChar w:fldCharType="separate"/>
      </w:r>
      <w:ins w:id="2362" w:author="MCC" w:date="2021-09-15T11:36:00Z">
        <w:r>
          <w:t>220</w:t>
        </w:r>
      </w:ins>
      <w:ins w:id="2363" w:author="MCC" w:date="2021-09-15T11:35:00Z">
        <w:r>
          <w:fldChar w:fldCharType="end"/>
        </w:r>
      </w:ins>
    </w:p>
    <w:p w14:paraId="0317376E" w14:textId="43956E05" w:rsidR="00125FAD" w:rsidRDefault="00125FAD">
      <w:pPr>
        <w:pStyle w:val="TOC5"/>
        <w:rPr>
          <w:ins w:id="2364" w:author="MCC" w:date="2021-09-15T11:35:00Z"/>
          <w:rFonts w:asciiTheme="minorHAnsi" w:hAnsiTheme="minorHAnsi" w:cstheme="minorBidi"/>
          <w:sz w:val="22"/>
          <w:szCs w:val="22"/>
          <w:lang w:eastAsia="en-GB"/>
        </w:rPr>
      </w:pPr>
      <w:ins w:id="2365" w:author="MCC" w:date="2021-09-15T11:35:00Z">
        <w:r>
          <w:t>8.3.3.1.5</w:t>
        </w:r>
        <w:r>
          <w:rPr>
            <w:rFonts w:asciiTheme="minorHAnsi" w:hAnsiTheme="minorHAnsi" w:cstheme="minorBidi"/>
            <w:sz w:val="22"/>
            <w:szCs w:val="22"/>
            <w:lang w:eastAsia="en-GB"/>
          </w:rPr>
          <w:tab/>
        </w:r>
        <w:r>
          <w:t>Test requirements</w:t>
        </w:r>
        <w:r>
          <w:tab/>
        </w:r>
        <w:r>
          <w:fldChar w:fldCharType="begin"/>
        </w:r>
        <w:r>
          <w:instrText xml:space="preserve"> PAGEREF _Toc82598610 \h </w:instrText>
        </w:r>
      </w:ins>
      <w:ins w:id="2366" w:author="MCC" w:date="2021-09-15T11:36:00Z"/>
      <w:r>
        <w:fldChar w:fldCharType="separate"/>
      </w:r>
      <w:ins w:id="2367" w:author="MCC" w:date="2021-09-15T11:36:00Z">
        <w:r>
          <w:t>221</w:t>
        </w:r>
      </w:ins>
      <w:ins w:id="2368" w:author="MCC" w:date="2021-09-15T11:35:00Z">
        <w:r>
          <w:fldChar w:fldCharType="end"/>
        </w:r>
      </w:ins>
    </w:p>
    <w:p w14:paraId="2CB638D3" w14:textId="1676109B" w:rsidR="00125FAD" w:rsidRDefault="00125FAD">
      <w:pPr>
        <w:pStyle w:val="TOC4"/>
        <w:rPr>
          <w:ins w:id="2369" w:author="MCC" w:date="2021-09-15T11:35:00Z"/>
          <w:rFonts w:asciiTheme="minorHAnsi" w:hAnsiTheme="minorHAnsi" w:cstheme="minorBidi"/>
          <w:sz w:val="22"/>
          <w:szCs w:val="22"/>
          <w:lang w:eastAsia="en-GB"/>
        </w:rPr>
      </w:pPr>
      <w:ins w:id="2370" w:author="MCC" w:date="2021-09-15T11:35:00Z">
        <w:r w:rsidRPr="000E3EDA">
          <w:rPr>
            <w:rFonts w:eastAsia="SimSun"/>
          </w:rPr>
          <w:t>8.3.3.2</w:t>
        </w:r>
        <w:r>
          <w:rPr>
            <w:rFonts w:asciiTheme="minorHAnsi" w:hAnsiTheme="minorHAnsi" w:cstheme="minorBidi"/>
            <w:sz w:val="22"/>
            <w:szCs w:val="22"/>
            <w:lang w:eastAsia="en-GB"/>
          </w:rPr>
          <w:tab/>
        </w:r>
        <w:r w:rsidRPr="000E3EDA">
          <w:rPr>
            <w:rFonts w:eastAsia="SimSun"/>
          </w:rPr>
          <w:t>UCI BLER performance requirements</w:t>
        </w:r>
        <w:r>
          <w:tab/>
        </w:r>
        <w:r>
          <w:fldChar w:fldCharType="begin"/>
        </w:r>
        <w:r>
          <w:instrText xml:space="preserve"> PAGEREF _Toc82598611 \h </w:instrText>
        </w:r>
      </w:ins>
      <w:ins w:id="2371" w:author="MCC" w:date="2021-09-15T11:36:00Z"/>
      <w:r>
        <w:fldChar w:fldCharType="separate"/>
      </w:r>
      <w:ins w:id="2372" w:author="MCC" w:date="2021-09-15T11:36:00Z">
        <w:r>
          <w:t>222</w:t>
        </w:r>
      </w:ins>
      <w:ins w:id="2373" w:author="MCC" w:date="2021-09-15T11:35:00Z">
        <w:r>
          <w:fldChar w:fldCharType="end"/>
        </w:r>
      </w:ins>
    </w:p>
    <w:p w14:paraId="65AEC387" w14:textId="1BA1BBB4" w:rsidR="00125FAD" w:rsidRDefault="00125FAD">
      <w:pPr>
        <w:pStyle w:val="TOC5"/>
        <w:rPr>
          <w:ins w:id="2374" w:author="MCC" w:date="2021-09-15T11:35:00Z"/>
          <w:rFonts w:asciiTheme="minorHAnsi" w:hAnsiTheme="minorHAnsi" w:cstheme="minorBidi"/>
          <w:sz w:val="22"/>
          <w:szCs w:val="22"/>
          <w:lang w:eastAsia="en-GB"/>
        </w:rPr>
      </w:pPr>
      <w:ins w:id="2375" w:author="MCC" w:date="2021-09-15T11:35:00Z">
        <w:r>
          <w:t>8.3.3.2.1</w:t>
        </w:r>
        <w:r>
          <w:rPr>
            <w:rFonts w:asciiTheme="minorHAnsi" w:hAnsiTheme="minorHAnsi" w:cstheme="minorBidi"/>
            <w:sz w:val="22"/>
            <w:szCs w:val="22"/>
            <w:lang w:eastAsia="en-GB"/>
          </w:rPr>
          <w:tab/>
        </w:r>
        <w:r>
          <w:t>Definition and applicability</w:t>
        </w:r>
        <w:r>
          <w:tab/>
        </w:r>
        <w:r>
          <w:fldChar w:fldCharType="begin"/>
        </w:r>
        <w:r>
          <w:instrText xml:space="preserve"> PAGEREF _Toc82598612 \h </w:instrText>
        </w:r>
      </w:ins>
      <w:ins w:id="2376" w:author="MCC" w:date="2021-09-15T11:36:00Z"/>
      <w:r>
        <w:fldChar w:fldCharType="separate"/>
      </w:r>
      <w:ins w:id="2377" w:author="MCC" w:date="2021-09-15T11:36:00Z">
        <w:r>
          <w:t>222</w:t>
        </w:r>
      </w:ins>
      <w:ins w:id="2378" w:author="MCC" w:date="2021-09-15T11:35:00Z">
        <w:r>
          <w:fldChar w:fldCharType="end"/>
        </w:r>
      </w:ins>
    </w:p>
    <w:p w14:paraId="7C9010D1" w14:textId="4EDB2A38" w:rsidR="00125FAD" w:rsidRDefault="00125FAD">
      <w:pPr>
        <w:pStyle w:val="TOC5"/>
        <w:rPr>
          <w:ins w:id="2379" w:author="MCC" w:date="2021-09-15T11:35:00Z"/>
          <w:rFonts w:asciiTheme="minorHAnsi" w:hAnsiTheme="minorHAnsi" w:cstheme="minorBidi"/>
          <w:sz w:val="22"/>
          <w:szCs w:val="22"/>
          <w:lang w:eastAsia="en-GB"/>
        </w:rPr>
      </w:pPr>
      <w:ins w:id="2380" w:author="MCC" w:date="2021-09-15T11:35:00Z">
        <w:r>
          <w:t>8.3.3.2.2</w:t>
        </w:r>
        <w:r>
          <w:rPr>
            <w:rFonts w:asciiTheme="minorHAnsi" w:hAnsiTheme="minorHAnsi" w:cstheme="minorBidi"/>
            <w:sz w:val="22"/>
            <w:szCs w:val="22"/>
            <w:lang w:eastAsia="en-GB"/>
          </w:rPr>
          <w:tab/>
        </w:r>
        <w:r>
          <w:t>Minimum Requirement</w:t>
        </w:r>
        <w:r>
          <w:tab/>
        </w:r>
        <w:r>
          <w:fldChar w:fldCharType="begin"/>
        </w:r>
        <w:r>
          <w:instrText xml:space="preserve"> PAGEREF _Toc82598613 \h </w:instrText>
        </w:r>
      </w:ins>
      <w:ins w:id="2381" w:author="MCC" w:date="2021-09-15T11:36:00Z"/>
      <w:r>
        <w:fldChar w:fldCharType="separate"/>
      </w:r>
      <w:ins w:id="2382" w:author="MCC" w:date="2021-09-15T11:36:00Z">
        <w:r>
          <w:t>222</w:t>
        </w:r>
      </w:ins>
      <w:ins w:id="2383" w:author="MCC" w:date="2021-09-15T11:35:00Z">
        <w:r>
          <w:fldChar w:fldCharType="end"/>
        </w:r>
      </w:ins>
    </w:p>
    <w:p w14:paraId="3DE22F04" w14:textId="2E634FC9" w:rsidR="00125FAD" w:rsidRDefault="00125FAD">
      <w:pPr>
        <w:pStyle w:val="TOC5"/>
        <w:rPr>
          <w:ins w:id="2384" w:author="MCC" w:date="2021-09-15T11:35:00Z"/>
          <w:rFonts w:asciiTheme="minorHAnsi" w:hAnsiTheme="minorHAnsi" w:cstheme="minorBidi"/>
          <w:sz w:val="22"/>
          <w:szCs w:val="22"/>
          <w:lang w:eastAsia="en-GB"/>
        </w:rPr>
      </w:pPr>
      <w:ins w:id="2385" w:author="MCC" w:date="2021-09-15T11:35:00Z">
        <w:r>
          <w:t>8.3.3.2.3</w:t>
        </w:r>
        <w:r>
          <w:rPr>
            <w:rFonts w:asciiTheme="minorHAnsi" w:hAnsiTheme="minorHAnsi" w:cstheme="minorBidi"/>
            <w:sz w:val="22"/>
            <w:szCs w:val="22"/>
            <w:lang w:eastAsia="en-GB"/>
          </w:rPr>
          <w:tab/>
        </w:r>
        <w:r>
          <w:t>Test purpose</w:t>
        </w:r>
        <w:r>
          <w:tab/>
        </w:r>
        <w:r>
          <w:fldChar w:fldCharType="begin"/>
        </w:r>
        <w:r>
          <w:instrText xml:space="preserve"> PAGEREF _Toc82598614 \h </w:instrText>
        </w:r>
      </w:ins>
      <w:ins w:id="2386" w:author="MCC" w:date="2021-09-15T11:36:00Z"/>
      <w:r>
        <w:fldChar w:fldCharType="separate"/>
      </w:r>
      <w:ins w:id="2387" w:author="MCC" w:date="2021-09-15T11:36:00Z">
        <w:r>
          <w:t>222</w:t>
        </w:r>
      </w:ins>
      <w:ins w:id="2388" w:author="MCC" w:date="2021-09-15T11:35:00Z">
        <w:r>
          <w:fldChar w:fldCharType="end"/>
        </w:r>
      </w:ins>
    </w:p>
    <w:p w14:paraId="2932877E" w14:textId="20DC528E" w:rsidR="00125FAD" w:rsidRDefault="00125FAD">
      <w:pPr>
        <w:pStyle w:val="TOC5"/>
        <w:rPr>
          <w:ins w:id="2389" w:author="MCC" w:date="2021-09-15T11:35:00Z"/>
          <w:rFonts w:asciiTheme="minorHAnsi" w:hAnsiTheme="minorHAnsi" w:cstheme="minorBidi"/>
          <w:sz w:val="22"/>
          <w:szCs w:val="22"/>
          <w:lang w:eastAsia="en-GB"/>
        </w:rPr>
      </w:pPr>
      <w:ins w:id="2390" w:author="MCC" w:date="2021-09-15T11:35:00Z">
        <w:r>
          <w:t>8.3.3.2.4</w:t>
        </w:r>
        <w:r>
          <w:rPr>
            <w:rFonts w:asciiTheme="minorHAnsi" w:hAnsiTheme="minorHAnsi" w:cstheme="minorBidi"/>
            <w:sz w:val="22"/>
            <w:szCs w:val="22"/>
            <w:lang w:eastAsia="en-GB"/>
          </w:rPr>
          <w:tab/>
        </w:r>
        <w:r>
          <w:t>Method of test</w:t>
        </w:r>
        <w:r>
          <w:tab/>
        </w:r>
        <w:r>
          <w:fldChar w:fldCharType="begin"/>
        </w:r>
        <w:r>
          <w:instrText xml:space="preserve"> PAGEREF _Toc82598615 \h </w:instrText>
        </w:r>
      </w:ins>
      <w:ins w:id="2391" w:author="MCC" w:date="2021-09-15T11:36:00Z"/>
      <w:r>
        <w:fldChar w:fldCharType="separate"/>
      </w:r>
      <w:ins w:id="2392" w:author="MCC" w:date="2021-09-15T11:36:00Z">
        <w:r>
          <w:t>222</w:t>
        </w:r>
      </w:ins>
      <w:ins w:id="2393" w:author="MCC" w:date="2021-09-15T11:35:00Z">
        <w:r>
          <w:fldChar w:fldCharType="end"/>
        </w:r>
      </w:ins>
    </w:p>
    <w:p w14:paraId="1284BADA" w14:textId="67D5632A" w:rsidR="00125FAD" w:rsidRDefault="00125FAD">
      <w:pPr>
        <w:pStyle w:val="TOC6"/>
        <w:rPr>
          <w:ins w:id="2394" w:author="MCC" w:date="2021-09-15T11:35:00Z"/>
          <w:rFonts w:asciiTheme="minorHAnsi" w:hAnsiTheme="minorHAnsi" w:cstheme="minorBidi"/>
          <w:sz w:val="22"/>
          <w:szCs w:val="22"/>
          <w:lang w:eastAsia="en-GB"/>
        </w:rPr>
      </w:pPr>
      <w:ins w:id="2395" w:author="MCC" w:date="2021-09-15T11:35:00Z">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_Toc82598616 \h </w:instrText>
        </w:r>
      </w:ins>
      <w:ins w:id="2396" w:author="MCC" w:date="2021-09-15T11:36:00Z"/>
      <w:r>
        <w:fldChar w:fldCharType="separate"/>
      </w:r>
      <w:ins w:id="2397" w:author="MCC" w:date="2021-09-15T11:36:00Z">
        <w:r>
          <w:t>222</w:t>
        </w:r>
      </w:ins>
      <w:ins w:id="2398" w:author="MCC" w:date="2021-09-15T11:35:00Z">
        <w:r>
          <w:fldChar w:fldCharType="end"/>
        </w:r>
      </w:ins>
    </w:p>
    <w:p w14:paraId="0900FB04" w14:textId="5973E40F" w:rsidR="00125FAD" w:rsidRDefault="00125FAD">
      <w:pPr>
        <w:pStyle w:val="TOC6"/>
        <w:rPr>
          <w:ins w:id="2399" w:author="MCC" w:date="2021-09-15T11:35:00Z"/>
          <w:rFonts w:asciiTheme="minorHAnsi" w:hAnsiTheme="minorHAnsi" w:cstheme="minorBidi"/>
          <w:sz w:val="22"/>
          <w:szCs w:val="22"/>
          <w:lang w:eastAsia="en-GB"/>
        </w:rPr>
      </w:pPr>
      <w:ins w:id="2400" w:author="MCC" w:date="2021-09-15T11:35:00Z">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_Toc82598617 \h </w:instrText>
        </w:r>
      </w:ins>
      <w:ins w:id="2401" w:author="MCC" w:date="2021-09-15T11:36:00Z"/>
      <w:r>
        <w:fldChar w:fldCharType="separate"/>
      </w:r>
      <w:ins w:id="2402" w:author="MCC" w:date="2021-09-15T11:36:00Z">
        <w:r>
          <w:t>222</w:t>
        </w:r>
      </w:ins>
      <w:ins w:id="2403" w:author="MCC" w:date="2021-09-15T11:35:00Z">
        <w:r>
          <w:fldChar w:fldCharType="end"/>
        </w:r>
      </w:ins>
    </w:p>
    <w:p w14:paraId="05AA7650" w14:textId="31AB58AD" w:rsidR="00125FAD" w:rsidRDefault="00125FAD">
      <w:pPr>
        <w:pStyle w:val="TOC5"/>
        <w:rPr>
          <w:ins w:id="2404" w:author="MCC" w:date="2021-09-15T11:35:00Z"/>
          <w:rFonts w:asciiTheme="minorHAnsi" w:hAnsiTheme="minorHAnsi" w:cstheme="minorBidi"/>
          <w:sz w:val="22"/>
          <w:szCs w:val="22"/>
          <w:lang w:eastAsia="en-GB"/>
        </w:rPr>
      </w:pPr>
      <w:ins w:id="2405" w:author="MCC" w:date="2021-09-15T11:35:00Z">
        <w:r>
          <w:t>8.3.3.2.5</w:t>
        </w:r>
        <w:r>
          <w:rPr>
            <w:rFonts w:asciiTheme="minorHAnsi" w:hAnsiTheme="minorHAnsi" w:cstheme="minorBidi"/>
            <w:sz w:val="22"/>
            <w:szCs w:val="22"/>
            <w:lang w:eastAsia="en-GB"/>
          </w:rPr>
          <w:tab/>
        </w:r>
        <w:r>
          <w:t>Test requirements</w:t>
        </w:r>
        <w:r>
          <w:tab/>
        </w:r>
        <w:r>
          <w:fldChar w:fldCharType="begin"/>
        </w:r>
        <w:r>
          <w:instrText xml:space="preserve"> PAGEREF _Toc82598618 \h </w:instrText>
        </w:r>
      </w:ins>
      <w:ins w:id="2406" w:author="MCC" w:date="2021-09-15T11:36:00Z"/>
      <w:r>
        <w:fldChar w:fldCharType="separate"/>
      </w:r>
      <w:ins w:id="2407" w:author="MCC" w:date="2021-09-15T11:36:00Z">
        <w:r>
          <w:t>223</w:t>
        </w:r>
      </w:ins>
      <w:ins w:id="2408" w:author="MCC" w:date="2021-09-15T11:35:00Z">
        <w:r>
          <w:fldChar w:fldCharType="end"/>
        </w:r>
      </w:ins>
    </w:p>
    <w:p w14:paraId="778994D4" w14:textId="1FD40571" w:rsidR="00125FAD" w:rsidRDefault="00125FAD">
      <w:pPr>
        <w:pStyle w:val="TOC3"/>
        <w:rPr>
          <w:ins w:id="2409" w:author="MCC" w:date="2021-09-15T11:35:00Z"/>
          <w:rFonts w:asciiTheme="minorHAnsi" w:hAnsiTheme="minorHAnsi" w:cstheme="minorBidi"/>
          <w:sz w:val="22"/>
          <w:szCs w:val="22"/>
          <w:lang w:eastAsia="en-GB"/>
        </w:rPr>
      </w:pPr>
      <w:ins w:id="2410" w:author="MCC" w:date="2021-09-15T11:35:00Z">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_Toc82598619 \h </w:instrText>
        </w:r>
      </w:ins>
      <w:ins w:id="2411" w:author="MCC" w:date="2021-09-15T11:36:00Z"/>
      <w:r>
        <w:fldChar w:fldCharType="separate"/>
      </w:r>
      <w:ins w:id="2412" w:author="MCC" w:date="2021-09-15T11:36:00Z">
        <w:r>
          <w:t>224</w:t>
        </w:r>
      </w:ins>
      <w:ins w:id="2413" w:author="MCC" w:date="2021-09-15T11:35:00Z">
        <w:r>
          <w:fldChar w:fldCharType="end"/>
        </w:r>
      </w:ins>
    </w:p>
    <w:p w14:paraId="741F8AF0" w14:textId="3AD101C8" w:rsidR="00125FAD" w:rsidRDefault="00125FAD">
      <w:pPr>
        <w:pStyle w:val="TOC4"/>
        <w:rPr>
          <w:ins w:id="2414" w:author="MCC" w:date="2021-09-15T11:35:00Z"/>
          <w:rFonts w:asciiTheme="minorHAnsi" w:hAnsiTheme="minorHAnsi" w:cstheme="minorBidi"/>
          <w:sz w:val="22"/>
          <w:szCs w:val="22"/>
          <w:lang w:eastAsia="en-GB"/>
        </w:rPr>
      </w:pPr>
      <w:ins w:id="2415" w:author="MCC" w:date="2021-09-15T11:35:00Z">
        <w:r>
          <w:t>8.3.4.1</w:t>
        </w:r>
        <w:r>
          <w:rPr>
            <w:rFonts w:asciiTheme="minorHAnsi" w:hAnsiTheme="minorHAnsi" w:cstheme="minorBidi"/>
            <w:sz w:val="22"/>
            <w:szCs w:val="22"/>
            <w:lang w:eastAsia="en-GB"/>
          </w:rPr>
          <w:tab/>
        </w:r>
        <w:r>
          <w:t>Definition and applicability</w:t>
        </w:r>
        <w:r>
          <w:tab/>
        </w:r>
        <w:r>
          <w:fldChar w:fldCharType="begin"/>
        </w:r>
        <w:r>
          <w:instrText xml:space="preserve"> PAGEREF _Toc82598620 \h </w:instrText>
        </w:r>
      </w:ins>
      <w:ins w:id="2416" w:author="MCC" w:date="2021-09-15T11:36:00Z"/>
      <w:r>
        <w:fldChar w:fldCharType="separate"/>
      </w:r>
      <w:ins w:id="2417" w:author="MCC" w:date="2021-09-15T11:36:00Z">
        <w:r>
          <w:t>224</w:t>
        </w:r>
      </w:ins>
      <w:ins w:id="2418" w:author="MCC" w:date="2021-09-15T11:35:00Z">
        <w:r>
          <w:fldChar w:fldCharType="end"/>
        </w:r>
      </w:ins>
    </w:p>
    <w:p w14:paraId="79221830" w14:textId="79CD1E25" w:rsidR="00125FAD" w:rsidRDefault="00125FAD">
      <w:pPr>
        <w:pStyle w:val="TOC4"/>
        <w:rPr>
          <w:ins w:id="2419" w:author="MCC" w:date="2021-09-15T11:35:00Z"/>
          <w:rFonts w:asciiTheme="minorHAnsi" w:hAnsiTheme="minorHAnsi" w:cstheme="minorBidi"/>
          <w:sz w:val="22"/>
          <w:szCs w:val="22"/>
          <w:lang w:eastAsia="en-GB"/>
        </w:rPr>
      </w:pPr>
      <w:ins w:id="2420" w:author="MCC" w:date="2021-09-15T11:35:00Z">
        <w:r>
          <w:t>8.3.4.2</w:t>
        </w:r>
        <w:r>
          <w:rPr>
            <w:rFonts w:asciiTheme="minorHAnsi" w:hAnsiTheme="minorHAnsi" w:cstheme="minorBidi"/>
            <w:sz w:val="22"/>
            <w:szCs w:val="22"/>
            <w:lang w:eastAsia="en-GB"/>
          </w:rPr>
          <w:tab/>
        </w:r>
        <w:r>
          <w:t>Minimum requirement</w:t>
        </w:r>
        <w:r>
          <w:tab/>
        </w:r>
        <w:r>
          <w:fldChar w:fldCharType="begin"/>
        </w:r>
        <w:r>
          <w:instrText xml:space="preserve"> PAGEREF _Toc82598621 \h </w:instrText>
        </w:r>
      </w:ins>
      <w:ins w:id="2421" w:author="MCC" w:date="2021-09-15T11:36:00Z"/>
      <w:r>
        <w:fldChar w:fldCharType="separate"/>
      </w:r>
      <w:ins w:id="2422" w:author="MCC" w:date="2021-09-15T11:36:00Z">
        <w:r>
          <w:t>224</w:t>
        </w:r>
      </w:ins>
      <w:ins w:id="2423" w:author="MCC" w:date="2021-09-15T11:35:00Z">
        <w:r>
          <w:fldChar w:fldCharType="end"/>
        </w:r>
      </w:ins>
    </w:p>
    <w:p w14:paraId="2C06E525" w14:textId="609D84A1" w:rsidR="00125FAD" w:rsidRDefault="00125FAD">
      <w:pPr>
        <w:pStyle w:val="TOC4"/>
        <w:rPr>
          <w:ins w:id="2424" w:author="MCC" w:date="2021-09-15T11:35:00Z"/>
          <w:rFonts w:asciiTheme="minorHAnsi" w:hAnsiTheme="minorHAnsi" w:cstheme="minorBidi"/>
          <w:sz w:val="22"/>
          <w:szCs w:val="22"/>
          <w:lang w:eastAsia="en-GB"/>
        </w:rPr>
      </w:pPr>
      <w:ins w:id="2425" w:author="MCC" w:date="2021-09-15T11:35:00Z">
        <w:r>
          <w:t>8.3.4.3</w:t>
        </w:r>
        <w:r>
          <w:rPr>
            <w:rFonts w:asciiTheme="minorHAnsi" w:hAnsiTheme="minorHAnsi" w:cstheme="minorBidi"/>
            <w:sz w:val="22"/>
            <w:szCs w:val="22"/>
            <w:lang w:eastAsia="en-GB"/>
          </w:rPr>
          <w:tab/>
        </w:r>
        <w:r>
          <w:t>Test purpose</w:t>
        </w:r>
        <w:r>
          <w:tab/>
        </w:r>
        <w:r>
          <w:fldChar w:fldCharType="begin"/>
        </w:r>
        <w:r>
          <w:instrText xml:space="preserve"> PAGEREF _Toc82598622 \h </w:instrText>
        </w:r>
      </w:ins>
      <w:ins w:id="2426" w:author="MCC" w:date="2021-09-15T11:36:00Z"/>
      <w:r>
        <w:fldChar w:fldCharType="separate"/>
      </w:r>
      <w:ins w:id="2427" w:author="MCC" w:date="2021-09-15T11:36:00Z">
        <w:r>
          <w:t>224</w:t>
        </w:r>
      </w:ins>
      <w:ins w:id="2428" w:author="MCC" w:date="2021-09-15T11:35:00Z">
        <w:r>
          <w:fldChar w:fldCharType="end"/>
        </w:r>
      </w:ins>
    </w:p>
    <w:p w14:paraId="1F919216" w14:textId="7BCE30CC" w:rsidR="00125FAD" w:rsidRDefault="00125FAD">
      <w:pPr>
        <w:pStyle w:val="TOC4"/>
        <w:rPr>
          <w:ins w:id="2429" w:author="MCC" w:date="2021-09-15T11:35:00Z"/>
          <w:rFonts w:asciiTheme="minorHAnsi" w:hAnsiTheme="minorHAnsi" w:cstheme="minorBidi"/>
          <w:sz w:val="22"/>
          <w:szCs w:val="22"/>
          <w:lang w:eastAsia="en-GB"/>
        </w:rPr>
      </w:pPr>
      <w:ins w:id="2430" w:author="MCC" w:date="2021-09-15T11:35:00Z">
        <w:r>
          <w:t>8.3.4.4</w:t>
        </w:r>
        <w:r>
          <w:rPr>
            <w:rFonts w:asciiTheme="minorHAnsi" w:hAnsiTheme="minorHAnsi" w:cstheme="minorBidi"/>
            <w:sz w:val="22"/>
            <w:szCs w:val="22"/>
            <w:lang w:eastAsia="en-GB"/>
          </w:rPr>
          <w:tab/>
        </w:r>
        <w:r>
          <w:t>Method of test</w:t>
        </w:r>
        <w:r>
          <w:tab/>
        </w:r>
        <w:r>
          <w:fldChar w:fldCharType="begin"/>
        </w:r>
        <w:r>
          <w:instrText xml:space="preserve"> PAGEREF _Toc82598623 \h </w:instrText>
        </w:r>
      </w:ins>
      <w:ins w:id="2431" w:author="MCC" w:date="2021-09-15T11:36:00Z"/>
      <w:r>
        <w:fldChar w:fldCharType="separate"/>
      </w:r>
      <w:ins w:id="2432" w:author="MCC" w:date="2021-09-15T11:36:00Z">
        <w:r>
          <w:t>224</w:t>
        </w:r>
      </w:ins>
      <w:ins w:id="2433" w:author="MCC" w:date="2021-09-15T11:35:00Z">
        <w:r>
          <w:fldChar w:fldCharType="end"/>
        </w:r>
      </w:ins>
    </w:p>
    <w:p w14:paraId="2E9E2112" w14:textId="3A1DC839" w:rsidR="00125FAD" w:rsidRDefault="00125FAD">
      <w:pPr>
        <w:pStyle w:val="TOC5"/>
        <w:rPr>
          <w:ins w:id="2434" w:author="MCC" w:date="2021-09-15T11:35:00Z"/>
          <w:rFonts w:asciiTheme="minorHAnsi" w:hAnsiTheme="minorHAnsi" w:cstheme="minorBidi"/>
          <w:sz w:val="22"/>
          <w:szCs w:val="22"/>
          <w:lang w:eastAsia="en-GB"/>
        </w:rPr>
      </w:pPr>
      <w:ins w:id="2435" w:author="MCC" w:date="2021-09-15T11:35:00Z">
        <w:r>
          <w:t>8.3.4.4.1</w:t>
        </w:r>
        <w:r>
          <w:rPr>
            <w:rFonts w:asciiTheme="minorHAnsi" w:hAnsiTheme="minorHAnsi" w:cstheme="minorBidi"/>
            <w:sz w:val="22"/>
            <w:szCs w:val="22"/>
            <w:lang w:eastAsia="en-GB"/>
          </w:rPr>
          <w:tab/>
        </w:r>
        <w:r>
          <w:t>Initial conditions</w:t>
        </w:r>
        <w:r>
          <w:tab/>
        </w:r>
        <w:r>
          <w:fldChar w:fldCharType="begin"/>
        </w:r>
        <w:r>
          <w:instrText xml:space="preserve"> PAGEREF _Toc82598624 \h </w:instrText>
        </w:r>
      </w:ins>
      <w:ins w:id="2436" w:author="MCC" w:date="2021-09-15T11:36:00Z"/>
      <w:r>
        <w:fldChar w:fldCharType="separate"/>
      </w:r>
      <w:ins w:id="2437" w:author="MCC" w:date="2021-09-15T11:36:00Z">
        <w:r>
          <w:t>224</w:t>
        </w:r>
      </w:ins>
      <w:ins w:id="2438" w:author="MCC" w:date="2021-09-15T11:35:00Z">
        <w:r>
          <w:fldChar w:fldCharType="end"/>
        </w:r>
      </w:ins>
    </w:p>
    <w:p w14:paraId="03678988" w14:textId="4B2CF3C0" w:rsidR="00125FAD" w:rsidRDefault="00125FAD">
      <w:pPr>
        <w:pStyle w:val="TOC5"/>
        <w:rPr>
          <w:ins w:id="2439" w:author="MCC" w:date="2021-09-15T11:35:00Z"/>
          <w:rFonts w:asciiTheme="minorHAnsi" w:hAnsiTheme="minorHAnsi" w:cstheme="minorBidi"/>
          <w:sz w:val="22"/>
          <w:szCs w:val="22"/>
          <w:lang w:eastAsia="en-GB"/>
        </w:rPr>
      </w:pPr>
      <w:ins w:id="2440" w:author="MCC" w:date="2021-09-15T11:35:00Z">
        <w:r>
          <w:lastRenderedPageBreak/>
          <w:t>8.3.4.4.2</w:t>
        </w:r>
        <w:r>
          <w:rPr>
            <w:rFonts w:asciiTheme="minorHAnsi" w:hAnsiTheme="minorHAnsi" w:cstheme="minorBidi"/>
            <w:sz w:val="22"/>
            <w:szCs w:val="22"/>
            <w:lang w:eastAsia="en-GB"/>
          </w:rPr>
          <w:tab/>
        </w:r>
        <w:r>
          <w:t>Procedure</w:t>
        </w:r>
        <w:r>
          <w:tab/>
        </w:r>
        <w:r>
          <w:fldChar w:fldCharType="begin"/>
        </w:r>
        <w:r>
          <w:instrText xml:space="preserve"> PAGEREF _Toc82598625 \h </w:instrText>
        </w:r>
      </w:ins>
      <w:ins w:id="2441" w:author="MCC" w:date="2021-09-15T11:36:00Z"/>
      <w:r>
        <w:fldChar w:fldCharType="separate"/>
      </w:r>
      <w:ins w:id="2442" w:author="MCC" w:date="2021-09-15T11:36:00Z">
        <w:r>
          <w:t>224</w:t>
        </w:r>
      </w:ins>
      <w:ins w:id="2443" w:author="MCC" w:date="2021-09-15T11:35:00Z">
        <w:r>
          <w:fldChar w:fldCharType="end"/>
        </w:r>
      </w:ins>
    </w:p>
    <w:p w14:paraId="3613DFA7" w14:textId="27D37621" w:rsidR="00125FAD" w:rsidRDefault="00125FAD">
      <w:pPr>
        <w:pStyle w:val="TOC4"/>
        <w:rPr>
          <w:ins w:id="2444" w:author="MCC" w:date="2021-09-15T11:35:00Z"/>
          <w:rFonts w:asciiTheme="minorHAnsi" w:hAnsiTheme="minorHAnsi" w:cstheme="minorBidi"/>
          <w:sz w:val="22"/>
          <w:szCs w:val="22"/>
          <w:lang w:eastAsia="en-GB"/>
        </w:rPr>
      </w:pPr>
      <w:ins w:id="2445" w:author="MCC" w:date="2021-09-15T11:35:00Z">
        <w:r>
          <w:t>8.3.4.5</w:t>
        </w:r>
        <w:r>
          <w:rPr>
            <w:rFonts w:asciiTheme="minorHAnsi" w:hAnsiTheme="minorHAnsi" w:cstheme="minorBidi"/>
            <w:sz w:val="22"/>
            <w:szCs w:val="22"/>
            <w:lang w:eastAsia="en-GB"/>
          </w:rPr>
          <w:tab/>
        </w:r>
        <w:r>
          <w:t>Test requirement</w:t>
        </w:r>
        <w:r>
          <w:tab/>
        </w:r>
        <w:r>
          <w:fldChar w:fldCharType="begin"/>
        </w:r>
        <w:r>
          <w:instrText xml:space="preserve"> PAGEREF _Toc82598626 \h </w:instrText>
        </w:r>
      </w:ins>
      <w:ins w:id="2446" w:author="MCC" w:date="2021-09-15T11:36:00Z"/>
      <w:r>
        <w:fldChar w:fldCharType="separate"/>
      </w:r>
      <w:ins w:id="2447" w:author="MCC" w:date="2021-09-15T11:36:00Z">
        <w:r>
          <w:t>225</w:t>
        </w:r>
      </w:ins>
      <w:ins w:id="2448" w:author="MCC" w:date="2021-09-15T11:35:00Z">
        <w:r>
          <w:fldChar w:fldCharType="end"/>
        </w:r>
      </w:ins>
    </w:p>
    <w:p w14:paraId="3377DAD1" w14:textId="310AA3CA" w:rsidR="00125FAD" w:rsidRDefault="00125FAD">
      <w:pPr>
        <w:pStyle w:val="TOC3"/>
        <w:rPr>
          <w:ins w:id="2449" w:author="MCC" w:date="2021-09-15T11:35:00Z"/>
          <w:rFonts w:asciiTheme="minorHAnsi" w:hAnsiTheme="minorHAnsi" w:cstheme="minorBidi"/>
          <w:sz w:val="22"/>
          <w:szCs w:val="22"/>
          <w:lang w:eastAsia="en-GB"/>
        </w:rPr>
      </w:pPr>
      <w:ins w:id="2450" w:author="MCC" w:date="2021-09-15T11:35:00Z">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_Toc82598627 \h </w:instrText>
        </w:r>
      </w:ins>
      <w:ins w:id="2451" w:author="MCC" w:date="2021-09-15T11:36:00Z"/>
      <w:r>
        <w:fldChar w:fldCharType="separate"/>
      </w:r>
      <w:ins w:id="2452" w:author="MCC" w:date="2021-09-15T11:36:00Z">
        <w:r>
          <w:t>226</w:t>
        </w:r>
      </w:ins>
      <w:ins w:id="2453" w:author="MCC" w:date="2021-09-15T11:35:00Z">
        <w:r>
          <w:fldChar w:fldCharType="end"/>
        </w:r>
      </w:ins>
    </w:p>
    <w:p w14:paraId="181252E7" w14:textId="6C148784" w:rsidR="00125FAD" w:rsidRDefault="00125FAD">
      <w:pPr>
        <w:pStyle w:val="TOC4"/>
        <w:rPr>
          <w:ins w:id="2454" w:author="MCC" w:date="2021-09-15T11:35:00Z"/>
          <w:rFonts w:asciiTheme="minorHAnsi" w:hAnsiTheme="minorHAnsi" w:cstheme="minorBidi"/>
          <w:sz w:val="22"/>
          <w:szCs w:val="22"/>
          <w:lang w:eastAsia="en-GB"/>
        </w:rPr>
      </w:pPr>
      <w:ins w:id="2455" w:author="MCC" w:date="2021-09-15T11:35:00Z">
        <w:r>
          <w:t>8.3.5.1</w:t>
        </w:r>
        <w:r>
          <w:rPr>
            <w:rFonts w:asciiTheme="minorHAnsi" w:hAnsiTheme="minorHAnsi" w:cstheme="minorBidi"/>
            <w:sz w:val="22"/>
            <w:szCs w:val="22"/>
            <w:lang w:eastAsia="en-GB"/>
          </w:rPr>
          <w:tab/>
        </w:r>
        <w:r>
          <w:t>Definition and applicability</w:t>
        </w:r>
        <w:r>
          <w:tab/>
        </w:r>
        <w:r>
          <w:fldChar w:fldCharType="begin"/>
        </w:r>
        <w:r>
          <w:instrText xml:space="preserve"> PAGEREF _Toc82598628 \h </w:instrText>
        </w:r>
      </w:ins>
      <w:ins w:id="2456" w:author="MCC" w:date="2021-09-15T11:36:00Z"/>
      <w:r>
        <w:fldChar w:fldCharType="separate"/>
      </w:r>
      <w:ins w:id="2457" w:author="MCC" w:date="2021-09-15T11:36:00Z">
        <w:r>
          <w:t>226</w:t>
        </w:r>
      </w:ins>
      <w:ins w:id="2458" w:author="MCC" w:date="2021-09-15T11:35:00Z">
        <w:r>
          <w:fldChar w:fldCharType="end"/>
        </w:r>
      </w:ins>
    </w:p>
    <w:p w14:paraId="12032CA1" w14:textId="1A114AC8" w:rsidR="00125FAD" w:rsidRDefault="00125FAD">
      <w:pPr>
        <w:pStyle w:val="TOC4"/>
        <w:rPr>
          <w:ins w:id="2459" w:author="MCC" w:date="2021-09-15T11:35:00Z"/>
          <w:rFonts w:asciiTheme="minorHAnsi" w:hAnsiTheme="minorHAnsi" w:cstheme="minorBidi"/>
          <w:sz w:val="22"/>
          <w:szCs w:val="22"/>
          <w:lang w:eastAsia="en-GB"/>
        </w:rPr>
      </w:pPr>
      <w:ins w:id="2460" w:author="MCC" w:date="2021-09-15T11:35:00Z">
        <w:r>
          <w:t>8.3.5.2</w:t>
        </w:r>
        <w:r>
          <w:rPr>
            <w:rFonts w:asciiTheme="minorHAnsi" w:hAnsiTheme="minorHAnsi" w:cstheme="minorBidi"/>
            <w:sz w:val="22"/>
            <w:szCs w:val="22"/>
            <w:lang w:eastAsia="en-GB"/>
          </w:rPr>
          <w:tab/>
        </w:r>
        <w:r>
          <w:t>Minimum requirement</w:t>
        </w:r>
        <w:r>
          <w:tab/>
        </w:r>
        <w:r>
          <w:fldChar w:fldCharType="begin"/>
        </w:r>
        <w:r>
          <w:instrText xml:space="preserve"> PAGEREF _Toc82598629 \h </w:instrText>
        </w:r>
      </w:ins>
      <w:ins w:id="2461" w:author="MCC" w:date="2021-09-15T11:36:00Z"/>
      <w:r>
        <w:fldChar w:fldCharType="separate"/>
      </w:r>
      <w:ins w:id="2462" w:author="MCC" w:date="2021-09-15T11:36:00Z">
        <w:r>
          <w:t>227</w:t>
        </w:r>
      </w:ins>
      <w:ins w:id="2463" w:author="MCC" w:date="2021-09-15T11:35:00Z">
        <w:r>
          <w:fldChar w:fldCharType="end"/>
        </w:r>
      </w:ins>
    </w:p>
    <w:p w14:paraId="1ED3E59F" w14:textId="762F1CA9" w:rsidR="00125FAD" w:rsidRDefault="00125FAD">
      <w:pPr>
        <w:pStyle w:val="TOC4"/>
        <w:rPr>
          <w:ins w:id="2464" w:author="MCC" w:date="2021-09-15T11:35:00Z"/>
          <w:rFonts w:asciiTheme="minorHAnsi" w:hAnsiTheme="minorHAnsi" w:cstheme="minorBidi"/>
          <w:sz w:val="22"/>
          <w:szCs w:val="22"/>
          <w:lang w:eastAsia="en-GB"/>
        </w:rPr>
      </w:pPr>
      <w:ins w:id="2465" w:author="MCC" w:date="2021-09-15T11:35:00Z">
        <w:r>
          <w:t>8.3.5.3</w:t>
        </w:r>
        <w:r>
          <w:rPr>
            <w:rFonts w:asciiTheme="minorHAnsi" w:hAnsiTheme="minorHAnsi" w:cstheme="minorBidi"/>
            <w:sz w:val="22"/>
            <w:szCs w:val="22"/>
            <w:lang w:eastAsia="en-GB"/>
          </w:rPr>
          <w:tab/>
        </w:r>
        <w:r>
          <w:t>Test purpose</w:t>
        </w:r>
        <w:r>
          <w:tab/>
        </w:r>
        <w:r>
          <w:fldChar w:fldCharType="begin"/>
        </w:r>
        <w:r>
          <w:instrText xml:space="preserve"> PAGEREF _Toc82598630 \h </w:instrText>
        </w:r>
      </w:ins>
      <w:ins w:id="2466" w:author="MCC" w:date="2021-09-15T11:36:00Z"/>
      <w:r>
        <w:fldChar w:fldCharType="separate"/>
      </w:r>
      <w:ins w:id="2467" w:author="MCC" w:date="2021-09-15T11:36:00Z">
        <w:r>
          <w:t>227</w:t>
        </w:r>
      </w:ins>
      <w:ins w:id="2468" w:author="MCC" w:date="2021-09-15T11:35:00Z">
        <w:r>
          <w:fldChar w:fldCharType="end"/>
        </w:r>
      </w:ins>
    </w:p>
    <w:p w14:paraId="421CC307" w14:textId="3139A529" w:rsidR="00125FAD" w:rsidRDefault="00125FAD">
      <w:pPr>
        <w:pStyle w:val="TOC4"/>
        <w:rPr>
          <w:ins w:id="2469" w:author="MCC" w:date="2021-09-15T11:35:00Z"/>
          <w:rFonts w:asciiTheme="minorHAnsi" w:hAnsiTheme="minorHAnsi" w:cstheme="minorBidi"/>
          <w:sz w:val="22"/>
          <w:szCs w:val="22"/>
          <w:lang w:eastAsia="en-GB"/>
        </w:rPr>
      </w:pPr>
      <w:ins w:id="2470" w:author="MCC" w:date="2021-09-15T11:35:00Z">
        <w:r>
          <w:t>8.3.5.4</w:t>
        </w:r>
        <w:r>
          <w:rPr>
            <w:rFonts w:asciiTheme="minorHAnsi" w:hAnsiTheme="minorHAnsi" w:cstheme="minorBidi"/>
            <w:sz w:val="22"/>
            <w:szCs w:val="22"/>
            <w:lang w:eastAsia="en-GB"/>
          </w:rPr>
          <w:tab/>
        </w:r>
        <w:r>
          <w:t>Method of test</w:t>
        </w:r>
        <w:r>
          <w:tab/>
        </w:r>
        <w:r>
          <w:fldChar w:fldCharType="begin"/>
        </w:r>
        <w:r>
          <w:instrText xml:space="preserve"> PAGEREF _Toc82598631 \h </w:instrText>
        </w:r>
      </w:ins>
      <w:ins w:id="2471" w:author="MCC" w:date="2021-09-15T11:36:00Z"/>
      <w:r>
        <w:fldChar w:fldCharType="separate"/>
      </w:r>
      <w:ins w:id="2472" w:author="MCC" w:date="2021-09-15T11:36:00Z">
        <w:r>
          <w:t>227</w:t>
        </w:r>
      </w:ins>
      <w:ins w:id="2473" w:author="MCC" w:date="2021-09-15T11:35:00Z">
        <w:r>
          <w:fldChar w:fldCharType="end"/>
        </w:r>
      </w:ins>
    </w:p>
    <w:p w14:paraId="6472BB35" w14:textId="40F18C91" w:rsidR="00125FAD" w:rsidRDefault="00125FAD">
      <w:pPr>
        <w:pStyle w:val="TOC5"/>
        <w:rPr>
          <w:ins w:id="2474" w:author="MCC" w:date="2021-09-15T11:35:00Z"/>
          <w:rFonts w:asciiTheme="minorHAnsi" w:hAnsiTheme="minorHAnsi" w:cstheme="minorBidi"/>
          <w:sz w:val="22"/>
          <w:szCs w:val="22"/>
          <w:lang w:eastAsia="en-GB"/>
        </w:rPr>
      </w:pPr>
      <w:ins w:id="2475" w:author="MCC" w:date="2021-09-15T11:35:00Z">
        <w:r>
          <w:t>8.3.5.4.1</w:t>
        </w:r>
        <w:r>
          <w:rPr>
            <w:rFonts w:asciiTheme="minorHAnsi" w:hAnsiTheme="minorHAnsi" w:cstheme="minorBidi"/>
            <w:sz w:val="22"/>
            <w:szCs w:val="22"/>
            <w:lang w:eastAsia="en-GB"/>
          </w:rPr>
          <w:tab/>
        </w:r>
        <w:r>
          <w:t>Initial conditions</w:t>
        </w:r>
        <w:r>
          <w:tab/>
        </w:r>
        <w:r>
          <w:fldChar w:fldCharType="begin"/>
        </w:r>
        <w:r>
          <w:instrText xml:space="preserve"> PAGEREF _Toc82598632 \h </w:instrText>
        </w:r>
      </w:ins>
      <w:ins w:id="2476" w:author="MCC" w:date="2021-09-15T11:36:00Z"/>
      <w:r>
        <w:fldChar w:fldCharType="separate"/>
      </w:r>
      <w:ins w:id="2477" w:author="MCC" w:date="2021-09-15T11:36:00Z">
        <w:r>
          <w:t>227</w:t>
        </w:r>
      </w:ins>
      <w:ins w:id="2478" w:author="MCC" w:date="2021-09-15T11:35:00Z">
        <w:r>
          <w:fldChar w:fldCharType="end"/>
        </w:r>
      </w:ins>
    </w:p>
    <w:p w14:paraId="2084CE07" w14:textId="643B70F0" w:rsidR="00125FAD" w:rsidRDefault="00125FAD">
      <w:pPr>
        <w:pStyle w:val="TOC5"/>
        <w:rPr>
          <w:ins w:id="2479" w:author="MCC" w:date="2021-09-15T11:35:00Z"/>
          <w:rFonts w:asciiTheme="minorHAnsi" w:hAnsiTheme="minorHAnsi" w:cstheme="minorBidi"/>
          <w:sz w:val="22"/>
          <w:szCs w:val="22"/>
          <w:lang w:eastAsia="en-GB"/>
        </w:rPr>
      </w:pPr>
      <w:ins w:id="2480" w:author="MCC" w:date="2021-09-15T11:35:00Z">
        <w:r>
          <w:t>8.3.5.4.2</w:t>
        </w:r>
        <w:r>
          <w:rPr>
            <w:rFonts w:asciiTheme="minorHAnsi" w:hAnsiTheme="minorHAnsi" w:cstheme="minorBidi"/>
            <w:sz w:val="22"/>
            <w:szCs w:val="22"/>
            <w:lang w:eastAsia="en-GB"/>
          </w:rPr>
          <w:tab/>
        </w:r>
        <w:r>
          <w:t>Procedure</w:t>
        </w:r>
        <w:r>
          <w:tab/>
        </w:r>
        <w:r>
          <w:fldChar w:fldCharType="begin"/>
        </w:r>
        <w:r>
          <w:instrText xml:space="preserve"> PAGEREF _Toc82598633 \h </w:instrText>
        </w:r>
      </w:ins>
      <w:ins w:id="2481" w:author="MCC" w:date="2021-09-15T11:36:00Z"/>
      <w:r>
        <w:fldChar w:fldCharType="separate"/>
      </w:r>
      <w:ins w:id="2482" w:author="MCC" w:date="2021-09-15T11:36:00Z">
        <w:r>
          <w:t>227</w:t>
        </w:r>
      </w:ins>
      <w:ins w:id="2483" w:author="MCC" w:date="2021-09-15T11:35:00Z">
        <w:r>
          <w:fldChar w:fldCharType="end"/>
        </w:r>
      </w:ins>
    </w:p>
    <w:p w14:paraId="21E099FE" w14:textId="18DE6370" w:rsidR="00125FAD" w:rsidRDefault="00125FAD">
      <w:pPr>
        <w:pStyle w:val="TOC4"/>
        <w:rPr>
          <w:ins w:id="2484" w:author="MCC" w:date="2021-09-15T11:35:00Z"/>
          <w:rFonts w:asciiTheme="minorHAnsi" w:hAnsiTheme="minorHAnsi" w:cstheme="minorBidi"/>
          <w:sz w:val="22"/>
          <w:szCs w:val="22"/>
          <w:lang w:eastAsia="en-GB"/>
        </w:rPr>
      </w:pPr>
      <w:ins w:id="2485" w:author="MCC" w:date="2021-09-15T11:35:00Z">
        <w:r>
          <w:t>8.3.5.5</w:t>
        </w:r>
        <w:r>
          <w:rPr>
            <w:rFonts w:asciiTheme="minorHAnsi" w:hAnsiTheme="minorHAnsi" w:cstheme="minorBidi"/>
            <w:sz w:val="22"/>
            <w:szCs w:val="22"/>
            <w:lang w:eastAsia="en-GB"/>
          </w:rPr>
          <w:tab/>
        </w:r>
        <w:r>
          <w:t>Test requirement</w:t>
        </w:r>
        <w:r>
          <w:tab/>
        </w:r>
        <w:r>
          <w:fldChar w:fldCharType="begin"/>
        </w:r>
        <w:r>
          <w:instrText xml:space="preserve"> PAGEREF _Toc82598634 \h </w:instrText>
        </w:r>
      </w:ins>
      <w:ins w:id="2486" w:author="MCC" w:date="2021-09-15T11:36:00Z"/>
      <w:r>
        <w:fldChar w:fldCharType="separate"/>
      </w:r>
      <w:ins w:id="2487" w:author="MCC" w:date="2021-09-15T11:36:00Z">
        <w:r>
          <w:t>228</w:t>
        </w:r>
      </w:ins>
      <w:ins w:id="2488" w:author="MCC" w:date="2021-09-15T11:35:00Z">
        <w:r>
          <w:fldChar w:fldCharType="end"/>
        </w:r>
      </w:ins>
    </w:p>
    <w:p w14:paraId="408068A2" w14:textId="4990AF21" w:rsidR="00125FAD" w:rsidRDefault="00125FAD">
      <w:pPr>
        <w:pStyle w:val="TOC3"/>
        <w:rPr>
          <w:ins w:id="2489" w:author="MCC" w:date="2021-09-15T11:35:00Z"/>
          <w:rFonts w:asciiTheme="minorHAnsi" w:hAnsiTheme="minorHAnsi" w:cstheme="minorBidi"/>
          <w:sz w:val="22"/>
          <w:szCs w:val="22"/>
          <w:lang w:eastAsia="en-GB"/>
        </w:rPr>
      </w:pPr>
      <w:ins w:id="2490" w:author="MCC" w:date="2021-09-15T11:35:00Z">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_Toc82598635 \h </w:instrText>
        </w:r>
      </w:ins>
      <w:ins w:id="2491" w:author="MCC" w:date="2021-09-15T11:36:00Z"/>
      <w:r>
        <w:fldChar w:fldCharType="separate"/>
      </w:r>
      <w:ins w:id="2492" w:author="MCC" w:date="2021-09-15T11:36:00Z">
        <w:r>
          <w:t>229</w:t>
        </w:r>
      </w:ins>
      <w:ins w:id="2493" w:author="MCC" w:date="2021-09-15T11:35:00Z">
        <w:r>
          <w:fldChar w:fldCharType="end"/>
        </w:r>
      </w:ins>
    </w:p>
    <w:p w14:paraId="193AF402" w14:textId="28E76964" w:rsidR="00125FAD" w:rsidRDefault="00125FAD">
      <w:pPr>
        <w:pStyle w:val="TOC4"/>
        <w:rPr>
          <w:ins w:id="2494" w:author="MCC" w:date="2021-09-15T11:35:00Z"/>
          <w:rFonts w:asciiTheme="minorHAnsi" w:hAnsiTheme="minorHAnsi" w:cstheme="minorBidi"/>
          <w:sz w:val="22"/>
          <w:szCs w:val="22"/>
          <w:lang w:eastAsia="en-GB"/>
        </w:rPr>
      </w:pPr>
      <w:ins w:id="2495" w:author="MCC" w:date="2021-09-15T11:35:00Z">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_Toc82598636 \h </w:instrText>
        </w:r>
      </w:ins>
      <w:ins w:id="2496" w:author="MCC" w:date="2021-09-15T11:36:00Z"/>
      <w:r>
        <w:fldChar w:fldCharType="separate"/>
      </w:r>
      <w:ins w:id="2497" w:author="MCC" w:date="2021-09-15T11:36:00Z">
        <w:r>
          <w:t>229</w:t>
        </w:r>
      </w:ins>
      <w:ins w:id="2498" w:author="MCC" w:date="2021-09-15T11:35:00Z">
        <w:r>
          <w:fldChar w:fldCharType="end"/>
        </w:r>
      </w:ins>
    </w:p>
    <w:p w14:paraId="05AFAC73" w14:textId="334FD7E7" w:rsidR="00125FAD" w:rsidRDefault="00125FAD">
      <w:pPr>
        <w:pStyle w:val="TOC5"/>
        <w:rPr>
          <w:ins w:id="2499" w:author="MCC" w:date="2021-09-15T11:35:00Z"/>
          <w:rFonts w:asciiTheme="minorHAnsi" w:hAnsiTheme="minorHAnsi" w:cstheme="minorBidi"/>
          <w:sz w:val="22"/>
          <w:szCs w:val="22"/>
          <w:lang w:eastAsia="en-GB"/>
        </w:rPr>
      </w:pPr>
      <w:ins w:id="2500" w:author="MCC" w:date="2021-09-15T11:35:00Z">
        <w:r>
          <w:t>8.3.6.1.1</w:t>
        </w:r>
        <w:r>
          <w:rPr>
            <w:rFonts w:asciiTheme="minorHAnsi" w:hAnsiTheme="minorHAnsi" w:cstheme="minorBidi"/>
            <w:sz w:val="22"/>
            <w:szCs w:val="22"/>
            <w:lang w:eastAsia="en-GB"/>
          </w:rPr>
          <w:tab/>
        </w:r>
        <w:r>
          <w:t>NACK to ACK detection</w:t>
        </w:r>
        <w:r>
          <w:tab/>
        </w:r>
        <w:r>
          <w:fldChar w:fldCharType="begin"/>
        </w:r>
        <w:r>
          <w:instrText xml:space="preserve"> PAGEREF _Toc82598637 \h </w:instrText>
        </w:r>
      </w:ins>
      <w:ins w:id="2501" w:author="MCC" w:date="2021-09-15T11:36:00Z"/>
      <w:r>
        <w:fldChar w:fldCharType="separate"/>
      </w:r>
      <w:ins w:id="2502" w:author="MCC" w:date="2021-09-15T11:36:00Z">
        <w:r>
          <w:t>229</w:t>
        </w:r>
      </w:ins>
      <w:ins w:id="2503" w:author="MCC" w:date="2021-09-15T11:35:00Z">
        <w:r>
          <w:fldChar w:fldCharType="end"/>
        </w:r>
      </w:ins>
    </w:p>
    <w:p w14:paraId="3F776256" w14:textId="0688987A" w:rsidR="00125FAD" w:rsidRDefault="00125FAD">
      <w:pPr>
        <w:pStyle w:val="TOC6"/>
        <w:rPr>
          <w:ins w:id="2504" w:author="MCC" w:date="2021-09-15T11:35:00Z"/>
          <w:rFonts w:asciiTheme="minorHAnsi" w:hAnsiTheme="minorHAnsi" w:cstheme="minorBidi"/>
          <w:sz w:val="22"/>
          <w:szCs w:val="22"/>
          <w:lang w:eastAsia="en-GB"/>
        </w:rPr>
      </w:pPr>
      <w:ins w:id="2505" w:author="MCC" w:date="2021-09-15T11:35:00Z">
        <w:r>
          <w:t>8.3.6.1.1.1</w:t>
        </w:r>
        <w:r>
          <w:rPr>
            <w:rFonts w:asciiTheme="minorHAnsi" w:hAnsiTheme="minorHAnsi" w:cstheme="minorBidi"/>
            <w:sz w:val="22"/>
            <w:szCs w:val="22"/>
            <w:lang w:eastAsia="en-GB"/>
          </w:rPr>
          <w:tab/>
        </w:r>
        <w:r>
          <w:t>Definition and applicability</w:t>
        </w:r>
        <w:r>
          <w:tab/>
        </w:r>
        <w:r>
          <w:fldChar w:fldCharType="begin"/>
        </w:r>
        <w:r>
          <w:instrText xml:space="preserve"> PAGEREF _Toc82598638 \h </w:instrText>
        </w:r>
      </w:ins>
      <w:ins w:id="2506" w:author="MCC" w:date="2021-09-15T11:36:00Z"/>
      <w:r>
        <w:fldChar w:fldCharType="separate"/>
      </w:r>
      <w:ins w:id="2507" w:author="MCC" w:date="2021-09-15T11:36:00Z">
        <w:r>
          <w:t>229</w:t>
        </w:r>
      </w:ins>
      <w:ins w:id="2508" w:author="MCC" w:date="2021-09-15T11:35:00Z">
        <w:r>
          <w:fldChar w:fldCharType="end"/>
        </w:r>
      </w:ins>
    </w:p>
    <w:p w14:paraId="62045DAC" w14:textId="249C736A" w:rsidR="00125FAD" w:rsidRDefault="00125FAD">
      <w:pPr>
        <w:pStyle w:val="TOC6"/>
        <w:rPr>
          <w:ins w:id="2509" w:author="MCC" w:date="2021-09-15T11:35:00Z"/>
          <w:rFonts w:asciiTheme="minorHAnsi" w:hAnsiTheme="minorHAnsi" w:cstheme="minorBidi"/>
          <w:sz w:val="22"/>
          <w:szCs w:val="22"/>
          <w:lang w:eastAsia="en-GB"/>
        </w:rPr>
      </w:pPr>
      <w:ins w:id="2510" w:author="MCC" w:date="2021-09-15T11:35:00Z">
        <w:r>
          <w:t>8.3.6.1.1.2</w:t>
        </w:r>
        <w:r>
          <w:rPr>
            <w:rFonts w:asciiTheme="minorHAnsi" w:hAnsiTheme="minorHAnsi" w:cstheme="minorBidi"/>
            <w:sz w:val="22"/>
            <w:szCs w:val="22"/>
            <w:lang w:eastAsia="en-GB"/>
          </w:rPr>
          <w:tab/>
        </w:r>
        <w:r>
          <w:t>Minimum Requirement</w:t>
        </w:r>
        <w:r>
          <w:tab/>
        </w:r>
        <w:r>
          <w:fldChar w:fldCharType="begin"/>
        </w:r>
        <w:r>
          <w:instrText xml:space="preserve"> PAGEREF _Toc82598639 \h </w:instrText>
        </w:r>
      </w:ins>
      <w:ins w:id="2511" w:author="MCC" w:date="2021-09-15T11:36:00Z"/>
      <w:r>
        <w:fldChar w:fldCharType="separate"/>
      </w:r>
      <w:ins w:id="2512" w:author="MCC" w:date="2021-09-15T11:36:00Z">
        <w:r>
          <w:t>229</w:t>
        </w:r>
      </w:ins>
      <w:ins w:id="2513" w:author="MCC" w:date="2021-09-15T11:35:00Z">
        <w:r>
          <w:fldChar w:fldCharType="end"/>
        </w:r>
      </w:ins>
    </w:p>
    <w:p w14:paraId="5C8A86EB" w14:textId="4C23D27F" w:rsidR="00125FAD" w:rsidRDefault="00125FAD">
      <w:pPr>
        <w:pStyle w:val="TOC6"/>
        <w:rPr>
          <w:ins w:id="2514" w:author="MCC" w:date="2021-09-15T11:35:00Z"/>
          <w:rFonts w:asciiTheme="minorHAnsi" w:hAnsiTheme="minorHAnsi" w:cstheme="minorBidi"/>
          <w:sz w:val="22"/>
          <w:szCs w:val="22"/>
          <w:lang w:eastAsia="en-GB"/>
        </w:rPr>
      </w:pPr>
      <w:ins w:id="2515" w:author="MCC" w:date="2021-09-15T11:35:00Z">
        <w:r>
          <w:t>8.3.6.1.1.3</w:t>
        </w:r>
        <w:r>
          <w:rPr>
            <w:rFonts w:asciiTheme="minorHAnsi" w:hAnsiTheme="minorHAnsi" w:cstheme="minorBidi"/>
            <w:sz w:val="22"/>
            <w:szCs w:val="22"/>
            <w:lang w:eastAsia="en-GB"/>
          </w:rPr>
          <w:tab/>
        </w:r>
        <w:r>
          <w:t>Test purpose</w:t>
        </w:r>
        <w:r>
          <w:tab/>
        </w:r>
        <w:r>
          <w:fldChar w:fldCharType="begin"/>
        </w:r>
        <w:r>
          <w:instrText xml:space="preserve"> PAGEREF _Toc82598640 \h </w:instrText>
        </w:r>
      </w:ins>
      <w:ins w:id="2516" w:author="MCC" w:date="2021-09-15T11:36:00Z"/>
      <w:r>
        <w:fldChar w:fldCharType="separate"/>
      </w:r>
      <w:ins w:id="2517" w:author="MCC" w:date="2021-09-15T11:36:00Z">
        <w:r>
          <w:t>229</w:t>
        </w:r>
      </w:ins>
      <w:ins w:id="2518" w:author="MCC" w:date="2021-09-15T11:35:00Z">
        <w:r>
          <w:fldChar w:fldCharType="end"/>
        </w:r>
      </w:ins>
    </w:p>
    <w:p w14:paraId="4966D3BD" w14:textId="64F747DF" w:rsidR="00125FAD" w:rsidRDefault="00125FAD">
      <w:pPr>
        <w:pStyle w:val="TOC6"/>
        <w:rPr>
          <w:ins w:id="2519" w:author="MCC" w:date="2021-09-15T11:35:00Z"/>
          <w:rFonts w:asciiTheme="minorHAnsi" w:hAnsiTheme="minorHAnsi" w:cstheme="minorBidi"/>
          <w:sz w:val="22"/>
          <w:szCs w:val="22"/>
          <w:lang w:eastAsia="en-GB"/>
        </w:rPr>
      </w:pPr>
      <w:ins w:id="2520" w:author="MCC" w:date="2021-09-15T11:35:00Z">
        <w:r>
          <w:t>8.3.6.1.1.4</w:t>
        </w:r>
        <w:r>
          <w:rPr>
            <w:rFonts w:asciiTheme="minorHAnsi" w:hAnsiTheme="minorHAnsi" w:cstheme="minorBidi"/>
            <w:sz w:val="22"/>
            <w:szCs w:val="22"/>
            <w:lang w:eastAsia="en-GB"/>
          </w:rPr>
          <w:tab/>
        </w:r>
        <w:r>
          <w:t>Method of test</w:t>
        </w:r>
        <w:r>
          <w:tab/>
        </w:r>
        <w:r>
          <w:fldChar w:fldCharType="begin"/>
        </w:r>
        <w:r>
          <w:instrText xml:space="preserve"> PAGEREF _Toc82598641 \h </w:instrText>
        </w:r>
      </w:ins>
      <w:ins w:id="2521" w:author="MCC" w:date="2021-09-15T11:36:00Z"/>
      <w:r>
        <w:fldChar w:fldCharType="separate"/>
      </w:r>
      <w:ins w:id="2522" w:author="MCC" w:date="2021-09-15T11:36:00Z">
        <w:r>
          <w:t>229</w:t>
        </w:r>
      </w:ins>
      <w:ins w:id="2523" w:author="MCC" w:date="2021-09-15T11:35:00Z">
        <w:r>
          <w:fldChar w:fldCharType="end"/>
        </w:r>
      </w:ins>
    </w:p>
    <w:p w14:paraId="08D5E8DC" w14:textId="3D643483" w:rsidR="00125FAD" w:rsidRDefault="00125FAD">
      <w:pPr>
        <w:pStyle w:val="TOC7"/>
        <w:rPr>
          <w:ins w:id="2524" w:author="MCC" w:date="2021-09-15T11:35:00Z"/>
          <w:rFonts w:asciiTheme="minorHAnsi" w:hAnsiTheme="minorHAnsi" w:cstheme="minorBidi"/>
          <w:sz w:val="22"/>
          <w:szCs w:val="22"/>
          <w:lang w:eastAsia="en-GB"/>
        </w:rPr>
      </w:pPr>
      <w:ins w:id="2525" w:author="MCC" w:date="2021-09-15T11:35:00Z">
        <w:r>
          <w:t>8.3.6.1.1.4.1</w:t>
        </w:r>
        <w:r>
          <w:rPr>
            <w:rFonts w:asciiTheme="minorHAnsi" w:hAnsiTheme="minorHAnsi" w:cstheme="minorBidi"/>
            <w:sz w:val="22"/>
            <w:szCs w:val="22"/>
            <w:lang w:eastAsia="en-GB"/>
          </w:rPr>
          <w:tab/>
        </w:r>
        <w:r>
          <w:t>Initial conditions</w:t>
        </w:r>
        <w:r>
          <w:tab/>
        </w:r>
        <w:r>
          <w:fldChar w:fldCharType="begin"/>
        </w:r>
        <w:r>
          <w:instrText xml:space="preserve"> PAGEREF _Toc82598642 \h </w:instrText>
        </w:r>
      </w:ins>
      <w:ins w:id="2526" w:author="MCC" w:date="2021-09-15T11:36:00Z"/>
      <w:r>
        <w:fldChar w:fldCharType="separate"/>
      </w:r>
      <w:ins w:id="2527" w:author="MCC" w:date="2021-09-15T11:36:00Z">
        <w:r>
          <w:t>229</w:t>
        </w:r>
      </w:ins>
      <w:ins w:id="2528" w:author="MCC" w:date="2021-09-15T11:35:00Z">
        <w:r>
          <w:fldChar w:fldCharType="end"/>
        </w:r>
      </w:ins>
    </w:p>
    <w:p w14:paraId="1152E251" w14:textId="5FEC1C87" w:rsidR="00125FAD" w:rsidRDefault="00125FAD">
      <w:pPr>
        <w:pStyle w:val="TOC7"/>
        <w:rPr>
          <w:ins w:id="2529" w:author="MCC" w:date="2021-09-15T11:35:00Z"/>
          <w:rFonts w:asciiTheme="minorHAnsi" w:hAnsiTheme="minorHAnsi" w:cstheme="minorBidi"/>
          <w:sz w:val="22"/>
          <w:szCs w:val="22"/>
          <w:lang w:eastAsia="en-GB"/>
        </w:rPr>
      </w:pPr>
      <w:ins w:id="2530" w:author="MCC" w:date="2021-09-15T11:35:00Z">
        <w:r>
          <w:t>8.3.6.1.1.4.2</w:t>
        </w:r>
        <w:r>
          <w:rPr>
            <w:rFonts w:asciiTheme="minorHAnsi" w:hAnsiTheme="minorHAnsi" w:cstheme="minorBidi"/>
            <w:sz w:val="22"/>
            <w:szCs w:val="22"/>
            <w:lang w:eastAsia="en-GB"/>
          </w:rPr>
          <w:tab/>
        </w:r>
        <w:r>
          <w:t>Procedure</w:t>
        </w:r>
        <w:r>
          <w:tab/>
        </w:r>
        <w:r>
          <w:fldChar w:fldCharType="begin"/>
        </w:r>
        <w:r>
          <w:instrText xml:space="preserve"> PAGEREF _Toc82598643 \h </w:instrText>
        </w:r>
      </w:ins>
      <w:ins w:id="2531" w:author="MCC" w:date="2021-09-15T11:36:00Z"/>
      <w:r>
        <w:fldChar w:fldCharType="separate"/>
      </w:r>
      <w:ins w:id="2532" w:author="MCC" w:date="2021-09-15T11:36:00Z">
        <w:r>
          <w:t>230</w:t>
        </w:r>
      </w:ins>
      <w:ins w:id="2533" w:author="MCC" w:date="2021-09-15T11:35:00Z">
        <w:r>
          <w:fldChar w:fldCharType="end"/>
        </w:r>
      </w:ins>
    </w:p>
    <w:p w14:paraId="33C0FF37" w14:textId="3E39B0C2" w:rsidR="00125FAD" w:rsidRDefault="00125FAD">
      <w:pPr>
        <w:pStyle w:val="TOC6"/>
        <w:rPr>
          <w:ins w:id="2534" w:author="MCC" w:date="2021-09-15T11:35:00Z"/>
          <w:rFonts w:asciiTheme="minorHAnsi" w:hAnsiTheme="minorHAnsi" w:cstheme="minorBidi"/>
          <w:sz w:val="22"/>
          <w:szCs w:val="22"/>
          <w:lang w:eastAsia="en-GB"/>
        </w:rPr>
      </w:pPr>
      <w:ins w:id="2535" w:author="MCC" w:date="2021-09-15T11:35:00Z">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_Toc82598644 \h </w:instrText>
        </w:r>
      </w:ins>
      <w:ins w:id="2536" w:author="MCC" w:date="2021-09-15T11:36:00Z"/>
      <w:r>
        <w:fldChar w:fldCharType="separate"/>
      </w:r>
      <w:ins w:id="2537" w:author="MCC" w:date="2021-09-15T11:36:00Z">
        <w:r>
          <w:t>230</w:t>
        </w:r>
      </w:ins>
      <w:ins w:id="2538" w:author="MCC" w:date="2021-09-15T11:35:00Z">
        <w:r>
          <w:fldChar w:fldCharType="end"/>
        </w:r>
      </w:ins>
    </w:p>
    <w:p w14:paraId="0E0BA6E4" w14:textId="5F333AB4" w:rsidR="00125FAD" w:rsidRDefault="00125FAD">
      <w:pPr>
        <w:pStyle w:val="TOC5"/>
        <w:rPr>
          <w:ins w:id="2539" w:author="MCC" w:date="2021-09-15T11:35:00Z"/>
          <w:rFonts w:asciiTheme="minorHAnsi" w:hAnsiTheme="minorHAnsi" w:cstheme="minorBidi"/>
          <w:sz w:val="22"/>
          <w:szCs w:val="22"/>
          <w:lang w:eastAsia="en-GB"/>
        </w:rPr>
      </w:pPr>
      <w:ins w:id="2540" w:author="MCC" w:date="2021-09-15T11:35:00Z">
        <w:r>
          <w:t>8.3.6.1.2</w:t>
        </w:r>
        <w:r>
          <w:rPr>
            <w:rFonts w:asciiTheme="minorHAnsi" w:hAnsiTheme="minorHAnsi" w:cstheme="minorBidi"/>
            <w:sz w:val="22"/>
            <w:szCs w:val="22"/>
            <w:lang w:eastAsia="en-GB"/>
          </w:rPr>
          <w:tab/>
        </w:r>
        <w:r>
          <w:t>ACK missed detection</w:t>
        </w:r>
        <w:r>
          <w:tab/>
        </w:r>
        <w:r>
          <w:fldChar w:fldCharType="begin"/>
        </w:r>
        <w:r>
          <w:instrText xml:space="preserve"> PAGEREF _Toc82598645 \h </w:instrText>
        </w:r>
      </w:ins>
      <w:ins w:id="2541" w:author="MCC" w:date="2021-09-15T11:36:00Z"/>
      <w:r>
        <w:fldChar w:fldCharType="separate"/>
      </w:r>
      <w:ins w:id="2542" w:author="MCC" w:date="2021-09-15T11:36:00Z">
        <w:r>
          <w:t>231</w:t>
        </w:r>
      </w:ins>
      <w:ins w:id="2543" w:author="MCC" w:date="2021-09-15T11:35:00Z">
        <w:r>
          <w:fldChar w:fldCharType="end"/>
        </w:r>
      </w:ins>
    </w:p>
    <w:p w14:paraId="700E3E5C" w14:textId="5A333C56" w:rsidR="00125FAD" w:rsidRDefault="00125FAD">
      <w:pPr>
        <w:pStyle w:val="TOC6"/>
        <w:rPr>
          <w:ins w:id="2544" w:author="MCC" w:date="2021-09-15T11:35:00Z"/>
          <w:rFonts w:asciiTheme="minorHAnsi" w:hAnsiTheme="minorHAnsi" w:cstheme="minorBidi"/>
          <w:sz w:val="22"/>
          <w:szCs w:val="22"/>
          <w:lang w:eastAsia="en-GB"/>
        </w:rPr>
      </w:pPr>
      <w:ins w:id="2545" w:author="MCC" w:date="2021-09-15T11:35:00Z">
        <w:r>
          <w:t>8.3.6.1.2.1</w:t>
        </w:r>
        <w:r>
          <w:rPr>
            <w:rFonts w:asciiTheme="minorHAnsi" w:hAnsiTheme="minorHAnsi" w:cstheme="minorBidi"/>
            <w:sz w:val="22"/>
            <w:szCs w:val="22"/>
            <w:lang w:eastAsia="en-GB"/>
          </w:rPr>
          <w:tab/>
        </w:r>
        <w:r>
          <w:t>Definition and applicability</w:t>
        </w:r>
        <w:r>
          <w:tab/>
        </w:r>
        <w:r>
          <w:fldChar w:fldCharType="begin"/>
        </w:r>
        <w:r>
          <w:instrText xml:space="preserve"> PAGEREF _Toc82598646 \h </w:instrText>
        </w:r>
      </w:ins>
      <w:ins w:id="2546" w:author="MCC" w:date="2021-09-15T11:36:00Z"/>
      <w:r>
        <w:fldChar w:fldCharType="separate"/>
      </w:r>
      <w:ins w:id="2547" w:author="MCC" w:date="2021-09-15T11:36:00Z">
        <w:r>
          <w:t>231</w:t>
        </w:r>
      </w:ins>
      <w:ins w:id="2548" w:author="MCC" w:date="2021-09-15T11:35:00Z">
        <w:r>
          <w:fldChar w:fldCharType="end"/>
        </w:r>
      </w:ins>
    </w:p>
    <w:p w14:paraId="6D7B3ED6" w14:textId="372AF407" w:rsidR="00125FAD" w:rsidRDefault="00125FAD">
      <w:pPr>
        <w:pStyle w:val="TOC6"/>
        <w:rPr>
          <w:ins w:id="2549" w:author="MCC" w:date="2021-09-15T11:35:00Z"/>
          <w:rFonts w:asciiTheme="minorHAnsi" w:hAnsiTheme="minorHAnsi" w:cstheme="minorBidi"/>
          <w:sz w:val="22"/>
          <w:szCs w:val="22"/>
          <w:lang w:eastAsia="en-GB"/>
        </w:rPr>
      </w:pPr>
      <w:ins w:id="2550" w:author="MCC" w:date="2021-09-15T11:35:00Z">
        <w:r>
          <w:t>8.3.6.1.2.2</w:t>
        </w:r>
        <w:r>
          <w:rPr>
            <w:rFonts w:asciiTheme="minorHAnsi" w:hAnsiTheme="minorHAnsi" w:cstheme="minorBidi"/>
            <w:sz w:val="22"/>
            <w:szCs w:val="22"/>
            <w:lang w:eastAsia="en-GB"/>
          </w:rPr>
          <w:tab/>
        </w:r>
        <w:r>
          <w:t>Minimum Requirement</w:t>
        </w:r>
        <w:r>
          <w:tab/>
        </w:r>
        <w:r>
          <w:fldChar w:fldCharType="begin"/>
        </w:r>
        <w:r>
          <w:instrText xml:space="preserve"> PAGEREF _Toc82598647 \h </w:instrText>
        </w:r>
      </w:ins>
      <w:ins w:id="2551" w:author="MCC" w:date="2021-09-15T11:36:00Z"/>
      <w:r>
        <w:fldChar w:fldCharType="separate"/>
      </w:r>
      <w:ins w:id="2552" w:author="MCC" w:date="2021-09-15T11:36:00Z">
        <w:r>
          <w:t>231</w:t>
        </w:r>
      </w:ins>
      <w:ins w:id="2553" w:author="MCC" w:date="2021-09-15T11:35:00Z">
        <w:r>
          <w:fldChar w:fldCharType="end"/>
        </w:r>
      </w:ins>
    </w:p>
    <w:p w14:paraId="2C269BD8" w14:textId="66D2E77B" w:rsidR="00125FAD" w:rsidRDefault="00125FAD">
      <w:pPr>
        <w:pStyle w:val="TOC6"/>
        <w:rPr>
          <w:ins w:id="2554" w:author="MCC" w:date="2021-09-15T11:35:00Z"/>
          <w:rFonts w:asciiTheme="minorHAnsi" w:hAnsiTheme="minorHAnsi" w:cstheme="minorBidi"/>
          <w:sz w:val="22"/>
          <w:szCs w:val="22"/>
          <w:lang w:eastAsia="en-GB"/>
        </w:rPr>
      </w:pPr>
      <w:ins w:id="2555" w:author="MCC" w:date="2021-09-15T11:35:00Z">
        <w:r>
          <w:t>8.3.6.1.2.3</w:t>
        </w:r>
        <w:r>
          <w:rPr>
            <w:rFonts w:asciiTheme="minorHAnsi" w:hAnsiTheme="minorHAnsi" w:cstheme="minorBidi"/>
            <w:sz w:val="22"/>
            <w:szCs w:val="22"/>
            <w:lang w:eastAsia="en-GB"/>
          </w:rPr>
          <w:tab/>
        </w:r>
        <w:r>
          <w:t>Test purpose</w:t>
        </w:r>
        <w:r>
          <w:tab/>
        </w:r>
        <w:r>
          <w:fldChar w:fldCharType="begin"/>
        </w:r>
        <w:r>
          <w:instrText xml:space="preserve"> PAGEREF _Toc82598648 \h </w:instrText>
        </w:r>
      </w:ins>
      <w:ins w:id="2556" w:author="MCC" w:date="2021-09-15T11:36:00Z"/>
      <w:r>
        <w:fldChar w:fldCharType="separate"/>
      </w:r>
      <w:ins w:id="2557" w:author="MCC" w:date="2021-09-15T11:36:00Z">
        <w:r>
          <w:t>231</w:t>
        </w:r>
      </w:ins>
      <w:ins w:id="2558" w:author="MCC" w:date="2021-09-15T11:35:00Z">
        <w:r>
          <w:fldChar w:fldCharType="end"/>
        </w:r>
      </w:ins>
    </w:p>
    <w:p w14:paraId="603569EF" w14:textId="1767EA68" w:rsidR="00125FAD" w:rsidRDefault="00125FAD">
      <w:pPr>
        <w:pStyle w:val="TOC6"/>
        <w:rPr>
          <w:ins w:id="2559" w:author="MCC" w:date="2021-09-15T11:35:00Z"/>
          <w:rFonts w:asciiTheme="minorHAnsi" w:hAnsiTheme="minorHAnsi" w:cstheme="minorBidi"/>
          <w:sz w:val="22"/>
          <w:szCs w:val="22"/>
          <w:lang w:eastAsia="en-GB"/>
        </w:rPr>
      </w:pPr>
      <w:ins w:id="2560" w:author="MCC" w:date="2021-09-15T11:35:00Z">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_Toc82598649 \h </w:instrText>
        </w:r>
      </w:ins>
      <w:ins w:id="2561" w:author="MCC" w:date="2021-09-15T11:36:00Z"/>
      <w:r>
        <w:fldChar w:fldCharType="separate"/>
      </w:r>
      <w:ins w:id="2562" w:author="MCC" w:date="2021-09-15T11:36:00Z">
        <w:r>
          <w:t>231</w:t>
        </w:r>
      </w:ins>
      <w:ins w:id="2563" w:author="MCC" w:date="2021-09-15T11:35:00Z">
        <w:r>
          <w:fldChar w:fldCharType="end"/>
        </w:r>
      </w:ins>
    </w:p>
    <w:p w14:paraId="7C2DE610" w14:textId="7B476134" w:rsidR="00125FAD" w:rsidRDefault="00125FAD">
      <w:pPr>
        <w:pStyle w:val="TOC7"/>
        <w:rPr>
          <w:ins w:id="2564" w:author="MCC" w:date="2021-09-15T11:35:00Z"/>
          <w:rFonts w:asciiTheme="minorHAnsi" w:hAnsiTheme="minorHAnsi" w:cstheme="minorBidi"/>
          <w:sz w:val="22"/>
          <w:szCs w:val="22"/>
          <w:lang w:eastAsia="en-GB"/>
        </w:rPr>
      </w:pPr>
      <w:ins w:id="2565" w:author="MCC" w:date="2021-09-15T11:35:00Z">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_Toc82598650 \h </w:instrText>
        </w:r>
      </w:ins>
      <w:ins w:id="2566" w:author="MCC" w:date="2021-09-15T11:36:00Z"/>
      <w:r>
        <w:fldChar w:fldCharType="separate"/>
      </w:r>
      <w:ins w:id="2567" w:author="MCC" w:date="2021-09-15T11:36:00Z">
        <w:r>
          <w:t>231</w:t>
        </w:r>
      </w:ins>
      <w:ins w:id="2568" w:author="MCC" w:date="2021-09-15T11:35:00Z">
        <w:r>
          <w:fldChar w:fldCharType="end"/>
        </w:r>
      </w:ins>
    </w:p>
    <w:p w14:paraId="07DFF7C4" w14:textId="77BC3C30" w:rsidR="00125FAD" w:rsidRDefault="00125FAD">
      <w:pPr>
        <w:pStyle w:val="TOC7"/>
        <w:rPr>
          <w:ins w:id="2569" w:author="MCC" w:date="2021-09-15T11:35:00Z"/>
          <w:rFonts w:asciiTheme="minorHAnsi" w:hAnsiTheme="minorHAnsi" w:cstheme="minorBidi"/>
          <w:sz w:val="22"/>
          <w:szCs w:val="22"/>
          <w:lang w:eastAsia="en-GB"/>
        </w:rPr>
      </w:pPr>
      <w:ins w:id="2570" w:author="MCC" w:date="2021-09-15T11:35:00Z">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_Toc82598651 \h </w:instrText>
        </w:r>
      </w:ins>
      <w:ins w:id="2571" w:author="MCC" w:date="2021-09-15T11:36:00Z"/>
      <w:r>
        <w:fldChar w:fldCharType="separate"/>
      </w:r>
      <w:ins w:id="2572" w:author="MCC" w:date="2021-09-15T11:36:00Z">
        <w:r>
          <w:t>231</w:t>
        </w:r>
      </w:ins>
      <w:ins w:id="2573" w:author="MCC" w:date="2021-09-15T11:35:00Z">
        <w:r>
          <w:fldChar w:fldCharType="end"/>
        </w:r>
      </w:ins>
    </w:p>
    <w:p w14:paraId="3630C8BC" w14:textId="3F9ED818" w:rsidR="00125FAD" w:rsidRDefault="00125FAD">
      <w:pPr>
        <w:pStyle w:val="TOC6"/>
        <w:rPr>
          <w:ins w:id="2574" w:author="MCC" w:date="2021-09-15T11:35:00Z"/>
          <w:rFonts w:asciiTheme="minorHAnsi" w:hAnsiTheme="minorHAnsi" w:cstheme="minorBidi"/>
          <w:sz w:val="22"/>
          <w:szCs w:val="22"/>
          <w:lang w:eastAsia="en-GB"/>
        </w:rPr>
      </w:pPr>
      <w:ins w:id="2575" w:author="MCC" w:date="2021-09-15T11:35:00Z">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_Toc82598652 \h </w:instrText>
        </w:r>
      </w:ins>
      <w:ins w:id="2576" w:author="MCC" w:date="2021-09-15T11:36:00Z"/>
      <w:r>
        <w:fldChar w:fldCharType="separate"/>
      </w:r>
      <w:ins w:id="2577" w:author="MCC" w:date="2021-09-15T11:36:00Z">
        <w:r>
          <w:t>232</w:t>
        </w:r>
      </w:ins>
      <w:ins w:id="2578" w:author="MCC" w:date="2021-09-15T11:35:00Z">
        <w:r>
          <w:fldChar w:fldCharType="end"/>
        </w:r>
      </w:ins>
    </w:p>
    <w:p w14:paraId="0891A66C" w14:textId="5D1B845D" w:rsidR="00125FAD" w:rsidRDefault="00125FAD">
      <w:pPr>
        <w:pStyle w:val="TOC3"/>
        <w:rPr>
          <w:ins w:id="2579" w:author="MCC" w:date="2021-09-15T11:35:00Z"/>
          <w:rFonts w:asciiTheme="minorHAnsi" w:hAnsiTheme="minorHAnsi" w:cstheme="minorBidi"/>
          <w:sz w:val="22"/>
          <w:szCs w:val="22"/>
          <w:lang w:eastAsia="en-GB"/>
        </w:rPr>
      </w:pPr>
      <w:ins w:id="2580" w:author="MCC" w:date="2021-09-15T11:35:00Z">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_Toc82598653 \h </w:instrText>
        </w:r>
      </w:ins>
      <w:ins w:id="2581" w:author="MCC" w:date="2021-09-15T11:36:00Z"/>
      <w:r>
        <w:fldChar w:fldCharType="separate"/>
      </w:r>
      <w:ins w:id="2582" w:author="MCC" w:date="2021-09-15T11:36:00Z">
        <w:r>
          <w:t>233</w:t>
        </w:r>
      </w:ins>
      <w:ins w:id="2583" w:author="MCC" w:date="2021-09-15T11:35:00Z">
        <w:r>
          <w:fldChar w:fldCharType="end"/>
        </w:r>
      </w:ins>
    </w:p>
    <w:p w14:paraId="56AA33B5" w14:textId="65FE258D" w:rsidR="00125FAD" w:rsidRDefault="00125FAD">
      <w:pPr>
        <w:pStyle w:val="TOC4"/>
        <w:rPr>
          <w:ins w:id="2584" w:author="MCC" w:date="2021-09-15T11:35:00Z"/>
          <w:rFonts w:asciiTheme="minorHAnsi" w:hAnsiTheme="minorHAnsi" w:cstheme="minorBidi"/>
          <w:sz w:val="22"/>
          <w:szCs w:val="22"/>
          <w:lang w:eastAsia="en-GB"/>
        </w:rPr>
      </w:pPr>
      <w:ins w:id="2585" w:author="MCC" w:date="2021-09-15T11:35:00Z">
        <w:r>
          <w:t>8.3.7.1</w:t>
        </w:r>
        <w:r>
          <w:rPr>
            <w:rFonts w:asciiTheme="minorHAnsi" w:hAnsiTheme="minorHAnsi" w:cstheme="minorBidi"/>
            <w:sz w:val="22"/>
            <w:szCs w:val="22"/>
            <w:lang w:eastAsia="en-GB"/>
          </w:rPr>
          <w:tab/>
        </w:r>
        <w:r>
          <w:t>Definition and applicability</w:t>
        </w:r>
        <w:r>
          <w:tab/>
        </w:r>
        <w:r>
          <w:fldChar w:fldCharType="begin"/>
        </w:r>
        <w:r>
          <w:instrText xml:space="preserve"> PAGEREF _Toc82598654 \h </w:instrText>
        </w:r>
      </w:ins>
      <w:ins w:id="2586" w:author="MCC" w:date="2021-09-15T11:36:00Z"/>
      <w:r>
        <w:fldChar w:fldCharType="separate"/>
      </w:r>
      <w:ins w:id="2587" w:author="MCC" w:date="2021-09-15T11:36:00Z">
        <w:r>
          <w:t>233</w:t>
        </w:r>
      </w:ins>
      <w:ins w:id="2588" w:author="MCC" w:date="2021-09-15T11:35:00Z">
        <w:r>
          <w:fldChar w:fldCharType="end"/>
        </w:r>
      </w:ins>
    </w:p>
    <w:p w14:paraId="5A8E829D" w14:textId="42653EA4" w:rsidR="00125FAD" w:rsidRDefault="00125FAD">
      <w:pPr>
        <w:pStyle w:val="TOC4"/>
        <w:rPr>
          <w:ins w:id="2589" w:author="MCC" w:date="2021-09-15T11:35:00Z"/>
          <w:rFonts w:asciiTheme="minorHAnsi" w:hAnsiTheme="minorHAnsi" w:cstheme="minorBidi"/>
          <w:sz w:val="22"/>
          <w:szCs w:val="22"/>
          <w:lang w:eastAsia="en-GB"/>
        </w:rPr>
      </w:pPr>
      <w:ins w:id="2590" w:author="MCC" w:date="2021-09-15T11:35:00Z">
        <w:r>
          <w:t>8.3.7.2</w:t>
        </w:r>
        <w:r>
          <w:rPr>
            <w:rFonts w:asciiTheme="minorHAnsi" w:hAnsiTheme="minorHAnsi" w:cstheme="minorBidi"/>
            <w:sz w:val="22"/>
            <w:szCs w:val="22"/>
            <w:lang w:eastAsia="en-GB"/>
          </w:rPr>
          <w:tab/>
        </w:r>
        <w:r>
          <w:t>Minimum Requirement</w:t>
        </w:r>
        <w:r>
          <w:tab/>
        </w:r>
        <w:r>
          <w:fldChar w:fldCharType="begin"/>
        </w:r>
        <w:r>
          <w:instrText xml:space="preserve"> PAGEREF _Toc82598655 \h </w:instrText>
        </w:r>
      </w:ins>
      <w:ins w:id="2591" w:author="MCC" w:date="2021-09-15T11:36:00Z"/>
      <w:r>
        <w:fldChar w:fldCharType="separate"/>
      </w:r>
      <w:ins w:id="2592" w:author="MCC" w:date="2021-09-15T11:36:00Z">
        <w:r>
          <w:t>233</w:t>
        </w:r>
      </w:ins>
      <w:ins w:id="2593" w:author="MCC" w:date="2021-09-15T11:35:00Z">
        <w:r>
          <w:fldChar w:fldCharType="end"/>
        </w:r>
      </w:ins>
    </w:p>
    <w:p w14:paraId="2835B567" w14:textId="5CEA9BC6" w:rsidR="00125FAD" w:rsidRDefault="00125FAD">
      <w:pPr>
        <w:pStyle w:val="TOC4"/>
        <w:rPr>
          <w:ins w:id="2594" w:author="MCC" w:date="2021-09-15T11:35:00Z"/>
          <w:rFonts w:asciiTheme="minorHAnsi" w:hAnsiTheme="minorHAnsi" w:cstheme="minorBidi"/>
          <w:sz w:val="22"/>
          <w:szCs w:val="22"/>
          <w:lang w:eastAsia="en-GB"/>
        </w:rPr>
      </w:pPr>
      <w:ins w:id="2595" w:author="MCC" w:date="2021-09-15T11:35:00Z">
        <w:r>
          <w:t>8.3.7.3</w:t>
        </w:r>
        <w:r>
          <w:rPr>
            <w:rFonts w:asciiTheme="minorHAnsi" w:hAnsiTheme="minorHAnsi" w:cstheme="minorBidi"/>
            <w:sz w:val="22"/>
            <w:szCs w:val="22"/>
            <w:lang w:eastAsia="en-GB"/>
          </w:rPr>
          <w:tab/>
        </w:r>
        <w:r>
          <w:t>Test purpose</w:t>
        </w:r>
        <w:r>
          <w:tab/>
        </w:r>
        <w:r>
          <w:fldChar w:fldCharType="begin"/>
        </w:r>
        <w:r>
          <w:instrText xml:space="preserve"> PAGEREF _Toc82598656 \h </w:instrText>
        </w:r>
      </w:ins>
      <w:ins w:id="2596" w:author="MCC" w:date="2021-09-15T11:36:00Z"/>
      <w:r>
        <w:fldChar w:fldCharType="separate"/>
      </w:r>
      <w:ins w:id="2597" w:author="MCC" w:date="2021-09-15T11:36:00Z">
        <w:r>
          <w:t>233</w:t>
        </w:r>
      </w:ins>
      <w:ins w:id="2598" w:author="MCC" w:date="2021-09-15T11:35:00Z">
        <w:r>
          <w:fldChar w:fldCharType="end"/>
        </w:r>
      </w:ins>
    </w:p>
    <w:p w14:paraId="2F7CE744" w14:textId="282F6BF6" w:rsidR="00125FAD" w:rsidRDefault="00125FAD">
      <w:pPr>
        <w:pStyle w:val="TOC4"/>
        <w:rPr>
          <w:ins w:id="2599" w:author="MCC" w:date="2021-09-15T11:35:00Z"/>
          <w:rFonts w:asciiTheme="minorHAnsi" w:hAnsiTheme="minorHAnsi" w:cstheme="minorBidi"/>
          <w:sz w:val="22"/>
          <w:szCs w:val="22"/>
          <w:lang w:eastAsia="en-GB"/>
        </w:rPr>
      </w:pPr>
      <w:ins w:id="2600" w:author="MCC" w:date="2021-09-15T11:35:00Z">
        <w:r>
          <w:t>8.3.7.4</w:t>
        </w:r>
        <w:r>
          <w:rPr>
            <w:rFonts w:asciiTheme="minorHAnsi" w:hAnsiTheme="minorHAnsi" w:cstheme="minorBidi"/>
            <w:sz w:val="22"/>
            <w:szCs w:val="22"/>
            <w:lang w:eastAsia="en-GB"/>
          </w:rPr>
          <w:tab/>
        </w:r>
        <w:r>
          <w:t>Method of test</w:t>
        </w:r>
        <w:r>
          <w:tab/>
        </w:r>
        <w:r>
          <w:fldChar w:fldCharType="begin"/>
        </w:r>
        <w:r>
          <w:instrText xml:space="preserve"> PAGEREF _Toc82598657 \h </w:instrText>
        </w:r>
      </w:ins>
      <w:ins w:id="2601" w:author="MCC" w:date="2021-09-15T11:36:00Z"/>
      <w:r>
        <w:fldChar w:fldCharType="separate"/>
      </w:r>
      <w:ins w:id="2602" w:author="MCC" w:date="2021-09-15T11:36:00Z">
        <w:r>
          <w:t>233</w:t>
        </w:r>
      </w:ins>
      <w:ins w:id="2603" w:author="MCC" w:date="2021-09-15T11:35:00Z">
        <w:r>
          <w:fldChar w:fldCharType="end"/>
        </w:r>
      </w:ins>
    </w:p>
    <w:p w14:paraId="65C0F40B" w14:textId="477C9574" w:rsidR="00125FAD" w:rsidRDefault="00125FAD">
      <w:pPr>
        <w:pStyle w:val="TOC5"/>
        <w:rPr>
          <w:ins w:id="2604" w:author="MCC" w:date="2021-09-15T11:35:00Z"/>
          <w:rFonts w:asciiTheme="minorHAnsi" w:hAnsiTheme="minorHAnsi" w:cstheme="minorBidi"/>
          <w:sz w:val="22"/>
          <w:szCs w:val="22"/>
          <w:lang w:eastAsia="en-GB"/>
        </w:rPr>
      </w:pPr>
      <w:ins w:id="2605" w:author="MCC" w:date="2021-09-15T11:35:00Z">
        <w:r>
          <w:t>8.3.7.4.1</w:t>
        </w:r>
        <w:r>
          <w:rPr>
            <w:rFonts w:asciiTheme="minorHAnsi" w:hAnsiTheme="minorHAnsi" w:cstheme="minorBidi"/>
            <w:sz w:val="22"/>
            <w:szCs w:val="22"/>
            <w:lang w:eastAsia="en-GB"/>
          </w:rPr>
          <w:tab/>
        </w:r>
        <w:r>
          <w:t>Initial conditions</w:t>
        </w:r>
        <w:r>
          <w:tab/>
        </w:r>
        <w:r>
          <w:fldChar w:fldCharType="begin"/>
        </w:r>
        <w:r>
          <w:instrText xml:space="preserve"> PAGEREF _Toc82598658 \h </w:instrText>
        </w:r>
      </w:ins>
      <w:ins w:id="2606" w:author="MCC" w:date="2021-09-15T11:36:00Z"/>
      <w:r>
        <w:fldChar w:fldCharType="separate"/>
      </w:r>
      <w:ins w:id="2607" w:author="MCC" w:date="2021-09-15T11:36:00Z">
        <w:r>
          <w:t>233</w:t>
        </w:r>
      </w:ins>
      <w:ins w:id="2608" w:author="MCC" w:date="2021-09-15T11:35:00Z">
        <w:r>
          <w:fldChar w:fldCharType="end"/>
        </w:r>
      </w:ins>
    </w:p>
    <w:p w14:paraId="365F29C1" w14:textId="53F77FD4" w:rsidR="00125FAD" w:rsidRDefault="00125FAD">
      <w:pPr>
        <w:pStyle w:val="TOC5"/>
        <w:rPr>
          <w:ins w:id="2609" w:author="MCC" w:date="2021-09-15T11:35:00Z"/>
          <w:rFonts w:asciiTheme="minorHAnsi" w:hAnsiTheme="minorHAnsi" w:cstheme="minorBidi"/>
          <w:sz w:val="22"/>
          <w:szCs w:val="22"/>
          <w:lang w:eastAsia="en-GB"/>
        </w:rPr>
      </w:pPr>
      <w:ins w:id="2610" w:author="MCC" w:date="2021-09-15T11:35:00Z">
        <w:r>
          <w:t>8.3.7.4.2</w:t>
        </w:r>
        <w:r>
          <w:rPr>
            <w:rFonts w:asciiTheme="minorHAnsi" w:hAnsiTheme="minorHAnsi" w:cstheme="minorBidi"/>
            <w:sz w:val="22"/>
            <w:szCs w:val="22"/>
            <w:lang w:eastAsia="en-GB"/>
          </w:rPr>
          <w:tab/>
        </w:r>
        <w:r>
          <w:t>Procedure</w:t>
        </w:r>
        <w:r>
          <w:tab/>
        </w:r>
        <w:r>
          <w:fldChar w:fldCharType="begin"/>
        </w:r>
        <w:r>
          <w:instrText xml:space="preserve"> PAGEREF _Toc82598659 \h </w:instrText>
        </w:r>
      </w:ins>
      <w:ins w:id="2611" w:author="MCC" w:date="2021-09-15T11:36:00Z"/>
      <w:r>
        <w:fldChar w:fldCharType="separate"/>
      </w:r>
      <w:ins w:id="2612" w:author="MCC" w:date="2021-09-15T11:36:00Z">
        <w:r>
          <w:t>233</w:t>
        </w:r>
      </w:ins>
      <w:ins w:id="2613" w:author="MCC" w:date="2021-09-15T11:35:00Z">
        <w:r>
          <w:fldChar w:fldCharType="end"/>
        </w:r>
      </w:ins>
    </w:p>
    <w:p w14:paraId="7BD1B032" w14:textId="3929BA26" w:rsidR="00125FAD" w:rsidRDefault="00125FAD">
      <w:pPr>
        <w:pStyle w:val="TOC4"/>
        <w:rPr>
          <w:ins w:id="2614" w:author="MCC" w:date="2021-09-15T11:35:00Z"/>
          <w:rFonts w:asciiTheme="minorHAnsi" w:hAnsiTheme="minorHAnsi" w:cstheme="minorBidi"/>
          <w:sz w:val="22"/>
          <w:szCs w:val="22"/>
          <w:lang w:eastAsia="en-GB"/>
        </w:rPr>
      </w:pPr>
      <w:ins w:id="2615" w:author="MCC" w:date="2021-09-15T11:35:00Z">
        <w:r>
          <w:t>8.3.7.5</w:t>
        </w:r>
        <w:r>
          <w:rPr>
            <w:rFonts w:asciiTheme="minorHAnsi" w:hAnsiTheme="minorHAnsi" w:cstheme="minorBidi"/>
            <w:sz w:val="22"/>
            <w:szCs w:val="22"/>
            <w:lang w:eastAsia="en-GB"/>
          </w:rPr>
          <w:tab/>
        </w:r>
        <w:r>
          <w:t>Test Requirement</w:t>
        </w:r>
        <w:r>
          <w:tab/>
        </w:r>
        <w:r>
          <w:fldChar w:fldCharType="begin"/>
        </w:r>
        <w:r>
          <w:instrText xml:space="preserve"> PAGEREF _Toc82598660 \h </w:instrText>
        </w:r>
      </w:ins>
      <w:ins w:id="2616" w:author="MCC" w:date="2021-09-15T11:36:00Z"/>
      <w:r>
        <w:fldChar w:fldCharType="separate"/>
      </w:r>
      <w:ins w:id="2617" w:author="MCC" w:date="2021-09-15T11:36:00Z">
        <w:r>
          <w:t>234</w:t>
        </w:r>
      </w:ins>
      <w:ins w:id="2618" w:author="MCC" w:date="2021-09-15T11:35:00Z">
        <w:r>
          <w:fldChar w:fldCharType="end"/>
        </w:r>
      </w:ins>
    </w:p>
    <w:p w14:paraId="36615B43" w14:textId="32EDA531" w:rsidR="00125FAD" w:rsidRDefault="00125FAD">
      <w:pPr>
        <w:pStyle w:val="TOC3"/>
        <w:rPr>
          <w:ins w:id="2619" w:author="MCC" w:date="2021-09-15T11:35:00Z"/>
          <w:rFonts w:asciiTheme="minorHAnsi" w:hAnsiTheme="minorHAnsi" w:cstheme="minorBidi"/>
          <w:sz w:val="22"/>
          <w:szCs w:val="22"/>
          <w:lang w:eastAsia="en-GB"/>
        </w:rPr>
      </w:pPr>
      <w:ins w:id="2620" w:author="MCC" w:date="2021-09-15T11:35:00Z">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_Toc82598661 \h </w:instrText>
        </w:r>
      </w:ins>
      <w:ins w:id="2621" w:author="MCC" w:date="2021-09-15T11:36:00Z"/>
      <w:r>
        <w:fldChar w:fldCharType="separate"/>
      </w:r>
      <w:ins w:id="2622" w:author="MCC" w:date="2021-09-15T11:36:00Z">
        <w:r>
          <w:t>235</w:t>
        </w:r>
      </w:ins>
      <w:ins w:id="2623" w:author="MCC" w:date="2021-09-15T11:35:00Z">
        <w:r>
          <w:fldChar w:fldCharType="end"/>
        </w:r>
      </w:ins>
    </w:p>
    <w:p w14:paraId="4FF6DECC" w14:textId="2AD8D98D" w:rsidR="00125FAD" w:rsidRDefault="00125FAD">
      <w:pPr>
        <w:pStyle w:val="TOC4"/>
        <w:rPr>
          <w:ins w:id="2624" w:author="MCC" w:date="2021-09-15T11:35:00Z"/>
          <w:rFonts w:asciiTheme="minorHAnsi" w:hAnsiTheme="minorHAnsi" w:cstheme="minorBidi"/>
          <w:sz w:val="22"/>
          <w:szCs w:val="22"/>
          <w:lang w:eastAsia="en-GB"/>
        </w:rPr>
      </w:pPr>
      <w:ins w:id="2625" w:author="MCC" w:date="2021-09-15T11:35:00Z">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_Toc82598662 \h </w:instrText>
        </w:r>
      </w:ins>
      <w:ins w:id="2626" w:author="MCC" w:date="2021-09-15T11:36:00Z"/>
      <w:r>
        <w:fldChar w:fldCharType="separate"/>
      </w:r>
      <w:ins w:id="2627" w:author="MCC" w:date="2021-09-15T11:36:00Z">
        <w:r>
          <w:t>235</w:t>
        </w:r>
      </w:ins>
      <w:ins w:id="2628" w:author="MCC" w:date="2021-09-15T11:35:00Z">
        <w:r>
          <w:fldChar w:fldCharType="end"/>
        </w:r>
      </w:ins>
    </w:p>
    <w:p w14:paraId="4CCE208F" w14:textId="337211FC" w:rsidR="00125FAD" w:rsidRDefault="00125FAD">
      <w:pPr>
        <w:pStyle w:val="TOC5"/>
        <w:rPr>
          <w:ins w:id="2629" w:author="MCC" w:date="2021-09-15T11:35:00Z"/>
          <w:rFonts w:asciiTheme="minorHAnsi" w:hAnsiTheme="minorHAnsi" w:cstheme="minorBidi"/>
          <w:sz w:val="22"/>
          <w:szCs w:val="22"/>
          <w:lang w:eastAsia="en-GB"/>
        </w:rPr>
      </w:pPr>
      <w:ins w:id="2630" w:author="MCC" w:date="2021-09-15T11:35:00Z">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_Toc82598663 \h </w:instrText>
        </w:r>
      </w:ins>
      <w:ins w:id="2631" w:author="MCC" w:date="2021-09-15T11:36:00Z"/>
      <w:r>
        <w:fldChar w:fldCharType="separate"/>
      </w:r>
      <w:ins w:id="2632" w:author="MCC" w:date="2021-09-15T11:36:00Z">
        <w:r>
          <w:t>235</w:t>
        </w:r>
      </w:ins>
      <w:ins w:id="2633" w:author="MCC" w:date="2021-09-15T11:35:00Z">
        <w:r>
          <w:fldChar w:fldCharType="end"/>
        </w:r>
      </w:ins>
    </w:p>
    <w:p w14:paraId="1AC3EFBC" w14:textId="3032495C" w:rsidR="00125FAD" w:rsidRDefault="00125FAD">
      <w:pPr>
        <w:pStyle w:val="TOC5"/>
        <w:rPr>
          <w:ins w:id="2634" w:author="MCC" w:date="2021-09-15T11:35:00Z"/>
          <w:rFonts w:asciiTheme="minorHAnsi" w:hAnsiTheme="minorHAnsi" w:cstheme="minorBidi"/>
          <w:sz w:val="22"/>
          <w:szCs w:val="22"/>
          <w:lang w:eastAsia="en-GB"/>
        </w:rPr>
      </w:pPr>
      <w:ins w:id="2635" w:author="MCC" w:date="2021-09-15T11:35:00Z">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_Toc82598664 \h </w:instrText>
        </w:r>
      </w:ins>
      <w:ins w:id="2636" w:author="MCC" w:date="2021-09-15T11:36:00Z"/>
      <w:r>
        <w:fldChar w:fldCharType="separate"/>
      </w:r>
      <w:ins w:id="2637" w:author="MCC" w:date="2021-09-15T11:36:00Z">
        <w:r>
          <w:t>235</w:t>
        </w:r>
      </w:ins>
      <w:ins w:id="2638" w:author="MCC" w:date="2021-09-15T11:35:00Z">
        <w:r>
          <w:fldChar w:fldCharType="end"/>
        </w:r>
      </w:ins>
    </w:p>
    <w:p w14:paraId="69D0B458" w14:textId="616A9040" w:rsidR="00125FAD" w:rsidRDefault="00125FAD">
      <w:pPr>
        <w:pStyle w:val="TOC5"/>
        <w:rPr>
          <w:ins w:id="2639" w:author="MCC" w:date="2021-09-15T11:35:00Z"/>
          <w:rFonts w:asciiTheme="minorHAnsi" w:hAnsiTheme="minorHAnsi" w:cstheme="minorBidi"/>
          <w:sz w:val="22"/>
          <w:szCs w:val="22"/>
          <w:lang w:eastAsia="en-GB"/>
        </w:rPr>
      </w:pPr>
      <w:ins w:id="2640" w:author="MCC" w:date="2021-09-15T11:35:00Z">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_Toc82598665 \h </w:instrText>
        </w:r>
      </w:ins>
      <w:ins w:id="2641" w:author="MCC" w:date="2021-09-15T11:36:00Z"/>
      <w:r>
        <w:fldChar w:fldCharType="separate"/>
      </w:r>
      <w:ins w:id="2642" w:author="MCC" w:date="2021-09-15T11:36:00Z">
        <w:r>
          <w:t>235</w:t>
        </w:r>
      </w:ins>
      <w:ins w:id="2643" w:author="MCC" w:date="2021-09-15T11:35:00Z">
        <w:r>
          <w:fldChar w:fldCharType="end"/>
        </w:r>
      </w:ins>
    </w:p>
    <w:p w14:paraId="06A384E4" w14:textId="27370CCC" w:rsidR="00125FAD" w:rsidRDefault="00125FAD">
      <w:pPr>
        <w:pStyle w:val="TOC5"/>
        <w:rPr>
          <w:ins w:id="2644" w:author="MCC" w:date="2021-09-15T11:35:00Z"/>
          <w:rFonts w:asciiTheme="minorHAnsi" w:hAnsiTheme="minorHAnsi" w:cstheme="minorBidi"/>
          <w:sz w:val="22"/>
          <w:szCs w:val="22"/>
          <w:lang w:eastAsia="en-GB"/>
        </w:rPr>
      </w:pPr>
      <w:ins w:id="2645" w:author="MCC" w:date="2021-09-15T11:35:00Z">
        <w:r>
          <w:t>8.3.8.1.4</w:t>
        </w:r>
        <w:r>
          <w:rPr>
            <w:rFonts w:asciiTheme="minorHAnsi" w:hAnsiTheme="minorHAnsi" w:cstheme="minorBidi"/>
            <w:sz w:val="22"/>
            <w:szCs w:val="22"/>
            <w:lang w:eastAsia="en-GB"/>
          </w:rPr>
          <w:tab/>
        </w:r>
        <w:r>
          <w:t>Method of test</w:t>
        </w:r>
        <w:r>
          <w:tab/>
        </w:r>
        <w:r>
          <w:fldChar w:fldCharType="begin"/>
        </w:r>
        <w:r>
          <w:instrText xml:space="preserve"> PAGEREF _Toc82598666 \h </w:instrText>
        </w:r>
      </w:ins>
      <w:ins w:id="2646" w:author="MCC" w:date="2021-09-15T11:36:00Z"/>
      <w:r>
        <w:fldChar w:fldCharType="separate"/>
      </w:r>
      <w:ins w:id="2647" w:author="MCC" w:date="2021-09-15T11:36:00Z">
        <w:r>
          <w:t>235</w:t>
        </w:r>
      </w:ins>
      <w:ins w:id="2648" w:author="MCC" w:date="2021-09-15T11:35:00Z">
        <w:r>
          <w:fldChar w:fldCharType="end"/>
        </w:r>
      </w:ins>
    </w:p>
    <w:p w14:paraId="4A2DC80A" w14:textId="6D909DE9" w:rsidR="00125FAD" w:rsidRDefault="00125FAD">
      <w:pPr>
        <w:pStyle w:val="TOC6"/>
        <w:rPr>
          <w:ins w:id="2649" w:author="MCC" w:date="2021-09-15T11:35:00Z"/>
          <w:rFonts w:asciiTheme="minorHAnsi" w:hAnsiTheme="minorHAnsi" w:cstheme="minorBidi"/>
          <w:sz w:val="22"/>
          <w:szCs w:val="22"/>
          <w:lang w:eastAsia="en-GB"/>
        </w:rPr>
      </w:pPr>
      <w:ins w:id="2650" w:author="MCC" w:date="2021-09-15T11:35:00Z">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_Toc82598667 \h </w:instrText>
        </w:r>
      </w:ins>
      <w:ins w:id="2651" w:author="MCC" w:date="2021-09-15T11:36:00Z"/>
      <w:r>
        <w:fldChar w:fldCharType="separate"/>
      </w:r>
      <w:ins w:id="2652" w:author="MCC" w:date="2021-09-15T11:36:00Z">
        <w:r>
          <w:t>235</w:t>
        </w:r>
      </w:ins>
      <w:ins w:id="2653" w:author="MCC" w:date="2021-09-15T11:35:00Z">
        <w:r>
          <w:fldChar w:fldCharType="end"/>
        </w:r>
      </w:ins>
    </w:p>
    <w:p w14:paraId="595FFDB9" w14:textId="17623F73" w:rsidR="00125FAD" w:rsidRDefault="00125FAD">
      <w:pPr>
        <w:pStyle w:val="TOC6"/>
        <w:rPr>
          <w:ins w:id="2654" w:author="MCC" w:date="2021-09-15T11:35:00Z"/>
          <w:rFonts w:asciiTheme="minorHAnsi" w:hAnsiTheme="minorHAnsi" w:cstheme="minorBidi"/>
          <w:sz w:val="22"/>
          <w:szCs w:val="22"/>
          <w:lang w:eastAsia="en-GB"/>
        </w:rPr>
      </w:pPr>
      <w:ins w:id="2655" w:author="MCC" w:date="2021-09-15T11:35:00Z">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_Toc82598668 \h </w:instrText>
        </w:r>
      </w:ins>
      <w:ins w:id="2656" w:author="MCC" w:date="2021-09-15T11:36:00Z"/>
      <w:r>
        <w:fldChar w:fldCharType="separate"/>
      </w:r>
      <w:ins w:id="2657" w:author="MCC" w:date="2021-09-15T11:36:00Z">
        <w:r>
          <w:t>235</w:t>
        </w:r>
      </w:ins>
      <w:ins w:id="2658" w:author="MCC" w:date="2021-09-15T11:35:00Z">
        <w:r>
          <w:fldChar w:fldCharType="end"/>
        </w:r>
      </w:ins>
    </w:p>
    <w:p w14:paraId="52959718" w14:textId="4C4602E4" w:rsidR="00125FAD" w:rsidRDefault="00125FAD">
      <w:pPr>
        <w:pStyle w:val="TOC5"/>
        <w:rPr>
          <w:ins w:id="2659" w:author="MCC" w:date="2021-09-15T11:35:00Z"/>
          <w:rFonts w:asciiTheme="minorHAnsi" w:hAnsiTheme="minorHAnsi" w:cstheme="minorBidi"/>
          <w:sz w:val="22"/>
          <w:szCs w:val="22"/>
          <w:lang w:eastAsia="en-GB"/>
        </w:rPr>
      </w:pPr>
      <w:ins w:id="2660" w:author="MCC" w:date="2021-09-15T11:35:00Z">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_Toc82598669 \h </w:instrText>
        </w:r>
      </w:ins>
      <w:ins w:id="2661" w:author="MCC" w:date="2021-09-15T11:36:00Z"/>
      <w:r>
        <w:fldChar w:fldCharType="separate"/>
      </w:r>
      <w:ins w:id="2662" w:author="MCC" w:date="2021-09-15T11:36:00Z">
        <w:r>
          <w:t>236</w:t>
        </w:r>
      </w:ins>
      <w:ins w:id="2663" w:author="MCC" w:date="2021-09-15T11:35:00Z">
        <w:r>
          <w:fldChar w:fldCharType="end"/>
        </w:r>
      </w:ins>
    </w:p>
    <w:p w14:paraId="4FD25B58" w14:textId="6BEFFEEF" w:rsidR="00125FAD" w:rsidRDefault="00125FAD">
      <w:pPr>
        <w:pStyle w:val="TOC4"/>
        <w:rPr>
          <w:ins w:id="2664" w:author="MCC" w:date="2021-09-15T11:35:00Z"/>
          <w:rFonts w:asciiTheme="minorHAnsi" w:hAnsiTheme="minorHAnsi" w:cstheme="minorBidi"/>
          <w:sz w:val="22"/>
          <w:szCs w:val="22"/>
          <w:lang w:eastAsia="en-GB"/>
        </w:rPr>
      </w:pPr>
      <w:ins w:id="2665" w:author="MCC" w:date="2021-09-15T11:35:00Z">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_Toc82598670 \h </w:instrText>
        </w:r>
      </w:ins>
      <w:ins w:id="2666" w:author="MCC" w:date="2021-09-15T11:36:00Z"/>
      <w:r>
        <w:fldChar w:fldCharType="separate"/>
      </w:r>
      <w:ins w:id="2667" w:author="MCC" w:date="2021-09-15T11:36:00Z">
        <w:r>
          <w:t>237</w:t>
        </w:r>
      </w:ins>
      <w:ins w:id="2668" w:author="MCC" w:date="2021-09-15T11:35:00Z">
        <w:r>
          <w:fldChar w:fldCharType="end"/>
        </w:r>
      </w:ins>
    </w:p>
    <w:p w14:paraId="540720D3" w14:textId="548A4141" w:rsidR="00125FAD" w:rsidRDefault="00125FAD">
      <w:pPr>
        <w:pStyle w:val="TOC5"/>
        <w:rPr>
          <w:ins w:id="2669" w:author="MCC" w:date="2021-09-15T11:35:00Z"/>
          <w:rFonts w:asciiTheme="minorHAnsi" w:hAnsiTheme="minorHAnsi" w:cstheme="minorBidi"/>
          <w:sz w:val="22"/>
          <w:szCs w:val="22"/>
          <w:lang w:eastAsia="en-GB"/>
        </w:rPr>
      </w:pPr>
      <w:ins w:id="2670" w:author="MCC" w:date="2021-09-15T11:35:00Z">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_Toc82598671 \h </w:instrText>
        </w:r>
      </w:ins>
      <w:ins w:id="2671" w:author="MCC" w:date="2021-09-15T11:36:00Z"/>
      <w:r>
        <w:fldChar w:fldCharType="separate"/>
      </w:r>
      <w:ins w:id="2672" w:author="MCC" w:date="2021-09-15T11:36:00Z">
        <w:r>
          <w:t>237</w:t>
        </w:r>
      </w:ins>
      <w:ins w:id="2673" w:author="MCC" w:date="2021-09-15T11:35:00Z">
        <w:r>
          <w:fldChar w:fldCharType="end"/>
        </w:r>
      </w:ins>
    </w:p>
    <w:p w14:paraId="30832109" w14:textId="30BCE370" w:rsidR="00125FAD" w:rsidRDefault="00125FAD">
      <w:pPr>
        <w:pStyle w:val="TOC5"/>
        <w:rPr>
          <w:ins w:id="2674" w:author="MCC" w:date="2021-09-15T11:35:00Z"/>
          <w:rFonts w:asciiTheme="minorHAnsi" w:hAnsiTheme="minorHAnsi" w:cstheme="minorBidi"/>
          <w:sz w:val="22"/>
          <w:szCs w:val="22"/>
          <w:lang w:eastAsia="en-GB"/>
        </w:rPr>
      </w:pPr>
      <w:ins w:id="2675" w:author="MCC" w:date="2021-09-15T11:35:00Z">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_Toc82598672 \h </w:instrText>
        </w:r>
      </w:ins>
      <w:ins w:id="2676" w:author="MCC" w:date="2021-09-15T11:36:00Z"/>
      <w:r>
        <w:fldChar w:fldCharType="separate"/>
      </w:r>
      <w:ins w:id="2677" w:author="MCC" w:date="2021-09-15T11:36:00Z">
        <w:r>
          <w:t>237</w:t>
        </w:r>
      </w:ins>
      <w:ins w:id="2678" w:author="MCC" w:date="2021-09-15T11:35:00Z">
        <w:r>
          <w:fldChar w:fldCharType="end"/>
        </w:r>
      </w:ins>
    </w:p>
    <w:p w14:paraId="31971CB4" w14:textId="49D7B73E" w:rsidR="00125FAD" w:rsidRDefault="00125FAD">
      <w:pPr>
        <w:pStyle w:val="TOC5"/>
        <w:rPr>
          <w:ins w:id="2679" w:author="MCC" w:date="2021-09-15T11:35:00Z"/>
          <w:rFonts w:asciiTheme="minorHAnsi" w:hAnsiTheme="minorHAnsi" w:cstheme="minorBidi"/>
          <w:sz w:val="22"/>
          <w:szCs w:val="22"/>
          <w:lang w:eastAsia="en-GB"/>
        </w:rPr>
      </w:pPr>
      <w:ins w:id="2680" w:author="MCC" w:date="2021-09-15T11:35:00Z">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_Toc82598673 \h </w:instrText>
        </w:r>
      </w:ins>
      <w:ins w:id="2681" w:author="MCC" w:date="2021-09-15T11:36:00Z"/>
      <w:r>
        <w:fldChar w:fldCharType="separate"/>
      </w:r>
      <w:ins w:id="2682" w:author="MCC" w:date="2021-09-15T11:36:00Z">
        <w:r>
          <w:t>237</w:t>
        </w:r>
      </w:ins>
      <w:ins w:id="2683" w:author="MCC" w:date="2021-09-15T11:35:00Z">
        <w:r>
          <w:fldChar w:fldCharType="end"/>
        </w:r>
      </w:ins>
    </w:p>
    <w:p w14:paraId="0D34F558" w14:textId="4216B09E" w:rsidR="00125FAD" w:rsidRDefault="00125FAD">
      <w:pPr>
        <w:pStyle w:val="TOC5"/>
        <w:rPr>
          <w:ins w:id="2684" w:author="MCC" w:date="2021-09-15T11:35:00Z"/>
          <w:rFonts w:asciiTheme="minorHAnsi" w:hAnsiTheme="minorHAnsi" w:cstheme="minorBidi"/>
          <w:sz w:val="22"/>
          <w:szCs w:val="22"/>
          <w:lang w:eastAsia="en-GB"/>
        </w:rPr>
      </w:pPr>
      <w:ins w:id="2685" w:author="MCC" w:date="2021-09-15T11:35:00Z">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_Toc82598674 \h </w:instrText>
        </w:r>
      </w:ins>
      <w:ins w:id="2686" w:author="MCC" w:date="2021-09-15T11:36:00Z"/>
      <w:r>
        <w:fldChar w:fldCharType="separate"/>
      </w:r>
      <w:ins w:id="2687" w:author="MCC" w:date="2021-09-15T11:36:00Z">
        <w:r>
          <w:t>237</w:t>
        </w:r>
      </w:ins>
      <w:ins w:id="2688" w:author="MCC" w:date="2021-09-15T11:35:00Z">
        <w:r>
          <w:fldChar w:fldCharType="end"/>
        </w:r>
      </w:ins>
    </w:p>
    <w:p w14:paraId="43B4DD2D" w14:textId="48168D9E" w:rsidR="00125FAD" w:rsidRDefault="00125FAD">
      <w:pPr>
        <w:pStyle w:val="TOC6"/>
        <w:rPr>
          <w:ins w:id="2689" w:author="MCC" w:date="2021-09-15T11:35:00Z"/>
          <w:rFonts w:asciiTheme="minorHAnsi" w:hAnsiTheme="minorHAnsi" w:cstheme="minorBidi"/>
          <w:sz w:val="22"/>
          <w:szCs w:val="22"/>
          <w:lang w:eastAsia="en-GB"/>
        </w:rPr>
      </w:pPr>
      <w:ins w:id="2690" w:author="MCC" w:date="2021-09-15T11:35:00Z">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_Toc82598675 \h </w:instrText>
        </w:r>
      </w:ins>
      <w:ins w:id="2691" w:author="MCC" w:date="2021-09-15T11:36:00Z"/>
      <w:r>
        <w:fldChar w:fldCharType="separate"/>
      </w:r>
      <w:ins w:id="2692" w:author="MCC" w:date="2021-09-15T11:36:00Z">
        <w:r>
          <w:t>237</w:t>
        </w:r>
      </w:ins>
      <w:ins w:id="2693" w:author="MCC" w:date="2021-09-15T11:35:00Z">
        <w:r>
          <w:fldChar w:fldCharType="end"/>
        </w:r>
      </w:ins>
    </w:p>
    <w:p w14:paraId="0C95E7A2" w14:textId="492F9040" w:rsidR="00125FAD" w:rsidRDefault="00125FAD">
      <w:pPr>
        <w:pStyle w:val="TOC6"/>
        <w:rPr>
          <w:ins w:id="2694" w:author="MCC" w:date="2021-09-15T11:35:00Z"/>
          <w:rFonts w:asciiTheme="minorHAnsi" w:hAnsiTheme="minorHAnsi" w:cstheme="minorBidi"/>
          <w:sz w:val="22"/>
          <w:szCs w:val="22"/>
          <w:lang w:eastAsia="en-GB"/>
        </w:rPr>
      </w:pPr>
      <w:ins w:id="2695" w:author="MCC" w:date="2021-09-15T11:35:00Z">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_Toc82598676 \h </w:instrText>
        </w:r>
      </w:ins>
      <w:ins w:id="2696" w:author="MCC" w:date="2021-09-15T11:36:00Z"/>
      <w:r>
        <w:fldChar w:fldCharType="separate"/>
      </w:r>
      <w:ins w:id="2697" w:author="MCC" w:date="2021-09-15T11:36:00Z">
        <w:r>
          <w:t>237</w:t>
        </w:r>
      </w:ins>
      <w:ins w:id="2698" w:author="MCC" w:date="2021-09-15T11:35:00Z">
        <w:r>
          <w:fldChar w:fldCharType="end"/>
        </w:r>
      </w:ins>
    </w:p>
    <w:p w14:paraId="6DE3F4FC" w14:textId="3F570250" w:rsidR="00125FAD" w:rsidRDefault="00125FAD">
      <w:pPr>
        <w:pStyle w:val="TOC5"/>
        <w:rPr>
          <w:ins w:id="2699" w:author="MCC" w:date="2021-09-15T11:35:00Z"/>
          <w:rFonts w:asciiTheme="minorHAnsi" w:hAnsiTheme="minorHAnsi" w:cstheme="minorBidi"/>
          <w:sz w:val="22"/>
          <w:szCs w:val="22"/>
          <w:lang w:eastAsia="en-GB"/>
        </w:rPr>
      </w:pPr>
      <w:ins w:id="2700" w:author="MCC" w:date="2021-09-15T11:35:00Z">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_Toc82598677 \h </w:instrText>
        </w:r>
      </w:ins>
      <w:ins w:id="2701" w:author="MCC" w:date="2021-09-15T11:36:00Z"/>
      <w:r>
        <w:fldChar w:fldCharType="separate"/>
      </w:r>
      <w:ins w:id="2702" w:author="MCC" w:date="2021-09-15T11:36:00Z">
        <w:r>
          <w:t>238</w:t>
        </w:r>
      </w:ins>
      <w:ins w:id="2703" w:author="MCC" w:date="2021-09-15T11:35:00Z">
        <w:r>
          <w:fldChar w:fldCharType="end"/>
        </w:r>
      </w:ins>
    </w:p>
    <w:p w14:paraId="5D3A5E28" w14:textId="382E5514" w:rsidR="00125FAD" w:rsidRDefault="00125FAD">
      <w:pPr>
        <w:pStyle w:val="TOC3"/>
        <w:rPr>
          <w:ins w:id="2704" w:author="MCC" w:date="2021-09-15T11:35:00Z"/>
          <w:rFonts w:asciiTheme="minorHAnsi" w:hAnsiTheme="minorHAnsi" w:cstheme="minorBidi"/>
          <w:sz w:val="22"/>
          <w:szCs w:val="22"/>
          <w:lang w:eastAsia="en-GB"/>
        </w:rPr>
      </w:pPr>
      <w:ins w:id="2705" w:author="MCC" w:date="2021-09-15T11:35:00Z">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_Toc82598678 \h </w:instrText>
        </w:r>
      </w:ins>
      <w:ins w:id="2706" w:author="MCC" w:date="2021-09-15T11:36:00Z"/>
      <w:r>
        <w:fldChar w:fldCharType="separate"/>
      </w:r>
      <w:ins w:id="2707" w:author="MCC" w:date="2021-09-15T11:36:00Z">
        <w:r>
          <w:t>238</w:t>
        </w:r>
      </w:ins>
      <w:ins w:id="2708" w:author="MCC" w:date="2021-09-15T11:35:00Z">
        <w:r>
          <w:fldChar w:fldCharType="end"/>
        </w:r>
      </w:ins>
    </w:p>
    <w:p w14:paraId="233B130D" w14:textId="21740D29" w:rsidR="00125FAD" w:rsidRDefault="00125FAD">
      <w:pPr>
        <w:pStyle w:val="TOC4"/>
        <w:rPr>
          <w:ins w:id="2709" w:author="MCC" w:date="2021-09-15T11:35:00Z"/>
          <w:rFonts w:asciiTheme="minorHAnsi" w:hAnsiTheme="minorHAnsi" w:cstheme="minorBidi"/>
          <w:sz w:val="22"/>
          <w:szCs w:val="22"/>
          <w:lang w:eastAsia="en-GB"/>
        </w:rPr>
      </w:pPr>
      <w:ins w:id="2710" w:author="MCC" w:date="2021-09-15T11:35:00Z">
        <w:r>
          <w:t>8.3.</w:t>
        </w:r>
        <w:r>
          <w:rPr>
            <w:lang w:eastAsia="zh-CN"/>
          </w:rPr>
          <w:t>9</w:t>
        </w:r>
        <w:r>
          <w:t>.1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_Toc82598679 \h </w:instrText>
        </w:r>
      </w:ins>
      <w:ins w:id="2711" w:author="MCC" w:date="2021-09-15T11:36:00Z"/>
      <w:r>
        <w:fldChar w:fldCharType="separate"/>
      </w:r>
      <w:ins w:id="2712" w:author="MCC" w:date="2021-09-15T11:36:00Z">
        <w:r>
          <w:t>238</w:t>
        </w:r>
      </w:ins>
      <w:ins w:id="2713" w:author="MCC" w:date="2021-09-15T11:35:00Z">
        <w:r>
          <w:fldChar w:fldCharType="end"/>
        </w:r>
      </w:ins>
    </w:p>
    <w:p w14:paraId="2C56B07E" w14:textId="23B748FA" w:rsidR="00125FAD" w:rsidRDefault="00125FAD">
      <w:pPr>
        <w:pStyle w:val="TOC4"/>
        <w:rPr>
          <w:ins w:id="2714" w:author="MCC" w:date="2021-09-15T11:35:00Z"/>
          <w:rFonts w:asciiTheme="minorHAnsi" w:hAnsiTheme="minorHAnsi" w:cstheme="minorBidi"/>
          <w:sz w:val="22"/>
          <w:szCs w:val="22"/>
          <w:lang w:eastAsia="en-GB"/>
        </w:rPr>
      </w:pPr>
      <w:ins w:id="2715" w:author="MCC" w:date="2021-09-15T11:35:00Z">
        <w:r>
          <w:t>8.3.9.2</w:t>
        </w:r>
        <w:r>
          <w:rPr>
            <w:rFonts w:asciiTheme="minorHAnsi" w:hAnsiTheme="minorHAnsi" w:cstheme="minorBidi"/>
            <w:sz w:val="22"/>
            <w:szCs w:val="22"/>
            <w:lang w:eastAsia="en-GB"/>
          </w:rPr>
          <w:tab/>
        </w:r>
        <w:r>
          <w:t>Minimum requirement</w:t>
        </w:r>
        <w:r>
          <w:tab/>
        </w:r>
        <w:r>
          <w:fldChar w:fldCharType="begin"/>
        </w:r>
        <w:r>
          <w:instrText xml:space="preserve"> PAGEREF _Toc82598680 \h </w:instrText>
        </w:r>
      </w:ins>
      <w:ins w:id="2716" w:author="MCC" w:date="2021-09-15T11:36:00Z"/>
      <w:r>
        <w:fldChar w:fldCharType="separate"/>
      </w:r>
      <w:ins w:id="2717" w:author="MCC" w:date="2021-09-15T11:36:00Z">
        <w:r>
          <w:t>239</w:t>
        </w:r>
      </w:ins>
      <w:ins w:id="2718" w:author="MCC" w:date="2021-09-15T11:35:00Z">
        <w:r>
          <w:fldChar w:fldCharType="end"/>
        </w:r>
      </w:ins>
    </w:p>
    <w:p w14:paraId="14BD924A" w14:textId="33AA9472" w:rsidR="00125FAD" w:rsidRDefault="00125FAD">
      <w:pPr>
        <w:pStyle w:val="TOC4"/>
        <w:rPr>
          <w:ins w:id="2719" w:author="MCC" w:date="2021-09-15T11:35:00Z"/>
          <w:rFonts w:asciiTheme="minorHAnsi" w:hAnsiTheme="minorHAnsi" w:cstheme="minorBidi"/>
          <w:sz w:val="22"/>
          <w:szCs w:val="22"/>
          <w:lang w:eastAsia="en-GB"/>
        </w:rPr>
      </w:pPr>
      <w:ins w:id="2720" w:author="MCC" w:date="2021-09-15T11:35:00Z">
        <w:r>
          <w:t>8.3.9.3</w:t>
        </w:r>
        <w:r>
          <w:rPr>
            <w:rFonts w:asciiTheme="minorHAnsi" w:hAnsiTheme="minorHAnsi" w:cstheme="minorBidi"/>
            <w:sz w:val="22"/>
            <w:szCs w:val="22"/>
            <w:lang w:eastAsia="en-GB"/>
          </w:rPr>
          <w:tab/>
        </w:r>
        <w:r>
          <w:t>Test purpose</w:t>
        </w:r>
        <w:r>
          <w:tab/>
        </w:r>
        <w:r>
          <w:fldChar w:fldCharType="begin"/>
        </w:r>
        <w:r>
          <w:instrText xml:space="preserve"> PAGEREF _Toc82598681 \h </w:instrText>
        </w:r>
      </w:ins>
      <w:ins w:id="2721" w:author="MCC" w:date="2021-09-15T11:36:00Z"/>
      <w:r>
        <w:fldChar w:fldCharType="separate"/>
      </w:r>
      <w:ins w:id="2722" w:author="MCC" w:date="2021-09-15T11:36:00Z">
        <w:r>
          <w:t>239</w:t>
        </w:r>
      </w:ins>
      <w:ins w:id="2723" w:author="MCC" w:date="2021-09-15T11:35:00Z">
        <w:r>
          <w:fldChar w:fldCharType="end"/>
        </w:r>
      </w:ins>
    </w:p>
    <w:p w14:paraId="47A1E36B" w14:textId="6B942051" w:rsidR="00125FAD" w:rsidRDefault="00125FAD">
      <w:pPr>
        <w:pStyle w:val="TOC4"/>
        <w:rPr>
          <w:ins w:id="2724" w:author="MCC" w:date="2021-09-15T11:35:00Z"/>
          <w:rFonts w:asciiTheme="minorHAnsi" w:hAnsiTheme="minorHAnsi" w:cstheme="minorBidi"/>
          <w:sz w:val="22"/>
          <w:szCs w:val="22"/>
          <w:lang w:eastAsia="en-GB"/>
        </w:rPr>
      </w:pPr>
      <w:ins w:id="2725" w:author="MCC" w:date="2021-09-15T11:35:00Z">
        <w:r>
          <w:t>8.3.9.4</w:t>
        </w:r>
        <w:r>
          <w:rPr>
            <w:rFonts w:asciiTheme="minorHAnsi" w:hAnsiTheme="minorHAnsi" w:cstheme="minorBidi"/>
            <w:sz w:val="22"/>
            <w:szCs w:val="22"/>
            <w:lang w:eastAsia="en-GB"/>
          </w:rPr>
          <w:tab/>
        </w:r>
        <w:r>
          <w:t>Method of test</w:t>
        </w:r>
        <w:r>
          <w:tab/>
        </w:r>
        <w:r>
          <w:fldChar w:fldCharType="begin"/>
        </w:r>
        <w:r>
          <w:instrText xml:space="preserve"> PAGEREF _Toc82598682 \h </w:instrText>
        </w:r>
      </w:ins>
      <w:ins w:id="2726" w:author="MCC" w:date="2021-09-15T11:36:00Z"/>
      <w:r>
        <w:fldChar w:fldCharType="separate"/>
      </w:r>
      <w:ins w:id="2727" w:author="MCC" w:date="2021-09-15T11:36:00Z">
        <w:r>
          <w:t>239</w:t>
        </w:r>
      </w:ins>
      <w:ins w:id="2728" w:author="MCC" w:date="2021-09-15T11:35:00Z">
        <w:r>
          <w:fldChar w:fldCharType="end"/>
        </w:r>
      </w:ins>
    </w:p>
    <w:p w14:paraId="289E651A" w14:textId="153A1802" w:rsidR="00125FAD" w:rsidRDefault="00125FAD">
      <w:pPr>
        <w:pStyle w:val="TOC5"/>
        <w:rPr>
          <w:ins w:id="2729" w:author="MCC" w:date="2021-09-15T11:35:00Z"/>
          <w:rFonts w:asciiTheme="minorHAnsi" w:hAnsiTheme="minorHAnsi" w:cstheme="minorBidi"/>
          <w:sz w:val="22"/>
          <w:szCs w:val="22"/>
          <w:lang w:eastAsia="en-GB"/>
        </w:rPr>
      </w:pPr>
      <w:ins w:id="2730" w:author="MCC" w:date="2021-09-15T11:35:00Z">
        <w:r>
          <w:t>8.3.9.4.1</w:t>
        </w:r>
        <w:r>
          <w:rPr>
            <w:rFonts w:asciiTheme="minorHAnsi" w:hAnsiTheme="minorHAnsi" w:cstheme="minorBidi"/>
            <w:sz w:val="22"/>
            <w:szCs w:val="22"/>
            <w:lang w:eastAsia="en-GB"/>
          </w:rPr>
          <w:tab/>
        </w:r>
        <w:r>
          <w:t>Initial conditions</w:t>
        </w:r>
        <w:r>
          <w:tab/>
        </w:r>
        <w:r>
          <w:fldChar w:fldCharType="begin"/>
        </w:r>
        <w:r>
          <w:instrText xml:space="preserve"> PAGEREF _Toc82598683 \h </w:instrText>
        </w:r>
      </w:ins>
      <w:ins w:id="2731" w:author="MCC" w:date="2021-09-15T11:36:00Z"/>
      <w:r>
        <w:fldChar w:fldCharType="separate"/>
      </w:r>
      <w:ins w:id="2732" w:author="MCC" w:date="2021-09-15T11:36:00Z">
        <w:r>
          <w:t>239</w:t>
        </w:r>
      </w:ins>
      <w:ins w:id="2733" w:author="MCC" w:date="2021-09-15T11:35:00Z">
        <w:r>
          <w:fldChar w:fldCharType="end"/>
        </w:r>
      </w:ins>
    </w:p>
    <w:p w14:paraId="5F995921" w14:textId="4C392D9C" w:rsidR="00125FAD" w:rsidRDefault="00125FAD">
      <w:pPr>
        <w:pStyle w:val="TOC5"/>
        <w:rPr>
          <w:ins w:id="2734" w:author="MCC" w:date="2021-09-15T11:35:00Z"/>
          <w:rFonts w:asciiTheme="minorHAnsi" w:hAnsiTheme="minorHAnsi" w:cstheme="minorBidi"/>
          <w:sz w:val="22"/>
          <w:szCs w:val="22"/>
          <w:lang w:eastAsia="en-GB"/>
        </w:rPr>
      </w:pPr>
      <w:ins w:id="2735" w:author="MCC" w:date="2021-09-15T11:35:00Z">
        <w:r>
          <w:t>8.3.9.4.2</w:t>
        </w:r>
        <w:r>
          <w:rPr>
            <w:rFonts w:asciiTheme="minorHAnsi" w:hAnsiTheme="minorHAnsi" w:cstheme="minorBidi"/>
            <w:sz w:val="22"/>
            <w:szCs w:val="22"/>
            <w:lang w:eastAsia="en-GB"/>
          </w:rPr>
          <w:tab/>
        </w:r>
        <w:r>
          <w:t>Procedure</w:t>
        </w:r>
        <w:r>
          <w:tab/>
        </w:r>
        <w:r>
          <w:fldChar w:fldCharType="begin"/>
        </w:r>
        <w:r>
          <w:instrText xml:space="preserve"> PAGEREF _Toc82598684 \h </w:instrText>
        </w:r>
      </w:ins>
      <w:ins w:id="2736" w:author="MCC" w:date="2021-09-15T11:36:00Z"/>
      <w:r>
        <w:fldChar w:fldCharType="separate"/>
      </w:r>
      <w:ins w:id="2737" w:author="MCC" w:date="2021-09-15T11:36:00Z">
        <w:r>
          <w:t>239</w:t>
        </w:r>
      </w:ins>
      <w:ins w:id="2738" w:author="MCC" w:date="2021-09-15T11:35:00Z">
        <w:r>
          <w:fldChar w:fldCharType="end"/>
        </w:r>
      </w:ins>
    </w:p>
    <w:p w14:paraId="18FD3A28" w14:textId="779F0438" w:rsidR="00125FAD" w:rsidRDefault="00125FAD">
      <w:pPr>
        <w:pStyle w:val="TOC4"/>
        <w:rPr>
          <w:ins w:id="2739" w:author="MCC" w:date="2021-09-15T11:35:00Z"/>
          <w:rFonts w:asciiTheme="minorHAnsi" w:hAnsiTheme="minorHAnsi" w:cstheme="minorBidi"/>
          <w:sz w:val="22"/>
          <w:szCs w:val="22"/>
          <w:lang w:eastAsia="en-GB"/>
        </w:rPr>
      </w:pPr>
      <w:ins w:id="2740" w:author="MCC" w:date="2021-09-15T11:35:00Z">
        <w:r>
          <w:t>8.3.9.5</w:t>
        </w:r>
        <w:r>
          <w:rPr>
            <w:rFonts w:asciiTheme="minorHAnsi" w:hAnsiTheme="minorHAnsi" w:cstheme="minorBidi"/>
            <w:sz w:val="22"/>
            <w:szCs w:val="22"/>
            <w:lang w:eastAsia="en-GB"/>
          </w:rPr>
          <w:tab/>
        </w:r>
        <w:r>
          <w:t>Test requirement</w:t>
        </w:r>
        <w:r>
          <w:tab/>
        </w:r>
        <w:r>
          <w:fldChar w:fldCharType="begin"/>
        </w:r>
        <w:r>
          <w:instrText xml:space="preserve"> PAGEREF _Toc82598685 \h </w:instrText>
        </w:r>
      </w:ins>
      <w:ins w:id="2741" w:author="MCC" w:date="2021-09-15T11:36:00Z"/>
      <w:r>
        <w:fldChar w:fldCharType="separate"/>
      </w:r>
      <w:ins w:id="2742" w:author="MCC" w:date="2021-09-15T11:36:00Z">
        <w:r>
          <w:t>240</w:t>
        </w:r>
      </w:ins>
      <w:ins w:id="2743" w:author="MCC" w:date="2021-09-15T11:35:00Z">
        <w:r>
          <w:fldChar w:fldCharType="end"/>
        </w:r>
      </w:ins>
    </w:p>
    <w:p w14:paraId="45ACCAFA" w14:textId="35F2CA0A" w:rsidR="00125FAD" w:rsidRDefault="00125FAD">
      <w:pPr>
        <w:pStyle w:val="TOC3"/>
        <w:rPr>
          <w:ins w:id="2744" w:author="MCC" w:date="2021-09-15T11:35:00Z"/>
          <w:rFonts w:asciiTheme="minorHAnsi" w:hAnsiTheme="minorHAnsi" w:cstheme="minorBidi"/>
          <w:sz w:val="22"/>
          <w:szCs w:val="22"/>
          <w:lang w:eastAsia="en-GB"/>
        </w:rPr>
      </w:pPr>
      <w:ins w:id="2745" w:author="MCC" w:date="2021-09-15T11:35:00Z">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_Toc82598686 \h </w:instrText>
        </w:r>
      </w:ins>
      <w:ins w:id="2746" w:author="MCC" w:date="2021-09-15T11:36:00Z"/>
      <w:r>
        <w:fldChar w:fldCharType="separate"/>
      </w:r>
      <w:ins w:id="2747" w:author="MCC" w:date="2021-09-15T11:36:00Z">
        <w:r>
          <w:t>240</w:t>
        </w:r>
      </w:ins>
      <w:ins w:id="2748" w:author="MCC" w:date="2021-09-15T11:35:00Z">
        <w:r>
          <w:fldChar w:fldCharType="end"/>
        </w:r>
      </w:ins>
    </w:p>
    <w:p w14:paraId="10F3A660" w14:textId="7892BB7E" w:rsidR="00125FAD" w:rsidRDefault="00125FAD">
      <w:pPr>
        <w:pStyle w:val="TOC4"/>
        <w:rPr>
          <w:ins w:id="2749" w:author="MCC" w:date="2021-09-15T11:35:00Z"/>
          <w:rFonts w:asciiTheme="minorHAnsi" w:hAnsiTheme="minorHAnsi" w:cstheme="minorBidi"/>
          <w:sz w:val="22"/>
          <w:szCs w:val="22"/>
          <w:lang w:eastAsia="en-GB"/>
        </w:rPr>
      </w:pPr>
      <w:ins w:id="2750" w:author="MCC" w:date="2021-09-15T11:35:00Z">
        <w:r>
          <w:lastRenderedPageBreak/>
          <w:t>8.3.10.1</w:t>
        </w:r>
        <w:r>
          <w:rPr>
            <w:rFonts w:asciiTheme="minorHAnsi" w:hAnsiTheme="minorHAnsi" w:cstheme="minorBidi"/>
            <w:sz w:val="22"/>
            <w:szCs w:val="22"/>
            <w:lang w:eastAsia="en-GB"/>
          </w:rPr>
          <w:tab/>
        </w:r>
        <w:r>
          <w:t>Definition and applicability</w:t>
        </w:r>
        <w:r>
          <w:tab/>
        </w:r>
        <w:r>
          <w:fldChar w:fldCharType="begin"/>
        </w:r>
        <w:r>
          <w:instrText xml:space="preserve"> PAGEREF _Toc82598687 \h </w:instrText>
        </w:r>
      </w:ins>
      <w:ins w:id="2751" w:author="MCC" w:date="2021-09-15T11:36:00Z"/>
      <w:r>
        <w:fldChar w:fldCharType="separate"/>
      </w:r>
      <w:ins w:id="2752" w:author="MCC" w:date="2021-09-15T11:36:00Z">
        <w:r>
          <w:t>240</w:t>
        </w:r>
      </w:ins>
      <w:ins w:id="2753" w:author="MCC" w:date="2021-09-15T11:35:00Z">
        <w:r>
          <w:fldChar w:fldCharType="end"/>
        </w:r>
      </w:ins>
    </w:p>
    <w:p w14:paraId="6E426446" w14:textId="6124EC3B" w:rsidR="00125FAD" w:rsidRDefault="00125FAD">
      <w:pPr>
        <w:pStyle w:val="TOC4"/>
        <w:rPr>
          <w:ins w:id="2754" w:author="MCC" w:date="2021-09-15T11:35:00Z"/>
          <w:rFonts w:asciiTheme="minorHAnsi" w:hAnsiTheme="minorHAnsi" w:cstheme="minorBidi"/>
          <w:sz w:val="22"/>
          <w:szCs w:val="22"/>
          <w:lang w:eastAsia="en-GB"/>
        </w:rPr>
      </w:pPr>
      <w:ins w:id="2755" w:author="MCC" w:date="2021-09-15T11:35:00Z">
        <w:r>
          <w:t>8.3.10.2</w:t>
        </w:r>
        <w:r>
          <w:rPr>
            <w:rFonts w:asciiTheme="minorHAnsi" w:hAnsiTheme="minorHAnsi" w:cstheme="minorBidi"/>
            <w:sz w:val="22"/>
            <w:szCs w:val="22"/>
            <w:lang w:eastAsia="en-GB"/>
          </w:rPr>
          <w:tab/>
        </w:r>
        <w:r>
          <w:t>Minimum requirement</w:t>
        </w:r>
        <w:r>
          <w:tab/>
        </w:r>
        <w:r>
          <w:fldChar w:fldCharType="begin"/>
        </w:r>
        <w:r>
          <w:instrText xml:space="preserve"> PAGEREF _Toc82598688 \h </w:instrText>
        </w:r>
      </w:ins>
      <w:ins w:id="2756" w:author="MCC" w:date="2021-09-15T11:36:00Z"/>
      <w:r>
        <w:fldChar w:fldCharType="separate"/>
      </w:r>
      <w:ins w:id="2757" w:author="MCC" w:date="2021-09-15T11:36:00Z">
        <w:r>
          <w:t>241</w:t>
        </w:r>
      </w:ins>
      <w:ins w:id="2758" w:author="MCC" w:date="2021-09-15T11:35:00Z">
        <w:r>
          <w:fldChar w:fldCharType="end"/>
        </w:r>
      </w:ins>
    </w:p>
    <w:p w14:paraId="040DC280" w14:textId="6EBADF30" w:rsidR="00125FAD" w:rsidRDefault="00125FAD">
      <w:pPr>
        <w:pStyle w:val="TOC4"/>
        <w:rPr>
          <w:ins w:id="2759" w:author="MCC" w:date="2021-09-15T11:35:00Z"/>
          <w:rFonts w:asciiTheme="minorHAnsi" w:hAnsiTheme="minorHAnsi" w:cstheme="minorBidi"/>
          <w:sz w:val="22"/>
          <w:szCs w:val="22"/>
          <w:lang w:eastAsia="en-GB"/>
        </w:rPr>
      </w:pPr>
      <w:ins w:id="2760" w:author="MCC" w:date="2021-09-15T11:35:00Z">
        <w:r>
          <w:t>8.3.10.3</w:t>
        </w:r>
        <w:r>
          <w:rPr>
            <w:rFonts w:asciiTheme="minorHAnsi" w:hAnsiTheme="minorHAnsi" w:cstheme="minorBidi"/>
            <w:sz w:val="22"/>
            <w:szCs w:val="22"/>
            <w:lang w:eastAsia="en-GB"/>
          </w:rPr>
          <w:tab/>
        </w:r>
        <w:r>
          <w:t>Test purpose</w:t>
        </w:r>
        <w:r>
          <w:tab/>
        </w:r>
        <w:r>
          <w:fldChar w:fldCharType="begin"/>
        </w:r>
        <w:r>
          <w:instrText xml:space="preserve"> PAGEREF _Toc82598689 \h </w:instrText>
        </w:r>
      </w:ins>
      <w:ins w:id="2761" w:author="MCC" w:date="2021-09-15T11:36:00Z"/>
      <w:r>
        <w:fldChar w:fldCharType="separate"/>
      </w:r>
      <w:ins w:id="2762" w:author="MCC" w:date="2021-09-15T11:36:00Z">
        <w:r>
          <w:t>241</w:t>
        </w:r>
      </w:ins>
      <w:ins w:id="2763" w:author="MCC" w:date="2021-09-15T11:35:00Z">
        <w:r>
          <w:fldChar w:fldCharType="end"/>
        </w:r>
      </w:ins>
    </w:p>
    <w:p w14:paraId="1EEB5FB9" w14:textId="6CCE7A0C" w:rsidR="00125FAD" w:rsidRDefault="00125FAD">
      <w:pPr>
        <w:pStyle w:val="TOC4"/>
        <w:rPr>
          <w:ins w:id="2764" w:author="MCC" w:date="2021-09-15T11:35:00Z"/>
          <w:rFonts w:asciiTheme="minorHAnsi" w:hAnsiTheme="minorHAnsi" w:cstheme="minorBidi"/>
          <w:sz w:val="22"/>
          <w:szCs w:val="22"/>
          <w:lang w:eastAsia="en-GB"/>
        </w:rPr>
      </w:pPr>
      <w:ins w:id="2765" w:author="MCC" w:date="2021-09-15T11:35:00Z">
        <w:r>
          <w:t>8.3.10.4</w:t>
        </w:r>
        <w:r>
          <w:rPr>
            <w:rFonts w:asciiTheme="minorHAnsi" w:hAnsiTheme="minorHAnsi" w:cstheme="minorBidi"/>
            <w:sz w:val="22"/>
            <w:szCs w:val="22"/>
            <w:lang w:eastAsia="en-GB"/>
          </w:rPr>
          <w:tab/>
        </w:r>
        <w:r>
          <w:t>Method of test</w:t>
        </w:r>
        <w:r>
          <w:tab/>
        </w:r>
        <w:r>
          <w:fldChar w:fldCharType="begin"/>
        </w:r>
        <w:r>
          <w:instrText xml:space="preserve"> PAGEREF _Toc82598690 \h </w:instrText>
        </w:r>
      </w:ins>
      <w:ins w:id="2766" w:author="MCC" w:date="2021-09-15T11:36:00Z"/>
      <w:r>
        <w:fldChar w:fldCharType="separate"/>
      </w:r>
      <w:ins w:id="2767" w:author="MCC" w:date="2021-09-15T11:36:00Z">
        <w:r>
          <w:t>241</w:t>
        </w:r>
      </w:ins>
      <w:ins w:id="2768" w:author="MCC" w:date="2021-09-15T11:35:00Z">
        <w:r>
          <w:fldChar w:fldCharType="end"/>
        </w:r>
      </w:ins>
    </w:p>
    <w:p w14:paraId="46C41107" w14:textId="7250BE25" w:rsidR="00125FAD" w:rsidRDefault="00125FAD">
      <w:pPr>
        <w:pStyle w:val="TOC5"/>
        <w:rPr>
          <w:ins w:id="2769" w:author="MCC" w:date="2021-09-15T11:35:00Z"/>
          <w:rFonts w:asciiTheme="minorHAnsi" w:hAnsiTheme="minorHAnsi" w:cstheme="minorBidi"/>
          <w:sz w:val="22"/>
          <w:szCs w:val="22"/>
          <w:lang w:eastAsia="en-GB"/>
        </w:rPr>
      </w:pPr>
      <w:ins w:id="2770" w:author="MCC" w:date="2021-09-15T11:35:00Z">
        <w:r>
          <w:t>8.3.10.4.1</w:t>
        </w:r>
        <w:r>
          <w:rPr>
            <w:rFonts w:asciiTheme="minorHAnsi" w:hAnsiTheme="minorHAnsi" w:cstheme="minorBidi"/>
            <w:sz w:val="22"/>
            <w:szCs w:val="22"/>
            <w:lang w:eastAsia="en-GB"/>
          </w:rPr>
          <w:tab/>
        </w:r>
        <w:r>
          <w:t>Initial conditions</w:t>
        </w:r>
        <w:r>
          <w:tab/>
        </w:r>
        <w:r>
          <w:fldChar w:fldCharType="begin"/>
        </w:r>
        <w:r>
          <w:instrText xml:space="preserve"> PAGEREF _Toc82598691 \h </w:instrText>
        </w:r>
      </w:ins>
      <w:ins w:id="2771" w:author="MCC" w:date="2021-09-15T11:36:00Z"/>
      <w:r>
        <w:fldChar w:fldCharType="separate"/>
      </w:r>
      <w:ins w:id="2772" w:author="MCC" w:date="2021-09-15T11:36:00Z">
        <w:r>
          <w:t>241</w:t>
        </w:r>
      </w:ins>
      <w:ins w:id="2773" w:author="MCC" w:date="2021-09-15T11:35:00Z">
        <w:r>
          <w:fldChar w:fldCharType="end"/>
        </w:r>
      </w:ins>
    </w:p>
    <w:p w14:paraId="6ACE04B2" w14:textId="46EB8EFC" w:rsidR="00125FAD" w:rsidRDefault="00125FAD">
      <w:pPr>
        <w:pStyle w:val="TOC5"/>
        <w:rPr>
          <w:ins w:id="2774" w:author="MCC" w:date="2021-09-15T11:35:00Z"/>
          <w:rFonts w:asciiTheme="minorHAnsi" w:hAnsiTheme="minorHAnsi" w:cstheme="minorBidi"/>
          <w:sz w:val="22"/>
          <w:szCs w:val="22"/>
          <w:lang w:eastAsia="en-GB"/>
        </w:rPr>
      </w:pPr>
      <w:ins w:id="2775" w:author="MCC" w:date="2021-09-15T11:35:00Z">
        <w:r>
          <w:t>8.3.10.4.2</w:t>
        </w:r>
        <w:r>
          <w:rPr>
            <w:rFonts w:asciiTheme="minorHAnsi" w:hAnsiTheme="minorHAnsi" w:cstheme="minorBidi"/>
            <w:sz w:val="22"/>
            <w:szCs w:val="22"/>
            <w:lang w:eastAsia="en-GB"/>
          </w:rPr>
          <w:tab/>
        </w:r>
        <w:r>
          <w:t>Procedure</w:t>
        </w:r>
        <w:r>
          <w:tab/>
        </w:r>
        <w:r>
          <w:fldChar w:fldCharType="begin"/>
        </w:r>
        <w:r>
          <w:instrText xml:space="preserve"> PAGEREF _Toc82598692 \h </w:instrText>
        </w:r>
      </w:ins>
      <w:ins w:id="2776" w:author="MCC" w:date="2021-09-15T11:36:00Z"/>
      <w:r>
        <w:fldChar w:fldCharType="separate"/>
      </w:r>
      <w:ins w:id="2777" w:author="MCC" w:date="2021-09-15T11:36:00Z">
        <w:r>
          <w:t>241</w:t>
        </w:r>
      </w:ins>
      <w:ins w:id="2778" w:author="MCC" w:date="2021-09-15T11:35:00Z">
        <w:r>
          <w:fldChar w:fldCharType="end"/>
        </w:r>
      </w:ins>
    </w:p>
    <w:p w14:paraId="7C97019E" w14:textId="40E8F101" w:rsidR="00125FAD" w:rsidRDefault="00125FAD">
      <w:pPr>
        <w:pStyle w:val="TOC4"/>
        <w:rPr>
          <w:ins w:id="2779" w:author="MCC" w:date="2021-09-15T11:35:00Z"/>
          <w:rFonts w:asciiTheme="minorHAnsi" w:hAnsiTheme="minorHAnsi" w:cstheme="minorBidi"/>
          <w:sz w:val="22"/>
          <w:szCs w:val="22"/>
          <w:lang w:eastAsia="en-GB"/>
        </w:rPr>
      </w:pPr>
      <w:ins w:id="2780" w:author="MCC" w:date="2021-09-15T11:35:00Z">
        <w:r>
          <w:t>8.3.10.5</w:t>
        </w:r>
        <w:r>
          <w:rPr>
            <w:rFonts w:asciiTheme="minorHAnsi" w:hAnsiTheme="minorHAnsi" w:cstheme="minorBidi"/>
            <w:sz w:val="22"/>
            <w:szCs w:val="22"/>
            <w:lang w:eastAsia="en-GB"/>
          </w:rPr>
          <w:tab/>
        </w:r>
        <w:r>
          <w:t>Test requirement</w:t>
        </w:r>
        <w:r>
          <w:tab/>
        </w:r>
        <w:r>
          <w:fldChar w:fldCharType="begin"/>
        </w:r>
        <w:r>
          <w:instrText xml:space="preserve"> PAGEREF _Toc82598693 \h </w:instrText>
        </w:r>
      </w:ins>
      <w:ins w:id="2781" w:author="MCC" w:date="2021-09-15T11:36:00Z"/>
      <w:r>
        <w:fldChar w:fldCharType="separate"/>
      </w:r>
      <w:ins w:id="2782" w:author="MCC" w:date="2021-09-15T11:36:00Z">
        <w:r>
          <w:t>242</w:t>
        </w:r>
      </w:ins>
      <w:ins w:id="2783" w:author="MCC" w:date="2021-09-15T11:35:00Z">
        <w:r>
          <w:fldChar w:fldCharType="end"/>
        </w:r>
      </w:ins>
    </w:p>
    <w:p w14:paraId="48260C66" w14:textId="7D8C07B0" w:rsidR="00125FAD" w:rsidRDefault="00125FAD">
      <w:pPr>
        <w:pStyle w:val="TOC2"/>
        <w:rPr>
          <w:ins w:id="2784" w:author="MCC" w:date="2021-09-15T11:35:00Z"/>
          <w:rFonts w:asciiTheme="minorHAnsi" w:hAnsiTheme="minorHAnsi" w:cstheme="minorBidi"/>
          <w:sz w:val="22"/>
          <w:szCs w:val="22"/>
          <w:lang w:eastAsia="en-GB"/>
        </w:rPr>
      </w:pPr>
      <w:ins w:id="2785" w:author="MCC" w:date="2021-09-15T11:35:00Z">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_Toc82598694 \h </w:instrText>
        </w:r>
      </w:ins>
      <w:ins w:id="2786" w:author="MCC" w:date="2021-09-15T11:36:00Z"/>
      <w:r>
        <w:fldChar w:fldCharType="separate"/>
      </w:r>
      <w:ins w:id="2787" w:author="MCC" w:date="2021-09-15T11:36:00Z">
        <w:r>
          <w:t>242</w:t>
        </w:r>
      </w:ins>
      <w:ins w:id="2788" w:author="MCC" w:date="2021-09-15T11:35:00Z">
        <w:r>
          <w:fldChar w:fldCharType="end"/>
        </w:r>
      </w:ins>
    </w:p>
    <w:p w14:paraId="76B68496" w14:textId="42FED7E2" w:rsidR="00125FAD" w:rsidRDefault="00125FAD">
      <w:pPr>
        <w:pStyle w:val="TOC3"/>
        <w:rPr>
          <w:ins w:id="2789" w:author="MCC" w:date="2021-09-15T11:35:00Z"/>
          <w:rFonts w:asciiTheme="minorHAnsi" w:hAnsiTheme="minorHAnsi" w:cstheme="minorBidi"/>
          <w:sz w:val="22"/>
          <w:szCs w:val="22"/>
          <w:lang w:eastAsia="en-GB"/>
        </w:rPr>
      </w:pPr>
      <w:ins w:id="2790" w:author="MCC" w:date="2021-09-15T11:35:00Z">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_Toc82598695 \h </w:instrText>
        </w:r>
      </w:ins>
      <w:ins w:id="2791" w:author="MCC" w:date="2021-09-15T11:36:00Z"/>
      <w:r>
        <w:fldChar w:fldCharType="separate"/>
      </w:r>
      <w:ins w:id="2792" w:author="MCC" w:date="2021-09-15T11:36:00Z">
        <w:r>
          <w:t>242</w:t>
        </w:r>
      </w:ins>
      <w:ins w:id="2793" w:author="MCC" w:date="2021-09-15T11:35:00Z">
        <w:r>
          <w:fldChar w:fldCharType="end"/>
        </w:r>
      </w:ins>
    </w:p>
    <w:p w14:paraId="53095F09" w14:textId="7FB93751" w:rsidR="00125FAD" w:rsidRDefault="00125FAD">
      <w:pPr>
        <w:pStyle w:val="TOC4"/>
        <w:rPr>
          <w:ins w:id="2794" w:author="MCC" w:date="2021-09-15T11:35:00Z"/>
          <w:rFonts w:asciiTheme="minorHAnsi" w:hAnsiTheme="minorHAnsi" w:cstheme="minorBidi"/>
          <w:sz w:val="22"/>
          <w:szCs w:val="22"/>
          <w:lang w:eastAsia="en-GB"/>
        </w:rPr>
      </w:pPr>
      <w:ins w:id="2795" w:author="MCC" w:date="2021-09-15T11:35:00Z">
        <w:r>
          <w:t>8.4.1.1</w:t>
        </w:r>
        <w:r>
          <w:rPr>
            <w:rFonts w:asciiTheme="minorHAnsi" w:hAnsiTheme="minorHAnsi" w:cstheme="minorBidi"/>
            <w:sz w:val="22"/>
            <w:szCs w:val="22"/>
            <w:lang w:eastAsia="en-GB"/>
          </w:rPr>
          <w:tab/>
        </w:r>
        <w:r>
          <w:t>Definition and applicability</w:t>
        </w:r>
        <w:r>
          <w:tab/>
        </w:r>
        <w:r>
          <w:fldChar w:fldCharType="begin"/>
        </w:r>
        <w:r>
          <w:instrText xml:space="preserve"> PAGEREF _Toc82598696 \h </w:instrText>
        </w:r>
      </w:ins>
      <w:ins w:id="2796" w:author="MCC" w:date="2021-09-15T11:36:00Z"/>
      <w:r>
        <w:fldChar w:fldCharType="separate"/>
      </w:r>
      <w:ins w:id="2797" w:author="MCC" w:date="2021-09-15T11:36:00Z">
        <w:r>
          <w:t>242</w:t>
        </w:r>
      </w:ins>
      <w:ins w:id="2798" w:author="MCC" w:date="2021-09-15T11:35:00Z">
        <w:r>
          <w:fldChar w:fldCharType="end"/>
        </w:r>
      </w:ins>
    </w:p>
    <w:p w14:paraId="298FAF84" w14:textId="7C6CE824" w:rsidR="00125FAD" w:rsidRDefault="00125FAD">
      <w:pPr>
        <w:pStyle w:val="TOC4"/>
        <w:rPr>
          <w:ins w:id="2799" w:author="MCC" w:date="2021-09-15T11:35:00Z"/>
          <w:rFonts w:asciiTheme="minorHAnsi" w:hAnsiTheme="minorHAnsi" w:cstheme="minorBidi"/>
          <w:sz w:val="22"/>
          <w:szCs w:val="22"/>
          <w:lang w:eastAsia="en-GB"/>
        </w:rPr>
      </w:pPr>
      <w:ins w:id="2800" w:author="MCC" w:date="2021-09-15T11:35:00Z">
        <w:r>
          <w:t>8.4.1.2</w:t>
        </w:r>
        <w:r>
          <w:rPr>
            <w:rFonts w:asciiTheme="minorHAnsi" w:hAnsiTheme="minorHAnsi" w:cstheme="minorBidi"/>
            <w:sz w:val="22"/>
            <w:szCs w:val="22"/>
            <w:lang w:eastAsia="en-GB"/>
          </w:rPr>
          <w:tab/>
        </w:r>
        <w:r>
          <w:t>Minimum requirement</w:t>
        </w:r>
        <w:r>
          <w:tab/>
        </w:r>
        <w:r>
          <w:fldChar w:fldCharType="begin"/>
        </w:r>
        <w:r>
          <w:instrText xml:space="preserve"> PAGEREF _Toc82598697 \h </w:instrText>
        </w:r>
      </w:ins>
      <w:ins w:id="2801" w:author="MCC" w:date="2021-09-15T11:36:00Z"/>
      <w:r>
        <w:fldChar w:fldCharType="separate"/>
      </w:r>
      <w:ins w:id="2802" w:author="MCC" w:date="2021-09-15T11:36:00Z">
        <w:r>
          <w:t>243</w:t>
        </w:r>
      </w:ins>
      <w:ins w:id="2803" w:author="MCC" w:date="2021-09-15T11:35:00Z">
        <w:r>
          <w:fldChar w:fldCharType="end"/>
        </w:r>
      </w:ins>
    </w:p>
    <w:p w14:paraId="084D2D3A" w14:textId="24CC9F47" w:rsidR="00125FAD" w:rsidRDefault="00125FAD">
      <w:pPr>
        <w:pStyle w:val="TOC4"/>
        <w:rPr>
          <w:ins w:id="2804" w:author="MCC" w:date="2021-09-15T11:35:00Z"/>
          <w:rFonts w:asciiTheme="minorHAnsi" w:hAnsiTheme="minorHAnsi" w:cstheme="minorBidi"/>
          <w:sz w:val="22"/>
          <w:szCs w:val="22"/>
          <w:lang w:eastAsia="en-GB"/>
        </w:rPr>
      </w:pPr>
      <w:ins w:id="2805" w:author="MCC" w:date="2021-09-15T11:35:00Z">
        <w:r>
          <w:t>8.4.1.3</w:t>
        </w:r>
        <w:r>
          <w:rPr>
            <w:rFonts w:asciiTheme="minorHAnsi" w:hAnsiTheme="minorHAnsi" w:cstheme="minorBidi"/>
            <w:sz w:val="22"/>
            <w:szCs w:val="22"/>
            <w:lang w:eastAsia="en-GB"/>
          </w:rPr>
          <w:tab/>
        </w:r>
        <w:r>
          <w:t>Test purpose</w:t>
        </w:r>
        <w:r>
          <w:tab/>
        </w:r>
        <w:r>
          <w:fldChar w:fldCharType="begin"/>
        </w:r>
        <w:r>
          <w:instrText xml:space="preserve"> PAGEREF _Toc82598698 \h </w:instrText>
        </w:r>
      </w:ins>
      <w:ins w:id="2806" w:author="MCC" w:date="2021-09-15T11:36:00Z"/>
      <w:r>
        <w:fldChar w:fldCharType="separate"/>
      </w:r>
      <w:ins w:id="2807" w:author="MCC" w:date="2021-09-15T11:36:00Z">
        <w:r>
          <w:t>243</w:t>
        </w:r>
      </w:ins>
      <w:ins w:id="2808" w:author="MCC" w:date="2021-09-15T11:35:00Z">
        <w:r>
          <w:fldChar w:fldCharType="end"/>
        </w:r>
      </w:ins>
    </w:p>
    <w:p w14:paraId="13CCCE7C" w14:textId="204FC21A" w:rsidR="00125FAD" w:rsidRDefault="00125FAD">
      <w:pPr>
        <w:pStyle w:val="TOC4"/>
        <w:rPr>
          <w:ins w:id="2809" w:author="MCC" w:date="2021-09-15T11:35:00Z"/>
          <w:rFonts w:asciiTheme="minorHAnsi" w:hAnsiTheme="minorHAnsi" w:cstheme="minorBidi"/>
          <w:sz w:val="22"/>
          <w:szCs w:val="22"/>
          <w:lang w:eastAsia="en-GB"/>
        </w:rPr>
      </w:pPr>
      <w:ins w:id="2810" w:author="MCC" w:date="2021-09-15T11:35:00Z">
        <w:r>
          <w:t>8.4.1.4</w:t>
        </w:r>
        <w:r>
          <w:rPr>
            <w:rFonts w:asciiTheme="minorHAnsi" w:hAnsiTheme="minorHAnsi" w:cstheme="minorBidi"/>
            <w:sz w:val="22"/>
            <w:szCs w:val="22"/>
            <w:lang w:eastAsia="en-GB"/>
          </w:rPr>
          <w:tab/>
        </w:r>
        <w:r>
          <w:t>Method of test</w:t>
        </w:r>
        <w:r>
          <w:tab/>
        </w:r>
        <w:r>
          <w:fldChar w:fldCharType="begin"/>
        </w:r>
        <w:r>
          <w:instrText xml:space="preserve"> PAGEREF _Toc82598699 \h </w:instrText>
        </w:r>
      </w:ins>
      <w:ins w:id="2811" w:author="MCC" w:date="2021-09-15T11:36:00Z"/>
      <w:r>
        <w:fldChar w:fldCharType="separate"/>
      </w:r>
      <w:ins w:id="2812" w:author="MCC" w:date="2021-09-15T11:36:00Z">
        <w:r>
          <w:t>243</w:t>
        </w:r>
      </w:ins>
      <w:ins w:id="2813" w:author="MCC" w:date="2021-09-15T11:35:00Z">
        <w:r>
          <w:fldChar w:fldCharType="end"/>
        </w:r>
      </w:ins>
    </w:p>
    <w:p w14:paraId="331A184E" w14:textId="1E32F785" w:rsidR="00125FAD" w:rsidRDefault="00125FAD">
      <w:pPr>
        <w:pStyle w:val="TOC5"/>
        <w:rPr>
          <w:ins w:id="2814" w:author="MCC" w:date="2021-09-15T11:35:00Z"/>
          <w:rFonts w:asciiTheme="minorHAnsi" w:hAnsiTheme="minorHAnsi" w:cstheme="minorBidi"/>
          <w:sz w:val="22"/>
          <w:szCs w:val="22"/>
          <w:lang w:eastAsia="en-GB"/>
        </w:rPr>
      </w:pPr>
      <w:ins w:id="2815" w:author="MCC" w:date="2021-09-15T11:35:00Z">
        <w:r>
          <w:t>8.4.1.4.1</w:t>
        </w:r>
        <w:r>
          <w:rPr>
            <w:rFonts w:asciiTheme="minorHAnsi" w:hAnsiTheme="minorHAnsi" w:cstheme="minorBidi"/>
            <w:sz w:val="22"/>
            <w:szCs w:val="22"/>
            <w:lang w:eastAsia="en-GB"/>
          </w:rPr>
          <w:tab/>
        </w:r>
        <w:r>
          <w:t>Initial conditions</w:t>
        </w:r>
        <w:r>
          <w:tab/>
        </w:r>
        <w:r>
          <w:fldChar w:fldCharType="begin"/>
        </w:r>
        <w:r>
          <w:instrText xml:space="preserve"> PAGEREF _Toc82598700 \h </w:instrText>
        </w:r>
      </w:ins>
      <w:ins w:id="2816" w:author="MCC" w:date="2021-09-15T11:36:00Z"/>
      <w:r>
        <w:fldChar w:fldCharType="separate"/>
      </w:r>
      <w:ins w:id="2817" w:author="MCC" w:date="2021-09-15T11:36:00Z">
        <w:r>
          <w:t>243</w:t>
        </w:r>
      </w:ins>
      <w:ins w:id="2818" w:author="MCC" w:date="2021-09-15T11:35:00Z">
        <w:r>
          <w:fldChar w:fldCharType="end"/>
        </w:r>
      </w:ins>
    </w:p>
    <w:p w14:paraId="0B233717" w14:textId="40438982" w:rsidR="00125FAD" w:rsidRDefault="00125FAD">
      <w:pPr>
        <w:pStyle w:val="TOC5"/>
        <w:rPr>
          <w:ins w:id="2819" w:author="MCC" w:date="2021-09-15T11:35:00Z"/>
          <w:rFonts w:asciiTheme="minorHAnsi" w:hAnsiTheme="minorHAnsi" w:cstheme="minorBidi"/>
          <w:sz w:val="22"/>
          <w:szCs w:val="22"/>
          <w:lang w:eastAsia="en-GB"/>
        </w:rPr>
      </w:pPr>
      <w:ins w:id="2820" w:author="MCC" w:date="2021-09-15T11:35:00Z">
        <w:r>
          <w:t>8.4.1.4.2</w:t>
        </w:r>
        <w:r>
          <w:rPr>
            <w:rFonts w:asciiTheme="minorHAnsi" w:hAnsiTheme="minorHAnsi" w:cstheme="minorBidi"/>
            <w:sz w:val="22"/>
            <w:szCs w:val="22"/>
            <w:lang w:eastAsia="en-GB"/>
          </w:rPr>
          <w:tab/>
        </w:r>
        <w:r>
          <w:t>Procedure</w:t>
        </w:r>
        <w:r>
          <w:tab/>
        </w:r>
        <w:r>
          <w:fldChar w:fldCharType="begin"/>
        </w:r>
        <w:r>
          <w:instrText xml:space="preserve"> PAGEREF _Toc82598701 \h </w:instrText>
        </w:r>
      </w:ins>
      <w:ins w:id="2821" w:author="MCC" w:date="2021-09-15T11:36:00Z"/>
      <w:r>
        <w:fldChar w:fldCharType="separate"/>
      </w:r>
      <w:ins w:id="2822" w:author="MCC" w:date="2021-09-15T11:36:00Z">
        <w:r>
          <w:t>243</w:t>
        </w:r>
      </w:ins>
      <w:ins w:id="2823" w:author="MCC" w:date="2021-09-15T11:35:00Z">
        <w:r>
          <w:fldChar w:fldCharType="end"/>
        </w:r>
      </w:ins>
    </w:p>
    <w:p w14:paraId="61051D28" w14:textId="1DA6677F" w:rsidR="00125FAD" w:rsidRDefault="00125FAD">
      <w:pPr>
        <w:pStyle w:val="TOC4"/>
        <w:rPr>
          <w:ins w:id="2824" w:author="MCC" w:date="2021-09-15T11:35:00Z"/>
          <w:rFonts w:asciiTheme="minorHAnsi" w:hAnsiTheme="minorHAnsi" w:cstheme="minorBidi"/>
          <w:sz w:val="22"/>
          <w:szCs w:val="22"/>
          <w:lang w:eastAsia="en-GB"/>
        </w:rPr>
      </w:pPr>
      <w:ins w:id="2825" w:author="MCC" w:date="2021-09-15T11:35:00Z">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_Toc82598702 \h </w:instrText>
        </w:r>
      </w:ins>
      <w:ins w:id="2826" w:author="MCC" w:date="2021-09-15T11:36:00Z"/>
      <w:r>
        <w:fldChar w:fldCharType="separate"/>
      </w:r>
      <w:ins w:id="2827" w:author="MCC" w:date="2021-09-15T11:36:00Z">
        <w:r>
          <w:t>245</w:t>
        </w:r>
      </w:ins>
      <w:ins w:id="2828" w:author="MCC" w:date="2021-09-15T11:35:00Z">
        <w:r>
          <w:fldChar w:fldCharType="end"/>
        </w:r>
      </w:ins>
    </w:p>
    <w:p w14:paraId="1C3C8364" w14:textId="5E739063" w:rsidR="00125FAD" w:rsidRDefault="00125FAD">
      <w:pPr>
        <w:pStyle w:val="TOC4"/>
        <w:rPr>
          <w:ins w:id="2829" w:author="MCC" w:date="2021-09-15T11:35:00Z"/>
          <w:rFonts w:asciiTheme="minorHAnsi" w:hAnsiTheme="minorHAnsi" w:cstheme="minorBidi"/>
          <w:sz w:val="22"/>
          <w:szCs w:val="22"/>
          <w:lang w:eastAsia="en-GB"/>
        </w:rPr>
      </w:pPr>
      <w:ins w:id="2830" w:author="MCC" w:date="2021-09-15T11:35:00Z">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_Toc82598703 \h </w:instrText>
        </w:r>
      </w:ins>
      <w:ins w:id="2831" w:author="MCC" w:date="2021-09-15T11:36:00Z"/>
      <w:r>
        <w:fldChar w:fldCharType="separate"/>
      </w:r>
      <w:ins w:id="2832" w:author="MCC" w:date="2021-09-15T11:36:00Z">
        <w:r>
          <w:t>246</w:t>
        </w:r>
      </w:ins>
      <w:ins w:id="2833" w:author="MCC" w:date="2021-09-15T11:35:00Z">
        <w:r>
          <w:fldChar w:fldCharType="end"/>
        </w:r>
      </w:ins>
    </w:p>
    <w:p w14:paraId="58895078" w14:textId="2638BCC0" w:rsidR="00125FAD" w:rsidRDefault="00125FAD">
      <w:pPr>
        <w:pStyle w:val="TOC4"/>
        <w:rPr>
          <w:ins w:id="2834" w:author="MCC" w:date="2021-09-15T11:35:00Z"/>
          <w:rFonts w:asciiTheme="minorHAnsi" w:hAnsiTheme="minorHAnsi" w:cstheme="minorBidi"/>
          <w:sz w:val="22"/>
          <w:szCs w:val="22"/>
          <w:lang w:eastAsia="en-GB"/>
        </w:rPr>
      </w:pPr>
      <w:ins w:id="2835" w:author="MCC" w:date="2021-09-15T11:35:00Z">
        <w:r>
          <w:t>8.4.1.7</w:t>
        </w:r>
        <w:r>
          <w:rPr>
            <w:rFonts w:asciiTheme="minorHAnsi" w:hAnsiTheme="minorHAnsi" w:cstheme="minorBidi"/>
            <w:sz w:val="22"/>
            <w:szCs w:val="22"/>
            <w:lang w:eastAsia="en-GB"/>
          </w:rPr>
          <w:tab/>
        </w:r>
        <w:r>
          <w:t xml:space="preserve">Test requirement for </w:t>
        </w:r>
        <w:r w:rsidRPr="000E3EDA">
          <w:rPr>
            <w:rFonts w:eastAsia="Malgun Gothic"/>
          </w:rPr>
          <w:t>PRACH with L</w:t>
        </w:r>
        <w:r w:rsidRPr="000E3EDA">
          <w:rPr>
            <w:rFonts w:eastAsia="Malgun Gothic"/>
            <w:vertAlign w:val="subscript"/>
          </w:rPr>
          <w:t>RA</w:t>
        </w:r>
        <w:r w:rsidRPr="000E3EDA">
          <w:rPr>
            <w:rFonts w:eastAsia="Malgun Gothic"/>
          </w:rPr>
          <w:t>=1151 and L</w:t>
        </w:r>
        <w:r w:rsidRPr="000E3EDA">
          <w:rPr>
            <w:rFonts w:eastAsia="Malgun Gothic"/>
            <w:vertAlign w:val="subscript"/>
          </w:rPr>
          <w:t>RA</w:t>
        </w:r>
        <w:r w:rsidRPr="000E3EDA">
          <w:rPr>
            <w:rFonts w:eastAsia="Malgun Gothic"/>
          </w:rPr>
          <w:t>=571</w:t>
        </w:r>
        <w:r>
          <w:tab/>
        </w:r>
        <w:r>
          <w:fldChar w:fldCharType="begin"/>
        </w:r>
        <w:r>
          <w:instrText xml:space="preserve"> PAGEREF _Toc82598704 \h </w:instrText>
        </w:r>
      </w:ins>
      <w:ins w:id="2836" w:author="MCC" w:date="2021-09-15T11:36:00Z"/>
      <w:r>
        <w:fldChar w:fldCharType="separate"/>
      </w:r>
      <w:ins w:id="2837" w:author="MCC" w:date="2021-09-15T11:36:00Z">
        <w:r>
          <w:t>247</w:t>
        </w:r>
      </w:ins>
      <w:ins w:id="2838" w:author="MCC" w:date="2021-09-15T11:35:00Z">
        <w:r>
          <w:fldChar w:fldCharType="end"/>
        </w:r>
      </w:ins>
    </w:p>
    <w:p w14:paraId="26E0EDD4" w14:textId="6A0003E1" w:rsidR="00125FAD" w:rsidRDefault="00125FAD">
      <w:pPr>
        <w:pStyle w:val="TOC8"/>
        <w:rPr>
          <w:ins w:id="2839" w:author="MCC" w:date="2021-09-15T11:35:00Z"/>
          <w:rFonts w:asciiTheme="minorHAnsi" w:hAnsiTheme="minorHAnsi" w:cstheme="minorBidi"/>
          <w:b w:val="0"/>
          <w:szCs w:val="22"/>
          <w:lang w:eastAsia="en-GB"/>
        </w:rPr>
      </w:pPr>
      <w:ins w:id="2840" w:author="MCC" w:date="2021-09-15T11:35:00Z">
        <w:r>
          <w:t>Annex A (normative): Reference measurement channels</w:t>
        </w:r>
        <w:r>
          <w:tab/>
        </w:r>
        <w:r>
          <w:fldChar w:fldCharType="begin"/>
        </w:r>
        <w:r>
          <w:instrText xml:space="preserve"> PAGEREF _Toc82598705 \h </w:instrText>
        </w:r>
      </w:ins>
      <w:ins w:id="2841" w:author="MCC" w:date="2021-09-15T11:36:00Z"/>
      <w:r>
        <w:fldChar w:fldCharType="separate"/>
      </w:r>
      <w:ins w:id="2842" w:author="MCC" w:date="2021-09-15T11:36:00Z">
        <w:r>
          <w:t>248</w:t>
        </w:r>
      </w:ins>
      <w:ins w:id="2843" w:author="MCC" w:date="2021-09-15T11:35:00Z">
        <w:r>
          <w:fldChar w:fldCharType="end"/>
        </w:r>
      </w:ins>
    </w:p>
    <w:p w14:paraId="1E109684" w14:textId="0D15CC65" w:rsidR="00125FAD" w:rsidRDefault="00125FAD">
      <w:pPr>
        <w:pStyle w:val="TOC1"/>
        <w:rPr>
          <w:ins w:id="2844" w:author="MCC" w:date="2021-09-15T11:35:00Z"/>
          <w:rFonts w:asciiTheme="minorHAnsi" w:hAnsiTheme="minorHAnsi" w:cstheme="minorBidi"/>
          <w:szCs w:val="22"/>
          <w:lang w:eastAsia="en-GB"/>
        </w:rPr>
      </w:pPr>
      <w:ins w:id="2845" w:author="MCC" w:date="2021-09-15T11:35:00Z">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_Toc82598706 \h </w:instrText>
        </w:r>
      </w:ins>
      <w:ins w:id="2846" w:author="MCC" w:date="2021-09-15T11:36:00Z"/>
      <w:r>
        <w:fldChar w:fldCharType="separate"/>
      </w:r>
      <w:ins w:id="2847" w:author="MCC" w:date="2021-09-15T11:36:00Z">
        <w:r>
          <w:t>248</w:t>
        </w:r>
      </w:ins>
      <w:ins w:id="2848" w:author="MCC" w:date="2021-09-15T11:35:00Z">
        <w:r>
          <w:fldChar w:fldCharType="end"/>
        </w:r>
      </w:ins>
    </w:p>
    <w:p w14:paraId="7D6AF7C7" w14:textId="6EFB4F11" w:rsidR="00125FAD" w:rsidRDefault="00125FAD">
      <w:pPr>
        <w:pStyle w:val="TOC1"/>
        <w:rPr>
          <w:ins w:id="2849" w:author="MCC" w:date="2021-09-15T11:35:00Z"/>
          <w:rFonts w:asciiTheme="minorHAnsi" w:hAnsiTheme="minorHAnsi" w:cstheme="minorBidi"/>
          <w:szCs w:val="22"/>
          <w:lang w:eastAsia="en-GB"/>
        </w:rPr>
      </w:pPr>
      <w:ins w:id="2850" w:author="MCC" w:date="2021-09-15T11:35:00Z">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_Toc82598707 \h </w:instrText>
        </w:r>
      </w:ins>
      <w:ins w:id="2851" w:author="MCC" w:date="2021-09-15T11:36:00Z"/>
      <w:r>
        <w:fldChar w:fldCharType="separate"/>
      </w:r>
      <w:ins w:id="2852" w:author="MCC" w:date="2021-09-15T11:36:00Z">
        <w:r>
          <w:t>249</w:t>
        </w:r>
      </w:ins>
      <w:ins w:id="2853" w:author="MCC" w:date="2021-09-15T11:35:00Z">
        <w:r>
          <w:fldChar w:fldCharType="end"/>
        </w:r>
      </w:ins>
    </w:p>
    <w:p w14:paraId="0BB0857B" w14:textId="2159F52D" w:rsidR="00125FAD" w:rsidRDefault="00125FAD">
      <w:pPr>
        <w:pStyle w:val="TOC1"/>
        <w:rPr>
          <w:ins w:id="2854" w:author="MCC" w:date="2021-09-15T11:35:00Z"/>
          <w:rFonts w:asciiTheme="minorHAnsi" w:hAnsiTheme="minorHAnsi" w:cstheme="minorBidi"/>
          <w:szCs w:val="22"/>
          <w:lang w:eastAsia="en-GB"/>
        </w:rPr>
      </w:pPr>
      <w:ins w:id="2855" w:author="MCC" w:date="2021-09-15T11:35:00Z">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_Toc82598708 \h </w:instrText>
        </w:r>
      </w:ins>
      <w:ins w:id="2856" w:author="MCC" w:date="2021-09-15T11:36:00Z"/>
      <w:r>
        <w:fldChar w:fldCharType="separate"/>
      </w:r>
      <w:ins w:id="2857" w:author="MCC" w:date="2021-09-15T11:36:00Z">
        <w:r>
          <w:t>251</w:t>
        </w:r>
      </w:ins>
      <w:ins w:id="2858" w:author="MCC" w:date="2021-09-15T11:35:00Z">
        <w:r>
          <w:fldChar w:fldCharType="end"/>
        </w:r>
      </w:ins>
    </w:p>
    <w:p w14:paraId="0DFD80A6" w14:textId="414B4F37" w:rsidR="00125FAD" w:rsidRDefault="00125FAD">
      <w:pPr>
        <w:pStyle w:val="TOC1"/>
        <w:rPr>
          <w:ins w:id="2859" w:author="MCC" w:date="2021-09-15T11:35:00Z"/>
          <w:rFonts w:asciiTheme="minorHAnsi" w:hAnsiTheme="minorHAnsi" w:cstheme="minorBidi"/>
          <w:szCs w:val="22"/>
          <w:lang w:eastAsia="en-GB"/>
        </w:rPr>
      </w:pPr>
      <w:ins w:id="2860" w:author="MCC" w:date="2021-09-15T11:35:00Z">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_Toc82598709 \h </w:instrText>
        </w:r>
      </w:ins>
      <w:ins w:id="2861" w:author="MCC" w:date="2021-09-15T11:36:00Z"/>
      <w:r>
        <w:fldChar w:fldCharType="separate"/>
      </w:r>
      <w:ins w:id="2862" w:author="MCC" w:date="2021-09-15T11:36:00Z">
        <w:r>
          <w:t>253</w:t>
        </w:r>
      </w:ins>
      <w:ins w:id="2863" w:author="MCC" w:date="2021-09-15T11:35:00Z">
        <w:r>
          <w:fldChar w:fldCharType="end"/>
        </w:r>
      </w:ins>
    </w:p>
    <w:p w14:paraId="513D2649" w14:textId="48C5BAFE" w:rsidR="00125FAD" w:rsidRDefault="00125FAD">
      <w:pPr>
        <w:pStyle w:val="TOC1"/>
        <w:rPr>
          <w:ins w:id="2864" w:author="MCC" w:date="2021-09-15T11:35:00Z"/>
          <w:rFonts w:asciiTheme="minorHAnsi" w:hAnsiTheme="minorHAnsi" w:cstheme="minorBidi"/>
          <w:szCs w:val="22"/>
          <w:lang w:eastAsia="en-GB"/>
        </w:rPr>
      </w:pPr>
      <w:ins w:id="2865" w:author="MCC" w:date="2021-09-15T11:35:00Z">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_Toc82598710 \h </w:instrText>
        </w:r>
      </w:ins>
      <w:ins w:id="2866" w:author="MCC" w:date="2021-09-15T11:36:00Z"/>
      <w:r>
        <w:fldChar w:fldCharType="separate"/>
      </w:r>
      <w:ins w:id="2867" w:author="MCC" w:date="2021-09-15T11:36:00Z">
        <w:r>
          <w:t>254</w:t>
        </w:r>
      </w:ins>
      <w:ins w:id="2868" w:author="MCC" w:date="2021-09-15T11:35:00Z">
        <w:r>
          <w:fldChar w:fldCharType="end"/>
        </w:r>
      </w:ins>
    </w:p>
    <w:p w14:paraId="31F2B163" w14:textId="6E890F08" w:rsidR="00125FAD" w:rsidRDefault="00125FAD">
      <w:pPr>
        <w:pStyle w:val="TOC1"/>
        <w:rPr>
          <w:ins w:id="2869" w:author="MCC" w:date="2021-09-15T11:35:00Z"/>
          <w:rFonts w:asciiTheme="minorHAnsi" w:hAnsiTheme="minorHAnsi" w:cstheme="minorBidi"/>
          <w:szCs w:val="22"/>
          <w:lang w:eastAsia="en-GB"/>
        </w:rPr>
      </w:pPr>
      <w:ins w:id="2870" w:author="MCC" w:date="2021-09-15T11:35:00Z">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_Toc82598711 \h </w:instrText>
        </w:r>
      </w:ins>
      <w:ins w:id="2871" w:author="MCC" w:date="2021-09-15T11:36:00Z"/>
      <w:r>
        <w:fldChar w:fldCharType="separate"/>
      </w:r>
      <w:ins w:id="2872" w:author="MCC" w:date="2021-09-15T11:36:00Z">
        <w:r>
          <w:t>255</w:t>
        </w:r>
      </w:ins>
      <w:ins w:id="2873" w:author="MCC" w:date="2021-09-15T11:35:00Z">
        <w:r>
          <w:fldChar w:fldCharType="end"/>
        </w:r>
      </w:ins>
    </w:p>
    <w:p w14:paraId="468BE7E6" w14:textId="024F7B6C" w:rsidR="00125FAD" w:rsidRDefault="00125FAD">
      <w:pPr>
        <w:pStyle w:val="TOC1"/>
        <w:rPr>
          <w:ins w:id="2874" w:author="MCC" w:date="2021-09-15T11:35:00Z"/>
          <w:rFonts w:asciiTheme="minorHAnsi" w:hAnsiTheme="minorHAnsi" w:cstheme="minorBidi"/>
          <w:szCs w:val="22"/>
          <w:lang w:eastAsia="en-GB"/>
        </w:rPr>
      </w:pPr>
      <w:ins w:id="2875" w:author="MCC" w:date="2021-09-15T11:35:00Z">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_Toc82598712 \h </w:instrText>
        </w:r>
      </w:ins>
      <w:ins w:id="2876" w:author="MCC" w:date="2021-09-15T11:36:00Z"/>
      <w:r>
        <w:fldChar w:fldCharType="separate"/>
      </w:r>
      <w:ins w:id="2877" w:author="MCC" w:date="2021-09-15T11:36:00Z">
        <w:r>
          <w:t>257</w:t>
        </w:r>
      </w:ins>
      <w:ins w:id="2878" w:author="MCC" w:date="2021-09-15T11:35:00Z">
        <w:r>
          <w:fldChar w:fldCharType="end"/>
        </w:r>
      </w:ins>
    </w:p>
    <w:p w14:paraId="004C4098" w14:textId="0E105E2E" w:rsidR="00125FAD" w:rsidRDefault="00125FAD">
      <w:pPr>
        <w:pStyle w:val="TOC1"/>
        <w:rPr>
          <w:ins w:id="2879" w:author="MCC" w:date="2021-09-15T11:35:00Z"/>
          <w:rFonts w:asciiTheme="minorHAnsi" w:hAnsiTheme="minorHAnsi" w:cstheme="minorBidi"/>
          <w:szCs w:val="22"/>
          <w:lang w:eastAsia="en-GB"/>
        </w:rPr>
      </w:pPr>
      <w:ins w:id="2880" w:author="MCC" w:date="2021-09-15T11:35:00Z">
        <w:r>
          <w:t>A.6</w:t>
        </w:r>
        <w:r>
          <w:rPr>
            <w:rFonts w:asciiTheme="minorHAnsi" w:hAnsiTheme="minorHAnsi" w:cstheme="minorBidi"/>
            <w:szCs w:val="22"/>
            <w:lang w:eastAsia="en-GB"/>
          </w:rPr>
          <w:tab/>
        </w:r>
        <w:r>
          <w:t>PRACH test preambles</w:t>
        </w:r>
        <w:r>
          <w:tab/>
        </w:r>
        <w:r>
          <w:fldChar w:fldCharType="begin"/>
        </w:r>
        <w:r>
          <w:instrText xml:space="preserve"> PAGEREF _Toc82598713 \h </w:instrText>
        </w:r>
      </w:ins>
      <w:ins w:id="2881" w:author="MCC" w:date="2021-09-15T11:36:00Z"/>
      <w:r>
        <w:fldChar w:fldCharType="separate"/>
      </w:r>
      <w:ins w:id="2882" w:author="MCC" w:date="2021-09-15T11:36:00Z">
        <w:r>
          <w:t>259</w:t>
        </w:r>
      </w:ins>
      <w:ins w:id="2883" w:author="MCC" w:date="2021-09-15T11:35:00Z">
        <w:r>
          <w:fldChar w:fldCharType="end"/>
        </w:r>
      </w:ins>
    </w:p>
    <w:p w14:paraId="0856B920" w14:textId="15245090" w:rsidR="00125FAD" w:rsidRDefault="00125FAD">
      <w:pPr>
        <w:pStyle w:val="TOC1"/>
        <w:rPr>
          <w:ins w:id="2884" w:author="MCC" w:date="2021-09-15T11:35:00Z"/>
          <w:rFonts w:asciiTheme="minorHAnsi" w:hAnsiTheme="minorHAnsi" w:cstheme="minorBidi"/>
          <w:szCs w:val="22"/>
          <w:lang w:eastAsia="en-GB"/>
        </w:rPr>
      </w:pPr>
      <w:ins w:id="2885" w:author="MCC" w:date="2021-09-15T11:35:00Z">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_Toc82598714 \h </w:instrText>
        </w:r>
      </w:ins>
      <w:ins w:id="2886" w:author="MCC" w:date="2021-09-15T11:36:00Z"/>
      <w:r>
        <w:fldChar w:fldCharType="separate"/>
      </w:r>
      <w:ins w:id="2887" w:author="MCC" w:date="2021-09-15T11:36:00Z">
        <w:r>
          <w:t>259</w:t>
        </w:r>
      </w:ins>
      <w:ins w:id="2888" w:author="MCC" w:date="2021-09-15T11:35:00Z">
        <w:r>
          <w:fldChar w:fldCharType="end"/>
        </w:r>
      </w:ins>
    </w:p>
    <w:p w14:paraId="0208B30F" w14:textId="74DC4770" w:rsidR="00125FAD" w:rsidRDefault="00125FAD">
      <w:pPr>
        <w:pStyle w:val="TOC8"/>
        <w:rPr>
          <w:ins w:id="2889" w:author="MCC" w:date="2021-09-15T11:35:00Z"/>
          <w:rFonts w:asciiTheme="minorHAnsi" w:hAnsiTheme="minorHAnsi" w:cstheme="minorBidi"/>
          <w:b w:val="0"/>
          <w:szCs w:val="22"/>
          <w:lang w:eastAsia="en-GB"/>
        </w:rPr>
      </w:pPr>
      <w:ins w:id="2890" w:author="MCC" w:date="2021-09-15T11:35:00Z">
        <w:r>
          <w:t>Annex B (normative): Environmental requirements for the BS equipment</w:t>
        </w:r>
        <w:r>
          <w:tab/>
        </w:r>
        <w:r>
          <w:fldChar w:fldCharType="begin"/>
        </w:r>
        <w:r>
          <w:instrText xml:space="preserve"> PAGEREF _Toc82598715 \h </w:instrText>
        </w:r>
      </w:ins>
      <w:ins w:id="2891" w:author="MCC" w:date="2021-09-15T11:36:00Z"/>
      <w:r>
        <w:fldChar w:fldCharType="separate"/>
      </w:r>
      <w:ins w:id="2892" w:author="MCC" w:date="2021-09-15T11:36:00Z">
        <w:r>
          <w:t>261</w:t>
        </w:r>
      </w:ins>
      <w:ins w:id="2893" w:author="MCC" w:date="2021-09-15T11:35:00Z">
        <w:r>
          <w:fldChar w:fldCharType="end"/>
        </w:r>
      </w:ins>
    </w:p>
    <w:p w14:paraId="22C9EB4F" w14:textId="5646C07B" w:rsidR="00125FAD" w:rsidRDefault="00125FAD">
      <w:pPr>
        <w:pStyle w:val="TOC1"/>
        <w:rPr>
          <w:ins w:id="2894" w:author="MCC" w:date="2021-09-15T11:35:00Z"/>
          <w:rFonts w:asciiTheme="minorHAnsi" w:hAnsiTheme="minorHAnsi" w:cstheme="minorBidi"/>
          <w:szCs w:val="22"/>
          <w:lang w:eastAsia="en-GB"/>
        </w:rPr>
      </w:pPr>
      <w:ins w:id="2895" w:author="MCC" w:date="2021-09-15T11:35:00Z">
        <w:r>
          <w:t>B.1</w:t>
        </w:r>
        <w:r>
          <w:rPr>
            <w:rFonts w:asciiTheme="minorHAnsi" w:hAnsiTheme="minorHAnsi" w:cstheme="minorBidi"/>
            <w:szCs w:val="22"/>
            <w:lang w:eastAsia="en-GB"/>
          </w:rPr>
          <w:tab/>
        </w:r>
        <w:r>
          <w:t>General</w:t>
        </w:r>
        <w:r>
          <w:tab/>
        </w:r>
        <w:r>
          <w:fldChar w:fldCharType="begin"/>
        </w:r>
        <w:r>
          <w:instrText xml:space="preserve"> PAGEREF _Toc82598716 \h </w:instrText>
        </w:r>
      </w:ins>
      <w:ins w:id="2896" w:author="MCC" w:date="2021-09-15T11:36:00Z"/>
      <w:r>
        <w:fldChar w:fldCharType="separate"/>
      </w:r>
      <w:ins w:id="2897" w:author="MCC" w:date="2021-09-15T11:36:00Z">
        <w:r>
          <w:t>261</w:t>
        </w:r>
      </w:ins>
      <w:ins w:id="2898" w:author="MCC" w:date="2021-09-15T11:35:00Z">
        <w:r>
          <w:fldChar w:fldCharType="end"/>
        </w:r>
      </w:ins>
    </w:p>
    <w:p w14:paraId="3754E802" w14:textId="28CEB7CF" w:rsidR="00125FAD" w:rsidRDefault="00125FAD">
      <w:pPr>
        <w:pStyle w:val="TOC1"/>
        <w:rPr>
          <w:ins w:id="2899" w:author="MCC" w:date="2021-09-15T11:35:00Z"/>
          <w:rFonts w:asciiTheme="minorHAnsi" w:hAnsiTheme="minorHAnsi" w:cstheme="minorBidi"/>
          <w:szCs w:val="22"/>
          <w:lang w:eastAsia="en-GB"/>
        </w:rPr>
      </w:pPr>
      <w:ins w:id="2900" w:author="MCC" w:date="2021-09-15T11:35:00Z">
        <w:r>
          <w:t>B.2</w:t>
        </w:r>
        <w:r>
          <w:rPr>
            <w:rFonts w:asciiTheme="minorHAnsi" w:hAnsiTheme="minorHAnsi" w:cstheme="minorBidi"/>
            <w:szCs w:val="22"/>
            <w:lang w:eastAsia="en-GB"/>
          </w:rPr>
          <w:tab/>
        </w:r>
        <w:r>
          <w:t>Normal test environment</w:t>
        </w:r>
        <w:r>
          <w:tab/>
        </w:r>
        <w:r>
          <w:fldChar w:fldCharType="begin"/>
        </w:r>
        <w:r>
          <w:instrText xml:space="preserve"> PAGEREF _Toc82598717 \h </w:instrText>
        </w:r>
      </w:ins>
      <w:ins w:id="2901" w:author="MCC" w:date="2021-09-15T11:36:00Z"/>
      <w:r>
        <w:fldChar w:fldCharType="separate"/>
      </w:r>
      <w:ins w:id="2902" w:author="MCC" w:date="2021-09-15T11:36:00Z">
        <w:r>
          <w:t>261</w:t>
        </w:r>
      </w:ins>
      <w:ins w:id="2903" w:author="MCC" w:date="2021-09-15T11:35:00Z">
        <w:r>
          <w:fldChar w:fldCharType="end"/>
        </w:r>
      </w:ins>
    </w:p>
    <w:p w14:paraId="4F55620D" w14:textId="7B05D523" w:rsidR="00125FAD" w:rsidRDefault="00125FAD">
      <w:pPr>
        <w:pStyle w:val="TOC1"/>
        <w:rPr>
          <w:ins w:id="2904" w:author="MCC" w:date="2021-09-15T11:35:00Z"/>
          <w:rFonts w:asciiTheme="minorHAnsi" w:hAnsiTheme="minorHAnsi" w:cstheme="minorBidi"/>
          <w:szCs w:val="22"/>
          <w:lang w:eastAsia="en-GB"/>
        </w:rPr>
      </w:pPr>
      <w:ins w:id="2905" w:author="MCC" w:date="2021-09-15T11:35:00Z">
        <w:r>
          <w:t>B.3</w:t>
        </w:r>
        <w:r>
          <w:rPr>
            <w:rFonts w:asciiTheme="minorHAnsi" w:hAnsiTheme="minorHAnsi" w:cstheme="minorBidi"/>
            <w:szCs w:val="22"/>
            <w:lang w:eastAsia="en-GB"/>
          </w:rPr>
          <w:tab/>
        </w:r>
        <w:r>
          <w:t>Extreme test environment</w:t>
        </w:r>
        <w:r>
          <w:tab/>
        </w:r>
        <w:r>
          <w:fldChar w:fldCharType="begin"/>
        </w:r>
        <w:r>
          <w:instrText xml:space="preserve"> PAGEREF _Toc82598718 \h </w:instrText>
        </w:r>
      </w:ins>
      <w:ins w:id="2906" w:author="MCC" w:date="2021-09-15T11:36:00Z"/>
      <w:r>
        <w:fldChar w:fldCharType="separate"/>
      </w:r>
      <w:ins w:id="2907" w:author="MCC" w:date="2021-09-15T11:36:00Z">
        <w:r>
          <w:t>261</w:t>
        </w:r>
      </w:ins>
      <w:ins w:id="2908" w:author="MCC" w:date="2021-09-15T11:35:00Z">
        <w:r>
          <w:fldChar w:fldCharType="end"/>
        </w:r>
      </w:ins>
    </w:p>
    <w:p w14:paraId="199F77F3" w14:textId="698FF450" w:rsidR="00125FAD" w:rsidRDefault="00125FAD">
      <w:pPr>
        <w:pStyle w:val="TOC2"/>
        <w:rPr>
          <w:ins w:id="2909" w:author="MCC" w:date="2021-09-15T11:35:00Z"/>
          <w:rFonts w:asciiTheme="minorHAnsi" w:hAnsiTheme="minorHAnsi" w:cstheme="minorBidi"/>
          <w:sz w:val="22"/>
          <w:szCs w:val="22"/>
          <w:lang w:eastAsia="en-GB"/>
        </w:rPr>
      </w:pPr>
      <w:ins w:id="2910" w:author="MCC" w:date="2021-09-15T11:35:00Z">
        <w:r>
          <w:t>B.3.1</w:t>
        </w:r>
        <w:r>
          <w:rPr>
            <w:rFonts w:asciiTheme="minorHAnsi" w:hAnsiTheme="minorHAnsi" w:cstheme="minorBidi"/>
            <w:sz w:val="22"/>
            <w:szCs w:val="22"/>
            <w:lang w:eastAsia="en-GB"/>
          </w:rPr>
          <w:tab/>
        </w:r>
        <w:r>
          <w:t>Extreme temperature</w:t>
        </w:r>
        <w:r>
          <w:tab/>
        </w:r>
        <w:r>
          <w:fldChar w:fldCharType="begin"/>
        </w:r>
        <w:r>
          <w:instrText xml:space="preserve"> PAGEREF _Toc82598719 \h </w:instrText>
        </w:r>
      </w:ins>
      <w:ins w:id="2911" w:author="MCC" w:date="2021-09-15T11:36:00Z"/>
      <w:r>
        <w:fldChar w:fldCharType="separate"/>
      </w:r>
      <w:ins w:id="2912" w:author="MCC" w:date="2021-09-15T11:36:00Z">
        <w:r>
          <w:t>261</w:t>
        </w:r>
      </w:ins>
      <w:ins w:id="2913" w:author="MCC" w:date="2021-09-15T11:35:00Z">
        <w:r>
          <w:fldChar w:fldCharType="end"/>
        </w:r>
      </w:ins>
    </w:p>
    <w:p w14:paraId="15C955FC" w14:textId="70AD7B4E" w:rsidR="00125FAD" w:rsidRDefault="00125FAD">
      <w:pPr>
        <w:pStyle w:val="TOC1"/>
        <w:rPr>
          <w:ins w:id="2914" w:author="MCC" w:date="2021-09-15T11:35:00Z"/>
          <w:rFonts w:asciiTheme="minorHAnsi" w:hAnsiTheme="minorHAnsi" w:cstheme="minorBidi"/>
          <w:szCs w:val="22"/>
          <w:lang w:eastAsia="en-GB"/>
        </w:rPr>
      </w:pPr>
      <w:ins w:id="2915" w:author="MCC" w:date="2021-09-15T11:35:00Z">
        <w:r>
          <w:t>B.4</w:t>
        </w:r>
        <w:r>
          <w:rPr>
            <w:rFonts w:asciiTheme="minorHAnsi" w:hAnsiTheme="minorHAnsi" w:cstheme="minorBidi"/>
            <w:szCs w:val="22"/>
            <w:lang w:eastAsia="en-GB"/>
          </w:rPr>
          <w:tab/>
        </w:r>
        <w:r>
          <w:t>Vibration</w:t>
        </w:r>
        <w:r>
          <w:tab/>
        </w:r>
        <w:r>
          <w:fldChar w:fldCharType="begin"/>
        </w:r>
        <w:r>
          <w:instrText xml:space="preserve"> PAGEREF _Toc82598720 \h </w:instrText>
        </w:r>
      </w:ins>
      <w:ins w:id="2916" w:author="MCC" w:date="2021-09-15T11:36:00Z"/>
      <w:r>
        <w:fldChar w:fldCharType="separate"/>
      </w:r>
      <w:ins w:id="2917" w:author="MCC" w:date="2021-09-15T11:36:00Z">
        <w:r>
          <w:t>262</w:t>
        </w:r>
      </w:ins>
      <w:ins w:id="2918" w:author="MCC" w:date="2021-09-15T11:35:00Z">
        <w:r>
          <w:fldChar w:fldCharType="end"/>
        </w:r>
      </w:ins>
    </w:p>
    <w:p w14:paraId="67F45A91" w14:textId="20DEC97F" w:rsidR="00125FAD" w:rsidRDefault="00125FAD">
      <w:pPr>
        <w:pStyle w:val="TOC1"/>
        <w:rPr>
          <w:ins w:id="2919" w:author="MCC" w:date="2021-09-15T11:35:00Z"/>
          <w:rFonts w:asciiTheme="minorHAnsi" w:hAnsiTheme="minorHAnsi" w:cstheme="minorBidi"/>
          <w:szCs w:val="22"/>
          <w:lang w:eastAsia="en-GB"/>
        </w:rPr>
      </w:pPr>
      <w:ins w:id="2920" w:author="MCC" w:date="2021-09-15T11:35:00Z">
        <w:r>
          <w:t>B.5</w:t>
        </w:r>
        <w:r>
          <w:rPr>
            <w:rFonts w:asciiTheme="minorHAnsi" w:hAnsiTheme="minorHAnsi" w:cstheme="minorBidi"/>
            <w:szCs w:val="22"/>
            <w:lang w:eastAsia="en-GB"/>
          </w:rPr>
          <w:tab/>
        </w:r>
        <w:r>
          <w:t>Power supply</w:t>
        </w:r>
        <w:r>
          <w:tab/>
        </w:r>
        <w:r>
          <w:fldChar w:fldCharType="begin"/>
        </w:r>
        <w:r>
          <w:instrText xml:space="preserve"> PAGEREF _Toc82598721 \h </w:instrText>
        </w:r>
      </w:ins>
      <w:ins w:id="2921" w:author="MCC" w:date="2021-09-15T11:36:00Z"/>
      <w:r>
        <w:fldChar w:fldCharType="separate"/>
      </w:r>
      <w:ins w:id="2922" w:author="MCC" w:date="2021-09-15T11:36:00Z">
        <w:r>
          <w:t>262</w:t>
        </w:r>
      </w:ins>
      <w:ins w:id="2923" w:author="MCC" w:date="2021-09-15T11:35:00Z">
        <w:r>
          <w:fldChar w:fldCharType="end"/>
        </w:r>
      </w:ins>
    </w:p>
    <w:p w14:paraId="24436B75" w14:textId="67131C34" w:rsidR="00125FAD" w:rsidRDefault="00125FAD">
      <w:pPr>
        <w:pStyle w:val="TOC1"/>
        <w:rPr>
          <w:ins w:id="2924" w:author="MCC" w:date="2021-09-15T11:35:00Z"/>
          <w:rFonts w:asciiTheme="minorHAnsi" w:hAnsiTheme="minorHAnsi" w:cstheme="minorBidi"/>
          <w:szCs w:val="22"/>
          <w:lang w:eastAsia="en-GB"/>
        </w:rPr>
      </w:pPr>
      <w:ins w:id="2925" w:author="MCC" w:date="2021-09-15T11:35:00Z">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_Toc82598722 \h </w:instrText>
        </w:r>
      </w:ins>
      <w:ins w:id="2926" w:author="MCC" w:date="2021-09-15T11:36:00Z"/>
      <w:r>
        <w:fldChar w:fldCharType="separate"/>
      </w:r>
      <w:ins w:id="2927" w:author="MCC" w:date="2021-09-15T11:36:00Z">
        <w:r>
          <w:t>262</w:t>
        </w:r>
      </w:ins>
      <w:ins w:id="2928" w:author="MCC" w:date="2021-09-15T11:35:00Z">
        <w:r>
          <w:fldChar w:fldCharType="end"/>
        </w:r>
      </w:ins>
    </w:p>
    <w:p w14:paraId="497E27DE" w14:textId="5262AADD" w:rsidR="00125FAD" w:rsidRDefault="00125FAD">
      <w:pPr>
        <w:pStyle w:val="TOC8"/>
        <w:rPr>
          <w:ins w:id="2929" w:author="MCC" w:date="2021-09-15T11:35:00Z"/>
          <w:rFonts w:asciiTheme="minorHAnsi" w:hAnsiTheme="minorHAnsi" w:cstheme="minorBidi"/>
          <w:b w:val="0"/>
          <w:szCs w:val="22"/>
          <w:lang w:eastAsia="en-GB"/>
        </w:rPr>
      </w:pPr>
      <w:ins w:id="2930" w:author="MCC" w:date="2021-09-15T11:35:00Z">
        <w:r>
          <w:t>Annex C (informative): Test tolerances and derivation of test requirements</w:t>
        </w:r>
        <w:r>
          <w:tab/>
        </w:r>
        <w:r>
          <w:fldChar w:fldCharType="begin"/>
        </w:r>
        <w:r>
          <w:instrText xml:space="preserve"> PAGEREF _Toc82598723 \h </w:instrText>
        </w:r>
      </w:ins>
      <w:ins w:id="2931" w:author="MCC" w:date="2021-09-15T11:36:00Z"/>
      <w:r>
        <w:fldChar w:fldCharType="separate"/>
      </w:r>
      <w:ins w:id="2932" w:author="MCC" w:date="2021-09-15T11:36:00Z">
        <w:r>
          <w:t>263</w:t>
        </w:r>
      </w:ins>
      <w:ins w:id="2933" w:author="MCC" w:date="2021-09-15T11:35:00Z">
        <w:r>
          <w:fldChar w:fldCharType="end"/>
        </w:r>
      </w:ins>
    </w:p>
    <w:p w14:paraId="07CC4A9D" w14:textId="4384E99F" w:rsidR="00125FAD" w:rsidRDefault="00125FAD">
      <w:pPr>
        <w:pStyle w:val="TOC1"/>
        <w:rPr>
          <w:ins w:id="2934" w:author="MCC" w:date="2021-09-15T11:35:00Z"/>
          <w:rFonts w:asciiTheme="minorHAnsi" w:hAnsiTheme="minorHAnsi" w:cstheme="minorBidi"/>
          <w:szCs w:val="22"/>
          <w:lang w:eastAsia="en-GB"/>
        </w:rPr>
      </w:pPr>
      <w:ins w:id="2935" w:author="MCC" w:date="2021-09-15T11:35:00Z">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_Toc82598724 \h </w:instrText>
        </w:r>
      </w:ins>
      <w:ins w:id="2936" w:author="MCC" w:date="2021-09-15T11:36:00Z"/>
      <w:r>
        <w:fldChar w:fldCharType="separate"/>
      </w:r>
      <w:ins w:id="2937" w:author="MCC" w:date="2021-09-15T11:36:00Z">
        <w:r>
          <w:t>263</w:t>
        </w:r>
      </w:ins>
      <w:ins w:id="2938" w:author="MCC" w:date="2021-09-15T11:35:00Z">
        <w:r>
          <w:fldChar w:fldCharType="end"/>
        </w:r>
      </w:ins>
    </w:p>
    <w:p w14:paraId="43573024" w14:textId="337DC4DD" w:rsidR="00125FAD" w:rsidRDefault="00125FAD">
      <w:pPr>
        <w:pStyle w:val="TOC1"/>
        <w:rPr>
          <w:ins w:id="2939" w:author="MCC" w:date="2021-09-15T11:35:00Z"/>
          <w:rFonts w:asciiTheme="minorHAnsi" w:hAnsiTheme="minorHAnsi" w:cstheme="minorBidi"/>
          <w:szCs w:val="22"/>
          <w:lang w:eastAsia="en-GB"/>
        </w:rPr>
      </w:pPr>
      <w:ins w:id="2940" w:author="MCC" w:date="2021-09-15T11:35:00Z">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_Toc82598725 \h </w:instrText>
        </w:r>
      </w:ins>
      <w:ins w:id="2941" w:author="MCC" w:date="2021-09-15T11:36:00Z"/>
      <w:r>
        <w:fldChar w:fldCharType="separate"/>
      </w:r>
      <w:ins w:id="2942" w:author="MCC" w:date="2021-09-15T11:36:00Z">
        <w:r>
          <w:t>265</w:t>
        </w:r>
      </w:ins>
      <w:ins w:id="2943" w:author="MCC" w:date="2021-09-15T11:35:00Z">
        <w:r>
          <w:fldChar w:fldCharType="end"/>
        </w:r>
      </w:ins>
    </w:p>
    <w:p w14:paraId="02DEBD62" w14:textId="2F9CD457" w:rsidR="00125FAD" w:rsidRDefault="00125FAD">
      <w:pPr>
        <w:pStyle w:val="TOC1"/>
        <w:rPr>
          <w:ins w:id="2944" w:author="MCC" w:date="2021-09-15T11:35:00Z"/>
          <w:rFonts w:asciiTheme="minorHAnsi" w:hAnsiTheme="minorHAnsi" w:cstheme="minorBidi"/>
          <w:szCs w:val="22"/>
          <w:lang w:eastAsia="en-GB"/>
        </w:rPr>
      </w:pPr>
      <w:ins w:id="2945" w:author="MCC" w:date="2021-09-15T11:35:00Z">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_Toc82598726 \h </w:instrText>
        </w:r>
      </w:ins>
      <w:ins w:id="2946" w:author="MCC" w:date="2021-09-15T11:36:00Z"/>
      <w:r>
        <w:fldChar w:fldCharType="separate"/>
      </w:r>
      <w:ins w:id="2947" w:author="MCC" w:date="2021-09-15T11:36:00Z">
        <w:r>
          <w:t>266</w:t>
        </w:r>
      </w:ins>
      <w:ins w:id="2948" w:author="MCC" w:date="2021-09-15T11:35:00Z">
        <w:r>
          <w:fldChar w:fldCharType="end"/>
        </w:r>
      </w:ins>
    </w:p>
    <w:p w14:paraId="36140615" w14:textId="323F260F" w:rsidR="00125FAD" w:rsidRDefault="00125FAD">
      <w:pPr>
        <w:pStyle w:val="TOC8"/>
        <w:rPr>
          <w:ins w:id="2949" w:author="MCC" w:date="2021-09-15T11:35:00Z"/>
          <w:rFonts w:asciiTheme="minorHAnsi" w:hAnsiTheme="minorHAnsi" w:cstheme="minorBidi"/>
          <w:b w:val="0"/>
          <w:szCs w:val="22"/>
          <w:lang w:eastAsia="en-GB"/>
        </w:rPr>
      </w:pPr>
      <w:ins w:id="2950" w:author="MCC" w:date="2021-09-15T11:35:00Z">
        <w:r>
          <w:t>Annex D (informative): Measurement system set-up</w:t>
        </w:r>
        <w:r>
          <w:tab/>
        </w:r>
        <w:r>
          <w:fldChar w:fldCharType="begin"/>
        </w:r>
        <w:r>
          <w:instrText xml:space="preserve"> PAGEREF _Toc82598727 \h </w:instrText>
        </w:r>
      </w:ins>
      <w:ins w:id="2951" w:author="MCC" w:date="2021-09-15T11:36:00Z"/>
      <w:r>
        <w:fldChar w:fldCharType="separate"/>
      </w:r>
      <w:ins w:id="2952" w:author="MCC" w:date="2021-09-15T11:36:00Z">
        <w:r>
          <w:t>269</w:t>
        </w:r>
      </w:ins>
      <w:ins w:id="2953" w:author="MCC" w:date="2021-09-15T11:35:00Z">
        <w:r>
          <w:fldChar w:fldCharType="end"/>
        </w:r>
      </w:ins>
    </w:p>
    <w:p w14:paraId="393A3749" w14:textId="2A2B7447" w:rsidR="00125FAD" w:rsidRDefault="00125FAD">
      <w:pPr>
        <w:pStyle w:val="TOC1"/>
        <w:rPr>
          <w:ins w:id="2954" w:author="MCC" w:date="2021-09-15T11:35:00Z"/>
          <w:rFonts w:asciiTheme="minorHAnsi" w:hAnsiTheme="minorHAnsi" w:cstheme="minorBidi"/>
          <w:szCs w:val="22"/>
          <w:lang w:eastAsia="en-GB"/>
        </w:rPr>
      </w:pPr>
      <w:ins w:id="2955" w:author="MCC" w:date="2021-09-15T11:35:00Z">
        <w:r w:rsidRPr="000E3EDA">
          <w:rPr>
            <w:rFonts w:cs="v4.2.0"/>
          </w:rPr>
          <w:t>D.1</w:t>
        </w:r>
        <w:r>
          <w:rPr>
            <w:rFonts w:asciiTheme="minorHAnsi" w:hAnsiTheme="minorHAnsi" w:cstheme="minorBidi"/>
            <w:szCs w:val="22"/>
            <w:lang w:eastAsia="en-GB"/>
          </w:rPr>
          <w:tab/>
        </w:r>
        <w:r w:rsidRPr="000E3EDA">
          <w:rPr>
            <w:i/>
          </w:rPr>
          <w:t>BS type 1-C</w:t>
        </w:r>
        <w:r w:rsidRPr="000E3EDA">
          <w:rPr>
            <w:rFonts w:cs="v4.2.0"/>
          </w:rPr>
          <w:t xml:space="preserve"> transmitter</w:t>
        </w:r>
        <w:r>
          <w:tab/>
        </w:r>
        <w:r>
          <w:fldChar w:fldCharType="begin"/>
        </w:r>
        <w:r>
          <w:instrText xml:space="preserve"> PAGEREF _Toc82598728 \h </w:instrText>
        </w:r>
      </w:ins>
      <w:ins w:id="2956" w:author="MCC" w:date="2021-09-15T11:36:00Z"/>
      <w:r>
        <w:fldChar w:fldCharType="separate"/>
      </w:r>
      <w:ins w:id="2957" w:author="MCC" w:date="2021-09-15T11:36:00Z">
        <w:r>
          <w:t>269</w:t>
        </w:r>
      </w:ins>
      <w:ins w:id="2958" w:author="MCC" w:date="2021-09-15T11:35:00Z">
        <w:r>
          <w:fldChar w:fldCharType="end"/>
        </w:r>
      </w:ins>
    </w:p>
    <w:p w14:paraId="0967CC55" w14:textId="0BA0A794" w:rsidR="00125FAD" w:rsidRDefault="00125FAD">
      <w:pPr>
        <w:pStyle w:val="TOC2"/>
        <w:rPr>
          <w:ins w:id="2959" w:author="MCC" w:date="2021-09-15T11:35:00Z"/>
          <w:rFonts w:asciiTheme="minorHAnsi" w:hAnsiTheme="minorHAnsi" w:cstheme="minorBidi"/>
          <w:sz w:val="22"/>
          <w:szCs w:val="22"/>
          <w:lang w:eastAsia="en-GB"/>
        </w:rPr>
      </w:pPr>
      <w:ins w:id="2960" w:author="MCC" w:date="2021-09-15T11:35:00Z">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_Toc82598729 \h </w:instrText>
        </w:r>
      </w:ins>
      <w:ins w:id="2961" w:author="MCC" w:date="2021-09-15T11:36:00Z"/>
      <w:r>
        <w:fldChar w:fldCharType="separate"/>
      </w:r>
      <w:ins w:id="2962" w:author="MCC" w:date="2021-09-15T11:36:00Z">
        <w:r>
          <w:t>269</w:t>
        </w:r>
      </w:ins>
      <w:ins w:id="2963" w:author="MCC" w:date="2021-09-15T11:35:00Z">
        <w:r>
          <w:fldChar w:fldCharType="end"/>
        </w:r>
      </w:ins>
    </w:p>
    <w:p w14:paraId="6E168010" w14:textId="0185A517" w:rsidR="00125FAD" w:rsidRDefault="00125FAD">
      <w:pPr>
        <w:pStyle w:val="TOC2"/>
        <w:rPr>
          <w:ins w:id="2964" w:author="MCC" w:date="2021-09-15T11:35:00Z"/>
          <w:rFonts w:asciiTheme="minorHAnsi" w:hAnsiTheme="minorHAnsi" w:cstheme="minorBidi"/>
          <w:sz w:val="22"/>
          <w:szCs w:val="22"/>
          <w:lang w:eastAsia="en-GB"/>
        </w:rPr>
      </w:pPr>
      <w:ins w:id="2965" w:author="MCC" w:date="2021-09-15T11:35:00Z">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_Toc82598730 \h </w:instrText>
        </w:r>
      </w:ins>
      <w:ins w:id="2966" w:author="MCC" w:date="2021-09-15T11:36:00Z"/>
      <w:r>
        <w:fldChar w:fldCharType="separate"/>
      </w:r>
      <w:ins w:id="2967" w:author="MCC" w:date="2021-09-15T11:36:00Z">
        <w:r>
          <w:t>269</w:t>
        </w:r>
      </w:ins>
      <w:ins w:id="2968" w:author="MCC" w:date="2021-09-15T11:35:00Z">
        <w:r>
          <w:fldChar w:fldCharType="end"/>
        </w:r>
      </w:ins>
    </w:p>
    <w:p w14:paraId="703BE5F0" w14:textId="56431F24" w:rsidR="00125FAD" w:rsidRDefault="00125FAD">
      <w:pPr>
        <w:pStyle w:val="TOC2"/>
        <w:rPr>
          <w:ins w:id="2969" w:author="MCC" w:date="2021-09-15T11:35:00Z"/>
          <w:rFonts w:asciiTheme="minorHAnsi" w:hAnsiTheme="minorHAnsi" w:cstheme="minorBidi"/>
          <w:sz w:val="22"/>
          <w:szCs w:val="22"/>
          <w:lang w:eastAsia="en-GB"/>
        </w:rPr>
      </w:pPr>
      <w:ins w:id="2970" w:author="MCC" w:date="2021-09-15T11:35:00Z">
        <w:r>
          <w:lastRenderedPageBreak/>
          <w:t>D.1.3</w:t>
        </w:r>
        <w:r>
          <w:rPr>
            <w:rFonts w:asciiTheme="minorHAnsi" w:hAnsiTheme="minorHAnsi" w:cstheme="minorBidi"/>
            <w:sz w:val="22"/>
            <w:szCs w:val="22"/>
            <w:lang w:eastAsia="en-GB"/>
          </w:rPr>
          <w:tab/>
        </w:r>
        <w:r>
          <w:t xml:space="preserve">Time alignment error for </w:t>
        </w:r>
        <w:r w:rsidRPr="000E3EDA">
          <w:rPr>
            <w:i/>
          </w:rPr>
          <w:t>BS type 1-C</w:t>
        </w:r>
        <w:r>
          <w:tab/>
        </w:r>
        <w:r>
          <w:fldChar w:fldCharType="begin"/>
        </w:r>
        <w:r>
          <w:instrText xml:space="preserve"> PAGEREF _Toc82598731 \h </w:instrText>
        </w:r>
      </w:ins>
      <w:ins w:id="2971" w:author="MCC" w:date="2021-09-15T11:36:00Z"/>
      <w:r>
        <w:fldChar w:fldCharType="separate"/>
      </w:r>
      <w:ins w:id="2972" w:author="MCC" w:date="2021-09-15T11:36:00Z">
        <w:r>
          <w:t>270</w:t>
        </w:r>
      </w:ins>
      <w:ins w:id="2973" w:author="MCC" w:date="2021-09-15T11:35:00Z">
        <w:r>
          <w:fldChar w:fldCharType="end"/>
        </w:r>
      </w:ins>
    </w:p>
    <w:p w14:paraId="44F11967" w14:textId="2A683862" w:rsidR="00125FAD" w:rsidRDefault="00125FAD">
      <w:pPr>
        <w:pStyle w:val="TOC1"/>
        <w:rPr>
          <w:ins w:id="2974" w:author="MCC" w:date="2021-09-15T11:35:00Z"/>
          <w:rFonts w:asciiTheme="minorHAnsi" w:hAnsiTheme="minorHAnsi" w:cstheme="minorBidi"/>
          <w:szCs w:val="22"/>
          <w:lang w:eastAsia="en-GB"/>
        </w:rPr>
      </w:pPr>
      <w:ins w:id="2975" w:author="MCC" w:date="2021-09-15T11:35:00Z">
        <w:r>
          <w:t>D.2</w:t>
        </w:r>
        <w:r>
          <w:rPr>
            <w:rFonts w:asciiTheme="minorHAnsi" w:hAnsiTheme="minorHAnsi" w:cstheme="minorBidi"/>
            <w:szCs w:val="22"/>
            <w:lang w:eastAsia="en-GB"/>
          </w:rPr>
          <w:tab/>
        </w:r>
        <w:r>
          <w:t>BS type 1-C receiver</w:t>
        </w:r>
        <w:r>
          <w:tab/>
        </w:r>
        <w:r>
          <w:fldChar w:fldCharType="begin"/>
        </w:r>
        <w:r>
          <w:instrText xml:space="preserve"> PAGEREF _Toc82598732 \h </w:instrText>
        </w:r>
      </w:ins>
      <w:ins w:id="2976" w:author="MCC" w:date="2021-09-15T11:36:00Z"/>
      <w:r>
        <w:fldChar w:fldCharType="separate"/>
      </w:r>
      <w:ins w:id="2977" w:author="MCC" w:date="2021-09-15T11:36:00Z">
        <w:r>
          <w:t>270</w:t>
        </w:r>
      </w:ins>
      <w:ins w:id="2978" w:author="MCC" w:date="2021-09-15T11:35:00Z">
        <w:r>
          <w:fldChar w:fldCharType="end"/>
        </w:r>
      </w:ins>
    </w:p>
    <w:p w14:paraId="70686FF0" w14:textId="2D975D9B" w:rsidR="00125FAD" w:rsidRDefault="00125FAD">
      <w:pPr>
        <w:pStyle w:val="TOC2"/>
        <w:rPr>
          <w:ins w:id="2979" w:author="MCC" w:date="2021-09-15T11:35:00Z"/>
          <w:rFonts w:asciiTheme="minorHAnsi" w:hAnsiTheme="minorHAnsi" w:cstheme="minorBidi"/>
          <w:sz w:val="22"/>
          <w:szCs w:val="22"/>
          <w:lang w:eastAsia="en-GB"/>
        </w:rPr>
      </w:pPr>
      <w:ins w:id="2980" w:author="MCC" w:date="2021-09-15T11:35:00Z">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_Toc82598733 \h </w:instrText>
        </w:r>
      </w:ins>
      <w:ins w:id="2981" w:author="MCC" w:date="2021-09-15T11:36:00Z"/>
      <w:r>
        <w:fldChar w:fldCharType="separate"/>
      </w:r>
      <w:ins w:id="2982" w:author="MCC" w:date="2021-09-15T11:36:00Z">
        <w:r>
          <w:t>270</w:t>
        </w:r>
      </w:ins>
      <w:ins w:id="2983" w:author="MCC" w:date="2021-09-15T11:35:00Z">
        <w:r>
          <w:fldChar w:fldCharType="end"/>
        </w:r>
      </w:ins>
    </w:p>
    <w:p w14:paraId="719B3D20" w14:textId="44B619B0" w:rsidR="00125FAD" w:rsidRDefault="00125FAD">
      <w:pPr>
        <w:pStyle w:val="TOC2"/>
        <w:rPr>
          <w:ins w:id="2984" w:author="MCC" w:date="2021-09-15T11:35:00Z"/>
          <w:rFonts w:asciiTheme="minorHAnsi" w:hAnsiTheme="minorHAnsi" w:cstheme="minorBidi"/>
          <w:sz w:val="22"/>
          <w:szCs w:val="22"/>
          <w:lang w:eastAsia="en-GB"/>
        </w:rPr>
      </w:pPr>
      <w:ins w:id="2985" w:author="MCC" w:date="2021-09-15T11:35:00Z">
        <w:r>
          <w:t>D.2.2</w:t>
        </w:r>
        <w:r>
          <w:rPr>
            <w:rFonts w:asciiTheme="minorHAnsi" w:hAnsiTheme="minorHAnsi" w:cstheme="minorBidi"/>
            <w:sz w:val="22"/>
            <w:szCs w:val="22"/>
            <w:lang w:eastAsia="en-GB"/>
          </w:rPr>
          <w:tab/>
        </w:r>
        <w:r>
          <w:t>Dynamic range for BS type 1-C</w:t>
        </w:r>
        <w:r>
          <w:tab/>
        </w:r>
        <w:r>
          <w:fldChar w:fldCharType="begin"/>
        </w:r>
        <w:r>
          <w:instrText xml:space="preserve"> PAGEREF _Toc82598734 \h </w:instrText>
        </w:r>
      </w:ins>
      <w:ins w:id="2986" w:author="MCC" w:date="2021-09-15T11:36:00Z"/>
      <w:r>
        <w:fldChar w:fldCharType="separate"/>
      </w:r>
      <w:ins w:id="2987" w:author="MCC" w:date="2021-09-15T11:36:00Z">
        <w:r>
          <w:t>271</w:t>
        </w:r>
      </w:ins>
      <w:ins w:id="2988" w:author="MCC" w:date="2021-09-15T11:35:00Z">
        <w:r>
          <w:fldChar w:fldCharType="end"/>
        </w:r>
      </w:ins>
    </w:p>
    <w:p w14:paraId="6B84E70A" w14:textId="3C7010FE" w:rsidR="00125FAD" w:rsidRDefault="00125FAD">
      <w:pPr>
        <w:pStyle w:val="TOC2"/>
        <w:rPr>
          <w:ins w:id="2989" w:author="MCC" w:date="2021-09-15T11:35:00Z"/>
          <w:rFonts w:asciiTheme="minorHAnsi" w:hAnsiTheme="minorHAnsi" w:cstheme="minorBidi"/>
          <w:sz w:val="22"/>
          <w:szCs w:val="22"/>
          <w:lang w:eastAsia="en-GB"/>
        </w:rPr>
      </w:pPr>
      <w:ins w:id="2990" w:author="MCC" w:date="2021-09-15T11:35:00Z">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_Toc82598735 \h </w:instrText>
        </w:r>
      </w:ins>
      <w:ins w:id="2991" w:author="MCC" w:date="2021-09-15T11:36:00Z"/>
      <w:r>
        <w:fldChar w:fldCharType="separate"/>
      </w:r>
      <w:ins w:id="2992" w:author="MCC" w:date="2021-09-15T11:36:00Z">
        <w:r>
          <w:t>271</w:t>
        </w:r>
      </w:ins>
      <w:ins w:id="2993" w:author="MCC" w:date="2021-09-15T11:35:00Z">
        <w:r>
          <w:fldChar w:fldCharType="end"/>
        </w:r>
      </w:ins>
    </w:p>
    <w:p w14:paraId="64A0528E" w14:textId="4C217BF5" w:rsidR="00125FAD" w:rsidRDefault="00125FAD">
      <w:pPr>
        <w:pStyle w:val="TOC2"/>
        <w:rPr>
          <w:ins w:id="2994" w:author="MCC" w:date="2021-09-15T11:35:00Z"/>
          <w:rFonts w:asciiTheme="minorHAnsi" w:hAnsiTheme="minorHAnsi" w:cstheme="minorBidi"/>
          <w:sz w:val="22"/>
          <w:szCs w:val="22"/>
          <w:lang w:eastAsia="en-GB"/>
        </w:rPr>
      </w:pPr>
      <w:ins w:id="2995" w:author="MCC" w:date="2021-09-15T11:35:00Z">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_Toc82598736 \h </w:instrText>
        </w:r>
      </w:ins>
      <w:ins w:id="2996" w:author="MCC" w:date="2021-09-15T11:36:00Z"/>
      <w:r>
        <w:fldChar w:fldCharType="separate"/>
      </w:r>
      <w:ins w:id="2997" w:author="MCC" w:date="2021-09-15T11:36:00Z">
        <w:r>
          <w:t>272</w:t>
        </w:r>
      </w:ins>
      <w:ins w:id="2998" w:author="MCC" w:date="2021-09-15T11:35:00Z">
        <w:r>
          <w:fldChar w:fldCharType="end"/>
        </w:r>
      </w:ins>
    </w:p>
    <w:p w14:paraId="758C0F63" w14:textId="570D2312" w:rsidR="00125FAD" w:rsidRDefault="00125FAD">
      <w:pPr>
        <w:pStyle w:val="TOC2"/>
        <w:rPr>
          <w:ins w:id="2999" w:author="MCC" w:date="2021-09-15T11:35:00Z"/>
          <w:rFonts w:asciiTheme="minorHAnsi" w:hAnsiTheme="minorHAnsi" w:cstheme="minorBidi"/>
          <w:sz w:val="22"/>
          <w:szCs w:val="22"/>
          <w:lang w:eastAsia="en-GB"/>
        </w:rPr>
      </w:pPr>
      <w:ins w:id="3000" w:author="MCC" w:date="2021-09-15T11:35:00Z">
        <w:r w:rsidRPr="000E3EDA">
          <w:rPr>
            <w:rFonts w:cs="v4.2.0"/>
          </w:rPr>
          <w:t>D.2.5</w:t>
        </w:r>
        <w:r>
          <w:rPr>
            <w:rFonts w:asciiTheme="minorHAnsi" w:hAnsiTheme="minorHAnsi" w:cstheme="minorBidi"/>
            <w:sz w:val="22"/>
            <w:szCs w:val="22"/>
            <w:lang w:eastAsia="en-GB"/>
          </w:rPr>
          <w:tab/>
        </w:r>
        <w:r w:rsidRPr="000E3EDA">
          <w:rPr>
            <w:rFonts w:cs="v4.2.0"/>
          </w:rPr>
          <w:t xml:space="preserve">Blocking characteristics for </w:t>
        </w:r>
        <w:r>
          <w:t>BS type 1-C</w:t>
        </w:r>
        <w:r>
          <w:tab/>
        </w:r>
        <w:r>
          <w:fldChar w:fldCharType="begin"/>
        </w:r>
        <w:r>
          <w:instrText xml:space="preserve"> PAGEREF _Toc82598737 \h </w:instrText>
        </w:r>
      </w:ins>
      <w:ins w:id="3001" w:author="MCC" w:date="2021-09-15T11:36:00Z"/>
      <w:r>
        <w:fldChar w:fldCharType="separate"/>
      </w:r>
      <w:ins w:id="3002" w:author="MCC" w:date="2021-09-15T11:36:00Z">
        <w:r>
          <w:t>272</w:t>
        </w:r>
      </w:ins>
      <w:ins w:id="3003" w:author="MCC" w:date="2021-09-15T11:35:00Z">
        <w:r>
          <w:fldChar w:fldCharType="end"/>
        </w:r>
      </w:ins>
    </w:p>
    <w:p w14:paraId="19374832" w14:textId="64AF57F6" w:rsidR="00125FAD" w:rsidRDefault="00125FAD">
      <w:pPr>
        <w:pStyle w:val="TOC2"/>
        <w:rPr>
          <w:ins w:id="3004" w:author="MCC" w:date="2021-09-15T11:35:00Z"/>
          <w:rFonts w:asciiTheme="minorHAnsi" w:hAnsiTheme="minorHAnsi" w:cstheme="minorBidi"/>
          <w:sz w:val="22"/>
          <w:szCs w:val="22"/>
          <w:lang w:eastAsia="en-GB"/>
        </w:rPr>
      </w:pPr>
      <w:ins w:id="3005" w:author="MCC" w:date="2021-09-15T11:35:00Z">
        <w:r w:rsidRPr="000E3EDA">
          <w:rPr>
            <w:rFonts w:cs="v4.2.0"/>
          </w:rPr>
          <w:t>D.2.6</w:t>
        </w:r>
        <w:r>
          <w:rPr>
            <w:rFonts w:asciiTheme="minorHAnsi" w:hAnsiTheme="minorHAnsi" w:cstheme="minorBidi"/>
            <w:sz w:val="22"/>
            <w:szCs w:val="22"/>
            <w:lang w:eastAsia="en-GB"/>
          </w:rPr>
          <w:tab/>
        </w:r>
        <w:r w:rsidRPr="000E3EDA">
          <w:rPr>
            <w:rFonts w:cs="v4.2.0"/>
          </w:rPr>
          <w:t xml:space="preserve">Receiver spurious emission for </w:t>
        </w:r>
        <w:r>
          <w:t>BS type 1-C</w:t>
        </w:r>
        <w:r>
          <w:tab/>
        </w:r>
        <w:r>
          <w:fldChar w:fldCharType="begin"/>
        </w:r>
        <w:r>
          <w:instrText xml:space="preserve"> PAGEREF _Toc82598738 \h </w:instrText>
        </w:r>
      </w:ins>
      <w:ins w:id="3006" w:author="MCC" w:date="2021-09-15T11:36:00Z"/>
      <w:r>
        <w:fldChar w:fldCharType="separate"/>
      </w:r>
      <w:ins w:id="3007" w:author="MCC" w:date="2021-09-15T11:36:00Z">
        <w:r>
          <w:t>273</w:t>
        </w:r>
      </w:ins>
      <w:ins w:id="3008" w:author="MCC" w:date="2021-09-15T11:35:00Z">
        <w:r>
          <w:fldChar w:fldCharType="end"/>
        </w:r>
      </w:ins>
    </w:p>
    <w:p w14:paraId="78D96A1F" w14:textId="68C7B710" w:rsidR="00125FAD" w:rsidRDefault="00125FAD">
      <w:pPr>
        <w:pStyle w:val="TOC2"/>
        <w:rPr>
          <w:ins w:id="3009" w:author="MCC" w:date="2021-09-15T11:35:00Z"/>
          <w:rFonts w:asciiTheme="minorHAnsi" w:hAnsiTheme="minorHAnsi" w:cstheme="minorBidi"/>
          <w:sz w:val="22"/>
          <w:szCs w:val="22"/>
          <w:lang w:eastAsia="en-GB"/>
        </w:rPr>
      </w:pPr>
      <w:ins w:id="3010" w:author="MCC" w:date="2021-09-15T11:35:00Z">
        <w:r w:rsidRPr="000E3EDA">
          <w:rPr>
            <w:rFonts w:cs="v4.2.0"/>
          </w:rPr>
          <w:t>D.2.7</w:t>
        </w:r>
        <w:r>
          <w:rPr>
            <w:rFonts w:asciiTheme="minorHAnsi" w:hAnsiTheme="minorHAnsi" w:cstheme="minorBidi"/>
            <w:sz w:val="22"/>
            <w:szCs w:val="22"/>
            <w:lang w:eastAsia="en-GB"/>
          </w:rPr>
          <w:tab/>
        </w:r>
        <w:r w:rsidRPr="000E3EDA">
          <w:rPr>
            <w:rFonts w:cs="v4.2.0"/>
          </w:rPr>
          <w:t xml:space="preserve">Intermodulation characteristics for </w:t>
        </w:r>
        <w:r>
          <w:t>BS type 1-C</w:t>
        </w:r>
        <w:r>
          <w:tab/>
        </w:r>
        <w:r>
          <w:fldChar w:fldCharType="begin"/>
        </w:r>
        <w:r>
          <w:instrText xml:space="preserve"> PAGEREF _Toc82598739 \h </w:instrText>
        </w:r>
      </w:ins>
      <w:ins w:id="3011" w:author="MCC" w:date="2021-09-15T11:36:00Z"/>
      <w:r>
        <w:fldChar w:fldCharType="separate"/>
      </w:r>
      <w:ins w:id="3012" w:author="MCC" w:date="2021-09-15T11:36:00Z">
        <w:r>
          <w:t>273</w:t>
        </w:r>
      </w:ins>
      <w:ins w:id="3013" w:author="MCC" w:date="2021-09-15T11:35:00Z">
        <w:r>
          <w:fldChar w:fldCharType="end"/>
        </w:r>
      </w:ins>
    </w:p>
    <w:p w14:paraId="47C91DCC" w14:textId="41C063C5" w:rsidR="00125FAD" w:rsidRDefault="00125FAD">
      <w:pPr>
        <w:pStyle w:val="TOC1"/>
        <w:rPr>
          <w:ins w:id="3014" w:author="MCC" w:date="2021-09-15T11:35:00Z"/>
          <w:rFonts w:asciiTheme="minorHAnsi" w:hAnsiTheme="minorHAnsi" w:cstheme="minorBidi"/>
          <w:szCs w:val="22"/>
          <w:lang w:eastAsia="en-GB"/>
        </w:rPr>
      </w:pPr>
      <w:ins w:id="3015" w:author="MCC" w:date="2021-09-15T11:35:00Z">
        <w:r>
          <w:t>D.3</w:t>
        </w:r>
        <w:r>
          <w:rPr>
            <w:rFonts w:asciiTheme="minorHAnsi" w:hAnsiTheme="minorHAnsi" w:cstheme="minorBidi"/>
            <w:szCs w:val="22"/>
            <w:lang w:eastAsia="en-GB"/>
          </w:rPr>
          <w:tab/>
        </w:r>
        <w:r w:rsidRPr="000E3EDA">
          <w:rPr>
            <w:i/>
          </w:rPr>
          <w:t>BS type 1-H</w:t>
        </w:r>
        <w:r>
          <w:t xml:space="preserve"> transmitter</w:t>
        </w:r>
        <w:r>
          <w:tab/>
        </w:r>
        <w:r>
          <w:fldChar w:fldCharType="begin"/>
        </w:r>
        <w:r>
          <w:instrText xml:space="preserve"> PAGEREF _Toc82598740 \h </w:instrText>
        </w:r>
      </w:ins>
      <w:ins w:id="3016" w:author="MCC" w:date="2021-09-15T11:36:00Z"/>
      <w:r>
        <w:fldChar w:fldCharType="separate"/>
      </w:r>
      <w:ins w:id="3017" w:author="MCC" w:date="2021-09-15T11:36:00Z">
        <w:r>
          <w:t>274</w:t>
        </w:r>
      </w:ins>
      <w:ins w:id="3018" w:author="MCC" w:date="2021-09-15T11:35:00Z">
        <w:r>
          <w:fldChar w:fldCharType="end"/>
        </w:r>
      </w:ins>
    </w:p>
    <w:p w14:paraId="098902BD" w14:textId="22EF4D19" w:rsidR="00125FAD" w:rsidRDefault="00125FAD">
      <w:pPr>
        <w:pStyle w:val="TOC2"/>
        <w:rPr>
          <w:ins w:id="3019" w:author="MCC" w:date="2021-09-15T11:35:00Z"/>
          <w:rFonts w:asciiTheme="minorHAnsi" w:hAnsiTheme="minorHAnsi" w:cstheme="minorBidi"/>
          <w:sz w:val="22"/>
          <w:szCs w:val="22"/>
          <w:lang w:eastAsia="en-GB"/>
        </w:rPr>
      </w:pPr>
      <w:ins w:id="3020" w:author="MCC" w:date="2021-09-15T11:35:00Z">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_Toc82598741 \h </w:instrText>
        </w:r>
      </w:ins>
      <w:ins w:id="3021" w:author="MCC" w:date="2021-09-15T11:36:00Z"/>
      <w:r>
        <w:fldChar w:fldCharType="separate"/>
      </w:r>
      <w:ins w:id="3022" w:author="MCC" w:date="2021-09-15T11:36:00Z">
        <w:r>
          <w:t>274</w:t>
        </w:r>
      </w:ins>
      <w:ins w:id="3023" w:author="MCC" w:date="2021-09-15T11:35:00Z">
        <w:r>
          <w:fldChar w:fldCharType="end"/>
        </w:r>
      </w:ins>
    </w:p>
    <w:p w14:paraId="683AC827" w14:textId="48BA18EC" w:rsidR="00125FAD" w:rsidRDefault="00125FAD">
      <w:pPr>
        <w:pStyle w:val="TOC2"/>
        <w:rPr>
          <w:ins w:id="3024" w:author="MCC" w:date="2021-09-15T11:35:00Z"/>
          <w:rFonts w:asciiTheme="minorHAnsi" w:hAnsiTheme="minorHAnsi" w:cstheme="minorBidi"/>
          <w:sz w:val="22"/>
          <w:szCs w:val="22"/>
          <w:lang w:eastAsia="en-GB"/>
        </w:rPr>
      </w:pPr>
      <w:ins w:id="3025" w:author="MCC" w:date="2021-09-15T11:35:00Z">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_Toc82598742 \h </w:instrText>
        </w:r>
      </w:ins>
      <w:ins w:id="3026" w:author="MCC" w:date="2021-09-15T11:36:00Z"/>
      <w:r>
        <w:fldChar w:fldCharType="separate"/>
      </w:r>
      <w:ins w:id="3027" w:author="MCC" w:date="2021-09-15T11:36:00Z">
        <w:r>
          <w:t>275</w:t>
        </w:r>
      </w:ins>
      <w:ins w:id="3028" w:author="MCC" w:date="2021-09-15T11:35:00Z">
        <w:r>
          <w:fldChar w:fldCharType="end"/>
        </w:r>
      </w:ins>
    </w:p>
    <w:p w14:paraId="321D628D" w14:textId="334AB9DE" w:rsidR="00125FAD" w:rsidRDefault="00125FAD">
      <w:pPr>
        <w:pStyle w:val="TOC2"/>
        <w:rPr>
          <w:ins w:id="3029" w:author="MCC" w:date="2021-09-15T11:35:00Z"/>
          <w:rFonts w:asciiTheme="minorHAnsi" w:hAnsiTheme="minorHAnsi" w:cstheme="minorBidi"/>
          <w:sz w:val="22"/>
          <w:szCs w:val="22"/>
          <w:lang w:eastAsia="en-GB"/>
        </w:rPr>
      </w:pPr>
      <w:ins w:id="3030" w:author="MCC" w:date="2021-09-15T11:35:00Z">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_Toc82598743 \h </w:instrText>
        </w:r>
      </w:ins>
      <w:ins w:id="3031" w:author="MCC" w:date="2021-09-15T11:36:00Z"/>
      <w:r>
        <w:fldChar w:fldCharType="separate"/>
      </w:r>
      <w:ins w:id="3032" w:author="MCC" w:date="2021-09-15T11:36:00Z">
        <w:r>
          <w:t>275</w:t>
        </w:r>
      </w:ins>
      <w:ins w:id="3033" w:author="MCC" w:date="2021-09-15T11:35:00Z">
        <w:r>
          <w:fldChar w:fldCharType="end"/>
        </w:r>
      </w:ins>
    </w:p>
    <w:p w14:paraId="2C5A81A8" w14:textId="5841A7C5" w:rsidR="00125FAD" w:rsidRDefault="00125FAD">
      <w:pPr>
        <w:pStyle w:val="TOC2"/>
        <w:rPr>
          <w:ins w:id="3034" w:author="MCC" w:date="2021-09-15T11:35:00Z"/>
          <w:rFonts w:asciiTheme="minorHAnsi" w:hAnsiTheme="minorHAnsi" w:cstheme="minorBidi"/>
          <w:sz w:val="22"/>
          <w:szCs w:val="22"/>
          <w:lang w:eastAsia="en-GB"/>
        </w:rPr>
      </w:pPr>
      <w:ins w:id="3035" w:author="MCC" w:date="2021-09-15T11:35:00Z">
        <w:r>
          <w:t>D.3.4</w:t>
        </w:r>
        <w:r>
          <w:rPr>
            <w:rFonts w:asciiTheme="minorHAnsi" w:hAnsiTheme="minorHAnsi" w:cstheme="minorBidi"/>
            <w:sz w:val="22"/>
            <w:szCs w:val="22"/>
            <w:lang w:eastAsia="en-GB"/>
          </w:rPr>
          <w:tab/>
        </w:r>
        <w:r>
          <w:t xml:space="preserve">Time alignment error for </w:t>
        </w:r>
        <w:r w:rsidRPr="000E3EDA">
          <w:rPr>
            <w:i/>
          </w:rPr>
          <w:t>BS type 1-H</w:t>
        </w:r>
        <w:r>
          <w:tab/>
        </w:r>
        <w:r>
          <w:fldChar w:fldCharType="begin"/>
        </w:r>
        <w:r>
          <w:instrText xml:space="preserve"> PAGEREF _Toc82598744 \h </w:instrText>
        </w:r>
      </w:ins>
      <w:ins w:id="3036" w:author="MCC" w:date="2021-09-15T11:36:00Z"/>
      <w:r>
        <w:fldChar w:fldCharType="separate"/>
      </w:r>
      <w:ins w:id="3037" w:author="MCC" w:date="2021-09-15T11:36:00Z">
        <w:r>
          <w:t>277</w:t>
        </w:r>
      </w:ins>
      <w:ins w:id="3038" w:author="MCC" w:date="2021-09-15T11:35:00Z">
        <w:r>
          <w:fldChar w:fldCharType="end"/>
        </w:r>
      </w:ins>
    </w:p>
    <w:p w14:paraId="272CD9FB" w14:textId="1CD3DB50" w:rsidR="00125FAD" w:rsidRDefault="00125FAD">
      <w:pPr>
        <w:pStyle w:val="TOC1"/>
        <w:rPr>
          <w:ins w:id="3039" w:author="MCC" w:date="2021-09-15T11:35:00Z"/>
          <w:rFonts w:asciiTheme="minorHAnsi" w:hAnsiTheme="minorHAnsi" w:cstheme="minorBidi"/>
          <w:szCs w:val="22"/>
          <w:lang w:eastAsia="en-GB"/>
        </w:rPr>
      </w:pPr>
      <w:ins w:id="3040" w:author="MCC" w:date="2021-09-15T11:35:00Z">
        <w:r>
          <w:t>D.4</w:t>
        </w:r>
        <w:r>
          <w:rPr>
            <w:rFonts w:asciiTheme="minorHAnsi" w:hAnsiTheme="minorHAnsi" w:cstheme="minorBidi"/>
            <w:szCs w:val="22"/>
            <w:lang w:eastAsia="en-GB"/>
          </w:rPr>
          <w:tab/>
        </w:r>
        <w:r>
          <w:t>BS type 1-H receiver</w:t>
        </w:r>
        <w:r>
          <w:tab/>
        </w:r>
        <w:r>
          <w:fldChar w:fldCharType="begin"/>
        </w:r>
        <w:r>
          <w:instrText xml:space="preserve"> PAGEREF _Toc82598745 \h </w:instrText>
        </w:r>
      </w:ins>
      <w:ins w:id="3041" w:author="MCC" w:date="2021-09-15T11:36:00Z"/>
      <w:r>
        <w:fldChar w:fldCharType="separate"/>
      </w:r>
      <w:ins w:id="3042" w:author="MCC" w:date="2021-09-15T11:36:00Z">
        <w:r>
          <w:t>277</w:t>
        </w:r>
      </w:ins>
      <w:ins w:id="3043" w:author="MCC" w:date="2021-09-15T11:35:00Z">
        <w:r>
          <w:fldChar w:fldCharType="end"/>
        </w:r>
      </w:ins>
    </w:p>
    <w:p w14:paraId="7EB344C0" w14:textId="12ABC317" w:rsidR="00125FAD" w:rsidRDefault="00125FAD">
      <w:pPr>
        <w:pStyle w:val="TOC2"/>
        <w:rPr>
          <w:ins w:id="3044" w:author="MCC" w:date="2021-09-15T11:35:00Z"/>
          <w:rFonts w:asciiTheme="minorHAnsi" w:hAnsiTheme="minorHAnsi" w:cstheme="minorBidi"/>
          <w:sz w:val="22"/>
          <w:szCs w:val="22"/>
          <w:lang w:eastAsia="en-GB"/>
        </w:rPr>
      </w:pPr>
      <w:ins w:id="3045" w:author="MCC" w:date="2021-09-15T11:35:00Z">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_Toc82598746 \h </w:instrText>
        </w:r>
      </w:ins>
      <w:ins w:id="3046" w:author="MCC" w:date="2021-09-15T11:36:00Z"/>
      <w:r>
        <w:fldChar w:fldCharType="separate"/>
      </w:r>
      <w:ins w:id="3047" w:author="MCC" w:date="2021-09-15T11:36:00Z">
        <w:r>
          <w:t>277</w:t>
        </w:r>
      </w:ins>
      <w:ins w:id="3048" w:author="MCC" w:date="2021-09-15T11:35:00Z">
        <w:r>
          <w:fldChar w:fldCharType="end"/>
        </w:r>
      </w:ins>
    </w:p>
    <w:p w14:paraId="3E618066" w14:textId="210F685E" w:rsidR="00125FAD" w:rsidRDefault="00125FAD">
      <w:pPr>
        <w:pStyle w:val="TOC2"/>
        <w:rPr>
          <w:ins w:id="3049" w:author="MCC" w:date="2021-09-15T11:35:00Z"/>
          <w:rFonts w:asciiTheme="minorHAnsi" w:hAnsiTheme="minorHAnsi" w:cstheme="minorBidi"/>
          <w:sz w:val="22"/>
          <w:szCs w:val="22"/>
          <w:lang w:eastAsia="en-GB"/>
        </w:rPr>
      </w:pPr>
      <w:ins w:id="3050" w:author="MCC" w:date="2021-09-15T11:35:00Z">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_Toc82598747 \h </w:instrText>
        </w:r>
      </w:ins>
      <w:ins w:id="3051" w:author="MCC" w:date="2021-09-15T11:36:00Z"/>
      <w:r>
        <w:fldChar w:fldCharType="separate"/>
      </w:r>
      <w:ins w:id="3052" w:author="MCC" w:date="2021-09-15T11:36:00Z">
        <w:r>
          <w:t>278</w:t>
        </w:r>
      </w:ins>
      <w:ins w:id="3053" w:author="MCC" w:date="2021-09-15T11:35:00Z">
        <w:r>
          <w:fldChar w:fldCharType="end"/>
        </w:r>
      </w:ins>
    </w:p>
    <w:p w14:paraId="3D878C44" w14:textId="63085AB6" w:rsidR="00125FAD" w:rsidRDefault="00125FAD">
      <w:pPr>
        <w:pStyle w:val="TOC2"/>
        <w:rPr>
          <w:ins w:id="3054" w:author="MCC" w:date="2021-09-15T11:35:00Z"/>
          <w:rFonts w:asciiTheme="minorHAnsi" w:hAnsiTheme="minorHAnsi" w:cstheme="minorBidi"/>
          <w:sz w:val="22"/>
          <w:szCs w:val="22"/>
          <w:lang w:eastAsia="en-GB"/>
        </w:rPr>
      </w:pPr>
      <w:ins w:id="3055" w:author="MCC" w:date="2021-09-15T11:35:00Z">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_Toc82598748 \h </w:instrText>
        </w:r>
      </w:ins>
      <w:ins w:id="3056" w:author="MCC" w:date="2021-09-15T11:36:00Z"/>
      <w:r>
        <w:fldChar w:fldCharType="separate"/>
      </w:r>
      <w:ins w:id="3057" w:author="MCC" w:date="2021-09-15T11:36:00Z">
        <w:r>
          <w:t>278</w:t>
        </w:r>
      </w:ins>
      <w:ins w:id="3058" w:author="MCC" w:date="2021-09-15T11:35:00Z">
        <w:r>
          <w:fldChar w:fldCharType="end"/>
        </w:r>
      </w:ins>
    </w:p>
    <w:p w14:paraId="141CE3EC" w14:textId="5CD94E35" w:rsidR="00125FAD" w:rsidRDefault="00125FAD">
      <w:pPr>
        <w:pStyle w:val="TOC2"/>
        <w:rPr>
          <w:ins w:id="3059" w:author="MCC" w:date="2021-09-15T11:35:00Z"/>
          <w:rFonts w:asciiTheme="minorHAnsi" w:hAnsiTheme="minorHAnsi" w:cstheme="minorBidi"/>
          <w:sz w:val="22"/>
          <w:szCs w:val="22"/>
          <w:lang w:eastAsia="en-GB"/>
        </w:rPr>
      </w:pPr>
      <w:ins w:id="3060" w:author="MCC" w:date="2021-09-15T11:35:00Z">
        <w:r>
          <w:t>D.4.4</w:t>
        </w:r>
        <w:r>
          <w:rPr>
            <w:rFonts w:asciiTheme="minorHAnsi" w:hAnsiTheme="minorHAnsi" w:cstheme="minorBidi"/>
            <w:sz w:val="22"/>
            <w:szCs w:val="22"/>
            <w:lang w:eastAsia="en-GB"/>
          </w:rPr>
          <w:tab/>
        </w:r>
        <w:r>
          <w:t>Receiver spurious emissions</w:t>
        </w:r>
        <w:r>
          <w:tab/>
        </w:r>
        <w:r>
          <w:fldChar w:fldCharType="begin"/>
        </w:r>
        <w:r>
          <w:instrText xml:space="preserve"> PAGEREF _Toc82598749 \h </w:instrText>
        </w:r>
      </w:ins>
      <w:ins w:id="3061" w:author="MCC" w:date="2021-09-15T11:36:00Z"/>
      <w:r>
        <w:fldChar w:fldCharType="separate"/>
      </w:r>
      <w:ins w:id="3062" w:author="MCC" w:date="2021-09-15T11:36:00Z">
        <w:r>
          <w:t>278</w:t>
        </w:r>
      </w:ins>
      <w:ins w:id="3063" w:author="MCC" w:date="2021-09-15T11:35:00Z">
        <w:r>
          <w:fldChar w:fldCharType="end"/>
        </w:r>
      </w:ins>
    </w:p>
    <w:p w14:paraId="336098B2" w14:textId="0E16B069" w:rsidR="00125FAD" w:rsidRDefault="00125FAD">
      <w:pPr>
        <w:pStyle w:val="TOC2"/>
        <w:rPr>
          <w:ins w:id="3064" w:author="MCC" w:date="2021-09-15T11:35:00Z"/>
          <w:rFonts w:asciiTheme="minorHAnsi" w:hAnsiTheme="minorHAnsi" w:cstheme="minorBidi"/>
          <w:sz w:val="22"/>
          <w:szCs w:val="22"/>
          <w:lang w:eastAsia="en-GB"/>
        </w:rPr>
      </w:pPr>
      <w:ins w:id="3065" w:author="MCC" w:date="2021-09-15T11:35:00Z">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_Toc82598750 \h </w:instrText>
        </w:r>
      </w:ins>
      <w:ins w:id="3066" w:author="MCC" w:date="2021-09-15T11:36:00Z"/>
      <w:r>
        <w:fldChar w:fldCharType="separate"/>
      </w:r>
      <w:ins w:id="3067" w:author="MCC" w:date="2021-09-15T11:36:00Z">
        <w:r>
          <w:t>280</w:t>
        </w:r>
      </w:ins>
      <w:ins w:id="3068" w:author="MCC" w:date="2021-09-15T11:35:00Z">
        <w:r>
          <w:fldChar w:fldCharType="end"/>
        </w:r>
      </w:ins>
    </w:p>
    <w:p w14:paraId="1BCEB4D7" w14:textId="7C06151C" w:rsidR="00125FAD" w:rsidRDefault="00125FAD">
      <w:pPr>
        <w:pStyle w:val="TOC2"/>
        <w:rPr>
          <w:ins w:id="3069" w:author="MCC" w:date="2021-09-15T11:35:00Z"/>
          <w:rFonts w:asciiTheme="minorHAnsi" w:hAnsiTheme="minorHAnsi" w:cstheme="minorBidi"/>
          <w:sz w:val="22"/>
          <w:szCs w:val="22"/>
          <w:lang w:eastAsia="en-GB"/>
        </w:rPr>
      </w:pPr>
      <w:ins w:id="3070" w:author="MCC" w:date="2021-09-15T11:35:00Z">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_Toc82598751 \h </w:instrText>
        </w:r>
      </w:ins>
      <w:ins w:id="3071" w:author="MCC" w:date="2021-09-15T11:36:00Z"/>
      <w:r>
        <w:fldChar w:fldCharType="separate"/>
      </w:r>
      <w:ins w:id="3072" w:author="MCC" w:date="2021-09-15T11:36:00Z">
        <w:r>
          <w:t>281</w:t>
        </w:r>
      </w:ins>
      <w:ins w:id="3073" w:author="MCC" w:date="2021-09-15T11:35:00Z">
        <w:r>
          <w:fldChar w:fldCharType="end"/>
        </w:r>
      </w:ins>
    </w:p>
    <w:p w14:paraId="63FC5D37" w14:textId="76D4ED05" w:rsidR="00125FAD" w:rsidRDefault="00125FAD">
      <w:pPr>
        <w:pStyle w:val="TOC1"/>
        <w:rPr>
          <w:ins w:id="3074" w:author="MCC" w:date="2021-09-15T11:35:00Z"/>
          <w:rFonts w:asciiTheme="minorHAnsi" w:hAnsiTheme="minorHAnsi" w:cstheme="minorBidi"/>
          <w:szCs w:val="22"/>
          <w:lang w:eastAsia="en-GB"/>
        </w:rPr>
      </w:pPr>
      <w:ins w:id="3075" w:author="MCC" w:date="2021-09-15T11:35:00Z">
        <w:r w:rsidRPr="000E3EDA">
          <w:rPr>
            <w:rFonts w:cs="v4.2.0"/>
          </w:rPr>
          <w:t>D.</w:t>
        </w:r>
        <w:r w:rsidRPr="000E3EDA">
          <w:rPr>
            <w:rFonts w:cs="v4.2.0"/>
            <w:lang w:eastAsia="zh-CN"/>
          </w:rPr>
          <w:t>5</w:t>
        </w:r>
        <w:r>
          <w:rPr>
            <w:rFonts w:asciiTheme="minorHAnsi" w:hAnsiTheme="minorHAnsi" w:cstheme="minorBidi"/>
            <w:szCs w:val="22"/>
            <w:lang w:eastAsia="en-GB"/>
          </w:rPr>
          <w:tab/>
        </w:r>
        <w:r w:rsidRPr="000E3EDA">
          <w:rPr>
            <w:i/>
          </w:rPr>
          <w:t>BS type 1-C</w:t>
        </w:r>
        <w:r w:rsidRPr="000E3EDA">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_Toc82598752 \h </w:instrText>
        </w:r>
      </w:ins>
      <w:ins w:id="3076" w:author="MCC" w:date="2021-09-15T11:36:00Z"/>
      <w:r>
        <w:fldChar w:fldCharType="separate"/>
      </w:r>
      <w:ins w:id="3077" w:author="MCC" w:date="2021-09-15T11:36:00Z">
        <w:r>
          <w:t>281</w:t>
        </w:r>
      </w:ins>
      <w:ins w:id="3078" w:author="MCC" w:date="2021-09-15T11:35:00Z">
        <w:r>
          <w:fldChar w:fldCharType="end"/>
        </w:r>
      </w:ins>
    </w:p>
    <w:p w14:paraId="63910143" w14:textId="623FBF2B" w:rsidR="00125FAD" w:rsidRDefault="00125FAD">
      <w:pPr>
        <w:pStyle w:val="TOC2"/>
        <w:rPr>
          <w:ins w:id="3079" w:author="MCC" w:date="2021-09-15T11:35:00Z"/>
          <w:rFonts w:asciiTheme="minorHAnsi" w:hAnsiTheme="minorHAnsi" w:cstheme="minorBidi"/>
          <w:sz w:val="22"/>
          <w:szCs w:val="22"/>
          <w:lang w:eastAsia="en-GB"/>
        </w:rPr>
      </w:pPr>
      <w:ins w:id="3080" w:author="MCC" w:date="2021-09-15T11:35:00Z">
        <w:r w:rsidRPr="000E3EDA">
          <w:rPr>
            <w:rFonts w:cs="v4.2.0"/>
          </w:rPr>
          <w:t>D.5.</w:t>
        </w:r>
        <w:r w:rsidRPr="000E3EDA">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0E3EDA">
          <w:rPr>
            <w:rFonts w:cs="v4.2.0"/>
          </w:rPr>
          <w:t>in multipath fading conditions and for high speed condition</w:t>
        </w:r>
        <w:r>
          <w:tab/>
        </w:r>
        <w:r>
          <w:fldChar w:fldCharType="begin"/>
        </w:r>
        <w:r>
          <w:instrText xml:space="preserve"> PAGEREF _Toc82598753 \h </w:instrText>
        </w:r>
      </w:ins>
      <w:ins w:id="3081" w:author="MCC" w:date="2021-09-15T11:36:00Z"/>
      <w:r>
        <w:fldChar w:fldCharType="separate"/>
      </w:r>
      <w:ins w:id="3082" w:author="MCC" w:date="2021-09-15T11:36:00Z">
        <w:r>
          <w:t>281</w:t>
        </w:r>
      </w:ins>
      <w:ins w:id="3083" w:author="MCC" w:date="2021-09-15T11:35:00Z">
        <w:r>
          <w:fldChar w:fldCharType="end"/>
        </w:r>
      </w:ins>
    </w:p>
    <w:p w14:paraId="4CEA51F6" w14:textId="1A44BF03" w:rsidR="00125FAD" w:rsidRDefault="00125FAD">
      <w:pPr>
        <w:pStyle w:val="TOC2"/>
        <w:rPr>
          <w:ins w:id="3084" w:author="MCC" w:date="2021-09-15T11:35:00Z"/>
          <w:rFonts w:asciiTheme="minorHAnsi" w:hAnsiTheme="minorHAnsi" w:cstheme="minorBidi"/>
          <w:sz w:val="22"/>
          <w:szCs w:val="22"/>
          <w:lang w:eastAsia="en-GB"/>
        </w:rPr>
      </w:pPr>
      <w:ins w:id="3085" w:author="MCC" w:date="2021-09-15T11:35:00Z">
        <w:r w:rsidRPr="000E3EDA">
          <w:rPr>
            <w:rFonts w:cs="v4.2.0"/>
          </w:rPr>
          <w:t>D.5.</w:t>
        </w:r>
        <w:r w:rsidRPr="000E3EDA">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0E3EDA">
          <w:rPr>
            <w:rFonts w:cs="v4.2.0"/>
          </w:rPr>
          <w:t>in multipath fading conditions</w:t>
        </w:r>
        <w:r>
          <w:tab/>
        </w:r>
        <w:r>
          <w:fldChar w:fldCharType="begin"/>
        </w:r>
        <w:r>
          <w:instrText xml:space="preserve"> PAGEREF _Toc82598754 \h </w:instrText>
        </w:r>
      </w:ins>
      <w:ins w:id="3086" w:author="MCC" w:date="2021-09-15T11:36:00Z"/>
      <w:r>
        <w:fldChar w:fldCharType="separate"/>
      </w:r>
      <w:ins w:id="3087" w:author="MCC" w:date="2021-09-15T11:36:00Z">
        <w:r>
          <w:t>282</w:t>
        </w:r>
      </w:ins>
      <w:ins w:id="3088" w:author="MCC" w:date="2021-09-15T11:35:00Z">
        <w:r>
          <w:fldChar w:fldCharType="end"/>
        </w:r>
      </w:ins>
    </w:p>
    <w:p w14:paraId="5457366A" w14:textId="20CDDF06" w:rsidR="00125FAD" w:rsidRDefault="00125FAD">
      <w:pPr>
        <w:pStyle w:val="TOC2"/>
        <w:rPr>
          <w:ins w:id="3089" w:author="MCC" w:date="2021-09-15T11:35:00Z"/>
          <w:rFonts w:asciiTheme="minorHAnsi" w:hAnsiTheme="minorHAnsi" w:cstheme="minorBidi"/>
          <w:sz w:val="22"/>
          <w:szCs w:val="22"/>
          <w:lang w:eastAsia="en-GB"/>
        </w:rPr>
      </w:pPr>
      <w:ins w:id="3090" w:author="MCC" w:date="2021-09-15T11:35:00Z">
        <w:r w:rsidRPr="000E3EDA">
          <w:rPr>
            <w:rFonts w:cs="v4.2.0"/>
          </w:rPr>
          <w:t>D.5.</w:t>
        </w:r>
        <w:r w:rsidRPr="000E3EDA">
          <w:rPr>
            <w:rFonts w:cs="v4.2.0"/>
            <w:lang w:eastAsia="zh-CN"/>
          </w:rPr>
          <w:t>3</w:t>
        </w:r>
        <w:r>
          <w:rPr>
            <w:rFonts w:asciiTheme="minorHAnsi" w:hAnsiTheme="minorHAnsi" w:cstheme="minorBidi"/>
            <w:sz w:val="22"/>
            <w:szCs w:val="22"/>
            <w:lang w:eastAsia="en-GB"/>
          </w:rPr>
          <w:tab/>
        </w:r>
        <w:r>
          <w:t xml:space="preserve">Performance requirements for PUSCH and PRACH </w:t>
        </w:r>
        <w:r w:rsidRPr="000E3EDA">
          <w:rPr>
            <w:rFonts w:cs="v4.2.0"/>
          </w:rPr>
          <w:t>in static conditions</w:t>
        </w:r>
        <w:r>
          <w:tab/>
        </w:r>
        <w:r>
          <w:fldChar w:fldCharType="begin"/>
        </w:r>
        <w:r>
          <w:instrText xml:space="preserve"> PAGEREF _Toc82598755 \h </w:instrText>
        </w:r>
      </w:ins>
      <w:ins w:id="3091" w:author="MCC" w:date="2021-09-15T11:36:00Z"/>
      <w:r>
        <w:fldChar w:fldCharType="separate"/>
      </w:r>
      <w:ins w:id="3092" w:author="MCC" w:date="2021-09-15T11:36:00Z">
        <w:r>
          <w:t>282</w:t>
        </w:r>
      </w:ins>
      <w:ins w:id="3093" w:author="MCC" w:date="2021-09-15T11:35:00Z">
        <w:r>
          <w:fldChar w:fldCharType="end"/>
        </w:r>
      </w:ins>
    </w:p>
    <w:p w14:paraId="30CF5780" w14:textId="020DC33C" w:rsidR="00125FAD" w:rsidRDefault="00125FAD">
      <w:pPr>
        <w:pStyle w:val="TOC2"/>
        <w:rPr>
          <w:ins w:id="3094" w:author="MCC" w:date="2021-09-15T11:35:00Z"/>
          <w:rFonts w:asciiTheme="minorHAnsi" w:hAnsiTheme="minorHAnsi" w:cstheme="minorBidi"/>
          <w:sz w:val="22"/>
          <w:szCs w:val="22"/>
          <w:lang w:eastAsia="en-GB"/>
        </w:rPr>
      </w:pPr>
      <w:ins w:id="3095" w:author="MCC" w:date="2021-09-15T11:35:00Z">
        <w:r w:rsidRPr="000E3EDA">
          <w:rPr>
            <w:rFonts w:cs="v4.2.0"/>
          </w:rPr>
          <w:t>D.5.</w:t>
        </w:r>
        <w:r w:rsidRPr="000E3EDA">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_Toc82598756 \h </w:instrText>
        </w:r>
      </w:ins>
      <w:ins w:id="3096" w:author="MCC" w:date="2021-09-15T11:36:00Z"/>
      <w:r>
        <w:fldChar w:fldCharType="separate"/>
      </w:r>
      <w:ins w:id="3097" w:author="MCC" w:date="2021-09-15T11:36:00Z">
        <w:r>
          <w:t>283</w:t>
        </w:r>
      </w:ins>
      <w:ins w:id="3098" w:author="MCC" w:date="2021-09-15T11:35:00Z">
        <w:r>
          <w:fldChar w:fldCharType="end"/>
        </w:r>
      </w:ins>
    </w:p>
    <w:p w14:paraId="1D5C9EEC" w14:textId="4A10C3FC" w:rsidR="00125FAD" w:rsidRDefault="00125FAD">
      <w:pPr>
        <w:pStyle w:val="TOC1"/>
        <w:rPr>
          <w:ins w:id="3099" w:author="MCC" w:date="2021-09-15T11:35:00Z"/>
          <w:rFonts w:asciiTheme="minorHAnsi" w:hAnsiTheme="minorHAnsi" w:cstheme="minorBidi"/>
          <w:szCs w:val="22"/>
          <w:lang w:eastAsia="en-GB"/>
        </w:rPr>
      </w:pPr>
      <w:ins w:id="3100" w:author="MCC" w:date="2021-09-15T11:35:00Z">
        <w:r w:rsidRPr="000E3EDA">
          <w:rPr>
            <w:rFonts w:cs="v4.2.0"/>
          </w:rPr>
          <w:t>D.</w:t>
        </w:r>
        <w:r w:rsidRPr="000E3EDA">
          <w:rPr>
            <w:rFonts w:cs="v4.2.0"/>
            <w:lang w:eastAsia="zh-CN"/>
          </w:rPr>
          <w:t>6</w:t>
        </w:r>
        <w:r>
          <w:rPr>
            <w:rFonts w:asciiTheme="minorHAnsi" w:hAnsiTheme="minorHAnsi" w:cstheme="minorBidi"/>
            <w:szCs w:val="22"/>
            <w:lang w:eastAsia="en-GB"/>
          </w:rPr>
          <w:tab/>
        </w:r>
        <w:r>
          <w:t>BS type 1-</w:t>
        </w:r>
        <w:r>
          <w:rPr>
            <w:lang w:eastAsia="zh-CN"/>
          </w:rPr>
          <w:t>H</w:t>
        </w:r>
        <w:r w:rsidRPr="000E3EDA">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_Toc82598757 \h </w:instrText>
        </w:r>
      </w:ins>
      <w:ins w:id="3101" w:author="MCC" w:date="2021-09-15T11:36:00Z"/>
      <w:r>
        <w:fldChar w:fldCharType="separate"/>
      </w:r>
      <w:ins w:id="3102" w:author="MCC" w:date="2021-09-15T11:36:00Z">
        <w:r>
          <w:t>283</w:t>
        </w:r>
      </w:ins>
      <w:ins w:id="3103" w:author="MCC" w:date="2021-09-15T11:35:00Z">
        <w:r>
          <w:fldChar w:fldCharType="end"/>
        </w:r>
      </w:ins>
    </w:p>
    <w:p w14:paraId="054979E9" w14:textId="5143BD65" w:rsidR="00125FAD" w:rsidRDefault="00125FAD">
      <w:pPr>
        <w:pStyle w:val="TOC2"/>
        <w:rPr>
          <w:ins w:id="3104" w:author="MCC" w:date="2021-09-15T11:35:00Z"/>
          <w:rFonts w:asciiTheme="minorHAnsi" w:hAnsiTheme="minorHAnsi" w:cstheme="minorBidi"/>
          <w:sz w:val="22"/>
          <w:szCs w:val="22"/>
          <w:lang w:eastAsia="en-GB"/>
        </w:rPr>
      </w:pPr>
      <w:ins w:id="3105" w:author="MCC" w:date="2021-09-15T11:35:00Z">
        <w:r w:rsidRPr="000E3EDA">
          <w:rPr>
            <w:rFonts w:cs="v4.2.0"/>
          </w:rPr>
          <w:t>D.</w:t>
        </w:r>
        <w:r w:rsidRPr="000E3EDA">
          <w:rPr>
            <w:rFonts w:cs="v4.2.0"/>
            <w:lang w:eastAsia="zh-CN"/>
          </w:rPr>
          <w:t>6</w:t>
        </w:r>
        <w:r w:rsidRPr="000E3EDA">
          <w:rPr>
            <w:rFonts w:cs="v4.2.0"/>
          </w:rPr>
          <w:t>.</w:t>
        </w:r>
        <w:r w:rsidRPr="000E3EDA">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0E3EDA">
          <w:rPr>
            <w:rFonts w:cs="v4.2.0"/>
          </w:rPr>
          <w:t>in multipath fading conditions and for high speed condition</w:t>
        </w:r>
        <w:r>
          <w:tab/>
        </w:r>
        <w:r>
          <w:fldChar w:fldCharType="begin"/>
        </w:r>
        <w:r>
          <w:instrText xml:space="preserve"> PAGEREF _Toc82598758 \h </w:instrText>
        </w:r>
      </w:ins>
      <w:ins w:id="3106" w:author="MCC" w:date="2021-09-15T11:36:00Z"/>
      <w:r>
        <w:fldChar w:fldCharType="separate"/>
      </w:r>
      <w:ins w:id="3107" w:author="MCC" w:date="2021-09-15T11:36:00Z">
        <w:r>
          <w:t>283</w:t>
        </w:r>
      </w:ins>
      <w:ins w:id="3108" w:author="MCC" w:date="2021-09-15T11:35:00Z">
        <w:r>
          <w:fldChar w:fldCharType="end"/>
        </w:r>
      </w:ins>
    </w:p>
    <w:p w14:paraId="6ED69FA1" w14:textId="1A3E6057" w:rsidR="00125FAD" w:rsidRDefault="00125FAD">
      <w:pPr>
        <w:pStyle w:val="TOC2"/>
        <w:rPr>
          <w:ins w:id="3109" w:author="MCC" w:date="2021-09-15T11:35:00Z"/>
          <w:rFonts w:asciiTheme="minorHAnsi" w:hAnsiTheme="minorHAnsi" w:cstheme="minorBidi"/>
          <w:sz w:val="22"/>
          <w:szCs w:val="22"/>
          <w:lang w:eastAsia="en-GB"/>
        </w:rPr>
      </w:pPr>
      <w:ins w:id="3110" w:author="MCC" w:date="2021-09-15T11:35:00Z">
        <w:r w:rsidRPr="000E3EDA">
          <w:rPr>
            <w:rFonts w:cs="v4.2.0"/>
          </w:rPr>
          <w:t>D.</w:t>
        </w:r>
        <w:r w:rsidRPr="000E3EDA">
          <w:rPr>
            <w:rFonts w:cs="v4.2.0"/>
            <w:lang w:eastAsia="zh-CN"/>
          </w:rPr>
          <w:t>6</w:t>
        </w:r>
        <w:r w:rsidRPr="000E3EDA">
          <w:rPr>
            <w:rFonts w:cs="v4.2.0"/>
          </w:rPr>
          <w:t>.</w:t>
        </w:r>
        <w:r w:rsidRPr="000E3EDA">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0E3EDA">
          <w:rPr>
            <w:rFonts w:cs="v4.2.0"/>
          </w:rPr>
          <w:t>in multipath fading conditions</w:t>
        </w:r>
        <w:r>
          <w:tab/>
        </w:r>
        <w:r>
          <w:fldChar w:fldCharType="begin"/>
        </w:r>
        <w:r>
          <w:instrText xml:space="preserve"> PAGEREF _Toc82598759 \h </w:instrText>
        </w:r>
      </w:ins>
      <w:ins w:id="3111" w:author="MCC" w:date="2021-09-15T11:36:00Z"/>
      <w:r>
        <w:fldChar w:fldCharType="separate"/>
      </w:r>
      <w:ins w:id="3112" w:author="MCC" w:date="2021-09-15T11:36:00Z">
        <w:r>
          <w:t>284</w:t>
        </w:r>
      </w:ins>
      <w:ins w:id="3113" w:author="MCC" w:date="2021-09-15T11:35:00Z">
        <w:r>
          <w:fldChar w:fldCharType="end"/>
        </w:r>
      </w:ins>
    </w:p>
    <w:p w14:paraId="3AB6E856" w14:textId="3FD62B70" w:rsidR="00125FAD" w:rsidRDefault="00125FAD">
      <w:pPr>
        <w:pStyle w:val="TOC2"/>
        <w:rPr>
          <w:ins w:id="3114" w:author="MCC" w:date="2021-09-15T11:35:00Z"/>
          <w:rFonts w:asciiTheme="minorHAnsi" w:hAnsiTheme="minorHAnsi" w:cstheme="minorBidi"/>
          <w:sz w:val="22"/>
          <w:szCs w:val="22"/>
          <w:lang w:eastAsia="en-GB"/>
        </w:rPr>
      </w:pPr>
      <w:ins w:id="3115" w:author="MCC" w:date="2021-09-15T11:35:00Z">
        <w:r w:rsidRPr="000E3EDA">
          <w:rPr>
            <w:rFonts w:cs="v4.2.0"/>
          </w:rPr>
          <w:t>D.</w:t>
        </w:r>
        <w:r w:rsidRPr="000E3EDA">
          <w:rPr>
            <w:rFonts w:cs="v4.2.0"/>
            <w:lang w:eastAsia="zh-CN"/>
          </w:rPr>
          <w:t>6</w:t>
        </w:r>
        <w:r w:rsidRPr="000E3EDA">
          <w:rPr>
            <w:rFonts w:cs="v4.2.0"/>
          </w:rPr>
          <w:t>.</w:t>
        </w:r>
        <w:r w:rsidRPr="000E3EDA">
          <w:rPr>
            <w:rFonts w:cs="v4.2.0"/>
            <w:lang w:eastAsia="zh-CN"/>
          </w:rPr>
          <w:t>3</w:t>
        </w:r>
        <w:r>
          <w:rPr>
            <w:rFonts w:asciiTheme="minorHAnsi" w:hAnsiTheme="minorHAnsi" w:cstheme="minorBidi"/>
            <w:sz w:val="22"/>
            <w:szCs w:val="22"/>
            <w:lang w:eastAsia="en-GB"/>
          </w:rPr>
          <w:tab/>
        </w:r>
        <w:r>
          <w:t xml:space="preserve">Performance requirements for PUSCH and PRACH </w:t>
        </w:r>
        <w:r w:rsidRPr="000E3EDA">
          <w:rPr>
            <w:rFonts w:cs="v4.2.0"/>
          </w:rPr>
          <w:t>in static conditions</w:t>
        </w:r>
        <w:r>
          <w:tab/>
        </w:r>
        <w:r>
          <w:fldChar w:fldCharType="begin"/>
        </w:r>
        <w:r>
          <w:instrText xml:space="preserve"> PAGEREF _Toc82598760 \h </w:instrText>
        </w:r>
      </w:ins>
      <w:ins w:id="3116" w:author="MCC" w:date="2021-09-15T11:36:00Z"/>
      <w:r>
        <w:fldChar w:fldCharType="separate"/>
      </w:r>
      <w:ins w:id="3117" w:author="MCC" w:date="2021-09-15T11:36:00Z">
        <w:r>
          <w:t>284</w:t>
        </w:r>
      </w:ins>
      <w:ins w:id="3118" w:author="MCC" w:date="2021-09-15T11:35:00Z">
        <w:r>
          <w:fldChar w:fldCharType="end"/>
        </w:r>
      </w:ins>
    </w:p>
    <w:p w14:paraId="15FC0708" w14:textId="670D1E20" w:rsidR="00125FAD" w:rsidRDefault="00125FAD">
      <w:pPr>
        <w:pStyle w:val="TOC2"/>
        <w:rPr>
          <w:ins w:id="3119" w:author="MCC" w:date="2021-09-15T11:35:00Z"/>
          <w:rFonts w:asciiTheme="minorHAnsi" w:hAnsiTheme="minorHAnsi" w:cstheme="minorBidi"/>
          <w:sz w:val="22"/>
          <w:szCs w:val="22"/>
          <w:lang w:eastAsia="en-GB"/>
        </w:rPr>
      </w:pPr>
      <w:ins w:id="3120" w:author="MCC" w:date="2021-09-15T11:35:00Z">
        <w:r w:rsidRPr="000E3EDA">
          <w:rPr>
            <w:rFonts w:cs="v4.2.0"/>
          </w:rPr>
          <w:t>D.6.4</w:t>
        </w:r>
        <w:r>
          <w:rPr>
            <w:rFonts w:asciiTheme="minorHAnsi" w:hAnsiTheme="minorHAnsi" w:cstheme="minorBidi"/>
            <w:sz w:val="22"/>
            <w:szCs w:val="22"/>
            <w:lang w:eastAsia="en-GB"/>
          </w:rPr>
          <w:tab/>
        </w:r>
        <w:r w:rsidRPr="000E3EDA">
          <w:rPr>
            <w:rFonts w:cs="v4.2.0"/>
          </w:rPr>
          <w:t>Performance requirements for UL timing adjustment</w:t>
        </w:r>
        <w:r>
          <w:tab/>
        </w:r>
        <w:r>
          <w:fldChar w:fldCharType="begin"/>
        </w:r>
        <w:r>
          <w:instrText xml:space="preserve"> PAGEREF _Toc82598761 \h </w:instrText>
        </w:r>
      </w:ins>
      <w:ins w:id="3121" w:author="MCC" w:date="2021-09-15T11:36:00Z"/>
      <w:r>
        <w:fldChar w:fldCharType="separate"/>
      </w:r>
      <w:ins w:id="3122" w:author="MCC" w:date="2021-09-15T11:36:00Z">
        <w:r>
          <w:t>285</w:t>
        </w:r>
      </w:ins>
      <w:ins w:id="3123" w:author="MCC" w:date="2021-09-15T11:35:00Z">
        <w:r>
          <w:fldChar w:fldCharType="end"/>
        </w:r>
      </w:ins>
    </w:p>
    <w:p w14:paraId="00A684F1" w14:textId="3B7C6399" w:rsidR="00125FAD" w:rsidRDefault="00125FAD">
      <w:pPr>
        <w:pStyle w:val="TOC8"/>
        <w:rPr>
          <w:ins w:id="3124" w:author="MCC" w:date="2021-09-15T11:35:00Z"/>
          <w:rFonts w:asciiTheme="minorHAnsi" w:hAnsiTheme="minorHAnsi" w:cstheme="minorBidi"/>
          <w:b w:val="0"/>
          <w:szCs w:val="22"/>
          <w:lang w:eastAsia="en-GB"/>
        </w:rPr>
      </w:pPr>
      <w:ins w:id="3125" w:author="MCC" w:date="2021-09-15T11:35:00Z">
        <w:r>
          <w:t>Annex E (normative):  Characteristics of interfering signals</w:t>
        </w:r>
        <w:r>
          <w:tab/>
        </w:r>
        <w:r>
          <w:fldChar w:fldCharType="begin"/>
        </w:r>
        <w:r>
          <w:instrText xml:space="preserve"> PAGEREF _Toc82598762 \h </w:instrText>
        </w:r>
      </w:ins>
      <w:ins w:id="3126" w:author="MCC" w:date="2021-09-15T11:36:00Z"/>
      <w:r>
        <w:fldChar w:fldCharType="separate"/>
      </w:r>
      <w:ins w:id="3127" w:author="MCC" w:date="2021-09-15T11:36:00Z">
        <w:r>
          <w:t>286</w:t>
        </w:r>
      </w:ins>
      <w:ins w:id="3128" w:author="MCC" w:date="2021-09-15T11:35:00Z">
        <w:r>
          <w:fldChar w:fldCharType="end"/>
        </w:r>
      </w:ins>
    </w:p>
    <w:p w14:paraId="0F46CC86" w14:textId="49068707" w:rsidR="00125FAD" w:rsidRDefault="00125FAD">
      <w:pPr>
        <w:pStyle w:val="TOC8"/>
        <w:rPr>
          <w:ins w:id="3129" w:author="MCC" w:date="2021-09-15T11:35:00Z"/>
          <w:rFonts w:asciiTheme="minorHAnsi" w:hAnsiTheme="minorHAnsi" w:cstheme="minorBidi"/>
          <w:b w:val="0"/>
          <w:szCs w:val="22"/>
          <w:lang w:eastAsia="en-GB"/>
        </w:rPr>
      </w:pPr>
      <w:ins w:id="3130" w:author="MCC" w:date="2021-09-15T11:35:00Z">
        <w:r>
          <w:t>Annex F (normative): Void</w:t>
        </w:r>
        <w:r>
          <w:tab/>
        </w:r>
        <w:r>
          <w:fldChar w:fldCharType="begin"/>
        </w:r>
        <w:r>
          <w:instrText xml:space="preserve"> PAGEREF _Toc82598763 \h </w:instrText>
        </w:r>
      </w:ins>
      <w:ins w:id="3131" w:author="MCC" w:date="2021-09-15T11:36:00Z"/>
      <w:r>
        <w:fldChar w:fldCharType="separate"/>
      </w:r>
      <w:ins w:id="3132" w:author="MCC" w:date="2021-09-15T11:36:00Z">
        <w:r>
          <w:t>287</w:t>
        </w:r>
      </w:ins>
      <w:ins w:id="3133" w:author="MCC" w:date="2021-09-15T11:35:00Z">
        <w:r>
          <w:fldChar w:fldCharType="end"/>
        </w:r>
      </w:ins>
    </w:p>
    <w:p w14:paraId="2A20E249" w14:textId="2E59C093" w:rsidR="00125FAD" w:rsidRDefault="00125FAD">
      <w:pPr>
        <w:pStyle w:val="TOC8"/>
        <w:rPr>
          <w:ins w:id="3134" w:author="MCC" w:date="2021-09-15T11:35:00Z"/>
          <w:rFonts w:asciiTheme="minorHAnsi" w:hAnsiTheme="minorHAnsi" w:cstheme="minorBidi"/>
          <w:b w:val="0"/>
          <w:szCs w:val="22"/>
          <w:lang w:eastAsia="en-GB"/>
        </w:rPr>
      </w:pPr>
      <w:ins w:id="3135" w:author="MCC" w:date="2021-09-15T11:35:00Z">
        <w:r>
          <w:t>Annex G (normative): Propagation conditions</w:t>
        </w:r>
        <w:r>
          <w:tab/>
        </w:r>
        <w:r>
          <w:fldChar w:fldCharType="begin"/>
        </w:r>
        <w:r>
          <w:instrText xml:space="preserve"> PAGEREF _Toc82598764 \h </w:instrText>
        </w:r>
      </w:ins>
      <w:ins w:id="3136" w:author="MCC" w:date="2021-09-15T11:36:00Z"/>
      <w:r>
        <w:fldChar w:fldCharType="separate"/>
      </w:r>
      <w:ins w:id="3137" w:author="MCC" w:date="2021-09-15T11:36:00Z">
        <w:r>
          <w:t>288</w:t>
        </w:r>
      </w:ins>
      <w:ins w:id="3138" w:author="MCC" w:date="2021-09-15T11:35:00Z">
        <w:r>
          <w:fldChar w:fldCharType="end"/>
        </w:r>
      </w:ins>
    </w:p>
    <w:p w14:paraId="4A95D2F0" w14:textId="5616AA40" w:rsidR="00125FAD" w:rsidRDefault="00125FAD">
      <w:pPr>
        <w:pStyle w:val="TOC1"/>
        <w:rPr>
          <w:ins w:id="3139" w:author="MCC" w:date="2021-09-15T11:35:00Z"/>
          <w:rFonts w:asciiTheme="minorHAnsi" w:hAnsiTheme="minorHAnsi" w:cstheme="minorBidi"/>
          <w:szCs w:val="22"/>
          <w:lang w:eastAsia="en-GB"/>
        </w:rPr>
      </w:pPr>
      <w:ins w:id="3140" w:author="MCC" w:date="2021-09-15T11:35:00Z">
        <w:r>
          <w:t>G.1</w:t>
        </w:r>
        <w:r>
          <w:rPr>
            <w:rFonts w:asciiTheme="minorHAnsi" w:hAnsiTheme="minorHAnsi" w:cstheme="minorBidi"/>
            <w:szCs w:val="22"/>
            <w:lang w:eastAsia="en-GB"/>
          </w:rPr>
          <w:tab/>
        </w:r>
        <w:r>
          <w:t>Static propagation condition</w:t>
        </w:r>
        <w:r>
          <w:tab/>
        </w:r>
        <w:r>
          <w:fldChar w:fldCharType="begin"/>
        </w:r>
        <w:r>
          <w:instrText xml:space="preserve"> PAGEREF _Toc82598765 \h </w:instrText>
        </w:r>
      </w:ins>
      <w:ins w:id="3141" w:author="MCC" w:date="2021-09-15T11:36:00Z"/>
      <w:r>
        <w:fldChar w:fldCharType="separate"/>
      </w:r>
      <w:ins w:id="3142" w:author="MCC" w:date="2021-09-15T11:36:00Z">
        <w:r>
          <w:t>288</w:t>
        </w:r>
      </w:ins>
      <w:ins w:id="3143" w:author="MCC" w:date="2021-09-15T11:35:00Z">
        <w:r>
          <w:fldChar w:fldCharType="end"/>
        </w:r>
      </w:ins>
    </w:p>
    <w:p w14:paraId="70CA1D29" w14:textId="6039CC6A" w:rsidR="00125FAD" w:rsidRDefault="00125FAD">
      <w:pPr>
        <w:pStyle w:val="TOC1"/>
        <w:rPr>
          <w:ins w:id="3144" w:author="MCC" w:date="2021-09-15T11:35:00Z"/>
          <w:rFonts w:asciiTheme="minorHAnsi" w:hAnsiTheme="minorHAnsi" w:cstheme="minorBidi"/>
          <w:szCs w:val="22"/>
          <w:lang w:eastAsia="en-GB"/>
        </w:rPr>
      </w:pPr>
      <w:ins w:id="3145" w:author="MCC" w:date="2021-09-15T11:35:00Z">
        <w:r>
          <w:t>G.2</w:t>
        </w:r>
        <w:r>
          <w:rPr>
            <w:rFonts w:asciiTheme="minorHAnsi" w:hAnsiTheme="minorHAnsi" w:cstheme="minorBidi"/>
            <w:szCs w:val="22"/>
            <w:lang w:eastAsia="en-GB"/>
          </w:rPr>
          <w:tab/>
        </w:r>
        <w:r>
          <w:t>Multi-path fading propagation conditions</w:t>
        </w:r>
        <w:r>
          <w:tab/>
        </w:r>
        <w:r>
          <w:fldChar w:fldCharType="begin"/>
        </w:r>
        <w:r>
          <w:instrText xml:space="preserve"> PAGEREF _Toc82598766 \h </w:instrText>
        </w:r>
      </w:ins>
      <w:ins w:id="3146" w:author="MCC" w:date="2021-09-15T11:36:00Z"/>
      <w:r>
        <w:fldChar w:fldCharType="separate"/>
      </w:r>
      <w:ins w:id="3147" w:author="MCC" w:date="2021-09-15T11:36:00Z">
        <w:r>
          <w:t>288</w:t>
        </w:r>
      </w:ins>
      <w:ins w:id="3148" w:author="MCC" w:date="2021-09-15T11:35:00Z">
        <w:r>
          <w:fldChar w:fldCharType="end"/>
        </w:r>
      </w:ins>
    </w:p>
    <w:p w14:paraId="14CD997F" w14:textId="28D9D9F1" w:rsidR="00125FAD" w:rsidRDefault="00125FAD">
      <w:pPr>
        <w:pStyle w:val="TOC2"/>
        <w:rPr>
          <w:ins w:id="3149" w:author="MCC" w:date="2021-09-15T11:35:00Z"/>
          <w:rFonts w:asciiTheme="minorHAnsi" w:hAnsiTheme="minorHAnsi" w:cstheme="minorBidi"/>
          <w:sz w:val="22"/>
          <w:szCs w:val="22"/>
          <w:lang w:eastAsia="en-GB"/>
        </w:rPr>
      </w:pPr>
      <w:ins w:id="3150" w:author="MCC" w:date="2021-09-15T11:35:00Z">
        <w:r>
          <w:t>G.2.1</w:t>
        </w:r>
        <w:r>
          <w:rPr>
            <w:rFonts w:asciiTheme="minorHAnsi" w:hAnsiTheme="minorHAnsi" w:cstheme="minorBidi"/>
            <w:sz w:val="22"/>
            <w:szCs w:val="22"/>
            <w:lang w:eastAsia="en-GB"/>
          </w:rPr>
          <w:tab/>
        </w:r>
        <w:r>
          <w:t>Delay profiles</w:t>
        </w:r>
        <w:r>
          <w:tab/>
        </w:r>
        <w:r>
          <w:fldChar w:fldCharType="begin"/>
        </w:r>
        <w:r>
          <w:instrText xml:space="preserve"> PAGEREF _Toc82598767 \h </w:instrText>
        </w:r>
      </w:ins>
      <w:ins w:id="3151" w:author="MCC" w:date="2021-09-15T11:36:00Z"/>
      <w:r>
        <w:fldChar w:fldCharType="separate"/>
      </w:r>
      <w:ins w:id="3152" w:author="MCC" w:date="2021-09-15T11:36:00Z">
        <w:r>
          <w:t>288</w:t>
        </w:r>
      </w:ins>
      <w:ins w:id="3153" w:author="MCC" w:date="2021-09-15T11:35:00Z">
        <w:r>
          <w:fldChar w:fldCharType="end"/>
        </w:r>
      </w:ins>
    </w:p>
    <w:p w14:paraId="2E864A52" w14:textId="5E2D6145" w:rsidR="00125FAD" w:rsidRDefault="00125FAD">
      <w:pPr>
        <w:pStyle w:val="TOC3"/>
        <w:rPr>
          <w:ins w:id="3154" w:author="MCC" w:date="2021-09-15T11:35:00Z"/>
          <w:rFonts w:asciiTheme="minorHAnsi" w:hAnsiTheme="minorHAnsi" w:cstheme="minorBidi"/>
          <w:sz w:val="22"/>
          <w:szCs w:val="22"/>
          <w:lang w:eastAsia="en-GB"/>
        </w:rPr>
      </w:pPr>
      <w:ins w:id="3155" w:author="MCC" w:date="2021-09-15T11:35:00Z">
        <w:r>
          <w:t>G.2.1.1</w:t>
        </w:r>
        <w:r>
          <w:rPr>
            <w:rFonts w:asciiTheme="minorHAnsi" w:hAnsiTheme="minorHAnsi" w:cstheme="minorBidi"/>
            <w:sz w:val="22"/>
            <w:szCs w:val="22"/>
            <w:lang w:eastAsia="en-GB"/>
          </w:rPr>
          <w:tab/>
        </w:r>
        <w:r>
          <w:t>Delay profiles for FR1</w:t>
        </w:r>
        <w:r>
          <w:tab/>
        </w:r>
        <w:r>
          <w:fldChar w:fldCharType="begin"/>
        </w:r>
        <w:r>
          <w:instrText xml:space="preserve"> PAGEREF _Toc82598768 \h </w:instrText>
        </w:r>
      </w:ins>
      <w:ins w:id="3156" w:author="MCC" w:date="2021-09-15T11:36:00Z"/>
      <w:r>
        <w:fldChar w:fldCharType="separate"/>
      </w:r>
      <w:ins w:id="3157" w:author="MCC" w:date="2021-09-15T11:36:00Z">
        <w:r>
          <w:t>289</w:t>
        </w:r>
      </w:ins>
      <w:ins w:id="3158" w:author="MCC" w:date="2021-09-15T11:35:00Z">
        <w:r>
          <w:fldChar w:fldCharType="end"/>
        </w:r>
      </w:ins>
    </w:p>
    <w:p w14:paraId="70DDF391" w14:textId="260FF871" w:rsidR="00125FAD" w:rsidRDefault="00125FAD">
      <w:pPr>
        <w:pStyle w:val="TOC2"/>
        <w:rPr>
          <w:ins w:id="3159" w:author="MCC" w:date="2021-09-15T11:35:00Z"/>
          <w:rFonts w:asciiTheme="minorHAnsi" w:hAnsiTheme="minorHAnsi" w:cstheme="minorBidi"/>
          <w:sz w:val="22"/>
          <w:szCs w:val="22"/>
          <w:lang w:eastAsia="en-GB"/>
        </w:rPr>
      </w:pPr>
      <w:ins w:id="3160" w:author="MCC" w:date="2021-09-15T11:35:00Z">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_Toc82598769 \h </w:instrText>
        </w:r>
      </w:ins>
      <w:ins w:id="3161" w:author="MCC" w:date="2021-09-15T11:36:00Z"/>
      <w:r>
        <w:fldChar w:fldCharType="separate"/>
      </w:r>
      <w:ins w:id="3162" w:author="MCC" w:date="2021-09-15T11:36:00Z">
        <w:r>
          <w:t>290</w:t>
        </w:r>
      </w:ins>
      <w:ins w:id="3163" w:author="MCC" w:date="2021-09-15T11:35:00Z">
        <w:r>
          <w:fldChar w:fldCharType="end"/>
        </w:r>
      </w:ins>
    </w:p>
    <w:p w14:paraId="0DD60255" w14:textId="1004C8DF" w:rsidR="00125FAD" w:rsidRDefault="00125FAD">
      <w:pPr>
        <w:pStyle w:val="TOC2"/>
        <w:rPr>
          <w:ins w:id="3164" w:author="MCC" w:date="2021-09-15T11:35:00Z"/>
          <w:rFonts w:asciiTheme="minorHAnsi" w:hAnsiTheme="minorHAnsi" w:cstheme="minorBidi"/>
          <w:sz w:val="22"/>
          <w:szCs w:val="22"/>
          <w:lang w:eastAsia="en-GB"/>
        </w:rPr>
      </w:pPr>
      <w:ins w:id="3165" w:author="MCC" w:date="2021-09-15T11:35:00Z">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_Toc82598770 \h </w:instrText>
        </w:r>
      </w:ins>
      <w:ins w:id="3166" w:author="MCC" w:date="2021-09-15T11:36:00Z"/>
      <w:r>
        <w:fldChar w:fldCharType="separate"/>
      </w:r>
      <w:ins w:id="3167" w:author="MCC" w:date="2021-09-15T11:36:00Z">
        <w:r>
          <w:t>291</w:t>
        </w:r>
      </w:ins>
      <w:ins w:id="3168" w:author="MCC" w:date="2021-09-15T11:35:00Z">
        <w:r>
          <w:fldChar w:fldCharType="end"/>
        </w:r>
      </w:ins>
    </w:p>
    <w:p w14:paraId="662425B5" w14:textId="10C3C9E7" w:rsidR="00125FAD" w:rsidRDefault="00125FAD">
      <w:pPr>
        <w:pStyle w:val="TOC3"/>
        <w:rPr>
          <w:ins w:id="3169" w:author="MCC" w:date="2021-09-15T11:35:00Z"/>
          <w:rFonts w:asciiTheme="minorHAnsi" w:hAnsiTheme="minorHAnsi" w:cstheme="minorBidi"/>
          <w:sz w:val="22"/>
          <w:szCs w:val="22"/>
          <w:lang w:eastAsia="en-GB"/>
        </w:rPr>
      </w:pPr>
      <w:ins w:id="3170" w:author="MCC" w:date="2021-09-15T11:35:00Z">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_Toc82598771 \h </w:instrText>
        </w:r>
      </w:ins>
      <w:ins w:id="3171" w:author="MCC" w:date="2021-09-15T11:36:00Z"/>
      <w:r>
        <w:fldChar w:fldCharType="separate"/>
      </w:r>
      <w:ins w:id="3172" w:author="MCC" w:date="2021-09-15T11:36:00Z">
        <w:r>
          <w:t>291</w:t>
        </w:r>
      </w:ins>
      <w:ins w:id="3173" w:author="MCC" w:date="2021-09-15T11:35:00Z">
        <w:r>
          <w:fldChar w:fldCharType="end"/>
        </w:r>
      </w:ins>
    </w:p>
    <w:p w14:paraId="13C77EC0" w14:textId="3FDF9983" w:rsidR="00125FAD" w:rsidRDefault="00125FAD">
      <w:pPr>
        <w:pStyle w:val="TOC4"/>
        <w:rPr>
          <w:ins w:id="3174" w:author="MCC" w:date="2021-09-15T11:35:00Z"/>
          <w:rFonts w:asciiTheme="minorHAnsi" w:hAnsiTheme="minorHAnsi" w:cstheme="minorBidi"/>
          <w:sz w:val="22"/>
          <w:szCs w:val="22"/>
          <w:lang w:eastAsia="en-GB"/>
        </w:rPr>
      </w:pPr>
      <w:ins w:id="3175" w:author="MCC" w:date="2021-09-15T11:35:00Z">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_Toc82598772 \h </w:instrText>
        </w:r>
      </w:ins>
      <w:ins w:id="3176" w:author="MCC" w:date="2021-09-15T11:36:00Z"/>
      <w:r>
        <w:fldChar w:fldCharType="separate"/>
      </w:r>
      <w:ins w:id="3177" w:author="MCC" w:date="2021-09-15T11:36:00Z">
        <w:r>
          <w:t>291</w:t>
        </w:r>
      </w:ins>
      <w:ins w:id="3178" w:author="MCC" w:date="2021-09-15T11:35:00Z">
        <w:r>
          <w:fldChar w:fldCharType="end"/>
        </w:r>
      </w:ins>
    </w:p>
    <w:p w14:paraId="6756581A" w14:textId="70153BD6" w:rsidR="00125FAD" w:rsidRDefault="00125FAD">
      <w:pPr>
        <w:pStyle w:val="TOC4"/>
        <w:rPr>
          <w:ins w:id="3179" w:author="MCC" w:date="2021-09-15T11:35:00Z"/>
          <w:rFonts w:asciiTheme="minorHAnsi" w:hAnsiTheme="minorHAnsi" w:cstheme="minorBidi"/>
          <w:sz w:val="22"/>
          <w:szCs w:val="22"/>
          <w:lang w:eastAsia="en-GB"/>
        </w:rPr>
      </w:pPr>
      <w:ins w:id="3180" w:author="MCC" w:date="2021-09-15T11:35:00Z">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_Toc82598773 \h </w:instrText>
        </w:r>
      </w:ins>
      <w:ins w:id="3181" w:author="MCC" w:date="2021-09-15T11:36:00Z"/>
      <w:r>
        <w:fldChar w:fldCharType="separate"/>
      </w:r>
      <w:ins w:id="3182" w:author="MCC" w:date="2021-09-15T11:36:00Z">
        <w:r>
          <w:t>292</w:t>
        </w:r>
      </w:ins>
      <w:ins w:id="3183" w:author="MCC" w:date="2021-09-15T11:35:00Z">
        <w:r>
          <w:fldChar w:fldCharType="end"/>
        </w:r>
      </w:ins>
    </w:p>
    <w:p w14:paraId="767EBACE" w14:textId="4666B4F8" w:rsidR="00125FAD" w:rsidRDefault="00125FAD">
      <w:pPr>
        <w:pStyle w:val="TOC3"/>
        <w:rPr>
          <w:ins w:id="3184" w:author="MCC" w:date="2021-09-15T11:35:00Z"/>
          <w:rFonts w:asciiTheme="minorHAnsi" w:hAnsiTheme="minorHAnsi" w:cstheme="minorBidi"/>
          <w:sz w:val="22"/>
          <w:szCs w:val="22"/>
          <w:lang w:eastAsia="en-GB"/>
        </w:rPr>
      </w:pPr>
      <w:ins w:id="3185" w:author="MCC" w:date="2021-09-15T11:35:00Z">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_Toc82598774 \h </w:instrText>
        </w:r>
      </w:ins>
      <w:ins w:id="3186" w:author="MCC" w:date="2021-09-15T11:36:00Z"/>
      <w:r>
        <w:fldChar w:fldCharType="separate"/>
      </w:r>
      <w:ins w:id="3187" w:author="MCC" w:date="2021-09-15T11:36:00Z">
        <w:r>
          <w:t>294</w:t>
        </w:r>
      </w:ins>
      <w:ins w:id="3188" w:author="MCC" w:date="2021-09-15T11:35:00Z">
        <w:r>
          <w:fldChar w:fldCharType="end"/>
        </w:r>
      </w:ins>
    </w:p>
    <w:p w14:paraId="76D1571C" w14:textId="1215FD78" w:rsidR="00125FAD" w:rsidRDefault="00125FAD">
      <w:pPr>
        <w:pStyle w:val="TOC4"/>
        <w:rPr>
          <w:ins w:id="3189" w:author="MCC" w:date="2021-09-15T11:35:00Z"/>
          <w:rFonts w:asciiTheme="minorHAnsi" w:hAnsiTheme="minorHAnsi" w:cstheme="minorBidi"/>
          <w:sz w:val="22"/>
          <w:szCs w:val="22"/>
          <w:lang w:eastAsia="en-GB"/>
        </w:rPr>
      </w:pPr>
      <w:ins w:id="3190" w:author="MCC" w:date="2021-09-15T11:35:00Z">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_Toc82598775 \h </w:instrText>
        </w:r>
      </w:ins>
      <w:ins w:id="3191" w:author="MCC" w:date="2021-09-15T11:36:00Z"/>
      <w:r>
        <w:fldChar w:fldCharType="separate"/>
      </w:r>
      <w:ins w:id="3192" w:author="MCC" w:date="2021-09-15T11:36:00Z">
        <w:r>
          <w:t>295</w:t>
        </w:r>
      </w:ins>
      <w:ins w:id="3193" w:author="MCC" w:date="2021-09-15T11:35:00Z">
        <w:r>
          <w:fldChar w:fldCharType="end"/>
        </w:r>
      </w:ins>
    </w:p>
    <w:p w14:paraId="5807CB20" w14:textId="787ABE2B" w:rsidR="00125FAD" w:rsidRDefault="00125FAD">
      <w:pPr>
        <w:pStyle w:val="TOC4"/>
        <w:rPr>
          <w:ins w:id="3194" w:author="MCC" w:date="2021-09-15T11:35:00Z"/>
          <w:rFonts w:asciiTheme="minorHAnsi" w:hAnsiTheme="minorHAnsi" w:cstheme="minorBidi"/>
          <w:sz w:val="22"/>
          <w:szCs w:val="22"/>
          <w:lang w:eastAsia="en-GB"/>
        </w:rPr>
      </w:pPr>
      <w:ins w:id="3195" w:author="MCC" w:date="2021-09-15T11:35:00Z">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_Toc82598776 \h </w:instrText>
        </w:r>
      </w:ins>
      <w:ins w:id="3196" w:author="MCC" w:date="2021-09-15T11:36:00Z"/>
      <w:r>
        <w:fldChar w:fldCharType="separate"/>
      </w:r>
      <w:ins w:id="3197" w:author="MCC" w:date="2021-09-15T11:36:00Z">
        <w:r>
          <w:t>295</w:t>
        </w:r>
      </w:ins>
      <w:ins w:id="3198" w:author="MCC" w:date="2021-09-15T11:35:00Z">
        <w:r>
          <w:fldChar w:fldCharType="end"/>
        </w:r>
      </w:ins>
    </w:p>
    <w:p w14:paraId="3E087181" w14:textId="47D5B074" w:rsidR="00125FAD" w:rsidRDefault="00125FAD">
      <w:pPr>
        <w:pStyle w:val="TOC5"/>
        <w:rPr>
          <w:ins w:id="3199" w:author="MCC" w:date="2021-09-15T11:35:00Z"/>
          <w:rFonts w:asciiTheme="minorHAnsi" w:hAnsiTheme="minorHAnsi" w:cstheme="minorBidi"/>
          <w:sz w:val="22"/>
          <w:szCs w:val="22"/>
          <w:lang w:eastAsia="en-GB"/>
        </w:rPr>
      </w:pPr>
      <w:ins w:id="3200" w:author="MCC" w:date="2021-09-15T11:35:00Z">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_Toc82598777 \h </w:instrText>
        </w:r>
      </w:ins>
      <w:ins w:id="3201" w:author="MCC" w:date="2021-09-15T11:36:00Z"/>
      <w:r>
        <w:fldChar w:fldCharType="separate"/>
      </w:r>
      <w:ins w:id="3202" w:author="MCC" w:date="2021-09-15T11:36:00Z">
        <w:r>
          <w:t>295</w:t>
        </w:r>
      </w:ins>
      <w:ins w:id="3203" w:author="MCC" w:date="2021-09-15T11:35:00Z">
        <w:r>
          <w:fldChar w:fldCharType="end"/>
        </w:r>
      </w:ins>
    </w:p>
    <w:p w14:paraId="64F72466" w14:textId="1AD537C9" w:rsidR="00125FAD" w:rsidRDefault="00125FAD">
      <w:pPr>
        <w:pStyle w:val="TOC5"/>
        <w:rPr>
          <w:ins w:id="3204" w:author="MCC" w:date="2021-09-15T11:35:00Z"/>
          <w:rFonts w:asciiTheme="minorHAnsi" w:hAnsiTheme="minorHAnsi" w:cstheme="minorBidi"/>
          <w:sz w:val="22"/>
          <w:szCs w:val="22"/>
          <w:lang w:eastAsia="en-GB"/>
        </w:rPr>
      </w:pPr>
      <w:ins w:id="3205" w:author="MCC" w:date="2021-09-15T11:35:00Z">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_Toc82598778 \h </w:instrText>
        </w:r>
      </w:ins>
      <w:ins w:id="3206" w:author="MCC" w:date="2021-09-15T11:36:00Z"/>
      <w:r>
        <w:fldChar w:fldCharType="separate"/>
      </w:r>
      <w:ins w:id="3207" w:author="MCC" w:date="2021-09-15T11:36:00Z">
        <w:r>
          <w:t>295</w:t>
        </w:r>
      </w:ins>
      <w:ins w:id="3208" w:author="MCC" w:date="2021-09-15T11:35:00Z">
        <w:r>
          <w:fldChar w:fldCharType="end"/>
        </w:r>
      </w:ins>
    </w:p>
    <w:p w14:paraId="783C4248" w14:textId="17C906C7" w:rsidR="00125FAD" w:rsidRDefault="00125FAD">
      <w:pPr>
        <w:pStyle w:val="TOC4"/>
        <w:rPr>
          <w:ins w:id="3209" w:author="MCC" w:date="2021-09-15T11:35:00Z"/>
          <w:rFonts w:asciiTheme="minorHAnsi" w:hAnsiTheme="minorHAnsi" w:cstheme="minorBidi"/>
          <w:sz w:val="22"/>
          <w:szCs w:val="22"/>
          <w:lang w:eastAsia="en-GB"/>
        </w:rPr>
      </w:pPr>
      <w:ins w:id="3210" w:author="MCC" w:date="2021-09-15T11:35:00Z">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_Toc82598779 \h </w:instrText>
        </w:r>
      </w:ins>
      <w:ins w:id="3211" w:author="MCC" w:date="2021-09-15T11:36:00Z"/>
      <w:r>
        <w:fldChar w:fldCharType="separate"/>
      </w:r>
      <w:ins w:id="3212" w:author="MCC" w:date="2021-09-15T11:36:00Z">
        <w:r>
          <w:t>296</w:t>
        </w:r>
      </w:ins>
      <w:ins w:id="3213" w:author="MCC" w:date="2021-09-15T11:35:00Z">
        <w:r>
          <w:fldChar w:fldCharType="end"/>
        </w:r>
      </w:ins>
    </w:p>
    <w:p w14:paraId="3AC7AD35" w14:textId="6ABDCE9F" w:rsidR="00125FAD" w:rsidRDefault="00125FAD">
      <w:pPr>
        <w:pStyle w:val="TOC1"/>
        <w:rPr>
          <w:ins w:id="3214" w:author="MCC" w:date="2021-09-15T11:35:00Z"/>
          <w:rFonts w:asciiTheme="minorHAnsi" w:hAnsiTheme="minorHAnsi" w:cstheme="minorBidi"/>
          <w:szCs w:val="22"/>
          <w:lang w:eastAsia="en-GB"/>
        </w:rPr>
      </w:pPr>
      <w:ins w:id="3215" w:author="MCC" w:date="2021-09-15T11:35:00Z">
        <w:r>
          <w:lastRenderedPageBreak/>
          <w:t>G.3</w:t>
        </w:r>
        <w:r>
          <w:rPr>
            <w:rFonts w:asciiTheme="minorHAnsi" w:hAnsiTheme="minorHAnsi" w:cstheme="minorBidi"/>
            <w:szCs w:val="22"/>
            <w:lang w:eastAsia="en-GB"/>
          </w:rPr>
          <w:tab/>
        </w:r>
        <w:r>
          <w:t>High speed train condition</w:t>
        </w:r>
        <w:r>
          <w:tab/>
        </w:r>
        <w:r>
          <w:fldChar w:fldCharType="begin"/>
        </w:r>
        <w:r>
          <w:instrText xml:space="preserve"> PAGEREF _Toc82598780 \h </w:instrText>
        </w:r>
      </w:ins>
      <w:ins w:id="3216" w:author="MCC" w:date="2021-09-15T11:36:00Z"/>
      <w:r>
        <w:fldChar w:fldCharType="separate"/>
      </w:r>
      <w:ins w:id="3217" w:author="MCC" w:date="2021-09-15T11:36:00Z">
        <w:r>
          <w:t>296</w:t>
        </w:r>
      </w:ins>
      <w:ins w:id="3218" w:author="MCC" w:date="2021-09-15T11:35:00Z">
        <w:r>
          <w:fldChar w:fldCharType="end"/>
        </w:r>
      </w:ins>
    </w:p>
    <w:p w14:paraId="194C9735" w14:textId="7B365D25" w:rsidR="00125FAD" w:rsidRDefault="00125FAD">
      <w:pPr>
        <w:pStyle w:val="TOC1"/>
        <w:rPr>
          <w:ins w:id="3219" w:author="MCC" w:date="2021-09-15T11:35:00Z"/>
          <w:rFonts w:asciiTheme="minorHAnsi" w:hAnsiTheme="minorHAnsi" w:cstheme="minorBidi"/>
          <w:szCs w:val="22"/>
          <w:lang w:eastAsia="en-GB"/>
        </w:rPr>
      </w:pPr>
      <w:ins w:id="3220" w:author="MCC" w:date="2021-09-15T11:35:00Z">
        <w:r>
          <w:t>G.4</w:t>
        </w:r>
        <w:r>
          <w:rPr>
            <w:rFonts w:asciiTheme="minorHAnsi" w:hAnsiTheme="minorHAnsi" w:cstheme="minorBidi"/>
            <w:szCs w:val="22"/>
            <w:lang w:eastAsia="en-GB"/>
          </w:rPr>
          <w:tab/>
        </w:r>
        <w:r>
          <w:t>Moving propagation conditions</w:t>
        </w:r>
        <w:r>
          <w:tab/>
        </w:r>
        <w:r>
          <w:fldChar w:fldCharType="begin"/>
        </w:r>
        <w:r>
          <w:instrText xml:space="preserve"> PAGEREF _Toc82598781 \h </w:instrText>
        </w:r>
      </w:ins>
      <w:ins w:id="3221" w:author="MCC" w:date="2021-09-15T11:36:00Z"/>
      <w:r>
        <w:fldChar w:fldCharType="separate"/>
      </w:r>
      <w:ins w:id="3222" w:author="MCC" w:date="2021-09-15T11:36:00Z">
        <w:r>
          <w:t>300</w:t>
        </w:r>
      </w:ins>
      <w:ins w:id="3223" w:author="MCC" w:date="2021-09-15T11:35:00Z">
        <w:r>
          <w:fldChar w:fldCharType="end"/>
        </w:r>
      </w:ins>
    </w:p>
    <w:p w14:paraId="2A5194A3" w14:textId="15C349EB" w:rsidR="00125FAD" w:rsidRDefault="00125FAD">
      <w:pPr>
        <w:pStyle w:val="TOC8"/>
        <w:rPr>
          <w:ins w:id="3224" w:author="MCC" w:date="2021-09-15T11:35:00Z"/>
          <w:rFonts w:asciiTheme="minorHAnsi" w:hAnsiTheme="minorHAnsi" w:cstheme="minorBidi"/>
          <w:b w:val="0"/>
          <w:szCs w:val="22"/>
          <w:lang w:eastAsia="en-GB"/>
        </w:rPr>
      </w:pPr>
      <w:ins w:id="3225" w:author="MCC" w:date="2021-09-15T11:35:00Z">
        <w:r>
          <w:t>Annex H (normative): In-channel TX tests</w:t>
        </w:r>
        <w:r>
          <w:tab/>
        </w:r>
        <w:r>
          <w:fldChar w:fldCharType="begin"/>
        </w:r>
        <w:r>
          <w:instrText xml:space="preserve"> PAGEREF _Toc82598782 \h </w:instrText>
        </w:r>
      </w:ins>
      <w:ins w:id="3226" w:author="MCC" w:date="2021-09-15T11:36:00Z"/>
      <w:r>
        <w:fldChar w:fldCharType="separate"/>
      </w:r>
      <w:ins w:id="3227" w:author="MCC" w:date="2021-09-15T11:36:00Z">
        <w:r>
          <w:t>302</w:t>
        </w:r>
      </w:ins>
      <w:ins w:id="3228" w:author="MCC" w:date="2021-09-15T11:35:00Z">
        <w:r>
          <w:fldChar w:fldCharType="end"/>
        </w:r>
      </w:ins>
    </w:p>
    <w:p w14:paraId="16BFF687" w14:textId="51B16978" w:rsidR="00125FAD" w:rsidRDefault="00125FAD">
      <w:pPr>
        <w:pStyle w:val="TOC1"/>
        <w:rPr>
          <w:ins w:id="3229" w:author="MCC" w:date="2021-09-15T11:35:00Z"/>
          <w:rFonts w:asciiTheme="minorHAnsi" w:hAnsiTheme="minorHAnsi" w:cstheme="minorBidi"/>
          <w:szCs w:val="22"/>
          <w:lang w:eastAsia="en-GB"/>
        </w:rPr>
      </w:pPr>
      <w:ins w:id="3230" w:author="MCC" w:date="2021-09-15T11:35:00Z">
        <w:r>
          <w:t>H.1</w:t>
        </w:r>
        <w:r>
          <w:rPr>
            <w:rFonts w:asciiTheme="minorHAnsi" w:hAnsiTheme="minorHAnsi" w:cstheme="minorBidi"/>
            <w:szCs w:val="22"/>
            <w:lang w:eastAsia="en-GB"/>
          </w:rPr>
          <w:tab/>
        </w:r>
        <w:r>
          <w:t>General</w:t>
        </w:r>
        <w:r>
          <w:tab/>
        </w:r>
        <w:r>
          <w:fldChar w:fldCharType="begin"/>
        </w:r>
        <w:r>
          <w:instrText xml:space="preserve"> PAGEREF _Toc82598783 \h </w:instrText>
        </w:r>
      </w:ins>
      <w:ins w:id="3231" w:author="MCC" w:date="2021-09-15T11:36:00Z"/>
      <w:r>
        <w:fldChar w:fldCharType="separate"/>
      </w:r>
      <w:ins w:id="3232" w:author="MCC" w:date="2021-09-15T11:36:00Z">
        <w:r>
          <w:t>302</w:t>
        </w:r>
      </w:ins>
      <w:ins w:id="3233" w:author="MCC" w:date="2021-09-15T11:35:00Z">
        <w:r>
          <w:fldChar w:fldCharType="end"/>
        </w:r>
      </w:ins>
    </w:p>
    <w:p w14:paraId="5D614D31" w14:textId="122B59F7" w:rsidR="00125FAD" w:rsidRDefault="00125FAD">
      <w:pPr>
        <w:pStyle w:val="TOC1"/>
        <w:rPr>
          <w:ins w:id="3234" w:author="MCC" w:date="2021-09-15T11:35:00Z"/>
          <w:rFonts w:asciiTheme="minorHAnsi" w:hAnsiTheme="minorHAnsi" w:cstheme="minorBidi"/>
          <w:szCs w:val="22"/>
          <w:lang w:eastAsia="en-GB"/>
        </w:rPr>
      </w:pPr>
      <w:ins w:id="3235" w:author="MCC" w:date="2021-09-15T11:35:00Z">
        <w:r>
          <w:t>H.2</w:t>
        </w:r>
        <w:r>
          <w:rPr>
            <w:rFonts w:asciiTheme="minorHAnsi" w:hAnsiTheme="minorHAnsi" w:cstheme="minorBidi"/>
            <w:szCs w:val="22"/>
            <w:lang w:eastAsia="en-GB"/>
          </w:rPr>
          <w:tab/>
        </w:r>
        <w:r>
          <w:t>Basic principles</w:t>
        </w:r>
        <w:r>
          <w:tab/>
        </w:r>
        <w:r>
          <w:fldChar w:fldCharType="begin"/>
        </w:r>
        <w:r>
          <w:instrText xml:space="preserve"> PAGEREF _Toc82598784 \h </w:instrText>
        </w:r>
      </w:ins>
      <w:ins w:id="3236" w:author="MCC" w:date="2021-09-15T11:36:00Z"/>
      <w:r>
        <w:fldChar w:fldCharType="separate"/>
      </w:r>
      <w:ins w:id="3237" w:author="MCC" w:date="2021-09-15T11:36:00Z">
        <w:r>
          <w:t>302</w:t>
        </w:r>
      </w:ins>
      <w:ins w:id="3238" w:author="MCC" w:date="2021-09-15T11:35:00Z">
        <w:r>
          <w:fldChar w:fldCharType="end"/>
        </w:r>
      </w:ins>
    </w:p>
    <w:p w14:paraId="78DB3AD2" w14:textId="6D976358" w:rsidR="00125FAD" w:rsidRDefault="00125FAD">
      <w:pPr>
        <w:pStyle w:val="TOC2"/>
        <w:rPr>
          <w:ins w:id="3239" w:author="MCC" w:date="2021-09-15T11:35:00Z"/>
          <w:rFonts w:asciiTheme="minorHAnsi" w:hAnsiTheme="minorHAnsi" w:cstheme="minorBidi"/>
          <w:sz w:val="22"/>
          <w:szCs w:val="22"/>
          <w:lang w:eastAsia="en-GB"/>
        </w:rPr>
      </w:pPr>
      <w:ins w:id="3240" w:author="MCC" w:date="2021-09-15T11:35:00Z">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_Toc82598785 \h </w:instrText>
        </w:r>
      </w:ins>
      <w:ins w:id="3241" w:author="MCC" w:date="2021-09-15T11:36:00Z"/>
      <w:r>
        <w:fldChar w:fldCharType="separate"/>
      </w:r>
      <w:ins w:id="3242" w:author="MCC" w:date="2021-09-15T11:36:00Z">
        <w:r>
          <w:t>302</w:t>
        </w:r>
      </w:ins>
      <w:ins w:id="3243" w:author="MCC" w:date="2021-09-15T11:35:00Z">
        <w:r>
          <w:fldChar w:fldCharType="end"/>
        </w:r>
      </w:ins>
    </w:p>
    <w:p w14:paraId="0D6C8B52" w14:textId="57FD5FD9" w:rsidR="00125FAD" w:rsidRDefault="00125FAD">
      <w:pPr>
        <w:pStyle w:val="TOC2"/>
        <w:rPr>
          <w:ins w:id="3244" w:author="MCC" w:date="2021-09-15T11:35:00Z"/>
          <w:rFonts w:asciiTheme="minorHAnsi" w:hAnsiTheme="minorHAnsi" w:cstheme="minorBidi"/>
          <w:sz w:val="22"/>
          <w:szCs w:val="22"/>
          <w:lang w:eastAsia="en-GB"/>
        </w:rPr>
      </w:pPr>
      <w:ins w:id="3245" w:author="MCC" w:date="2021-09-15T11:35:00Z">
        <w:r>
          <w:t>H.2.2</w:t>
        </w:r>
        <w:r>
          <w:rPr>
            <w:rFonts w:asciiTheme="minorHAnsi" w:hAnsiTheme="minorHAnsi" w:cstheme="minorBidi"/>
            <w:sz w:val="22"/>
            <w:szCs w:val="22"/>
            <w:lang w:eastAsia="en-GB"/>
          </w:rPr>
          <w:tab/>
        </w:r>
        <w:r>
          <w:t>Ideal signal</w:t>
        </w:r>
        <w:r>
          <w:tab/>
        </w:r>
        <w:r>
          <w:fldChar w:fldCharType="begin"/>
        </w:r>
        <w:r>
          <w:instrText xml:space="preserve"> PAGEREF _Toc82598786 \h </w:instrText>
        </w:r>
      </w:ins>
      <w:ins w:id="3246" w:author="MCC" w:date="2021-09-15T11:36:00Z"/>
      <w:r>
        <w:fldChar w:fldCharType="separate"/>
      </w:r>
      <w:ins w:id="3247" w:author="MCC" w:date="2021-09-15T11:36:00Z">
        <w:r>
          <w:t>302</w:t>
        </w:r>
      </w:ins>
      <w:ins w:id="3248" w:author="MCC" w:date="2021-09-15T11:35:00Z">
        <w:r>
          <w:fldChar w:fldCharType="end"/>
        </w:r>
      </w:ins>
    </w:p>
    <w:p w14:paraId="1829742D" w14:textId="35A67002" w:rsidR="00125FAD" w:rsidRDefault="00125FAD">
      <w:pPr>
        <w:pStyle w:val="TOC2"/>
        <w:rPr>
          <w:ins w:id="3249" w:author="MCC" w:date="2021-09-15T11:35:00Z"/>
          <w:rFonts w:asciiTheme="minorHAnsi" w:hAnsiTheme="minorHAnsi" w:cstheme="minorBidi"/>
          <w:sz w:val="22"/>
          <w:szCs w:val="22"/>
          <w:lang w:eastAsia="en-GB"/>
        </w:rPr>
      </w:pPr>
      <w:ins w:id="3250" w:author="MCC" w:date="2021-09-15T11:35:00Z">
        <w:r>
          <w:t>H.2.3</w:t>
        </w:r>
        <w:r>
          <w:rPr>
            <w:rFonts w:asciiTheme="minorHAnsi" w:hAnsiTheme="minorHAnsi" w:cstheme="minorBidi"/>
            <w:sz w:val="22"/>
            <w:szCs w:val="22"/>
            <w:lang w:eastAsia="en-GB"/>
          </w:rPr>
          <w:tab/>
        </w:r>
        <w:r>
          <w:t>Measurement results</w:t>
        </w:r>
        <w:r>
          <w:tab/>
        </w:r>
        <w:r>
          <w:fldChar w:fldCharType="begin"/>
        </w:r>
        <w:r>
          <w:instrText xml:space="preserve"> PAGEREF _Toc82598787 \h </w:instrText>
        </w:r>
      </w:ins>
      <w:ins w:id="3251" w:author="MCC" w:date="2021-09-15T11:36:00Z"/>
      <w:r>
        <w:fldChar w:fldCharType="separate"/>
      </w:r>
      <w:ins w:id="3252" w:author="MCC" w:date="2021-09-15T11:36:00Z">
        <w:r>
          <w:t>303</w:t>
        </w:r>
      </w:ins>
      <w:ins w:id="3253" w:author="MCC" w:date="2021-09-15T11:35:00Z">
        <w:r>
          <w:fldChar w:fldCharType="end"/>
        </w:r>
      </w:ins>
    </w:p>
    <w:p w14:paraId="095A9C59" w14:textId="7D1A2B5E" w:rsidR="00125FAD" w:rsidRDefault="00125FAD">
      <w:pPr>
        <w:pStyle w:val="TOC2"/>
        <w:rPr>
          <w:ins w:id="3254" w:author="MCC" w:date="2021-09-15T11:35:00Z"/>
          <w:rFonts w:asciiTheme="minorHAnsi" w:hAnsiTheme="minorHAnsi" w:cstheme="minorBidi"/>
          <w:sz w:val="22"/>
          <w:szCs w:val="22"/>
          <w:lang w:eastAsia="en-GB"/>
        </w:rPr>
      </w:pPr>
      <w:ins w:id="3255" w:author="MCC" w:date="2021-09-15T11:35:00Z">
        <w:r>
          <w:t>H.2.4</w:t>
        </w:r>
        <w:r>
          <w:rPr>
            <w:rFonts w:asciiTheme="minorHAnsi" w:hAnsiTheme="minorHAnsi" w:cstheme="minorBidi"/>
            <w:sz w:val="22"/>
            <w:szCs w:val="22"/>
            <w:lang w:eastAsia="en-GB"/>
          </w:rPr>
          <w:tab/>
        </w:r>
        <w:r>
          <w:t>Measurement points</w:t>
        </w:r>
        <w:r>
          <w:tab/>
        </w:r>
        <w:r>
          <w:fldChar w:fldCharType="begin"/>
        </w:r>
        <w:r>
          <w:instrText xml:space="preserve"> PAGEREF _Toc82598788 \h </w:instrText>
        </w:r>
      </w:ins>
      <w:ins w:id="3256" w:author="MCC" w:date="2021-09-15T11:36:00Z"/>
      <w:r>
        <w:fldChar w:fldCharType="separate"/>
      </w:r>
      <w:ins w:id="3257" w:author="MCC" w:date="2021-09-15T11:36:00Z">
        <w:r>
          <w:t>303</w:t>
        </w:r>
      </w:ins>
      <w:ins w:id="3258" w:author="MCC" w:date="2021-09-15T11:35:00Z">
        <w:r>
          <w:fldChar w:fldCharType="end"/>
        </w:r>
      </w:ins>
    </w:p>
    <w:p w14:paraId="742CA612" w14:textId="2FDB9F9B" w:rsidR="00125FAD" w:rsidRDefault="00125FAD">
      <w:pPr>
        <w:pStyle w:val="TOC1"/>
        <w:rPr>
          <w:ins w:id="3259" w:author="MCC" w:date="2021-09-15T11:35:00Z"/>
          <w:rFonts w:asciiTheme="minorHAnsi" w:hAnsiTheme="minorHAnsi" w:cstheme="minorBidi"/>
          <w:szCs w:val="22"/>
          <w:lang w:eastAsia="en-GB"/>
        </w:rPr>
      </w:pPr>
      <w:ins w:id="3260" w:author="MCC" w:date="2021-09-15T11:35:00Z">
        <w:r>
          <w:t>H.3</w:t>
        </w:r>
        <w:r>
          <w:rPr>
            <w:rFonts w:asciiTheme="minorHAnsi" w:hAnsiTheme="minorHAnsi" w:cstheme="minorBidi"/>
            <w:szCs w:val="22"/>
            <w:lang w:eastAsia="en-GB"/>
          </w:rPr>
          <w:tab/>
        </w:r>
        <w:r>
          <w:t>Pre-FFT minimization process</w:t>
        </w:r>
        <w:r>
          <w:tab/>
        </w:r>
        <w:r>
          <w:fldChar w:fldCharType="begin"/>
        </w:r>
        <w:r>
          <w:instrText xml:space="preserve"> PAGEREF _Toc82598789 \h </w:instrText>
        </w:r>
      </w:ins>
      <w:ins w:id="3261" w:author="MCC" w:date="2021-09-15T11:36:00Z"/>
      <w:r>
        <w:fldChar w:fldCharType="separate"/>
      </w:r>
      <w:ins w:id="3262" w:author="MCC" w:date="2021-09-15T11:36:00Z">
        <w:r>
          <w:t>304</w:t>
        </w:r>
      </w:ins>
      <w:ins w:id="3263" w:author="MCC" w:date="2021-09-15T11:35:00Z">
        <w:r>
          <w:fldChar w:fldCharType="end"/>
        </w:r>
      </w:ins>
    </w:p>
    <w:p w14:paraId="6FEBF307" w14:textId="5081BC20" w:rsidR="00125FAD" w:rsidRDefault="00125FAD">
      <w:pPr>
        <w:pStyle w:val="TOC1"/>
        <w:rPr>
          <w:ins w:id="3264" w:author="MCC" w:date="2021-09-15T11:35:00Z"/>
          <w:rFonts w:asciiTheme="minorHAnsi" w:hAnsiTheme="minorHAnsi" w:cstheme="minorBidi"/>
          <w:szCs w:val="22"/>
          <w:lang w:eastAsia="en-GB"/>
        </w:rPr>
      </w:pPr>
      <w:ins w:id="3265" w:author="MCC" w:date="2021-09-15T11:35:00Z">
        <w:r>
          <w:t>H.4</w:t>
        </w:r>
        <w:r>
          <w:rPr>
            <w:rFonts w:asciiTheme="minorHAnsi" w:hAnsiTheme="minorHAnsi" w:cstheme="minorBidi"/>
            <w:szCs w:val="22"/>
            <w:lang w:eastAsia="en-GB"/>
          </w:rPr>
          <w:tab/>
        </w:r>
        <w:r>
          <w:t>Timing of the FFT window</w:t>
        </w:r>
        <w:r>
          <w:tab/>
        </w:r>
        <w:r>
          <w:fldChar w:fldCharType="begin"/>
        </w:r>
        <w:r>
          <w:instrText xml:space="preserve"> PAGEREF _Toc82598790 \h </w:instrText>
        </w:r>
      </w:ins>
      <w:ins w:id="3266" w:author="MCC" w:date="2021-09-15T11:36:00Z"/>
      <w:r>
        <w:fldChar w:fldCharType="separate"/>
      </w:r>
      <w:ins w:id="3267" w:author="MCC" w:date="2021-09-15T11:36:00Z">
        <w:r>
          <w:t>304</w:t>
        </w:r>
      </w:ins>
      <w:ins w:id="3268" w:author="MCC" w:date="2021-09-15T11:35:00Z">
        <w:r>
          <w:fldChar w:fldCharType="end"/>
        </w:r>
      </w:ins>
    </w:p>
    <w:p w14:paraId="49D7425D" w14:textId="1321775E" w:rsidR="00125FAD" w:rsidRDefault="00125FAD">
      <w:pPr>
        <w:pStyle w:val="TOC1"/>
        <w:rPr>
          <w:ins w:id="3269" w:author="MCC" w:date="2021-09-15T11:35:00Z"/>
          <w:rFonts w:asciiTheme="minorHAnsi" w:hAnsiTheme="minorHAnsi" w:cstheme="minorBidi"/>
          <w:szCs w:val="22"/>
          <w:lang w:eastAsia="en-GB"/>
        </w:rPr>
      </w:pPr>
      <w:ins w:id="3270" w:author="MCC" w:date="2021-09-15T11:35:00Z">
        <w:r>
          <w:t>H.5</w:t>
        </w:r>
        <w:r>
          <w:rPr>
            <w:rFonts w:asciiTheme="minorHAnsi" w:hAnsiTheme="minorHAnsi" w:cstheme="minorBidi"/>
            <w:szCs w:val="22"/>
            <w:lang w:eastAsia="en-GB"/>
          </w:rPr>
          <w:tab/>
        </w:r>
        <w:r>
          <w:t>Resource element TX power</w:t>
        </w:r>
        <w:r>
          <w:tab/>
        </w:r>
        <w:r>
          <w:fldChar w:fldCharType="begin"/>
        </w:r>
        <w:r>
          <w:instrText xml:space="preserve"> PAGEREF _Toc82598791 \h </w:instrText>
        </w:r>
      </w:ins>
      <w:ins w:id="3271" w:author="MCC" w:date="2021-09-15T11:36:00Z"/>
      <w:r>
        <w:fldChar w:fldCharType="separate"/>
      </w:r>
      <w:ins w:id="3272" w:author="MCC" w:date="2021-09-15T11:36:00Z">
        <w:r>
          <w:t>305</w:t>
        </w:r>
      </w:ins>
      <w:ins w:id="3273" w:author="MCC" w:date="2021-09-15T11:35:00Z">
        <w:r>
          <w:fldChar w:fldCharType="end"/>
        </w:r>
      </w:ins>
    </w:p>
    <w:p w14:paraId="6219B623" w14:textId="63321EC4" w:rsidR="00125FAD" w:rsidRDefault="00125FAD">
      <w:pPr>
        <w:pStyle w:val="TOC1"/>
        <w:rPr>
          <w:ins w:id="3274" w:author="MCC" w:date="2021-09-15T11:35:00Z"/>
          <w:rFonts w:asciiTheme="minorHAnsi" w:hAnsiTheme="minorHAnsi" w:cstheme="minorBidi"/>
          <w:szCs w:val="22"/>
          <w:lang w:eastAsia="en-GB"/>
        </w:rPr>
      </w:pPr>
      <w:ins w:id="3275" w:author="MCC" w:date="2021-09-15T11:35:00Z">
        <w:r>
          <w:t>H.6</w:t>
        </w:r>
        <w:r>
          <w:rPr>
            <w:rFonts w:asciiTheme="minorHAnsi" w:hAnsiTheme="minorHAnsi" w:cstheme="minorBidi"/>
            <w:szCs w:val="22"/>
            <w:lang w:eastAsia="en-GB"/>
          </w:rPr>
          <w:tab/>
        </w:r>
        <w:r>
          <w:t>Post-FFT equalisation</w:t>
        </w:r>
        <w:r>
          <w:tab/>
        </w:r>
        <w:r>
          <w:fldChar w:fldCharType="begin"/>
        </w:r>
        <w:r>
          <w:instrText xml:space="preserve"> PAGEREF _Toc82598792 \h </w:instrText>
        </w:r>
      </w:ins>
      <w:ins w:id="3276" w:author="MCC" w:date="2021-09-15T11:36:00Z"/>
      <w:r>
        <w:fldChar w:fldCharType="separate"/>
      </w:r>
      <w:ins w:id="3277" w:author="MCC" w:date="2021-09-15T11:36:00Z">
        <w:r>
          <w:t>306</w:t>
        </w:r>
      </w:ins>
      <w:ins w:id="3278" w:author="MCC" w:date="2021-09-15T11:35:00Z">
        <w:r>
          <w:fldChar w:fldCharType="end"/>
        </w:r>
      </w:ins>
    </w:p>
    <w:p w14:paraId="0F6D3A14" w14:textId="3608D396" w:rsidR="00125FAD" w:rsidRDefault="00125FAD">
      <w:pPr>
        <w:pStyle w:val="TOC1"/>
        <w:rPr>
          <w:ins w:id="3279" w:author="MCC" w:date="2021-09-15T11:35:00Z"/>
          <w:rFonts w:asciiTheme="minorHAnsi" w:hAnsiTheme="minorHAnsi" w:cstheme="minorBidi"/>
          <w:szCs w:val="22"/>
          <w:lang w:eastAsia="en-GB"/>
        </w:rPr>
      </w:pPr>
      <w:ins w:id="3280" w:author="MCC" w:date="2021-09-15T11:35:00Z">
        <w:r>
          <w:t>H.7</w:t>
        </w:r>
        <w:r>
          <w:rPr>
            <w:rFonts w:asciiTheme="minorHAnsi" w:hAnsiTheme="minorHAnsi" w:cstheme="minorBidi"/>
            <w:szCs w:val="22"/>
            <w:lang w:eastAsia="en-GB"/>
          </w:rPr>
          <w:tab/>
        </w:r>
        <w:r>
          <w:t>EVM</w:t>
        </w:r>
        <w:r>
          <w:tab/>
        </w:r>
        <w:r>
          <w:fldChar w:fldCharType="begin"/>
        </w:r>
        <w:r>
          <w:instrText xml:space="preserve"> PAGEREF _Toc82598793 \h </w:instrText>
        </w:r>
      </w:ins>
      <w:ins w:id="3281" w:author="MCC" w:date="2021-09-15T11:36:00Z"/>
      <w:r>
        <w:fldChar w:fldCharType="separate"/>
      </w:r>
      <w:ins w:id="3282" w:author="MCC" w:date="2021-09-15T11:36:00Z">
        <w:r>
          <w:t>307</w:t>
        </w:r>
      </w:ins>
      <w:ins w:id="3283" w:author="MCC" w:date="2021-09-15T11:35:00Z">
        <w:r>
          <w:fldChar w:fldCharType="end"/>
        </w:r>
      </w:ins>
    </w:p>
    <w:p w14:paraId="6C59D12D" w14:textId="28BA16DF" w:rsidR="00125FAD" w:rsidRDefault="00125FAD">
      <w:pPr>
        <w:pStyle w:val="TOC3"/>
        <w:rPr>
          <w:ins w:id="3284" w:author="MCC" w:date="2021-09-15T11:35:00Z"/>
          <w:rFonts w:asciiTheme="minorHAnsi" w:hAnsiTheme="minorHAnsi" w:cstheme="minorBidi"/>
          <w:sz w:val="22"/>
          <w:szCs w:val="22"/>
          <w:lang w:eastAsia="en-GB"/>
        </w:rPr>
      </w:pPr>
      <w:ins w:id="3285" w:author="MCC" w:date="2021-09-15T11:35:00Z">
        <w:r w:rsidRPr="000E3EDA">
          <w:rPr>
            <w:rFonts w:eastAsia="Osaka"/>
          </w:rPr>
          <w:t>H.7.0</w:t>
        </w:r>
        <w:r>
          <w:rPr>
            <w:rFonts w:asciiTheme="minorHAnsi" w:hAnsiTheme="minorHAnsi" w:cstheme="minorBidi"/>
            <w:sz w:val="22"/>
            <w:szCs w:val="22"/>
            <w:lang w:eastAsia="en-GB"/>
          </w:rPr>
          <w:tab/>
        </w:r>
        <w:r w:rsidRPr="000E3EDA">
          <w:rPr>
            <w:rFonts w:eastAsia="Osaka"/>
          </w:rPr>
          <w:t>General</w:t>
        </w:r>
        <w:r>
          <w:tab/>
        </w:r>
        <w:r>
          <w:fldChar w:fldCharType="begin"/>
        </w:r>
        <w:r>
          <w:instrText xml:space="preserve"> PAGEREF _Toc82598794 \h </w:instrText>
        </w:r>
      </w:ins>
      <w:ins w:id="3286" w:author="MCC" w:date="2021-09-15T11:36:00Z"/>
      <w:r>
        <w:fldChar w:fldCharType="separate"/>
      </w:r>
      <w:ins w:id="3287" w:author="MCC" w:date="2021-09-15T11:36:00Z">
        <w:r>
          <w:t>307</w:t>
        </w:r>
      </w:ins>
      <w:ins w:id="3288" w:author="MCC" w:date="2021-09-15T11:35:00Z">
        <w:r>
          <w:fldChar w:fldCharType="end"/>
        </w:r>
      </w:ins>
    </w:p>
    <w:p w14:paraId="4CBAA93A" w14:textId="12CBAF50" w:rsidR="00125FAD" w:rsidRDefault="00125FAD">
      <w:pPr>
        <w:pStyle w:val="TOC2"/>
        <w:rPr>
          <w:ins w:id="3289" w:author="MCC" w:date="2021-09-15T11:35:00Z"/>
          <w:rFonts w:asciiTheme="minorHAnsi" w:hAnsiTheme="minorHAnsi" w:cstheme="minorBidi"/>
          <w:sz w:val="22"/>
          <w:szCs w:val="22"/>
          <w:lang w:eastAsia="en-GB"/>
        </w:rPr>
      </w:pPr>
      <w:ins w:id="3290" w:author="MCC" w:date="2021-09-15T11:35:00Z">
        <w:r>
          <w:t>H.7.1</w:t>
        </w:r>
        <w:r>
          <w:rPr>
            <w:rFonts w:asciiTheme="minorHAnsi" w:hAnsiTheme="minorHAnsi" w:cstheme="minorBidi"/>
            <w:sz w:val="22"/>
            <w:szCs w:val="22"/>
            <w:lang w:eastAsia="en-GB"/>
          </w:rPr>
          <w:tab/>
        </w:r>
        <w:r>
          <w:t>Averaged EVM (FDD)</w:t>
        </w:r>
        <w:r>
          <w:tab/>
        </w:r>
        <w:r>
          <w:fldChar w:fldCharType="begin"/>
        </w:r>
        <w:r>
          <w:instrText xml:space="preserve"> PAGEREF _Toc82598795 \h </w:instrText>
        </w:r>
      </w:ins>
      <w:ins w:id="3291" w:author="MCC" w:date="2021-09-15T11:36:00Z"/>
      <w:r>
        <w:fldChar w:fldCharType="separate"/>
      </w:r>
      <w:ins w:id="3292" w:author="MCC" w:date="2021-09-15T11:36:00Z">
        <w:r>
          <w:t>308</w:t>
        </w:r>
      </w:ins>
      <w:ins w:id="3293" w:author="MCC" w:date="2021-09-15T11:35:00Z">
        <w:r>
          <w:fldChar w:fldCharType="end"/>
        </w:r>
      </w:ins>
    </w:p>
    <w:p w14:paraId="2FFAF5E8" w14:textId="5FBB3195" w:rsidR="00125FAD" w:rsidRDefault="00125FAD">
      <w:pPr>
        <w:pStyle w:val="TOC2"/>
        <w:rPr>
          <w:ins w:id="3294" w:author="MCC" w:date="2021-09-15T11:35:00Z"/>
          <w:rFonts w:asciiTheme="minorHAnsi" w:hAnsiTheme="minorHAnsi" w:cstheme="minorBidi"/>
          <w:sz w:val="22"/>
          <w:szCs w:val="22"/>
          <w:lang w:eastAsia="en-GB"/>
        </w:rPr>
      </w:pPr>
      <w:ins w:id="3295" w:author="MCC" w:date="2021-09-15T11:35:00Z">
        <w:r>
          <w:t>H.7.2</w:t>
        </w:r>
        <w:r>
          <w:rPr>
            <w:rFonts w:asciiTheme="minorHAnsi" w:hAnsiTheme="minorHAnsi" w:cstheme="minorBidi"/>
            <w:sz w:val="22"/>
            <w:szCs w:val="22"/>
            <w:lang w:eastAsia="en-GB"/>
          </w:rPr>
          <w:tab/>
        </w:r>
        <w:r>
          <w:t>Averaged EVM (TDD)</w:t>
        </w:r>
        <w:r>
          <w:tab/>
        </w:r>
        <w:r>
          <w:fldChar w:fldCharType="begin"/>
        </w:r>
        <w:r>
          <w:instrText xml:space="preserve"> PAGEREF _Toc82598796 \h </w:instrText>
        </w:r>
      </w:ins>
      <w:ins w:id="3296" w:author="MCC" w:date="2021-09-15T11:36:00Z"/>
      <w:r>
        <w:fldChar w:fldCharType="separate"/>
      </w:r>
      <w:ins w:id="3297" w:author="MCC" w:date="2021-09-15T11:36:00Z">
        <w:r>
          <w:t>308</w:t>
        </w:r>
      </w:ins>
      <w:ins w:id="3298" w:author="MCC" w:date="2021-09-15T11:35:00Z">
        <w:r>
          <w:fldChar w:fldCharType="end"/>
        </w:r>
      </w:ins>
    </w:p>
    <w:p w14:paraId="49B884F8" w14:textId="002A055A" w:rsidR="00125FAD" w:rsidRDefault="00125FAD">
      <w:pPr>
        <w:pStyle w:val="TOC8"/>
        <w:rPr>
          <w:ins w:id="3299" w:author="MCC" w:date="2021-09-15T11:35:00Z"/>
          <w:rFonts w:asciiTheme="minorHAnsi" w:hAnsiTheme="minorHAnsi" w:cstheme="minorBidi"/>
          <w:b w:val="0"/>
          <w:szCs w:val="22"/>
          <w:lang w:eastAsia="en-GB"/>
        </w:rPr>
      </w:pPr>
      <w:ins w:id="3300" w:author="MCC" w:date="2021-09-15T11:35:00Z">
        <w:r>
          <w:t>Annex I (normative): General rules for statistical testing</w:t>
        </w:r>
        <w:r>
          <w:tab/>
        </w:r>
        <w:r>
          <w:fldChar w:fldCharType="begin"/>
        </w:r>
        <w:r>
          <w:instrText xml:space="preserve"> PAGEREF _Toc82598797 \h </w:instrText>
        </w:r>
      </w:ins>
      <w:ins w:id="3301" w:author="MCC" w:date="2021-09-15T11:36:00Z"/>
      <w:r>
        <w:fldChar w:fldCharType="separate"/>
      </w:r>
      <w:ins w:id="3302" w:author="MCC" w:date="2021-09-15T11:36:00Z">
        <w:r>
          <w:t>309</w:t>
        </w:r>
      </w:ins>
      <w:ins w:id="3303" w:author="MCC" w:date="2021-09-15T11:35:00Z">
        <w:r>
          <w:fldChar w:fldCharType="end"/>
        </w:r>
      </w:ins>
    </w:p>
    <w:p w14:paraId="46D20711" w14:textId="1C14C082" w:rsidR="00125FAD" w:rsidRDefault="00125FAD">
      <w:pPr>
        <w:pStyle w:val="TOC1"/>
        <w:rPr>
          <w:ins w:id="3304" w:author="MCC" w:date="2021-09-15T11:35:00Z"/>
          <w:rFonts w:asciiTheme="minorHAnsi" w:hAnsiTheme="minorHAnsi" w:cstheme="minorBidi"/>
          <w:szCs w:val="22"/>
          <w:lang w:eastAsia="en-GB"/>
        </w:rPr>
      </w:pPr>
      <w:ins w:id="3305" w:author="MCC" w:date="2021-09-15T11:35:00Z">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_Toc82598798 \h </w:instrText>
        </w:r>
      </w:ins>
      <w:ins w:id="3306" w:author="MCC" w:date="2021-09-15T11:36:00Z"/>
      <w:r>
        <w:fldChar w:fldCharType="separate"/>
      </w:r>
      <w:ins w:id="3307" w:author="MCC" w:date="2021-09-15T11:36:00Z">
        <w:r>
          <w:t>309</w:t>
        </w:r>
      </w:ins>
      <w:ins w:id="3308" w:author="MCC" w:date="2021-09-15T11:35:00Z">
        <w:r>
          <w:fldChar w:fldCharType="end"/>
        </w:r>
      </w:ins>
    </w:p>
    <w:p w14:paraId="02660360" w14:textId="118B8AAF" w:rsidR="00125FAD" w:rsidRDefault="00125FAD">
      <w:pPr>
        <w:pStyle w:val="TOC2"/>
        <w:rPr>
          <w:ins w:id="3309" w:author="MCC" w:date="2021-09-15T11:35:00Z"/>
          <w:rFonts w:asciiTheme="minorHAnsi" w:hAnsiTheme="minorHAnsi" w:cstheme="minorBidi"/>
          <w:sz w:val="22"/>
          <w:szCs w:val="22"/>
          <w:lang w:eastAsia="en-GB"/>
        </w:rPr>
      </w:pPr>
      <w:ins w:id="3310" w:author="MCC" w:date="2021-09-15T11:35:00Z">
        <w:r>
          <w:t>I.1.1</w:t>
        </w:r>
        <w:r>
          <w:rPr>
            <w:rFonts w:asciiTheme="minorHAnsi" w:hAnsiTheme="minorHAnsi" w:cstheme="minorBidi"/>
            <w:sz w:val="22"/>
            <w:szCs w:val="22"/>
            <w:lang w:eastAsia="en-GB"/>
          </w:rPr>
          <w:tab/>
        </w:r>
        <w:r>
          <w:t>General</w:t>
        </w:r>
        <w:r>
          <w:tab/>
        </w:r>
        <w:r>
          <w:fldChar w:fldCharType="begin"/>
        </w:r>
        <w:r>
          <w:instrText xml:space="preserve"> PAGEREF _Toc82598799 \h </w:instrText>
        </w:r>
      </w:ins>
      <w:ins w:id="3311" w:author="MCC" w:date="2021-09-15T11:36:00Z"/>
      <w:r>
        <w:fldChar w:fldCharType="separate"/>
      </w:r>
      <w:ins w:id="3312" w:author="MCC" w:date="2021-09-15T11:36:00Z">
        <w:r>
          <w:t>309</w:t>
        </w:r>
      </w:ins>
      <w:ins w:id="3313" w:author="MCC" w:date="2021-09-15T11:35:00Z">
        <w:r>
          <w:fldChar w:fldCharType="end"/>
        </w:r>
      </w:ins>
    </w:p>
    <w:p w14:paraId="1E9C3871" w14:textId="44ACB262" w:rsidR="00125FAD" w:rsidRDefault="00125FAD">
      <w:pPr>
        <w:pStyle w:val="TOC2"/>
        <w:rPr>
          <w:ins w:id="3314" w:author="MCC" w:date="2021-09-15T11:35:00Z"/>
          <w:rFonts w:asciiTheme="minorHAnsi" w:hAnsiTheme="minorHAnsi" w:cstheme="minorBidi"/>
          <w:sz w:val="22"/>
          <w:szCs w:val="22"/>
          <w:lang w:eastAsia="en-GB"/>
        </w:rPr>
      </w:pPr>
      <w:ins w:id="3315" w:author="MCC" w:date="2021-09-15T11:35:00Z">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_Toc82598800 \h </w:instrText>
        </w:r>
      </w:ins>
      <w:ins w:id="3316" w:author="MCC" w:date="2021-09-15T11:36:00Z"/>
      <w:r>
        <w:fldChar w:fldCharType="separate"/>
      </w:r>
      <w:ins w:id="3317" w:author="MCC" w:date="2021-09-15T11:36:00Z">
        <w:r>
          <w:t>310</w:t>
        </w:r>
      </w:ins>
      <w:ins w:id="3318" w:author="MCC" w:date="2021-09-15T11:35:00Z">
        <w:r>
          <w:fldChar w:fldCharType="end"/>
        </w:r>
      </w:ins>
    </w:p>
    <w:p w14:paraId="6A2E143A" w14:textId="2AD29957" w:rsidR="00125FAD" w:rsidRDefault="00125FAD">
      <w:pPr>
        <w:pStyle w:val="TOC2"/>
        <w:rPr>
          <w:ins w:id="3319" w:author="MCC" w:date="2021-09-15T11:35:00Z"/>
          <w:rFonts w:asciiTheme="minorHAnsi" w:hAnsiTheme="minorHAnsi" w:cstheme="minorBidi"/>
          <w:sz w:val="22"/>
          <w:szCs w:val="22"/>
          <w:lang w:eastAsia="en-GB"/>
        </w:rPr>
      </w:pPr>
      <w:ins w:id="3320" w:author="MCC" w:date="2021-09-15T11:35:00Z">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_Toc82598801 \h </w:instrText>
        </w:r>
      </w:ins>
      <w:ins w:id="3321" w:author="MCC" w:date="2021-09-15T11:36:00Z"/>
      <w:r>
        <w:fldChar w:fldCharType="separate"/>
      </w:r>
      <w:ins w:id="3322" w:author="MCC" w:date="2021-09-15T11:36:00Z">
        <w:r>
          <w:t>311</w:t>
        </w:r>
      </w:ins>
      <w:ins w:id="3323" w:author="MCC" w:date="2021-09-15T11:35:00Z">
        <w:r>
          <w:fldChar w:fldCharType="end"/>
        </w:r>
      </w:ins>
    </w:p>
    <w:p w14:paraId="04CAE95D" w14:textId="680FF975" w:rsidR="00125FAD" w:rsidRDefault="00125FAD">
      <w:pPr>
        <w:pStyle w:val="TOC3"/>
        <w:rPr>
          <w:ins w:id="3324" w:author="MCC" w:date="2021-09-15T11:35:00Z"/>
          <w:rFonts w:asciiTheme="minorHAnsi" w:hAnsiTheme="minorHAnsi" w:cstheme="minorBidi"/>
          <w:sz w:val="22"/>
          <w:szCs w:val="22"/>
          <w:lang w:eastAsia="en-GB"/>
        </w:rPr>
      </w:pPr>
      <w:ins w:id="3325" w:author="MCC" w:date="2021-09-15T11:35:00Z">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_Toc82598802 \h </w:instrText>
        </w:r>
      </w:ins>
      <w:ins w:id="3326" w:author="MCC" w:date="2021-09-15T11:36:00Z"/>
      <w:r>
        <w:fldChar w:fldCharType="separate"/>
      </w:r>
      <w:ins w:id="3327" w:author="MCC" w:date="2021-09-15T11:36:00Z">
        <w:r>
          <w:t>311</w:t>
        </w:r>
      </w:ins>
      <w:ins w:id="3328" w:author="MCC" w:date="2021-09-15T11:35:00Z">
        <w:r>
          <w:fldChar w:fldCharType="end"/>
        </w:r>
      </w:ins>
    </w:p>
    <w:p w14:paraId="776744A9" w14:textId="543D3848" w:rsidR="00125FAD" w:rsidRDefault="00125FAD">
      <w:pPr>
        <w:pStyle w:val="TOC3"/>
        <w:rPr>
          <w:ins w:id="3329" w:author="MCC" w:date="2021-09-15T11:35:00Z"/>
          <w:rFonts w:asciiTheme="minorHAnsi" w:hAnsiTheme="minorHAnsi" w:cstheme="minorBidi"/>
          <w:sz w:val="22"/>
          <w:szCs w:val="22"/>
          <w:lang w:eastAsia="en-GB"/>
        </w:rPr>
      </w:pPr>
      <w:ins w:id="3330" w:author="MCC" w:date="2021-09-15T11:35:00Z">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_Toc82598803 \h </w:instrText>
        </w:r>
      </w:ins>
      <w:ins w:id="3331" w:author="MCC" w:date="2021-09-15T11:36:00Z"/>
      <w:r>
        <w:fldChar w:fldCharType="separate"/>
      </w:r>
      <w:ins w:id="3332" w:author="MCC" w:date="2021-09-15T11:36:00Z">
        <w:r>
          <w:t>311</w:t>
        </w:r>
      </w:ins>
      <w:ins w:id="3333" w:author="MCC" w:date="2021-09-15T11:35:00Z">
        <w:r>
          <w:fldChar w:fldCharType="end"/>
        </w:r>
      </w:ins>
    </w:p>
    <w:p w14:paraId="4FC20A38" w14:textId="3BF68A86" w:rsidR="00125FAD" w:rsidRDefault="00125FAD">
      <w:pPr>
        <w:pStyle w:val="TOC8"/>
        <w:rPr>
          <w:ins w:id="3334" w:author="MCC" w:date="2021-09-15T11:35:00Z"/>
          <w:rFonts w:asciiTheme="minorHAnsi" w:hAnsiTheme="minorHAnsi" w:cstheme="minorBidi"/>
          <w:b w:val="0"/>
          <w:szCs w:val="22"/>
          <w:lang w:eastAsia="en-GB"/>
        </w:rPr>
      </w:pPr>
      <w:ins w:id="3335" w:author="MCC" w:date="2021-09-15T11:35:00Z">
        <w:r>
          <w:t>Annex J (informative): Change history</w:t>
        </w:r>
        <w:r>
          <w:tab/>
        </w:r>
        <w:r>
          <w:fldChar w:fldCharType="begin"/>
        </w:r>
        <w:r>
          <w:instrText xml:space="preserve"> PAGEREF _Toc82598804 \h </w:instrText>
        </w:r>
      </w:ins>
      <w:ins w:id="3336" w:author="MCC" w:date="2021-09-15T11:36:00Z"/>
      <w:r>
        <w:fldChar w:fldCharType="separate"/>
      </w:r>
      <w:ins w:id="3337" w:author="MCC" w:date="2021-09-15T11:36:00Z">
        <w:r>
          <w:t>313</w:t>
        </w:r>
      </w:ins>
      <w:ins w:id="3338" w:author="MCC" w:date="2021-09-15T11:35:00Z">
        <w:r>
          <w:fldChar w:fldCharType="end"/>
        </w:r>
      </w:ins>
    </w:p>
    <w:p w14:paraId="1291781B" w14:textId="4EECB266" w:rsidR="006502C2" w:rsidRPr="008C3753" w:rsidRDefault="00125FAD" w:rsidP="006502C2">
      <w:ins w:id="3339" w:author="MCC" w:date="2021-09-15T11:35:00Z">
        <w:r>
          <w:fldChar w:fldCharType="end"/>
        </w:r>
      </w:ins>
    </w:p>
    <w:p w14:paraId="2189646D" w14:textId="77777777" w:rsidR="006502C2" w:rsidRPr="008C3753" w:rsidRDefault="006502C2" w:rsidP="006502C2">
      <w:pPr>
        <w:pStyle w:val="Heading1"/>
      </w:pPr>
      <w:r w:rsidRPr="008C3753">
        <w:br w:type="page"/>
      </w:r>
      <w:bookmarkStart w:id="3340" w:name="_Toc2086433"/>
      <w:bookmarkStart w:id="3341" w:name="_Toc36644968"/>
      <w:bookmarkStart w:id="3342" w:name="_Toc37272022"/>
      <w:bookmarkStart w:id="3343" w:name="_Toc45884268"/>
      <w:bookmarkStart w:id="3344" w:name="_Toc53182291"/>
      <w:bookmarkStart w:id="3345" w:name="_Toc58860032"/>
      <w:bookmarkStart w:id="3346" w:name="_Toc61182157"/>
      <w:bookmarkStart w:id="3347" w:name="_Toc66782149"/>
      <w:bookmarkStart w:id="3348" w:name="_Toc74967309"/>
      <w:bookmarkStart w:id="3349" w:name="_Toc76544760"/>
      <w:bookmarkStart w:id="3350" w:name="_Toc82598141"/>
      <w:r w:rsidRPr="008C3753">
        <w:lastRenderedPageBreak/>
        <w:t>Foreword</w:t>
      </w:r>
      <w:bookmarkEnd w:id="3340"/>
      <w:bookmarkEnd w:id="3341"/>
      <w:bookmarkEnd w:id="3342"/>
      <w:bookmarkEnd w:id="3343"/>
      <w:bookmarkEnd w:id="3344"/>
      <w:bookmarkEnd w:id="3345"/>
      <w:bookmarkEnd w:id="3346"/>
      <w:bookmarkEnd w:id="3347"/>
      <w:bookmarkEnd w:id="3348"/>
      <w:bookmarkEnd w:id="3349"/>
      <w:bookmarkEnd w:id="3350"/>
    </w:p>
    <w:p w14:paraId="68968B9C" w14:textId="108E1641" w:rsidR="006502C2" w:rsidRPr="008C3753" w:rsidRDefault="006502C2" w:rsidP="006502C2">
      <w:r w:rsidRPr="008C3753">
        <w:t xml:space="preserve">This Technical </w:t>
      </w:r>
      <w:bookmarkStart w:id="3351" w:name="spectype3"/>
      <w:r w:rsidRPr="008C3753">
        <w:t>Specification</w:t>
      </w:r>
      <w:bookmarkEnd w:id="3351"/>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352" w:name="_Toc21099796"/>
      <w:bookmarkStart w:id="3353" w:name="_Toc29809594"/>
      <w:bookmarkStart w:id="3354" w:name="_Toc36644969"/>
      <w:bookmarkStart w:id="3355" w:name="_Toc37272023"/>
      <w:bookmarkStart w:id="3356" w:name="_Toc45884269"/>
      <w:bookmarkStart w:id="3357" w:name="_Toc53182292"/>
      <w:bookmarkStart w:id="3358" w:name="_Toc58860033"/>
      <w:bookmarkStart w:id="3359" w:name="_Toc61182158"/>
      <w:bookmarkStart w:id="3360" w:name="_Toc66782150"/>
      <w:bookmarkStart w:id="3361" w:name="_Toc74967310"/>
      <w:bookmarkStart w:id="3362" w:name="_Toc76544761"/>
      <w:bookmarkStart w:id="3363" w:name="_Toc82598142"/>
      <w:r w:rsidRPr="008C3753">
        <w:lastRenderedPageBreak/>
        <w:t>1</w:t>
      </w:r>
      <w:r w:rsidRPr="008C3753">
        <w:tab/>
        <w:t>Scope</w:t>
      </w:r>
      <w:bookmarkEnd w:id="3352"/>
      <w:bookmarkEnd w:id="3353"/>
      <w:bookmarkEnd w:id="3354"/>
      <w:bookmarkEnd w:id="3355"/>
      <w:bookmarkEnd w:id="3356"/>
      <w:bookmarkEnd w:id="3357"/>
      <w:bookmarkEnd w:id="3358"/>
      <w:bookmarkEnd w:id="3359"/>
      <w:bookmarkEnd w:id="3360"/>
      <w:bookmarkEnd w:id="3361"/>
      <w:bookmarkEnd w:id="3362"/>
      <w:bookmarkEnd w:id="3363"/>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3364" w:name="_Toc21099797"/>
      <w:bookmarkStart w:id="3365" w:name="_Toc29809595"/>
      <w:bookmarkStart w:id="3366" w:name="_Toc36644970"/>
      <w:bookmarkStart w:id="3367" w:name="_Toc37272024"/>
      <w:bookmarkStart w:id="3368" w:name="_Toc45884270"/>
      <w:bookmarkStart w:id="3369" w:name="_Toc53182293"/>
      <w:bookmarkStart w:id="3370" w:name="_Toc58860034"/>
      <w:bookmarkStart w:id="3371" w:name="_Toc61182159"/>
      <w:bookmarkStart w:id="3372" w:name="_Toc66782151"/>
      <w:bookmarkStart w:id="3373" w:name="_Toc74967311"/>
      <w:bookmarkStart w:id="3374" w:name="_Toc76544762"/>
      <w:bookmarkStart w:id="3375" w:name="_Toc82598143"/>
      <w:r w:rsidRPr="008C3753">
        <w:t>2</w:t>
      </w:r>
      <w:r w:rsidRPr="008C3753">
        <w:tab/>
        <w:t>References</w:t>
      </w:r>
      <w:bookmarkEnd w:id="3364"/>
      <w:bookmarkEnd w:id="3365"/>
      <w:bookmarkEnd w:id="3366"/>
      <w:bookmarkEnd w:id="3367"/>
      <w:bookmarkEnd w:id="3368"/>
      <w:bookmarkEnd w:id="3369"/>
      <w:bookmarkEnd w:id="3370"/>
      <w:bookmarkEnd w:id="3371"/>
      <w:bookmarkEnd w:id="3372"/>
      <w:bookmarkEnd w:id="3373"/>
      <w:bookmarkEnd w:id="3374"/>
      <w:bookmarkEnd w:id="3375"/>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3376" w:name="OLE_LINK1"/>
      <w:bookmarkStart w:id="3377" w:name="OLE_LINK2"/>
      <w:bookmarkStart w:id="3378" w:name="OLE_LINK3"/>
      <w:bookmarkStart w:id="3379"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3376"/>
    <w:bookmarkEnd w:id="3377"/>
    <w:bookmarkEnd w:id="3378"/>
    <w:bookmarkEnd w:id="3379"/>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3BCE69E0" w:rsidR="007D7230" w:rsidRPr="008C3753"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3380" w:name="_Toc21099798"/>
      <w:bookmarkStart w:id="3381" w:name="_Toc29809596"/>
      <w:bookmarkStart w:id="3382" w:name="_Toc36644971"/>
      <w:bookmarkStart w:id="3383" w:name="_Toc37272025"/>
      <w:bookmarkStart w:id="3384" w:name="_Toc45884271"/>
      <w:bookmarkStart w:id="3385" w:name="_Toc53182294"/>
      <w:bookmarkStart w:id="3386" w:name="_Toc58860035"/>
      <w:bookmarkStart w:id="3387" w:name="_Toc61182160"/>
      <w:bookmarkStart w:id="3388" w:name="_Toc66782152"/>
      <w:bookmarkStart w:id="3389" w:name="_Toc74967312"/>
      <w:bookmarkStart w:id="3390" w:name="_Toc76544763"/>
      <w:bookmarkStart w:id="3391" w:name="_Toc82598144"/>
      <w:r w:rsidRPr="008C3753">
        <w:lastRenderedPageBreak/>
        <w:t>3</w:t>
      </w:r>
      <w:r w:rsidRPr="008C3753">
        <w:tab/>
        <w:t xml:space="preserve">Definitions, </w:t>
      </w:r>
      <w:r w:rsidR="008028A4" w:rsidRPr="008C3753">
        <w:t>symbols and abbreviations</w:t>
      </w:r>
      <w:bookmarkEnd w:id="3380"/>
      <w:bookmarkEnd w:id="3381"/>
      <w:bookmarkEnd w:id="3382"/>
      <w:bookmarkEnd w:id="3383"/>
      <w:bookmarkEnd w:id="3384"/>
      <w:bookmarkEnd w:id="3385"/>
      <w:bookmarkEnd w:id="3386"/>
      <w:bookmarkEnd w:id="3387"/>
      <w:bookmarkEnd w:id="3388"/>
      <w:bookmarkEnd w:id="3389"/>
      <w:bookmarkEnd w:id="3390"/>
      <w:bookmarkEnd w:id="3391"/>
    </w:p>
    <w:p w14:paraId="567A6EAE" w14:textId="77777777" w:rsidR="00080512" w:rsidRPr="008C3753" w:rsidRDefault="00080512">
      <w:pPr>
        <w:pStyle w:val="Heading2"/>
      </w:pPr>
      <w:bookmarkStart w:id="3392" w:name="_Toc21099799"/>
      <w:bookmarkStart w:id="3393" w:name="_Toc29809597"/>
      <w:bookmarkStart w:id="3394" w:name="_Toc36644972"/>
      <w:bookmarkStart w:id="3395" w:name="_Toc37272026"/>
      <w:bookmarkStart w:id="3396" w:name="_Toc45884272"/>
      <w:bookmarkStart w:id="3397" w:name="_Toc53182295"/>
      <w:bookmarkStart w:id="3398" w:name="_Toc58860036"/>
      <w:bookmarkStart w:id="3399" w:name="_Toc61182161"/>
      <w:bookmarkStart w:id="3400" w:name="_Toc66782153"/>
      <w:bookmarkStart w:id="3401" w:name="_Toc74967313"/>
      <w:bookmarkStart w:id="3402" w:name="_Toc76544764"/>
      <w:bookmarkStart w:id="3403" w:name="_Toc82598145"/>
      <w:r w:rsidRPr="008C3753">
        <w:t>3.1</w:t>
      </w:r>
      <w:r w:rsidRPr="008C3753">
        <w:tab/>
        <w:t>Definitions</w:t>
      </w:r>
      <w:bookmarkEnd w:id="3392"/>
      <w:bookmarkEnd w:id="3393"/>
      <w:bookmarkEnd w:id="3394"/>
      <w:bookmarkEnd w:id="3395"/>
      <w:bookmarkEnd w:id="3396"/>
      <w:bookmarkEnd w:id="3397"/>
      <w:bookmarkEnd w:id="3398"/>
      <w:bookmarkEnd w:id="3399"/>
      <w:bookmarkEnd w:id="3400"/>
      <w:bookmarkEnd w:id="3401"/>
      <w:bookmarkEnd w:id="3402"/>
      <w:bookmarkEnd w:id="3403"/>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3404"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3405" w:name="_Hlk490252228"/>
      <w:bookmarkStart w:id="3406" w:name="_Hlk494631435"/>
      <w:bookmarkEnd w:id="3404"/>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3407" w:name="OLE_LINK9"/>
      <w:r w:rsidRPr="008C3753">
        <w:rPr>
          <w:b/>
          <w:bCs/>
        </w:rPr>
        <w:t>Inter-band gap</w:t>
      </w:r>
      <w:bookmarkEnd w:id="3407"/>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3405"/>
    <w:bookmarkEnd w:id="3406"/>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3408"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3408"/>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3409" w:name="_Toc21099800"/>
      <w:bookmarkStart w:id="3410" w:name="_Toc29809598"/>
      <w:bookmarkStart w:id="3411" w:name="_Toc36644973"/>
      <w:bookmarkStart w:id="3412" w:name="_Toc37272027"/>
      <w:bookmarkStart w:id="3413" w:name="_Toc45884273"/>
      <w:bookmarkStart w:id="3414" w:name="_Toc53182296"/>
      <w:bookmarkStart w:id="3415" w:name="_Toc58860037"/>
      <w:bookmarkStart w:id="3416" w:name="_Toc61182162"/>
      <w:bookmarkStart w:id="3417" w:name="_Toc66782154"/>
      <w:bookmarkStart w:id="3418" w:name="_Toc74967314"/>
      <w:bookmarkStart w:id="3419" w:name="_Toc76544765"/>
      <w:bookmarkStart w:id="3420" w:name="_Toc82598146"/>
      <w:r w:rsidRPr="008C3753">
        <w:t>3.2</w:t>
      </w:r>
      <w:r w:rsidRPr="008C3753">
        <w:tab/>
        <w:t>Symbols</w:t>
      </w:r>
      <w:bookmarkEnd w:id="3409"/>
      <w:bookmarkEnd w:id="3410"/>
      <w:bookmarkEnd w:id="3411"/>
      <w:bookmarkEnd w:id="3412"/>
      <w:bookmarkEnd w:id="3413"/>
      <w:bookmarkEnd w:id="3414"/>
      <w:bookmarkEnd w:id="3415"/>
      <w:bookmarkEnd w:id="3416"/>
      <w:bookmarkEnd w:id="3417"/>
      <w:bookmarkEnd w:id="3418"/>
      <w:bookmarkEnd w:id="3419"/>
      <w:bookmarkEnd w:id="3420"/>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24B15DFF" w14:textId="77777777" w:rsidR="005500C0" w:rsidRDefault="005500C0" w:rsidP="005500C0">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36FCEC3" w14:textId="77777777" w:rsidR="005500C0" w:rsidRDefault="005500C0" w:rsidP="005500C0">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3421"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3421"/>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3422" w:name="_Toc21099801"/>
      <w:bookmarkStart w:id="3423" w:name="_Toc29809599"/>
      <w:bookmarkStart w:id="3424" w:name="_Toc36644974"/>
      <w:bookmarkStart w:id="3425" w:name="_Toc37272028"/>
      <w:bookmarkStart w:id="3426" w:name="_Toc45884274"/>
      <w:bookmarkStart w:id="3427" w:name="_Toc53182297"/>
      <w:bookmarkStart w:id="3428" w:name="_Toc58860038"/>
      <w:bookmarkStart w:id="3429" w:name="_Toc61182163"/>
      <w:bookmarkStart w:id="3430" w:name="_Toc66782155"/>
      <w:bookmarkStart w:id="3431" w:name="_Toc74967315"/>
      <w:bookmarkStart w:id="3432" w:name="_Toc76544766"/>
      <w:bookmarkStart w:id="3433" w:name="_Toc82598147"/>
      <w:r w:rsidRPr="008C3753">
        <w:t>3.3</w:t>
      </w:r>
      <w:r w:rsidRPr="008C3753">
        <w:tab/>
        <w:t>Abbreviations</w:t>
      </w:r>
      <w:bookmarkEnd w:id="3422"/>
      <w:bookmarkEnd w:id="3423"/>
      <w:bookmarkEnd w:id="3424"/>
      <w:bookmarkEnd w:id="3425"/>
      <w:bookmarkEnd w:id="3426"/>
      <w:bookmarkEnd w:id="3427"/>
      <w:bookmarkEnd w:id="3428"/>
      <w:bookmarkEnd w:id="3429"/>
      <w:bookmarkEnd w:id="3430"/>
      <w:bookmarkEnd w:id="3431"/>
      <w:bookmarkEnd w:id="3432"/>
      <w:bookmarkEnd w:id="3433"/>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3434"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3434"/>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3435" w:name="_Toc21099802"/>
      <w:bookmarkStart w:id="3436" w:name="_Toc29809600"/>
      <w:bookmarkStart w:id="3437" w:name="_Toc36644975"/>
      <w:bookmarkStart w:id="3438" w:name="_Toc37272029"/>
      <w:bookmarkStart w:id="3439" w:name="_Toc45884275"/>
      <w:bookmarkStart w:id="3440" w:name="_Toc53182298"/>
      <w:bookmarkStart w:id="3441" w:name="_Toc58860039"/>
      <w:bookmarkStart w:id="3442" w:name="_Toc61182164"/>
      <w:bookmarkStart w:id="3443" w:name="_Toc66782156"/>
      <w:bookmarkStart w:id="3444" w:name="_Toc74967316"/>
      <w:bookmarkStart w:id="3445" w:name="_Toc76544767"/>
      <w:bookmarkStart w:id="3446" w:name="_Toc82598148"/>
      <w:r w:rsidRPr="008C3753">
        <w:lastRenderedPageBreak/>
        <w:t>4</w:t>
      </w:r>
      <w:r w:rsidRPr="008C3753">
        <w:tab/>
        <w:t xml:space="preserve">General </w:t>
      </w:r>
      <w:r w:rsidR="00694274" w:rsidRPr="008C3753">
        <w:t xml:space="preserve">conducted </w:t>
      </w:r>
      <w:r w:rsidRPr="008C3753">
        <w:t>test conditions and declarations</w:t>
      </w:r>
      <w:bookmarkEnd w:id="3435"/>
      <w:bookmarkEnd w:id="3436"/>
      <w:bookmarkEnd w:id="3437"/>
      <w:bookmarkEnd w:id="3438"/>
      <w:bookmarkEnd w:id="3439"/>
      <w:bookmarkEnd w:id="3440"/>
      <w:bookmarkEnd w:id="3441"/>
      <w:bookmarkEnd w:id="3442"/>
      <w:bookmarkEnd w:id="3443"/>
      <w:bookmarkEnd w:id="3444"/>
      <w:bookmarkEnd w:id="3445"/>
      <w:bookmarkEnd w:id="3446"/>
    </w:p>
    <w:p w14:paraId="5080BDF7" w14:textId="666E6BB3" w:rsidR="00D25FC8" w:rsidRPr="008C3753" w:rsidRDefault="00D25FC8" w:rsidP="00D25FC8">
      <w:pPr>
        <w:pStyle w:val="Heading2"/>
      </w:pPr>
      <w:bookmarkStart w:id="3447" w:name="_Toc21099803"/>
      <w:bookmarkStart w:id="3448" w:name="_Toc29809601"/>
      <w:bookmarkStart w:id="3449" w:name="_Toc36644976"/>
      <w:bookmarkStart w:id="3450" w:name="_Toc37272030"/>
      <w:bookmarkStart w:id="3451" w:name="_Toc45884276"/>
      <w:bookmarkStart w:id="3452" w:name="_Toc53182299"/>
      <w:bookmarkStart w:id="3453" w:name="_Toc58860040"/>
      <w:bookmarkStart w:id="3454" w:name="_Toc61182165"/>
      <w:bookmarkStart w:id="3455" w:name="_Toc66782157"/>
      <w:bookmarkStart w:id="3456" w:name="_Toc74967317"/>
      <w:bookmarkStart w:id="3457" w:name="_Toc76544768"/>
      <w:bookmarkStart w:id="3458" w:name="_Toc82598149"/>
      <w:r w:rsidRPr="008C3753">
        <w:t>4.1</w:t>
      </w:r>
      <w:r w:rsidRPr="008C3753">
        <w:tab/>
        <w:t>Measurement uncertainties and test requirements</w:t>
      </w:r>
      <w:bookmarkEnd w:id="3447"/>
      <w:bookmarkEnd w:id="3448"/>
      <w:bookmarkEnd w:id="3449"/>
      <w:bookmarkEnd w:id="3450"/>
      <w:bookmarkEnd w:id="3451"/>
      <w:bookmarkEnd w:id="3452"/>
      <w:bookmarkEnd w:id="3453"/>
      <w:bookmarkEnd w:id="3454"/>
      <w:bookmarkEnd w:id="3455"/>
      <w:bookmarkEnd w:id="3456"/>
      <w:bookmarkEnd w:id="3457"/>
      <w:bookmarkEnd w:id="3458"/>
    </w:p>
    <w:p w14:paraId="256C4F11" w14:textId="77777777" w:rsidR="000639BC" w:rsidRPr="008C3753" w:rsidRDefault="000639BC" w:rsidP="000639BC">
      <w:pPr>
        <w:pStyle w:val="Heading3"/>
      </w:pPr>
      <w:bookmarkStart w:id="3459" w:name="_Toc21099804"/>
      <w:bookmarkStart w:id="3460" w:name="_Toc29809602"/>
      <w:bookmarkStart w:id="3461" w:name="_Toc36644977"/>
      <w:bookmarkStart w:id="3462" w:name="_Toc37272031"/>
      <w:bookmarkStart w:id="3463" w:name="_Toc45884277"/>
      <w:bookmarkStart w:id="3464" w:name="_Toc53182300"/>
      <w:bookmarkStart w:id="3465" w:name="_Toc58860041"/>
      <w:bookmarkStart w:id="3466" w:name="_Toc61182166"/>
      <w:bookmarkStart w:id="3467" w:name="_Toc66782158"/>
      <w:bookmarkStart w:id="3468" w:name="_Toc74967318"/>
      <w:bookmarkStart w:id="3469" w:name="_Toc76544769"/>
      <w:bookmarkStart w:id="3470" w:name="_Toc82598150"/>
      <w:r w:rsidRPr="008C3753">
        <w:t>4.1.1</w:t>
      </w:r>
      <w:r w:rsidRPr="008C3753">
        <w:tab/>
        <w:t>General</w:t>
      </w:r>
      <w:bookmarkEnd w:id="3459"/>
      <w:bookmarkEnd w:id="3460"/>
      <w:bookmarkEnd w:id="3461"/>
      <w:bookmarkEnd w:id="3462"/>
      <w:bookmarkEnd w:id="3463"/>
      <w:bookmarkEnd w:id="3464"/>
      <w:bookmarkEnd w:id="3465"/>
      <w:bookmarkEnd w:id="3466"/>
      <w:bookmarkEnd w:id="3467"/>
      <w:bookmarkEnd w:id="3468"/>
      <w:bookmarkEnd w:id="3469"/>
      <w:bookmarkEnd w:id="3470"/>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3471" w:name="_Toc21099805"/>
      <w:bookmarkStart w:id="3472" w:name="_Toc29809603"/>
      <w:bookmarkStart w:id="3473" w:name="_Toc36644978"/>
      <w:bookmarkStart w:id="3474" w:name="_Toc37272032"/>
      <w:bookmarkStart w:id="3475" w:name="_Toc45884278"/>
      <w:bookmarkStart w:id="3476" w:name="_Toc53182301"/>
      <w:bookmarkStart w:id="3477" w:name="_Toc58860042"/>
      <w:bookmarkStart w:id="3478" w:name="_Toc61182167"/>
      <w:bookmarkStart w:id="3479" w:name="_Toc66782159"/>
      <w:bookmarkStart w:id="3480" w:name="_Toc74967319"/>
      <w:bookmarkStart w:id="3481" w:name="_Toc76544770"/>
      <w:bookmarkStart w:id="3482" w:name="_Toc82598151"/>
      <w:r w:rsidRPr="008C3753">
        <w:t>4.1.2</w:t>
      </w:r>
      <w:r w:rsidRPr="008C3753">
        <w:tab/>
        <w:t>Acceptable uncertainty of Test System</w:t>
      </w:r>
      <w:bookmarkEnd w:id="3471"/>
      <w:bookmarkEnd w:id="3472"/>
      <w:bookmarkEnd w:id="3473"/>
      <w:bookmarkEnd w:id="3474"/>
      <w:bookmarkEnd w:id="3475"/>
      <w:bookmarkEnd w:id="3476"/>
      <w:bookmarkEnd w:id="3477"/>
      <w:bookmarkEnd w:id="3478"/>
      <w:bookmarkEnd w:id="3479"/>
      <w:bookmarkEnd w:id="3480"/>
      <w:bookmarkEnd w:id="3481"/>
      <w:bookmarkEnd w:id="3482"/>
    </w:p>
    <w:p w14:paraId="5729C9F9" w14:textId="77777777" w:rsidR="000639BC" w:rsidRPr="008C3753" w:rsidRDefault="000639BC" w:rsidP="000639BC">
      <w:pPr>
        <w:pStyle w:val="Heading4"/>
      </w:pPr>
      <w:bookmarkStart w:id="3483" w:name="_Toc21099806"/>
      <w:bookmarkStart w:id="3484" w:name="_Toc29809604"/>
      <w:bookmarkStart w:id="3485" w:name="_Toc36644979"/>
      <w:bookmarkStart w:id="3486" w:name="_Toc37272033"/>
      <w:bookmarkStart w:id="3487" w:name="_Toc45884279"/>
      <w:bookmarkStart w:id="3488" w:name="_Toc53182302"/>
      <w:bookmarkStart w:id="3489" w:name="_Toc58860043"/>
      <w:bookmarkStart w:id="3490" w:name="_Toc61182168"/>
      <w:bookmarkStart w:id="3491" w:name="_Toc66782160"/>
      <w:bookmarkStart w:id="3492" w:name="_Toc74967320"/>
      <w:bookmarkStart w:id="3493" w:name="_Toc76544771"/>
      <w:bookmarkStart w:id="3494" w:name="_Toc82598152"/>
      <w:r w:rsidRPr="008C3753">
        <w:t>4.1.2.1</w:t>
      </w:r>
      <w:r w:rsidRPr="008C3753">
        <w:tab/>
        <w:t>General</w:t>
      </w:r>
      <w:bookmarkEnd w:id="3483"/>
      <w:bookmarkEnd w:id="3484"/>
      <w:bookmarkEnd w:id="3485"/>
      <w:bookmarkEnd w:id="3486"/>
      <w:bookmarkEnd w:id="3487"/>
      <w:bookmarkEnd w:id="3488"/>
      <w:bookmarkEnd w:id="3489"/>
      <w:bookmarkEnd w:id="3490"/>
      <w:bookmarkEnd w:id="3491"/>
      <w:bookmarkEnd w:id="3492"/>
      <w:bookmarkEnd w:id="3493"/>
      <w:bookmarkEnd w:id="3494"/>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495" w:name="_Toc21099807"/>
      <w:bookmarkStart w:id="3496" w:name="_Toc29809605"/>
      <w:bookmarkStart w:id="3497" w:name="_Toc36644980"/>
      <w:bookmarkStart w:id="3498" w:name="_Toc37272034"/>
      <w:bookmarkStart w:id="3499" w:name="_Toc45884280"/>
      <w:bookmarkStart w:id="3500" w:name="_Toc53182303"/>
      <w:bookmarkStart w:id="3501" w:name="_Toc58860044"/>
      <w:bookmarkStart w:id="3502" w:name="_Toc61182169"/>
      <w:bookmarkStart w:id="3503" w:name="_Toc66782161"/>
      <w:bookmarkStart w:id="3504" w:name="_Toc74967321"/>
      <w:bookmarkStart w:id="3505" w:name="_Toc76544772"/>
      <w:bookmarkStart w:id="3506" w:name="_Toc82598153"/>
      <w:r w:rsidRPr="008C3753">
        <w:rPr>
          <w:lang w:eastAsia="sv-SE"/>
        </w:rPr>
        <w:lastRenderedPageBreak/>
        <w:t>4.1.</w:t>
      </w:r>
      <w:r w:rsidRPr="008C3753">
        <w:t>2.2</w:t>
      </w:r>
      <w:r w:rsidRPr="008C3753">
        <w:rPr>
          <w:lang w:eastAsia="sv-SE"/>
        </w:rPr>
        <w:tab/>
        <w:t>Measurement of t</w:t>
      </w:r>
      <w:r w:rsidRPr="008C3753">
        <w:t>ransmitter</w:t>
      </w:r>
      <w:bookmarkEnd w:id="3495"/>
      <w:bookmarkEnd w:id="3496"/>
      <w:bookmarkEnd w:id="3497"/>
      <w:bookmarkEnd w:id="3498"/>
      <w:bookmarkEnd w:id="3499"/>
      <w:bookmarkEnd w:id="3500"/>
      <w:bookmarkEnd w:id="3501"/>
      <w:bookmarkEnd w:id="3502"/>
      <w:bookmarkEnd w:id="3503"/>
      <w:bookmarkEnd w:id="3504"/>
      <w:bookmarkEnd w:id="3505"/>
      <w:bookmarkEnd w:id="3506"/>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5500C0" w:rsidRPr="008C3753" w14:paraId="6733B9BF" w14:textId="77777777" w:rsidTr="00EB1CB2">
        <w:trPr>
          <w:cantSplit/>
          <w:jc w:val="center"/>
        </w:trPr>
        <w:tc>
          <w:tcPr>
            <w:tcW w:w="2436" w:type="dxa"/>
          </w:tcPr>
          <w:p w14:paraId="4D35B62F" w14:textId="1B782BEC" w:rsidR="005500C0" w:rsidRPr="008C3753" w:rsidRDefault="005500C0" w:rsidP="005500C0">
            <w:pPr>
              <w:pStyle w:val="TAL"/>
            </w:pPr>
            <w:r>
              <w:t>6.2 Base Station output power</w:t>
            </w:r>
          </w:p>
        </w:tc>
        <w:tc>
          <w:tcPr>
            <w:tcW w:w="4536" w:type="dxa"/>
          </w:tcPr>
          <w:p w14:paraId="7D0FCEF1" w14:textId="77777777" w:rsidR="005500C0" w:rsidRDefault="005500C0" w:rsidP="005500C0">
            <w:pPr>
              <w:pStyle w:val="TAL"/>
              <w:rPr>
                <w:rFonts w:cs="v4.2.0"/>
              </w:rPr>
            </w:pPr>
            <w:r>
              <w:t>±0.7 dB</w:t>
            </w:r>
            <w:r>
              <w:rPr>
                <w:rFonts w:cs="v4.2.0"/>
              </w:rPr>
              <w:t xml:space="preserve">, f </w:t>
            </w:r>
            <w:r>
              <w:t>≤</w:t>
            </w:r>
            <w:r>
              <w:rPr>
                <w:rFonts w:cs="v4.2.0"/>
              </w:rPr>
              <w:t xml:space="preserve"> 3 GHz</w:t>
            </w:r>
          </w:p>
          <w:p w14:paraId="6282DCAC" w14:textId="77777777" w:rsidR="005500C0" w:rsidRDefault="005500C0" w:rsidP="005500C0">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5158ACB1" w:rsidR="005500C0" w:rsidRPr="008C3753" w:rsidDel="006575B2" w:rsidRDefault="005500C0" w:rsidP="005500C0">
            <w:pPr>
              <w:pStyle w:val="TAL"/>
            </w:pPr>
            <w:r>
              <w:t>±1.5 dB, for bands n46 and n96</w:t>
            </w:r>
          </w:p>
        </w:tc>
        <w:tc>
          <w:tcPr>
            <w:tcW w:w="2721" w:type="dxa"/>
          </w:tcPr>
          <w:p w14:paraId="3AFF1775" w14:textId="77777777" w:rsidR="005500C0" w:rsidRPr="008C3753" w:rsidDel="006575B2" w:rsidRDefault="005500C0" w:rsidP="005500C0">
            <w:pPr>
              <w:pStyle w:val="TAL"/>
            </w:pPr>
          </w:p>
        </w:tc>
      </w:tr>
      <w:tr w:rsidR="005500C0" w:rsidRPr="008C3753" w14:paraId="0B97E9D5" w14:textId="77777777" w:rsidTr="00EB1CB2">
        <w:trPr>
          <w:cantSplit/>
          <w:jc w:val="center"/>
        </w:trPr>
        <w:tc>
          <w:tcPr>
            <w:tcW w:w="2436" w:type="dxa"/>
          </w:tcPr>
          <w:p w14:paraId="4669B0D9" w14:textId="7BB3B1CE" w:rsidR="005500C0" w:rsidRPr="008C3753" w:rsidRDefault="005500C0" w:rsidP="005500C0">
            <w:pPr>
              <w:pStyle w:val="TAL"/>
            </w:pPr>
            <w:r>
              <w:rPr>
                <w:rFonts w:hint="eastAsia"/>
                <w:lang w:eastAsia="ja-JP"/>
              </w:rPr>
              <w:t xml:space="preserve">6.3 </w:t>
            </w:r>
            <w:r>
              <w:t>Output power dynamics</w:t>
            </w:r>
          </w:p>
        </w:tc>
        <w:tc>
          <w:tcPr>
            <w:tcW w:w="4536" w:type="dxa"/>
          </w:tcPr>
          <w:p w14:paraId="5FB25437" w14:textId="555FB2DD" w:rsidR="005500C0" w:rsidRPr="008C3753" w:rsidRDefault="005500C0" w:rsidP="005500C0">
            <w:pPr>
              <w:pStyle w:val="TAL"/>
            </w:pPr>
            <w:r>
              <w:rPr>
                <w:rFonts w:cs="v4.2.0"/>
                <w:lang w:eastAsia="sv-SE"/>
              </w:rPr>
              <w:t>± 0.4 dB</w:t>
            </w:r>
          </w:p>
        </w:tc>
        <w:tc>
          <w:tcPr>
            <w:tcW w:w="2721" w:type="dxa"/>
          </w:tcPr>
          <w:p w14:paraId="5755A496" w14:textId="77777777" w:rsidR="005500C0" w:rsidRPr="008C3753" w:rsidDel="006575B2" w:rsidRDefault="005500C0" w:rsidP="005500C0">
            <w:pPr>
              <w:pStyle w:val="TAL"/>
            </w:pPr>
          </w:p>
        </w:tc>
      </w:tr>
      <w:tr w:rsidR="005500C0" w:rsidRPr="008C3753" w:rsidDel="002B4972" w14:paraId="4E5FB1E6" w14:textId="77777777" w:rsidTr="00EB1CB2">
        <w:trPr>
          <w:cantSplit/>
          <w:jc w:val="center"/>
        </w:trPr>
        <w:tc>
          <w:tcPr>
            <w:tcW w:w="2436" w:type="dxa"/>
          </w:tcPr>
          <w:p w14:paraId="5DF253F6" w14:textId="4D9F6F13" w:rsidR="005500C0" w:rsidRPr="008C3753" w:rsidRDefault="005500C0" w:rsidP="005500C0">
            <w:pPr>
              <w:pStyle w:val="TAL"/>
            </w:pPr>
            <w:r>
              <w:t>6.4</w:t>
            </w:r>
            <w:r>
              <w:rPr>
                <w:rFonts w:hint="eastAsia"/>
                <w:lang w:eastAsia="ja-JP"/>
              </w:rPr>
              <w:t>.1</w:t>
            </w:r>
            <w:r>
              <w:t xml:space="preserve"> Transmit OFF power</w:t>
            </w:r>
          </w:p>
        </w:tc>
        <w:tc>
          <w:tcPr>
            <w:tcW w:w="4536" w:type="dxa"/>
          </w:tcPr>
          <w:p w14:paraId="3FBFD549" w14:textId="77777777" w:rsidR="005500C0" w:rsidRDefault="005500C0" w:rsidP="005500C0">
            <w:pPr>
              <w:pStyle w:val="TAL"/>
              <w:rPr>
                <w:rFonts w:cs="v4.2.0"/>
              </w:rPr>
            </w:pPr>
            <w:r>
              <w:rPr>
                <w:rFonts w:cs="v4.2.0"/>
                <w:kern w:val="2"/>
              </w:rPr>
              <w:t>±</w:t>
            </w:r>
            <w:r>
              <w:t>2.0 dB</w:t>
            </w:r>
            <w:r>
              <w:rPr>
                <w:rFonts w:cs="v4.2.0"/>
              </w:rPr>
              <w:t xml:space="preserve"> , f </w:t>
            </w:r>
            <w:r>
              <w:t>≤</w:t>
            </w:r>
            <w:r>
              <w:rPr>
                <w:rFonts w:cs="v4.2.0"/>
              </w:rPr>
              <w:t xml:space="preserve"> 3 GHz</w:t>
            </w:r>
          </w:p>
          <w:p w14:paraId="3D662EA8" w14:textId="77777777" w:rsidR="005500C0" w:rsidRDefault="005500C0" w:rsidP="005500C0">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1418B468" w:rsidR="005500C0" w:rsidRPr="008C3753" w:rsidRDefault="005500C0" w:rsidP="005500C0">
            <w:pPr>
              <w:pStyle w:val="TAL"/>
            </w:pPr>
            <w:r>
              <w:t>±3 dB, for bands n46 and n96</w:t>
            </w:r>
          </w:p>
        </w:tc>
        <w:tc>
          <w:tcPr>
            <w:tcW w:w="2721" w:type="dxa"/>
          </w:tcPr>
          <w:p w14:paraId="67840278" w14:textId="77777777" w:rsidR="005500C0" w:rsidRPr="008C3753" w:rsidDel="002B4972" w:rsidRDefault="005500C0" w:rsidP="005500C0">
            <w:pPr>
              <w:pStyle w:val="TAL"/>
            </w:pPr>
          </w:p>
        </w:tc>
      </w:tr>
      <w:tr w:rsidR="005500C0" w:rsidRPr="008C3753" w:rsidDel="002B4972" w14:paraId="05710F10" w14:textId="77777777" w:rsidTr="00EB1CB2">
        <w:trPr>
          <w:cantSplit/>
          <w:jc w:val="center"/>
        </w:trPr>
        <w:tc>
          <w:tcPr>
            <w:tcW w:w="2436" w:type="dxa"/>
          </w:tcPr>
          <w:p w14:paraId="4838AB82" w14:textId="78FDBD51" w:rsidR="005500C0" w:rsidRPr="008C3753" w:rsidRDefault="005500C0" w:rsidP="005500C0">
            <w:pPr>
              <w:pStyle w:val="TAL"/>
            </w:pPr>
            <w:r>
              <w:rPr>
                <w:rFonts w:hint="eastAsia"/>
                <w:lang w:eastAsia="ja-JP"/>
              </w:rPr>
              <w:t xml:space="preserve">6.4.2 </w:t>
            </w:r>
            <w:r>
              <w:t>Transmitter transient period</w:t>
            </w:r>
          </w:p>
        </w:tc>
        <w:tc>
          <w:tcPr>
            <w:tcW w:w="4536" w:type="dxa"/>
          </w:tcPr>
          <w:p w14:paraId="411863BB" w14:textId="02E52924" w:rsidR="005500C0" w:rsidRPr="008C3753" w:rsidRDefault="005500C0" w:rsidP="005500C0">
            <w:pPr>
              <w:pStyle w:val="TAL"/>
              <w:rPr>
                <w:rFonts w:cs="v4.2.0"/>
                <w:kern w:val="2"/>
              </w:rPr>
            </w:pPr>
            <w:r>
              <w:rPr>
                <w:rFonts w:cs="v4.2.0" w:hint="eastAsia"/>
                <w:kern w:val="2"/>
                <w:lang w:eastAsia="ja-JP"/>
              </w:rPr>
              <w:t>N/A</w:t>
            </w:r>
          </w:p>
        </w:tc>
        <w:tc>
          <w:tcPr>
            <w:tcW w:w="2721" w:type="dxa"/>
          </w:tcPr>
          <w:p w14:paraId="5FB6DE0A" w14:textId="77777777" w:rsidR="005500C0" w:rsidRPr="008C3753" w:rsidDel="002B4972" w:rsidRDefault="005500C0" w:rsidP="005500C0">
            <w:pPr>
              <w:pStyle w:val="TAL"/>
            </w:pPr>
          </w:p>
        </w:tc>
      </w:tr>
      <w:tr w:rsidR="005500C0" w:rsidRPr="008C3753" w:rsidDel="002B4972" w14:paraId="6EAD8C3B" w14:textId="77777777" w:rsidTr="00EB1CB2">
        <w:trPr>
          <w:cantSplit/>
          <w:jc w:val="center"/>
        </w:trPr>
        <w:tc>
          <w:tcPr>
            <w:tcW w:w="2436" w:type="dxa"/>
          </w:tcPr>
          <w:p w14:paraId="5D5B7BBA" w14:textId="29AB4277" w:rsidR="005500C0" w:rsidRPr="008C3753" w:rsidRDefault="005500C0" w:rsidP="005500C0">
            <w:pPr>
              <w:pStyle w:val="TAL"/>
            </w:pPr>
            <w:r>
              <w:rPr>
                <w:rFonts w:cs="v4.2.0"/>
              </w:rPr>
              <w:t>6.</w:t>
            </w:r>
            <w:r>
              <w:rPr>
                <w:rFonts w:cs="v4.2.0"/>
                <w:lang w:eastAsia="ja-JP"/>
              </w:rPr>
              <w:t>5.2</w:t>
            </w:r>
            <w:r>
              <w:rPr>
                <w:rFonts w:cs="v4.2.0"/>
              </w:rPr>
              <w:t xml:space="preserve"> Frequency error</w:t>
            </w:r>
          </w:p>
        </w:tc>
        <w:tc>
          <w:tcPr>
            <w:tcW w:w="4536" w:type="dxa"/>
          </w:tcPr>
          <w:p w14:paraId="19A68123" w14:textId="648E952E" w:rsidR="005500C0" w:rsidRPr="008C3753" w:rsidRDefault="005500C0" w:rsidP="005500C0">
            <w:pPr>
              <w:pStyle w:val="TAL"/>
              <w:rPr>
                <w:rFonts w:cs="v4.2.0"/>
                <w:kern w:val="2"/>
              </w:rPr>
            </w:pPr>
            <w:r>
              <w:rPr>
                <w:rFonts w:cs="v4.2.0"/>
                <w:lang w:eastAsia="sv-SE"/>
              </w:rPr>
              <w:t xml:space="preserve">± </w:t>
            </w:r>
            <w:r>
              <w:rPr>
                <w:rFonts w:cs="v4.2.0"/>
              </w:rPr>
              <w:t>12 Hz</w:t>
            </w:r>
          </w:p>
        </w:tc>
        <w:tc>
          <w:tcPr>
            <w:tcW w:w="2721" w:type="dxa"/>
          </w:tcPr>
          <w:p w14:paraId="23B4EB24" w14:textId="77777777" w:rsidR="005500C0" w:rsidRPr="008C3753" w:rsidDel="002B4972" w:rsidRDefault="005500C0" w:rsidP="005500C0">
            <w:pPr>
              <w:pStyle w:val="TAL"/>
            </w:pPr>
          </w:p>
        </w:tc>
      </w:tr>
      <w:tr w:rsidR="005500C0" w:rsidRPr="008C3753" w:rsidDel="002B4972" w14:paraId="51C21140" w14:textId="77777777" w:rsidTr="00EB1CB2">
        <w:trPr>
          <w:cantSplit/>
          <w:jc w:val="center"/>
        </w:trPr>
        <w:tc>
          <w:tcPr>
            <w:tcW w:w="2436" w:type="dxa"/>
          </w:tcPr>
          <w:p w14:paraId="12E9B091" w14:textId="45671403" w:rsidR="005500C0" w:rsidRPr="008C3753" w:rsidRDefault="005500C0" w:rsidP="005500C0">
            <w:pPr>
              <w:pStyle w:val="TAL"/>
            </w:pPr>
            <w:r>
              <w:rPr>
                <w:rFonts w:cs="v4.2.0"/>
              </w:rPr>
              <w:t>6.</w:t>
            </w:r>
            <w:r>
              <w:rPr>
                <w:rFonts w:cs="v4.2.0"/>
                <w:lang w:eastAsia="ja-JP"/>
              </w:rPr>
              <w:t>5</w:t>
            </w:r>
            <w:r>
              <w:rPr>
                <w:rFonts w:cs="v4.2.0"/>
              </w:rPr>
              <w:t>.</w:t>
            </w:r>
            <w:r>
              <w:rPr>
                <w:rFonts w:cs="v4.2.0"/>
                <w:lang w:eastAsia="ja-JP"/>
              </w:rPr>
              <w:t>3</w:t>
            </w:r>
            <w:r>
              <w:rPr>
                <w:rFonts w:cs="v4.2.0"/>
              </w:rPr>
              <w:t xml:space="preserve"> EVM</w:t>
            </w:r>
          </w:p>
        </w:tc>
        <w:tc>
          <w:tcPr>
            <w:tcW w:w="4536" w:type="dxa"/>
          </w:tcPr>
          <w:p w14:paraId="2A276B57" w14:textId="6B19D67A" w:rsidR="005500C0" w:rsidRPr="008C3753" w:rsidRDefault="005500C0" w:rsidP="005500C0">
            <w:pPr>
              <w:pStyle w:val="TAL"/>
              <w:rPr>
                <w:rFonts w:cs="v4.2.0"/>
                <w:kern w:val="2"/>
              </w:rPr>
            </w:pPr>
            <w:r>
              <w:rPr>
                <w:rFonts w:cs="v4.2.0"/>
                <w:lang w:eastAsia="sv-SE"/>
              </w:rPr>
              <w:t>±</w:t>
            </w:r>
            <w:r>
              <w:rPr>
                <w:rFonts w:cs="v4.2.0"/>
                <w:lang w:eastAsia="ja-JP"/>
              </w:rPr>
              <w:t xml:space="preserve"> 1%</w:t>
            </w:r>
          </w:p>
        </w:tc>
        <w:tc>
          <w:tcPr>
            <w:tcW w:w="2721" w:type="dxa"/>
          </w:tcPr>
          <w:p w14:paraId="454DB914" w14:textId="77777777" w:rsidR="005500C0" w:rsidRPr="008C3753" w:rsidDel="002B4972" w:rsidRDefault="005500C0" w:rsidP="005500C0">
            <w:pPr>
              <w:pStyle w:val="TAL"/>
            </w:pPr>
          </w:p>
        </w:tc>
      </w:tr>
      <w:tr w:rsidR="005500C0" w:rsidRPr="008C3753" w:rsidDel="002B4972" w14:paraId="62B20563" w14:textId="77777777" w:rsidTr="00EB1CB2">
        <w:trPr>
          <w:cantSplit/>
          <w:jc w:val="center"/>
        </w:trPr>
        <w:tc>
          <w:tcPr>
            <w:tcW w:w="2436" w:type="dxa"/>
          </w:tcPr>
          <w:p w14:paraId="1D1CAE0D" w14:textId="6C0DF01A" w:rsidR="005500C0" w:rsidRPr="008C3753" w:rsidRDefault="005500C0" w:rsidP="005500C0">
            <w:pPr>
              <w:pStyle w:val="TAL"/>
            </w:pPr>
            <w:r>
              <w:rPr>
                <w:rFonts w:cs="v4.2.0"/>
                <w:lang w:eastAsia="ja-JP"/>
              </w:rPr>
              <w:t>6.5.4 Time alignment error</w:t>
            </w:r>
          </w:p>
        </w:tc>
        <w:tc>
          <w:tcPr>
            <w:tcW w:w="4536" w:type="dxa"/>
          </w:tcPr>
          <w:p w14:paraId="704DEE7A" w14:textId="1E916AB8" w:rsidR="005500C0" w:rsidRPr="008C3753" w:rsidRDefault="005500C0" w:rsidP="005500C0">
            <w:pPr>
              <w:pStyle w:val="TAL"/>
              <w:rPr>
                <w:rFonts w:cs="v4.2.0"/>
                <w:kern w:val="2"/>
              </w:rPr>
            </w:pPr>
            <w:r>
              <w:rPr>
                <w:rFonts w:cs="v4.2.0"/>
                <w:lang w:eastAsia="sv-SE"/>
              </w:rPr>
              <w:t>±</w:t>
            </w:r>
            <w:r>
              <w:rPr>
                <w:rFonts w:cs="v4.2.0"/>
                <w:lang w:eastAsia="ja-JP"/>
              </w:rPr>
              <w:t xml:space="preserve"> </w:t>
            </w:r>
            <w:r>
              <w:rPr>
                <w:rFonts w:cs="v4.2.0"/>
                <w:kern w:val="2"/>
                <w:lang w:eastAsia="ja-JP"/>
              </w:rPr>
              <w:t>25ns</w:t>
            </w:r>
          </w:p>
        </w:tc>
        <w:tc>
          <w:tcPr>
            <w:tcW w:w="2721" w:type="dxa"/>
          </w:tcPr>
          <w:p w14:paraId="78C2C2A4" w14:textId="77777777" w:rsidR="005500C0" w:rsidRPr="008C3753" w:rsidDel="002B4972" w:rsidRDefault="005500C0" w:rsidP="005500C0">
            <w:pPr>
              <w:pStyle w:val="TAL"/>
            </w:pPr>
          </w:p>
        </w:tc>
      </w:tr>
      <w:tr w:rsidR="005500C0" w:rsidRPr="006C3C1C" w:rsidDel="002B4972" w14:paraId="72A31262" w14:textId="77777777" w:rsidTr="00EB1CB2">
        <w:trPr>
          <w:cantSplit/>
          <w:jc w:val="center"/>
        </w:trPr>
        <w:tc>
          <w:tcPr>
            <w:tcW w:w="2436" w:type="dxa"/>
          </w:tcPr>
          <w:p w14:paraId="628591E3" w14:textId="66363052" w:rsidR="005500C0" w:rsidRPr="008C3753" w:rsidRDefault="005500C0" w:rsidP="005500C0">
            <w:pPr>
              <w:pStyle w:val="TAL"/>
            </w:pPr>
            <w:r>
              <w:t>6.6.</w:t>
            </w:r>
            <w:r>
              <w:rPr>
                <w:rFonts w:hint="eastAsia"/>
                <w:lang w:eastAsia="ja-JP"/>
              </w:rPr>
              <w:t>2</w:t>
            </w:r>
            <w:r>
              <w:t xml:space="preserve"> Occupied bandwidth</w:t>
            </w:r>
          </w:p>
        </w:tc>
        <w:tc>
          <w:tcPr>
            <w:tcW w:w="4536" w:type="dxa"/>
          </w:tcPr>
          <w:p w14:paraId="40F89336" w14:textId="77777777" w:rsidR="005500C0" w:rsidRDefault="005500C0" w:rsidP="005500C0">
            <w:pPr>
              <w:pStyle w:val="TAL"/>
              <w:rPr>
                <w:lang w:val="sv-FI" w:eastAsia="ja-JP"/>
              </w:rPr>
            </w:pPr>
            <w:r>
              <w:rPr>
                <w:lang w:val="sv-FI" w:eastAsia="ja-JP"/>
              </w:rPr>
              <w:t>5</w:t>
            </w:r>
            <w:r>
              <w:rPr>
                <w:rFonts w:hint="eastAsia"/>
                <w:lang w:val="sv-FI" w:eastAsia="zh-CN"/>
              </w:rPr>
              <w:t xml:space="preserve"> </w:t>
            </w:r>
            <w:r>
              <w:rPr>
                <w:lang w:val="sv-FI" w:eastAsia="ja-JP"/>
              </w:rPr>
              <w:t>MHz, 10</w:t>
            </w:r>
            <w:r>
              <w:rPr>
                <w:rFonts w:hint="eastAsia"/>
                <w:lang w:val="sv-FI" w:eastAsia="zh-CN"/>
              </w:rPr>
              <w:t xml:space="preserve"> </w:t>
            </w:r>
            <w:r>
              <w:rPr>
                <w:lang w:val="sv-FI" w:eastAsia="ja-JP"/>
              </w:rPr>
              <w:t xml:space="preserve">MHz </w:t>
            </w:r>
            <w:r>
              <w:rPr>
                <w:rFonts w:hint="eastAsia"/>
                <w:lang w:val="sv-FI" w:eastAsia="zh-CN"/>
              </w:rPr>
              <w:t xml:space="preserve">BS </w:t>
            </w:r>
            <w:r>
              <w:rPr>
                <w:lang w:val="sv-FI" w:eastAsia="ja-JP"/>
              </w:rPr>
              <w:t xml:space="preserve">Channel BW: </w:t>
            </w:r>
            <w:r>
              <w:rPr>
                <w:lang w:val="sv-FI"/>
              </w:rPr>
              <w:t>±</w:t>
            </w:r>
            <w:r>
              <w:rPr>
                <w:lang w:val="sv-FI" w:eastAsia="ja-JP"/>
              </w:rPr>
              <w:t>100</w:t>
            </w:r>
            <w:r>
              <w:rPr>
                <w:rFonts w:hint="eastAsia"/>
                <w:lang w:val="sv-FI" w:eastAsia="zh-CN"/>
              </w:rPr>
              <w:t xml:space="preserve"> </w:t>
            </w:r>
            <w:r>
              <w:rPr>
                <w:lang w:val="sv-FI" w:eastAsia="ja-JP"/>
              </w:rPr>
              <w:t>kHz</w:t>
            </w:r>
          </w:p>
          <w:p w14:paraId="1B345A42" w14:textId="77777777" w:rsidR="005500C0" w:rsidRDefault="005500C0" w:rsidP="005500C0">
            <w:pPr>
              <w:pStyle w:val="TAL"/>
              <w:rPr>
                <w:lang w:val="sv-FI" w:eastAsia="ja-JP"/>
              </w:rPr>
            </w:pPr>
            <w:r>
              <w:rPr>
                <w:lang w:val="sv-FI" w:eastAsia="ja-JP"/>
              </w:rPr>
              <w:t>15</w:t>
            </w:r>
            <w:r>
              <w:rPr>
                <w:rFonts w:hint="eastAsia"/>
                <w:lang w:val="sv-FI" w:eastAsia="zh-CN"/>
              </w:rPr>
              <w:t xml:space="preserve"> </w:t>
            </w:r>
            <w:r>
              <w:rPr>
                <w:lang w:val="sv-FI" w:eastAsia="ja-JP"/>
              </w:rPr>
              <w:t xml:space="preserve">MHz, </w:t>
            </w:r>
            <w:r>
              <w:rPr>
                <w:rFonts w:hint="eastAsia"/>
                <w:lang w:val="sv-FI" w:eastAsia="zh-CN"/>
              </w:rPr>
              <w:t xml:space="preserve">20 MHz, 25 MHz, 30 MHz, 40 MHz, 50 </w:t>
            </w:r>
            <w:r>
              <w:rPr>
                <w:lang w:val="sv-FI" w:eastAsia="ja-JP"/>
              </w:rPr>
              <w:t>MHz</w:t>
            </w:r>
            <w:r>
              <w:rPr>
                <w:rFonts w:hint="eastAsia"/>
                <w:lang w:val="sv-FI" w:eastAsia="zh-CN"/>
              </w:rPr>
              <w:t xml:space="preserve"> BS </w:t>
            </w:r>
            <w:r>
              <w:rPr>
                <w:lang w:val="sv-FI" w:eastAsia="ja-JP"/>
              </w:rPr>
              <w:t xml:space="preserve">Channel BW: </w:t>
            </w:r>
            <w:r>
              <w:rPr>
                <w:lang w:val="sv-FI"/>
              </w:rPr>
              <w:t>±</w:t>
            </w:r>
            <w:r>
              <w:rPr>
                <w:lang w:val="sv-FI" w:eastAsia="ja-JP"/>
              </w:rPr>
              <w:t>300</w:t>
            </w:r>
            <w:r>
              <w:rPr>
                <w:rFonts w:hint="eastAsia"/>
                <w:lang w:val="sv-FI" w:eastAsia="zh-CN"/>
              </w:rPr>
              <w:t xml:space="preserve"> </w:t>
            </w:r>
            <w:r>
              <w:rPr>
                <w:lang w:val="sv-FI" w:eastAsia="ja-JP"/>
              </w:rPr>
              <w:t>kHz</w:t>
            </w:r>
          </w:p>
          <w:p w14:paraId="512B1DDB" w14:textId="42774F12" w:rsidR="005500C0" w:rsidRPr="008C3753" w:rsidRDefault="005500C0" w:rsidP="005500C0">
            <w:pPr>
              <w:pStyle w:val="TAL"/>
              <w:rPr>
                <w:rFonts w:cs="v4.2.0"/>
                <w:kern w:val="2"/>
                <w:lang w:val="sv-FI"/>
              </w:rPr>
            </w:pPr>
            <w:r>
              <w:rPr>
                <w:rFonts w:hint="eastAsia"/>
                <w:lang w:val="sv-FI" w:eastAsia="zh-CN"/>
              </w:rPr>
              <w:t xml:space="preserve">60 MHz, 70 MHz, 80 MHz, 90 MHz, 100 MHz BS </w:t>
            </w:r>
            <w:r>
              <w:rPr>
                <w:lang w:val="sv-FI" w:eastAsia="ja-JP"/>
              </w:rPr>
              <w:t>Channel BW</w:t>
            </w:r>
            <w:r>
              <w:rPr>
                <w:rFonts w:hint="eastAsia"/>
                <w:lang w:val="sv-FI" w:eastAsia="zh-CN"/>
              </w:rPr>
              <w:t xml:space="preserve">: </w:t>
            </w:r>
            <w:r>
              <w:rPr>
                <w:lang w:val="sv-FI"/>
              </w:rPr>
              <w:t>±600</w:t>
            </w:r>
            <w:r>
              <w:rPr>
                <w:rFonts w:hint="eastAsia"/>
                <w:lang w:val="sv-FI" w:eastAsia="zh-CN"/>
              </w:rPr>
              <w:t xml:space="preserve"> </w:t>
            </w:r>
            <w:r>
              <w:rPr>
                <w:lang w:val="sv-FI" w:eastAsia="zh-CN"/>
              </w:rPr>
              <w:t>k</w:t>
            </w:r>
            <w:r>
              <w:rPr>
                <w:rFonts w:hint="eastAsia"/>
                <w:lang w:val="sv-FI" w:eastAsia="zh-CN"/>
              </w:rPr>
              <w:t>Hz</w:t>
            </w:r>
          </w:p>
        </w:tc>
        <w:tc>
          <w:tcPr>
            <w:tcW w:w="2721" w:type="dxa"/>
          </w:tcPr>
          <w:p w14:paraId="7E252901" w14:textId="77777777" w:rsidR="005500C0" w:rsidRPr="008C3753" w:rsidDel="002B4972" w:rsidRDefault="005500C0" w:rsidP="005500C0">
            <w:pPr>
              <w:pStyle w:val="TAL"/>
              <w:rPr>
                <w:lang w:val="sv-FI"/>
              </w:rPr>
            </w:pPr>
          </w:p>
        </w:tc>
      </w:tr>
      <w:tr w:rsidR="005500C0" w:rsidRPr="008C3753" w:rsidDel="002B4972" w14:paraId="560E110B" w14:textId="77777777" w:rsidTr="00EB1CB2">
        <w:trPr>
          <w:cantSplit/>
          <w:jc w:val="center"/>
        </w:trPr>
        <w:tc>
          <w:tcPr>
            <w:tcW w:w="2436" w:type="dxa"/>
          </w:tcPr>
          <w:p w14:paraId="75051FBA" w14:textId="76E4E2C0" w:rsidR="005500C0" w:rsidRPr="008C3753" w:rsidRDefault="005500C0" w:rsidP="005500C0">
            <w:pPr>
              <w:pStyle w:val="TAL"/>
            </w:pPr>
            <w:r>
              <w:t>6.6.3 Adjacent Channel Leakage power Ratio (ACLR)</w:t>
            </w:r>
          </w:p>
        </w:tc>
        <w:tc>
          <w:tcPr>
            <w:tcW w:w="4536" w:type="dxa"/>
          </w:tcPr>
          <w:p w14:paraId="1BE40B27" w14:textId="77777777" w:rsidR="005500C0" w:rsidRDefault="005500C0" w:rsidP="005500C0">
            <w:pPr>
              <w:pStyle w:val="TAL"/>
              <w:rPr>
                <w:lang w:eastAsia="ja-JP"/>
              </w:rPr>
            </w:pPr>
            <w:r>
              <w:t>ACLR/ CACLR</w:t>
            </w:r>
          </w:p>
          <w:p w14:paraId="168C9F40"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2BC62A0D"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6C47F95B" w14:textId="77777777" w:rsidR="005500C0" w:rsidRDefault="005500C0" w:rsidP="005500C0">
            <w:pPr>
              <w:pStyle w:val="TAL"/>
              <w:rPr>
                <w:lang w:eastAsia="ja-JP"/>
              </w:rPr>
            </w:pPr>
          </w:p>
          <w:p w14:paraId="20360096" w14:textId="77777777" w:rsidR="005500C0" w:rsidRDefault="005500C0" w:rsidP="005500C0">
            <w:pPr>
              <w:pStyle w:val="TAL"/>
            </w:pPr>
            <w:r>
              <w:t>Absolute power ±2.0 dB, f ≤ 3 GHz</w:t>
            </w:r>
          </w:p>
          <w:p w14:paraId="52C13CF4" w14:textId="77777777" w:rsidR="005500C0" w:rsidRDefault="005500C0" w:rsidP="005500C0">
            <w:pPr>
              <w:pStyle w:val="TAL"/>
              <w:rPr>
                <w:rFonts w:eastAsia="SimSun" w:cs="v4.2.0"/>
              </w:rPr>
            </w:pPr>
            <w:r>
              <w:t xml:space="preserve">Absolute power ±2.5 dB, 3 GHz &lt; f ≤ 6 GHz </w:t>
            </w:r>
            <w:r>
              <w:rPr>
                <w:rFonts w:eastAsia="SimSun" w:cs="v4.2.0"/>
              </w:rPr>
              <w:t>(Note)</w:t>
            </w:r>
          </w:p>
          <w:p w14:paraId="5A4C3AE6" w14:textId="77777777" w:rsidR="005500C0" w:rsidRDefault="005500C0" w:rsidP="005500C0">
            <w:pPr>
              <w:keepNext/>
              <w:keepLines/>
              <w:spacing w:after="0"/>
              <w:rPr>
                <w:rFonts w:ascii="Arial" w:hAnsi="Arial"/>
                <w:sz w:val="18"/>
                <w:lang w:eastAsia="ja-JP"/>
              </w:rPr>
            </w:pPr>
            <w:r>
              <w:rPr>
                <w:rFonts w:ascii="Arial" w:hAnsi="Arial"/>
                <w:sz w:val="18"/>
              </w:rPr>
              <w:t>Absolute power ±3 dB, for bands n46 and n96</w:t>
            </w:r>
          </w:p>
          <w:p w14:paraId="397C76BA" w14:textId="77777777" w:rsidR="005500C0" w:rsidRDefault="005500C0" w:rsidP="005500C0">
            <w:pPr>
              <w:pStyle w:val="TAL"/>
              <w:rPr>
                <w:rFonts w:eastAsia="SimSun" w:cs="v4.2.0"/>
              </w:rPr>
            </w:pPr>
          </w:p>
          <w:p w14:paraId="76E389FF" w14:textId="77777777" w:rsidR="005500C0" w:rsidRDefault="005500C0" w:rsidP="005500C0">
            <w:pPr>
              <w:pStyle w:val="TAL"/>
              <w:rPr>
                <w:lang w:eastAsia="ja-JP"/>
              </w:rPr>
            </w:pPr>
          </w:p>
          <w:p w14:paraId="1231DFF8" w14:textId="77777777" w:rsidR="005500C0" w:rsidRDefault="005500C0" w:rsidP="005500C0">
            <w:pPr>
              <w:pStyle w:val="TAL"/>
              <w:rPr>
                <w:lang w:eastAsia="ja-JP"/>
              </w:rPr>
            </w:pPr>
            <w:r>
              <w:t>CACLR</w:t>
            </w:r>
          </w:p>
          <w:p w14:paraId="1E69E8F7"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601B043A"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077DFD44" w14:textId="77777777" w:rsidR="005500C0" w:rsidRDefault="005500C0" w:rsidP="005500C0">
            <w:pPr>
              <w:pStyle w:val="TAL"/>
              <w:rPr>
                <w:lang w:eastAsia="ja-JP"/>
              </w:rPr>
            </w:pPr>
          </w:p>
          <w:p w14:paraId="0769C52A" w14:textId="77777777" w:rsidR="005500C0" w:rsidRDefault="005500C0" w:rsidP="005500C0">
            <w:pPr>
              <w:pStyle w:val="TAL"/>
              <w:rPr>
                <w:rFonts w:cs="v4.2.0"/>
              </w:rPr>
            </w:pPr>
            <w:r>
              <w:t>CACLR absolute power ±2.0 dB</w:t>
            </w:r>
            <w:r>
              <w:rPr>
                <w:rFonts w:cs="v4.2.0"/>
              </w:rPr>
              <w:t xml:space="preserve"> , f </w:t>
            </w:r>
            <w:r>
              <w:t>≤</w:t>
            </w:r>
            <w:r>
              <w:rPr>
                <w:rFonts w:cs="v4.2.0"/>
              </w:rPr>
              <w:t xml:space="preserve"> 3 GHz</w:t>
            </w:r>
          </w:p>
          <w:p w14:paraId="7FBD9D38" w14:textId="77777777" w:rsidR="005500C0" w:rsidRDefault="005500C0" w:rsidP="005500C0">
            <w:pPr>
              <w:pStyle w:val="TAL"/>
              <w:rPr>
                <w:rFonts w:cs="v4.2.0"/>
              </w:rPr>
            </w:pPr>
            <w:r>
              <w:t>CACLR absolute power ±</w:t>
            </w:r>
            <w:r>
              <w:rPr>
                <w:rFonts w:cs="v4.2.0"/>
              </w:rPr>
              <w:t xml:space="preserve">2.5 dB, 3 GHz &lt; f </w:t>
            </w:r>
            <w:r>
              <w:t>≤</w:t>
            </w:r>
            <w:r>
              <w:rPr>
                <w:rFonts w:cs="v4.2.0"/>
              </w:rPr>
              <w:t xml:space="preserve"> 6 GHz </w:t>
            </w:r>
          </w:p>
          <w:p w14:paraId="284559B1" w14:textId="77777777" w:rsidR="005500C0" w:rsidRDefault="005500C0" w:rsidP="005500C0">
            <w:pPr>
              <w:keepNext/>
              <w:keepLines/>
              <w:spacing w:after="0"/>
              <w:rPr>
                <w:rFonts w:ascii="Arial" w:hAnsi="Arial"/>
                <w:sz w:val="18"/>
                <w:lang w:eastAsia="ja-JP"/>
              </w:rPr>
            </w:pPr>
            <w:r>
              <w:rPr>
                <w:rFonts w:ascii="Arial" w:hAnsi="Arial"/>
                <w:sz w:val="18"/>
              </w:rPr>
              <w:t>CACLR absolute power ±3 dB, for bands n46 and n96</w:t>
            </w:r>
          </w:p>
          <w:p w14:paraId="2872108A" w14:textId="078EA7F5" w:rsidR="005500C0" w:rsidRPr="008C3753" w:rsidRDefault="005500C0" w:rsidP="005500C0">
            <w:pPr>
              <w:pStyle w:val="TAL"/>
              <w:rPr>
                <w:rFonts w:cs="v4.2.0"/>
                <w:kern w:val="2"/>
              </w:rPr>
            </w:pPr>
            <w:r>
              <w:rPr>
                <w:rFonts w:eastAsia="SimSun" w:cs="v4.2.0"/>
              </w:rPr>
              <w:t>(Note)</w:t>
            </w:r>
          </w:p>
        </w:tc>
        <w:tc>
          <w:tcPr>
            <w:tcW w:w="2721" w:type="dxa"/>
          </w:tcPr>
          <w:p w14:paraId="3AF14C6F" w14:textId="77777777" w:rsidR="005500C0" w:rsidRPr="008C3753" w:rsidDel="002B4972" w:rsidRDefault="005500C0" w:rsidP="005500C0">
            <w:pPr>
              <w:pStyle w:val="TAL"/>
            </w:pPr>
          </w:p>
        </w:tc>
      </w:tr>
      <w:tr w:rsidR="005500C0" w:rsidRPr="008C3753" w:rsidDel="002B4972" w14:paraId="774D2B8E" w14:textId="77777777" w:rsidTr="00EB1CB2">
        <w:trPr>
          <w:cantSplit/>
          <w:jc w:val="center"/>
        </w:trPr>
        <w:tc>
          <w:tcPr>
            <w:tcW w:w="2436" w:type="dxa"/>
          </w:tcPr>
          <w:p w14:paraId="74B0C136" w14:textId="2A0F8D62" w:rsidR="005500C0" w:rsidRPr="008C3753" w:rsidRDefault="005500C0" w:rsidP="005500C0">
            <w:pPr>
              <w:pStyle w:val="TAL"/>
            </w:pPr>
            <w:r>
              <w:t>6.6.</w:t>
            </w:r>
            <w:r>
              <w:rPr>
                <w:rFonts w:hint="eastAsia"/>
                <w:lang w:eastAsia="ja-JP"/>
              </w:rPr>
              <w:t>4</w:t>
            </w:r>
            <w:r>
              <w:t xml:space="preserve"> Operating band unwanted emissions</w:t>
            </w:r>
          </w:p>
        </w:tc>
        <w:tc>
          <w:tcPr>
            <w:tcW w:w="4536" w:type="dxa"/>
          </w:tcPr>
          <w:p w14:paraId="3EA39C25" w14:textId="77777777" w:rsidR="005500C0" w:rsidRDefault="005500C0" w:rsidP="005500C0">
            <w:pPr>
              <w:pStyle w:val="TAL"/>
              <w:rPr>
                <w:rFonts w:cs="v4.2.0"/>
              </w:rPr>
            </w:pPr>
            <w:r>
              <w:t>±1.5 dB</w:t>
            </w:r>
            <w:r>
              <w:rPr>
                <w:rFonts w:cs="v4.2.0"/>
              </w:rPr>
              <w:t xml:space="preserve">, f </w:t>
            </w:r>
            <w:r>
              <w:t>≤</w:t>
            </w:r>
            <w:r>
              <w:rPr>
                <w:rFonts w:cs="v4.2.0"/>
              </w:rPr>
              <w:t xml:space="preserve"> 3 GHz</w:t>
            </w:r>
          </w:p>
          <w:p w14:paraId="25AA17CD" w14:textId="77777777" w:rsidR="005500C0" w:rsidRDefault="005500C0" w:rsidP="005500C0">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095FDD95" w:rsidR="005500C0" w:rsidRPr="008C3753" w:rsidRDefault="005500C0" w:rsidP="005500C0">
            <w:pPr>
              <w:pStyle w:val="TAL"/>
              <w:rPr>
                <w:rFonts w:cs="v4.2.0"/>
                <w:kern w:val="2"/>
              </w:rPr>
            </w:pPr>
            <w:r>
              <w:rPr>
                <w:rFonts w:cs="v4.2.0"/>
                <w:kern w:val="2"/>
              </w:rPr>
              <w:t xml:space="preserve">±2.2 dB, </w:t>
            </w:r>
            <w:r>
              <w:t>for bands n46 and n96</w:t>
            </w:r>
          </w:p>
        </w:tc>
        <w:tc>
          <w:tcPr>
            <w:tcW w:w="2721" w:type="dxa"/>
          </w:tcPr>
          <w:p w14:paraId="2224C2AD" w14:textId="77777777" w:rsidR="005500C0" w:rsidRPr="008C3753" w:rsidDel="002B4972" w:rsidRDefault="005500C0" w:rsidP="005500C0">
            <w:pPr>
              <w:pStyle w:val="TAL"/>
            </w:pPr>
          </w:p>
        </w:tc>
      </w:tr>
      <w:tr w:rsidR="005500C0" w:rsidRPr="008C3753" w:rsidDel="002B4972" w14:paraId="5D848DBF" w14:textId="77777777" w:rsidTr="00EB1CB2">
        <w:trPr>
          <w:cantSplit/>
          <w:jc w:val="center"/>
        </w:trPr>
        <w:tc>
          <w:tcPr>
            <w:tcW w:w="2436" w:type="dxa"/>
          </w:tcPr>
          <w:p w14:paraId="668CD614" w14:textId="2D4713A6" w:rsidR="005500C0" w:rsidRPr="008C3753" w:rsidRDefault="005500C0" w:rsidP="005500C0">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422F9185" w14:textId="77777777" w:rsidR="005500C0" w:rsidRDefault="005500C0" w:rsidP="005500C0">
            <w:pPr>
              <w:pStyle w:val="TAL"/>
            </w:pPr>
            <w:r>
              <w:t>9 kHz &lt; f ≤ 4 GHz: ±2.0 dB</w:t>
            </w:r>
          </w:p>
          <w:p w14:paraId="35EE85B7" w14:textId="77777777" w:rsidR="005500C0" w:rsidRDefault="005500C0" w:rsidP="005500C0">
            <w:pPr>
              <w:pStyle w:val="TAL"/>
            </w:pPr>
            <w:r>
              <w:t>4 GHz &lt; f ≤ 19 GHz: ±4.0 dB</w:t>
            </w:r>
          </w:p>
          <w:p w14:paraId="3C3FB054" w14:textId="1A8C94A0" w:rsidR="005500C0" w:rsidRPr="008C3753" w:rsidRDefault="005500C0" w:rsidP="005500C0">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5500C0" w:rsidRPr="008C3753" w:rsidDel="002B4972" w:rsidRDefault="005500C0" w:rsidP="005500C0">
            <w:pPr>
              <w:pStyle w:val="TAL"/>
            </w:pPr>
          </w:p>
        </w:tc>
      </w:tr>
      <w:tr w:rsidR="005500C0" w:rsidRPr="008C3753" w:rsidDel="002B4972" w14:paraId="72101A32" w14:textId="77777777" w:rsidTr="00EB1CB2">
        <w:trPr>
          <w:cantSplit/>
          <w:jc w:val="center"/>
        </w:trPr>
        <w:tc>
          <w:tcPr>
            <w:tcW w:w="2436" w:type="dxa"/>
          </w:tcPr>
          <w:p w14:paraId="413EB96B" w14:textId="78360231" w:rsidR="005500C0" w:rsidRPr="008C3753" w:rsidRDefault="005500C0" w:rsidP="005500C0">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329F8D5C" w:rsidR="005500C0" w:rsidRPr="008C3753" w:rsidRDefault="005500C0" w:rsidP="005500C0">
            <w:pPr>
              <w:pStyle w:val="TAL"/>
            </w:pPr>
            <w:r>
              <w:rPr>
                <w:rFonts w:cs="v4.2.0"/>
              </w:rPr>
              <w:t>±3.0 dB</w:t>
            </w:r>
          </w:p>
        </w:tc>
        <w:tc>
          <w:tcPr>
            <w:tcW w:w="2721" w:type="dxa"/>
          </w:tcPr>
          <w:p w14:paraId="4F5103EA" w14:textId="77777777" w:rsidR="005500C0" w:rsidRPr="008C3753" w:rsidDel="002B4972" w:rsidRDefault="005500C0" w:rsidP="005500C0">
            <w:pPr>
              <w:pStyle w:val="TAL"/>
            </w:pPr>
          </w:p>
        </w:tc>
      </w:tr>
      <w:tr w:rsidR="005500C0" w:rsidRPr="008C3753" w:rsidDel="002B4972" w14:paraId="3C1529AB" w14:textId="77777777" w:rsidTr="00EB1CB2">
        <w:trPr>
          <w:cantSplit/>
          <w:jc w:val="center"/>
        </w:trPr>
        <w:tc>
          <w:tcPr>
            <w:tcW w:w="2436" w:type="dxa"/>
          </w:tcPr>
          <w:p w14:paraId="6EC9E978" w14:textId="252F69B2" w:rsidR="005500C0" w:rsidRPr="008C3753" w:rsidRDefault="005500C0" w:rsidP="005500C0">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26F693E7" w14:textId="77777777" w:rsidR="005500C0" w:rsidRDefault="005500C0" w:rsidP="005500C0">
            <w:pPr>
              <w:pStyle w:val="TAL"/>
              <w:rPr>
                <w:rFonts w:cs="v4.2.0"/>
              </w:rPr>
            </w:pPr>
            <w:r>
              <w:t>±2.0 dB for &gt; -60 dBm</w:t>
            </w:r>
            <w:r>
              <w:rPr>
                <w:rFonts w:cs="v4.2.0"/>
              </w:rPr>
              <w:t xml:space="preserve">, f </w:t>
            </w:r>
            <w:r>
              <w:t>≤</w:t>
            </w:r>
            <w:r>
              <w:rPr>
                <w:rFonts w:cs="v4.2.0"/>
              </w:rPr>
              <w:t xml:space="preserve"> 3 GHz</w:t>
            </w:r>
          </w:p>
          <w:p w14:paraId="5C94CE45" w14:textId="77777777" w:rsidR="005500C0" w:rsidRDefault="005500C0" w:rsidP="005500C0">
            <w:pPr>
              <w:pStyle w:val="TAL"/>
              <w:rPr>
                <w:rFonts w:cs="v4.2.0"/>
              </w:rPr>
            </w:pPr>
            <w:r>
              <w:t>±</w:t>
            </w:r>
            <w:r>
              <w:rPr>
                <w:rFonts w:cs="v4.2.0"/>
              </w:rPr>
              <w:t xml:space="preserve">2.5 dB, 3 GHz &lt; f </w:t>
            </w:r>
            <w:r>
              <w:t>≤</w:t>
            </w:r>
            <w:r>
              <w:rPr>
                <w:rFonts w:cs="v4.2.0"/>
              </w:rPr>
              <w:t xml:space="preserve"> 4.2 GHz</w:t>
            </w:r>
          </w:p>
          <w:p w14:paraId="53BA2699" w14:textId="77777777" w:rsidR="005500C0" w:rsidRDefault="005500C0" w:rsidP="005500C0">
            <w:pPr>
              <w:pStyle w:val="TAL"/>
              <w:rPr>
                <w:lang w:eastAsia="ja-JP"/>
              </w:rPr>
            </w:pPr>
            <w:r>
              <w:t>±3.0 dB, 4.2 GHz &lt; f ≤ 6 GHz</w:t>
            </w:r>
          </w:p>
          <w:p w14:paraId="2767AD40" w14:textId="77777777" w:rsidR="005500C0" w:rsidRDefault="005500C0" w:rsidP="005500C0">
            <w:pPr>
              <w:pStyle w:val="TAL"/>
              <w:rPr>
                <w:rFonts w:cs="v4.2.0"/>
              </w:rPr>
            </w:pPr>
            <w:r>
              <w:t>±3.0 dB for ≤ -60 dBm</w:t>
            </w:r>
            <w:r>
              <w:rPr>
                <w:rFonts w:cs="v4.2.0"/>
              </w:rPr>
              <w:t xml:space="preserve">, f </w:t>
            </w:r>
            <w:r>
              <w:t>≤</w:t>
            </w:r>
            <w:r>
              <w:rPr>
                <w:rFonts w:cs="v4.2.0"/>
              </w:rPr>
              <w:t xml:space="preserve"> 3 GHz</w:t>
            </w:r>
          </w:p>
          <w:p w14:paraId="4F6E38C8" w14:textId="77777777" w:rsidR="005500C0" w:rsidRDefault="005500C0" w:rsidP="005500C0">
            <w:pPr>
              <w:pStyle w:val="TAL"/>
              <w:rPr>
                <w:rFonts w:cs="v4.2.0"/>
              </w:rPr>
            </w:pPr>
            <w:r>
              <w:t>±</w:t>
            </w:r>
            <w:r>
              <w:rPr>
                <w:rFonts w:cs="v4.2.0"/>
              </w:rPr>
              <w:t xml:space="preserve">3.5 dB, 3 GHz &lt; f </w:t>
            </w:r>
            <w:r>
              <w:t>≤</w:t>
            </w:r>
            <w:r>
              <w:rPr>
                <w:rFonts w:cs="v4.2.0"/>
              </w:rPr>
              <w:t xml:space="preserve"> 4.2 GHz</w:t>
            </w:r>
          </w:p>
          <w:p w14:paraId="528523E7" w14:textId="77777777" w:rsidR="005500C0" w:rsidRDefault="005500C0" w:rsidP="005500C0">
            <w:pPr>
              <w:pStyle w:val="TAL"/>
            </w:pPr>
            <w:r>
              <w:t>±4.0 dB, 4.2 GHz &lt; f ≤ 6 GHz</w:t>
            </w:r>
          </w:p>
          <w:p w14:paraId="58BF2730" w14:textId="77777777" w:rsidR="005500C0" w:rsidRDefault="005500C0" w:rsidP="005500C0">
            <w:pPr>
              <w:pStyle w:val="TAL"/>
            </w:pPr>
            <w:r>
              <w:t>±4.0 dB, for bands n46 and n96</w:t>
            </w:r>
          </w:p>
          <w:p w14:paraId="384F4736" w14:textId="77777777" w:rsidR="005500C0" w:rsidRDefault="005500C0" w:rsidP="005500C0">
            <w:pPr>
              <w:pStyle w:val="TAL"/>
            </w:pPr>
          </w:p>
          <w:p w14:paraId="4F252579" w14:textId="77777777" w:rsidR="005500C0" w:rsidRPr="008C3753" w:rsidRDefault="005500C0" w:rsidP="005500C0">
            <w:pPr>
              <w:pStyle w:val="TAL"/>
            </w:pPr>
          </w:p>
        </w:tc>
        <w:tc>
          <w:tcPr>
            <w:tcW w:w="2721" w:type="dxa"/>
          </w:tcPr>
          <w:p w14:paraId="5F1B799B" w14:textId="77777777" w:rsidR="005500C0" w:rsidRPr="008C3753" w:rsidDel="002B4972" w:rsidRDefault="005500C0" w:rsidP="005500C0">
            <w:pPr>
              <w:pStyle w:val="TAL"/>
            </w:pPr>
          </w:p>
        </w:tc>
      </w:tr>
      <w:tr w:rsidR="005500C0" w:rsidRPr="008C3753" w:rsidDel="002B4972" w14:paraId="289C2EDE" w14:textId="77777777" w:rsidTr="00EB1CB2">
        <w:trPr>
          <w:cantSplit/>
          <w:jc w:val="center"/>
        </w:trPr>
        <w:tc>
          <w:tcPr>
            <w:tcW w:w="2436" w:type="dxa"/>
          </w:tcPr>
          <w:p w14:paraId="12EC505A" w14:textId="433B10E9" w:rsidR="005500C0" w:rsidRPr="008C3753" w:rsidRDefault="005500C0" w:rsidP="005500C0">
            <w:pPr>
              <w:pStyle w:val="TAL"/>
            </w:pPr>
            <w:r>
              <w:t>6.6.</w:t>
            </w:r>
            <w:r>
              <w:rPr>
                <w:rFonts w:hint="eastAsia"/>
                <w:lang w:eastAsia="ja-JP"/>
              </w:rPr>
              <w:t>5.2.4</w:t>
            </w:r>
            <w:r>
              <w:t xml:space="preserve"> Transmitter spurious emissions, Co-location</w:t>
            </w:r>
          </w:p>
        </w:tc>
        <w:tc>
          <w:tcPr>
            <w:tcW w:w="4536" w:type="dxa"/>
          </w:tcPr>
          <w:p w14:paraId="0ED34E43" w14:textId="6634510E" w:rsidR="005500C0" w:rsidRPr="008C3753" w:rsidRDefault="005500C0" w:rsidP="005500C0">
            <w:pPr>
              <w:pStyle w:val="TAL"/>
            </w:pPr>
            <w:r>
              <w:rPr>
                <w:rFonts w:cs="v4.2.0"/>
              </w:rPr>
              <w:t>±3.0 dB</w:t>
            </w:r>
          </w:p>
        </w:tc>
        <w:tc>
          <w:tcPr>
            <w:tcW w:w="2721" w:type="dxa"/>
          </w:tcPr>
          <w:p w14:paraId="5B6E1157" w14:textId="77777777" w:rsidR="005500C0" w:rsidRPr="008C3753" w:rsidDel="002B4972" w:rsidRDefault="005500C0" w:rsidP="005500C0">
            <w:pPr>
              <w:pStyle w:val="TAL"/>
            </w:pPr>
          </w:p>
        </w:tc>
      </w:tr>
      <w:tr w:rsidR="005500C0" w:rsidRPr="008C3753" w14:paraId="4F07BE0A" w14:textId="77777777" w:rsidTr="00EB1CB2">
        <w:trPr>
          <w:cantSplit/>
          <w:jc w:val="center"/>
        </w:trPr>
        <w:tc>
          <w:tcPr>
            <w:tcW w:w="2436" w:type="dxa"/>
          </w:tcPr>
          <w:p w14:paraId="76DDA815" w14:textId="77777777" w:rsidR="005500C0" w:rsidRDefault="005500C0" w:rsidP="005500C0">
            <w:pPr>
              <w:pStyle w:val="TAL"/>
            </w:pPr>
            <w:r>
              <w:t>6.7 Transmitter intermodulation</w:t>
            </w:r>
          </w:p>
          <w:p w14:paraId="308632DB" w14:textId="77777777" w:rsidR="005500C0" w:rsidRDefault="005500C0" w:rsidP="005500C0">
            <w:pPr>
              <w:pStyle w:val="TAL"/>
            </w:pPr>
            <w:r>
              <w:t>(interferer requirements)</w:t>
            </w:r>
          </w:p>
          <w:p w14:paraId="2F0FD027" w14:textId="2759BB2D" w:rsidR="005500C0" w:rsidRPr="008C3753" w:rsidDel="006575B2" w:rsidRDefault="005500C0" w:rsidP="005500C0">
            <w:pPr>
              <w:pStyle w:val="TAL"/>
            </w:pPr>
            <w:r>
              <w:t>This tolerance applies to the stimulus and not the measurements defined in 6.6.3, 6.6.4 and 6.6.5</w:t>
            </w:r>
          </w:p>
        </w:tc>
        <w:tc>
          <w:tcPr>
            <w:tcW w:w="4536" w:type="dxa"/>
          </w:tcPr>
          <w:p w14:paraId="7EBEA239" w14:textId="77777777" w:rsidR="005500C0" w:rsidRDefault="005500C0" w:rsidP="005500C0">
            <w:pPr>
              <w:pStyle w:val="TAL"/>
            </w:pPr>
            <w:r>
              <w:t>The value below applies only to the interfering signal and is unrelated to the measurement uncertainty of the tests in 6.6.3 (ACLR), 6.6.4 (OBUE) and 6.6.5 (spurious emissions)  which have to be carried out in the presence of the interferer.</w:t>
            </w:r>
          </w:p>
          <w:p w14:paraId="72626F9F" w14:textId="77777777" w:rsidR="005500C0" w:rsidRDefault="005500C0" w:rsidP="005500C0">
            <w:pPr>
              <w:pStyle w:val="TAL"/>
            </w:pPr>
          </w:p>
          <w:p w14:paraId="06900217" w14:textId="45611DF9" w:rsidR="005500C0" w:rsidRPr="008C3753" w:rsidDel="006575B2" w:rsidRDefault="005500C0" w:rsidP="005500C0">
            <w:pPr>
              <w:pStyle w:val="TAL"/>
            </w:pPr>
            <w:r>
              <w:t>±1.0 dB</w:t>
            </w:r>
          </w:p>
        </w:tc>
        <w:tc>
          <w:tcPr>
            <w:tcW w:w="2721" w:type="dxa"/>
          </w:tcPr>
          <w:p w14:paraId="5DACF389" w14:textId="77777777" w:rsidR="005500C0" w:rsidRPr="008C3753" w:rsidDel="006575B2" w:rsidRDefault="005500C0" w:rsidP="005500C0">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507" w:name="_Toc21099808"/>
      <w:bookmarkStart w:id="3508" w:name="_Toc29809606"/>
      <w:bookmarkStart w:id="3509" w:name="_Toc36644981"/>
      <w:bookmarkStart w:id="3510" w:name="_Toc37272035"/>
      <w:bookmarkStart w:id="3511" w:name="_Toc45884281"/>
      <w:bookmarkStart w:id="3512" w:name="_Toc53182304"/>
      <w:bookmarkStart w:id="3513" w:name="_Toc58860045"/>
      <w:bookmarkStart w:id="3514" w:name="_Toc61182170"/>
      <w:bookmarkStart w:id="3515" w:name="_Toc66782162"/>
      <w:bookmarkStart w:id="3516" w:name="_Toc74967322"/>
      <w:bookmarkStart w:id="3517" w:name="_Toc76544773"/>
      <w:bookmarkStart w:id="3518" w:name="_Toc82598154"/>
      <w:r w:rsidRPr="008C3753">
        <w:rPr>
          <w:lang w:eastAsia="sv-SE"/>
        </w:rPr>
        <w:lastRenderedPageBreak/>
        <w:t>4.1.</w:t>
      </w:r>
      <w:r w:rsidRPr="008C3753">
        <w:t>2.3</w:t>
      </w:r>
      <w:r w:rsidRPr="008C3753">
        <w:rPr>
          <w:lang w:eastAsia="sv-SE"/>
        </w:rPr>
        <w:tab/>
        <w:t xml:space="preserve">Measurement of </w:t>
      </w:r>
      <w:r w:rsidRPr="008C3753">
        <w:t>receiver</w:t>
      </w:r>
      <w:bookmarkEnd w:id="3507"/>
      <w:bookmarkEnd w:id="3508"/>
      <w:bookmarkEnd w:id="3509"/>
      <w:bookmarkEnd w:id="3510"/>
      <w:bookmarkEnd w:id="3511"/>
      <w:bookmarkEnd w:id="3512"/>
      <w:bookmarkEnd w:id="3513"/>
      <w:bookmarkEnd w:id="3514"/>
      <w:bookmarkEnd w:id="3515"/>
      <w:bookmarkEnd w:id="3516"/>
      <w:bookmarkEnd w:id="3517"/>
      <w:bookmarkEnd w:id="3518"/>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5500C0" w:rsidRPr="008C3753" w14:paraId="0E92C303" w14:textId="77777777" w:rsidTr="00EB1CB2">
        <w:trPr>
          <w:tblHeader/>
          <w:jc w:val="center"/>
        </w:trPr>
        <w:tc>
          <w:tcPr>
            <w:tcW w:w="2143" w:type="dxa"/>
          </w:tcPr>
          <w:p w14:paraId="31459110" w14:textId="2609A730" w:rsidR="005500C0" w:rsidRPr="008C3753" w:rsidRDefault="005500C0" w:rsidP="005500C0">
            <w:pPr>
              <w:pStyle w:val="TAL"/>
            </w:pPr>
            <w:r>
              <w:t>7.2</w:t>
            </w:r>
            <w:r>
              <w:tab/>
              <w:t>Reference sensitivity level</w:t>
            </w:r>
          </w:p>
        </w:tc>
        <w:tc>
          <w:tcPr>
            <w:tcW w:w="3402" w:type="dxa"/>
          </w:tcPr>
          <w:p w14:paraId="005C84EE" w14:textId="77777777" w:rsidR="005500C0" w:rsidRDefault="005500C0" w:rsidP="005500C0">
            <w:pPr>
              <w:pStyle w:val="TAL"/>
            </w:pPr>
            <w:r>
              <w:t>±0.7 dB, f ≤ 3 GHz</w:t>
            </w:r>
          </w:p>
          <w:p w14:paraId="78643E61" w14:textId="77777777" w:rsidR="005500C0" w:rsidRDefault="005500C0" w:rsidP="005500C0">
            <w:pPr>
              <w:pStyle w:val="TAL"/>
            </w:pPr>
            <w:r>
              <w:t>±1.0 dB, 3 GHz &lt; f ≤ 4.2 GHz</w:t>
            </w:r>
          </w:p>
          <w:p w14:paraId="38B9F79E" w14:textId="77777777" w:rsidR="005500C0" w:rsidRDefault="005500C0" w:rsidP="005500C0">
            <w:pPr>
              <w:pStyle w:val="TAL"/>
            </w:pPr>
            <w:r>
              <w:t>±1.2 dB, 4.2 GHz &lt; f ≤ 6 GHz</w:t>
            </w:r>
          </w:p>
          <w:p w14:paraId="1FD0FADC" w14:textId="515D2B4F" w:rsidR="005500C0" w:rsidRPr="008C3753" w:rsidRDefault="005500C0" w:rsidP="005500C0">
            <w:pPr>
              <w:pStyle w:val="TAL"/>
            </w:pPr>
            <w:r>
              <w:t>±</w:t>
            </w:r>
            <w:r>
              <w:rPr>
                <w:rFonts w:eastAsia="SimSun" w:hint="eastAsia"/>
                <w:lang w:val="en-US" w:eastAsia="zh-CN"/>
              </w:rPr>
              <w:t>1</w:t>
            </w:r>
            <w:r>
              <w:t>.5 dB, for bands n46 and n96</w:t>
            </w:r>
          </w:p>
        </w:tc>
        <w:tc>
          <w:tcPr>
            <w:tcW w:w="3845" w:type="dxa"/>
          </w:tcPr>
          <w:p w14:paraId="2F34905B" w14:textId="77777777" w:rsidR="005500C0" w:rsidRPr="008C3753" w:rsidRDefault="005500C0" w:rsidP="005500C0">
            <w:pPr>
              <w:pStyle w:val="TAL"/>
            </w:pPr>
          </w:p>
        </w:tc>
      </w:tr>
      <w:tr w:rsidR="005500C0" w:rsidRPr="008C3753" w14:paraId="4B6F13C3" w14:textId="77777777" w:rsidTr="00EB1CB2">
        <w:trPr>
          <w:tblHeader/>
          <w:jc w:val="center"/>
        </w:trPr>
        <w:tc>
          <w:tcPr>
            <w:tcW w:w="2143" w:type="dxa"/>
          </w:tcPr>
          <w:p w14:paraId="2F4FF64D" w14:textId="5E4D0539" w:rsidR="005500C0" w:rsidRPr="008C3753" w:rsidRDefault="005500C0" w:rsidP="005500C0">
            <w:pPr>
              <w:pStyle w:val="TAL"/>
            </w:pPr>
            <w:r>
              <w:t>7.3</w:t>
            </w:r>
            <w:r>
              <w:tab/>
              <w:t>Dynamic range</w:t>
            </w:r>
          </w:p>
        </w:tc>
        <w:tc>
          <w:tcPr>
            <w:tcW w:w="3402" w:type="dxa"/>
          </w:tcPr>
          <w:p w14:paraId="29A8A1E5" w14:textId="44FF5E75" w:rsidR="005500C0" w:rsidRPr="008C3753" w:rsidRDefault="005500C0" w:rsidP="005500C0">
            <w:pPr>
              <w:pStyle w:val="TAL"/>
            </w:pPr>
            <w:r>
              <w:t>±0.3 dB</w:t>
            </w:r>
          </w:p>
        </w:tc>
        <w:tc>
          <w:tcPr>
            <w:tcW w:w="3845" w:type="dxa"/>
          </w:tcPr>
          <w:p w14:paraId="45579154" w14:textId="77777777" w:rsidR="005500C0" w:rsidRPr="008C3753" w:rsidRDefault="005500C0" w:rsidP="005500C0">
            <w:pPr>
              <w:pStyle w:val="TAL"/>
            </w:pPr>
          </w:p>
        </w:tc>
      </w:tr>
      <w:tr w:rsidR="005500C0" w:rsidRPr="008C3753" w14:paraId="1802C3CD" w14:textId="77777777" w:rsidTr="00EB1CB2">
        <w:trPr>
          <w:tblHeader/>
          <w:jc w:val="center"/>
        </w:trPr>
        <w:tc>
          <w:tcPr>
            <w:tcW w:w="2143" w:type="dxa"/>
          </w:tcPr>
          <w:p w14:paraId="7F560E48" w14:textId="4DEFB124" w:rsidR="005500C0" w:rsidRPr="008C3753" w:rsidDel="006575B2" w:rsidRDefault="005500C0" w:rsidP="005500C0">
            <w:pPr>
              <w:pStyle w:val="TAL"/>
            </w:pPr>
            <w:r>
              <w:t>7.4</w:t>
            </w:r>
            <w:r>
              <w:rPr>
                <w:rFonts w:hint="eastAsia"/>
                <w:lang w:eastAsia="ja-JP"/>
              </w:rPr>
              <w:t>.1</w:t>
            </w:r>
            <w:r>
              <w:t xml:space="preserve"> Adjacent channel selectivity </w:t>
            </w:r>
          </w:p>
        </w:tc>
        <w:tc>
          <w:tcPr>
            <w:tcW w:w="3402" w:type="dxa"/>
          </w:tcPr>
          <w:p w14:paraId="5D25798F" w14:textId="77777777" w:rsidR="005500C0" w:rsidRDefault="005500C0" w:rsidP="005500C0">
            <w:pPr>
              <w:pStyle w:val="TAL"/>
              <w:rPr>
                <w:rFonts w:cs="v4.2.0"/>
              </w:rPr>
            </w:pPr>
            <w:r>
              <w:t>±1.4 dB</w:t>
            </w:r>
            <w:r>
              <w:rPr>
                <w:rFonts w:cs="v4.2.0"/>
              </w:rPr>
              <w:t xml:space="preserve">, f </w:t>
            </w:r>
            <w:r>
              <w:t>≤</w:t>
            </w:r>
            <w:r>
              <w:rPr>
                <w:rFonts w:cs="v4.2.0"/>
              </w:rPr>
              <w:t xml:space="preserve"> 3 GHz</w:t>
            </w:r>
          </w:p>
          <w:p w14:paraId="01B53B4B" w14:textId="77777777" w:rsidR="005500C0" w:rsidRDefault="005500C0" w:rsidP="005500C0">
            <w:pPr>
              <w:pStyle w:val="TAL"/>
              <w:rPr>
                <w:rFonts w:cs="v4.2.0"/>
              </w:rPr>
            </w:pPr>
            <w:r>
              <w:t>±</w:t>
            </w:r>
            <w:r>
              <w:rPr>
                <w:rFonts w:cs="v4.2.0"/>
              </w:rPr>
              <w:t xml:space="preserve">1.8 dB, 3 GHz &lt; f </w:t>
            </w:r>
            <w:r>
              <w:t>≤</w:t>
            </w:r>
            <w:r>
              <w:rPr>
                <w:rFonts w:cs="v4.2.0"/>
              </w:rPr>
              <w:t xml:space="preserve"> 4.2 GHz</w:t>
            </w:r>
          </w:p>
          <w:p w14:paraId="20B065A5"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7B5213A0" w14:textId="2A3823AB" w:rsidR="005500C0" w:rsidRPr="008C3753" w:rsidDel="006575B2" w:rsidRDefault="005500C0" w:rsidP="005500C0">
            <w:pPr>
              <w:pStyle w:val="TAL"/>
              <w:rPr>
                <w:rFonts w:cs="v4.2.0"/>
              </w:rPr>
            </w:pPr>
            <w:r>
              <w:t>±2.5 dB, for bands n46 and n96</w:t>
            </w:r>
          </w:p>
        </w:tc>
        <w:tc>
          <w:tcPr>
            <w:tcW w:w="3845" w:type="dxa"/>
          </w:tcPr>
          <w:p w14:paraId="2A87E71C" w14:textId="77777777" w:rsidR="005500C0" w:rsidRDefault="005500C0" w:rsidP="005500C0">
            <w:pPr>
              <w:pStyle w:val="TAL"/>
            </w:pPr>
            <w:r>
              <w:t>Overall system uncertainty comprises three quantities:</w:t>
            </w:r>
          </w:p>
          <w:p w14:paraId="3AB9E6AD" w14:textId="77777777" w:rsidR="005500C0" w:rsidRDefault="005500C0" w:rsidP="005500C0">
            <w:pPr>
              <w:pStyle w:val="TAL"/>
            </w:pPr>
          </w:p>
          <w:p w14:paraId="08D35BF5" w14:textId="77777777" w:rsidR="005500C0" w:rsidRDefault="005500C0" w:rsidP="005500C0">
            <w:pPr>
              <w:pStyle w:val="TAL"/>
            </w:pPr>
            <w:r>
              <w:t>1. Wanted signal level error</w:t>
            </w:r>
          </w:p>
          <w:p w14:paraId="2F7B8911" w14:textId="77777777" w:rsidR="005500C0" w:rsidRDefault="005500C0" w:rsidP="005500C0">
            <w:pPr>
              <w:pStyle w:val="TAL"/>
            </w:pPr>
            <w:r>
              <w:t>2. Interferer signal level error</w:t>
            </w:r>
          </w:p>
          <w:p w14:paraId="31461A75" w14:textId="77777777" w:rsidR="005500C0" w:rsidRDefault="005500C0" w:rsidP="005500C0">
            <w:pPr>
              <w:pStyle w:val="TAL"/>
            </w:pPr>
            <w:r>
              <w:t>3. Additional impact of interferer leakage</w:t>
            </w:r>
            <w:r>
              <w:br/>
            </w:r>
          </w:p>
          <w:p w14:paraId="6971C6B4" w14:textId="77777777" w:rsidR="005500C0" w:rsidRDefault="005500C0" w:rsidP="005500C0">
            <w:pPr>
              <w:pStyle w:val="TAL"/>
            </w:pPr>
            <w:r>
              <w:t>Items 1 and 2 are assumed to be uncorrelated so can be root sum squared to provide the ratio error of the two signals. The interferer leakage effect is systematic, and is added arithmetically.</w:t>
            </w:r>
            <w:r>
              <w:br/>
            </w:r>
          </w:p>
          <w:p w14:paraId="4CE0DD2D"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leakage effect.</w:t>
            </w:r>
          </w:p>
          <w:p w14:paraId="6991F5DD" w14:textId="77777777" w:rsidR="005500C0" w:rsidRDefault="005500C0" w:rsidP="005500C0">
            <w:pPr>
              <w:pStyle w:val="TAL"/>
            </w:pPr>
          </w:p>
          <w:p w14:paraId="1F921C6B" w14:textId="77777777" w:rsidR="005500C0" w:rsidRDefault="005500C0" w:rsidP="005500C0">
            <w:pPr>
              <w:pStyle w:val="TAL"/>
              <w:rPr>
                <w:szCs w:val="18"/>
                <w:lang w:eastAsia="sv-SE"/>
              </w:rPr>
            </w:pPr>
            <w:r>
              <w:rPr>
                <w:szCs w:val="18"/>
                <w:lang w:eastAsia="sv-SE"/>
              </w:rPr>
              <w:t>f ≤ 3 GHz</w:t>
            </w:r>
          </w:p>
          <w:p w14:paraId="4358F562" w14:textId="77777777" w:rsidR="005500C0" w:rsidRDefault="005500C0" w:rsidP="005500C0">
            <w:pPr>
              <w:pStyle w:val="TAL"/>
            </w:pPr>
            <w:r>
              <w:t>Wanted signal level ±0.7 dB</w:t>
            </w:r>
          </w:p>
          <w:p w14:paraId="46CA9980" w14:textId="77777777" w:rsidR="005500C0" w:rsidRDefault="005500C0" w:rsidP="005500C0">
            <w:pPr>
              <w:pStyle w:val="TAL"/>
            </w:pPr>
            <w:r>
              <w:t>Interferer signal level ±0.7 dB</w:t>
            </w:r>
          </w:p>
          <w:p w14:paraId="656FA8BA" w14:textId="77777777" w:rsidR="005500C0" w:rsidRDefault="005500C0" w:rsidP="005500C0">
            <w:pPr>
              <w:pStyle w:val="TAL"/>
              <w:rPr>
                <w:szCs w:val="18"/>
                <w:lang w:eastAsia="sv-SE"/>
              </w:rPr>
            </w:pPr>
            <w:r>
              <w:rPr>
                <w:szCs w:val="18"/>
                <w:lang w:eastAsia="sv-SE"/>
              </w:rPr>
              <w:t>3 GHz &lt; f ≤ 4.2 GHz</w:t>
            </w:r>
          </w:p>
          <w:p w14:paraId="07A8D0A0" w14:textId="77777777" w:rsidR="005500C0" w:rsidRDefault="005500C0" w:rsidP="005500C0">
            <w:pPr>
              <w:pStyle w:val="TAL"/>
              <w:rPr>
                <w:szCs w:val="18"/>
                <w:lang w:eastAsia="sv-SE"/>
              </w:rPr>
            </w:pPr>
            <w:r>
              <w:rPr>
                <w:szCs w:val="18"/>
                <w:lang w:eastAsia="sv-SE"/>
              </w:rPr>
              <w:t>Wanted signal level ±1.0 dB</w:t>
            </w:r>
          </w:p>
          <w:p w14:paraId="7258308F" w14:textId="77777777" w:rsidR="005500C0" w:rsidRDefault="005500C0" w:rsidP="005500C0">
            <w:pPr>
              <w:pStyle w:val="TAL"/>
              <w:rPr>
                <w:szCs w:val="18"/>
                <w:lang w:eastAsia="sv-SE"/>
              </w:rPr>
            </w:pPr>
            <w:r>
              <w:rPr>
                <w:szCs w:val="18"/>
                <w:lang w:eastAsia="sv-SE"/>
              </w:rPr>
              <w:t>Interferer signal level ±1.0 dB</w:t>
            </w:r>
          </w:p>
          <w:p w14:paraId="3C4BE51F"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46A1A3D0" w14:textId="77777777" w:rsidR="005500C0" w:rsidRDefault="005500C0" w:rsidP="005500C0">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42163C54" w14:textId="77777777" w:rsidR="005500C0" w:rsidRDefault="005500C0" w:rsidP="005500C0">
            <w:pPr>
              <w:pStyle w:val="TAL"/>
              <w:rPr>
                <w:rFonts w:eastAsia="SimSun"/>
                <w:szCs w:val="18"/>
                <w:lang w:eastAsia="sv-SE"/>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6A152D38"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Bands n46 and n96</w:t>
            </w:r>
          </w:p>
          <w:p w14:paraId="49749ADB"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19659169"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6888386B" w14:textId="77777777" w:rsidR="005500C0" w:rsidRDefault="005500C0" w:rsidP="005500C0">
            <w:pPr>
              <w:pStyle w:val="TAL"/>
              <w:rPr>
                <w:rFonts w:eastAsia="SimSun"/>
                <w:szCs w:val="18"/>
                <w:lang w:eastAsia="sv-SE"/>
              </w:rPr>
            </w:pPr>
          </w:p>
          <w:p w14:paraId="4CE94174" w14:textId="77777777" w:rsidR="005500C0" w:rsidRDefault="005500C0" w:rsidP="005500C0">
            <w:pPr>
              <w:pStyle w:val="TAL"/>
            </w:pPr>
          </w:p>
          <w:p w14:paraId="2B80DE27" w14:textId="77777777" w:rsidR="005500C0" w:rsidRDefault="005500C0" w:rsidP="005500C0">
            <w:pPr>
              <w:pStyle w:val="TAL"/>
            </w:pPr>
            <w:r>
              <w:t>f ≤ 6 GHz</w:t>
            </w:r>
          </w:p>
          <w:p w14:paraId="3BC53804" w14:textId="09D73DF0" w:rsidR="005500C0" w:rsidRPr="008C3753" w:rsidDel="006575B2" w:rsidRDefault="005500C0" w:rsidP="005500C0">
            <w:pPr>
              <w:pStyle w:val="TAL"/>
            </w:pPr>
            <w:r>
              <w:t>Impact of interferer leakage 0.4 dB</w:t>
            </w:r>
          </w:p>
        </w:tc>
      </w:tr>
      <w:tr w:rsidR="005500C0" w:rsidRPr="008C3753" w14:paraId="1721C320" w14:textId="77777777" w:rsidTr="00EB1CB2">
        <w:trPr>
          <w:tblHeader/>
          <w:jc w:val="center"/>
        </w:trPr>
        <w:tc>
          <w:tcPr>
            <w:tcW w:w="2143" w:type="dxa"/>
          </w:tcPr>
          <w:p w14:paraId="3D1E5ADA" w14:textId="5DE1DA87" w:rsidR="005500C0" w:rsidRPr="008C3753" w:rsidRDefault="005500C0" w:rsidP="005500C0">
            <w:pPr>
              <w:pStyle w:val="TAL"/>
            </w:pPr>
            <w:r>
              <w:rPr>
                <w:lang w:eastAsia="ja-JP"/>
              </w:rPr>
              <w:t xml:space="preserve">7.4.2.4.2 In-band </w:t>
            </w:r>
            <w:r>
              <w:t>blocking</w:t>
            </w:r>
            <w:r>
              <w:rPr>
                <w:lang w:eastAsia="ja-JP"/>
              </w:rPr>
              <w:t xml:space="preserve"> (General blocking)</w:t>
            </w:r>
          </w:p>
        </w:tc>
        <w:tc>
          <w:tcPr>
            <w:tcW w:w="3402" w:type="dxa"/>
          </w:tcPr>
          <w:p w14:paraId="7BC14321" w14:textId="77777777" w:rsidR="005500C0" w:rsidRDefault="005500C0" w:rsidP="005500C0">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03943CC" w14:textId="77777777" w:rsidR="005500C0" w:rsidRDefault="005500C0" w:rsidP="005500C0">
            <w:pPr>
              <w:pStyle w:val="TAL"/>
              <w:rPr>
                <w:rFonts w:cs="v4.2.0"/>
                <w:lang w:eastAsia="ja-JP"/>
              </w:rPr>
            </w:pPr>
            <w:r>
              <w:rPr>
                <w:lang w:eastAsia="ja-JP"/>
              </w:rPr>
              <w:t>±</w:t>
            </w:r>
            <w:r>
              <w:rPr>
                <w:rFonts w:cs="v4.2.0"/>
                <w:lang w:eastAsia="ja-JP"/>
              </w:rPr>
              <w:t xml:space="preserve">2.0 dB, 3 GHz &lt; f </w:t>
            </w:r>
            <w:r>
              <w:rPr>
                <w:lang w:eastAsia="ja-JP"/>
              </w:rPr>
              <w:t>≤</w:t>
            </w:r>
            <w:r>
              <w:rPr>
                <w:rFonts w:cs="v4.2.0"/>
                <w:lang w:eastAsia="ja-JP"/>
              </w:rPr>
              <w:t xml:space="preserve"> 4.2 GHz</w:t>
            </w:r>
          </w:p>
          <w:p w14:paraId="6FEAB7DB" w14:textId="77777777" w:rsidR="005500C0" w:rsidRPr="005500C0" w:rsidRDefault="005500C0" w:rsidP="005500C0">
            <w:pPr>
              <w:pStyle w:val="TAL"/>
              <w:rPr>
                <w:rFonts w:eastAsia="SimSun" w:cs="v4.2.0"/>
              </w:rPr>
            </w:pPr>
            <w:r w:rsidRPr="005500C0">
              <w:rPr>
                <w:lang w:eastAsia="ko-KR"/>
              </w:rPr>
              <w:t>±2.</w:t>
            </w:r>
            <w:r w:rsidRPr="005500C0">
              <w:rPr>
                <w:lang w:eastAsia="zh-CN"/>
              </w:rPr>
              <w:t>2</w:t>
            </w:r>
            <w:r w:rsidRPr="005500C0">
              <w:rPr>
                <w:lang w:eastAsia="ko-KR"/>
              </w:rPr>
              <w:t xml:space="preserve"> dB, 4.2 GHz &lt; f ≤ 6 GHz </w:t>
            </w:r>
            <w:r w:rsidRPr="005500C0">
              <w:rPr>
                <w:rFonts w:eastAsia="SimSun" w:cs="v4.2.0"/>
              </w:rPr>
              <w:t xml:space="preserve">(Note </w:t>
            </w:r>
            <w:r w:rsidRPr="005500C0">
              <w:rPr>
                <w:rFonts w:eastAsia="SimSun" w:cs="v4.2.0"/>
                <w:lang w:eastAsia="zh-CN"/>
              </w:rPr>
              <w:t>2</w:t>
            </w:r>
            <w:r w:rsidRPr="005500C0">
              <w:rPr>
                <w:rFonts w:eastAsia="SimSun" w:cs="v4.2.0"/>
              </w:rPr>
              <w:t>)</w:t>
            </w:r>
          </w:p>
          <w:p w14:paraId="1A9C4918" w14:textId="77777777" w:rsidR="005500C0" w:rsidRPr="005500C0" w:rsidRDefault="005500C0" w:rsidP="005500C0">
            <w:pPr>
              <w:keepNext/>
              <w:keepLines/>
              <w:spacing w:after="0"/>
              <w:rPr>
                <w:rFonts w:ascii="Arial" w:eastAsia="SimSun" w:hAnsi="Arial" w:cs="v4.2.0"/>
                <w:sz w:val="18"/>
              </w:rPr>
            </w:pPr>
            <w:r w:rsidRPr="005500C0">
              <w:rPr>
                <w:rFonts w:ascii="Arial" w:hAnsi="Arial"/>
                <w:sz w:val="18"/>
              </w:rPr>
              <w:t>±2.7 dB, for bands n46 and n96</w:t>
            </w:r>
          </w:p>
          <w:p w14:paraId="5A735307" w14:textId="3C895651" w:rsidR="005500C0" w:rsidRPr="008C3753" w:rsidRDefault="005500C0" w:rsidP="005500C0">
            <w:pPr>
              <w:pStyle w:val="TAL"/>
            </w:pPr>
          </w:p>
        </w:tc>
        <w:tc>
          <w:tcPr>
            <w:tcW w:w="3845" w:type="dxa"/>
          </w:tcPr>
          <w:p w14:paraId="15451ACC" w14:textId="77777777" w:rsidR="005500C0" w:rsidRPr="008C3753" w:rsidRDefault="005500C0" w:rsidP="005500C0">
            <w:pPr>
              <w:pStyle w:val="TAL"/>
            </w:pPr>
          </w:p>
        </w:tc>
      </w:tr>
      <w:tr w:rsidR="005500C0" w:rsidRPr="008C3753" w14:paraId="0E0FF6C3" w14:textId="77777777" w:rsidTr="00EB1CB2">
        <w:trPr>
          <w:tblHeader/>
          <w:jc w:val="center"/>
        </w:trPr>
        <w:tc>
          <w:tcPr>
            <w:tcW w:w="2143" w:type="dxa"/>
          </w:tcPr>
          <w:p w14:paraId="18414415" w14:textId="77777777" w:rsidR="005500C0" w:rsidRDefault="005500C0" w:rsidP="005500C0">
            <w:pPr>
              <w:pStyle w:val="TAL"/>
              <w:rPr>
                <w:lang w:eastAsia="ja-JP"/>
              </w:rPr>
            </w:pPr>
            <w:r>
              <w:rPr>
                <w:lang w:eastAsia="ja-JP"/>
              </w:rPr>
              <w:t xml:space="preserve">7.4.2.4.3 In-band </w:t>
            </w:r>
            <w:r>
              <w:t>blocking</w:t>
            </w:r>
          </w:p>
          <w:p w14:paraId="211D22D0" w14:textId="1ADD8D68" w:rsidR="005500C0" w:rsidRPr="008C3753" w:rsidRDefault="005500C0" w:rsidP="005500C0">
            <w:pPr>
              <w:pStyle w:val="TAL"/>
            </w:pPr>
            <w:r>
              <w:rPr>
                <w:lang w:eastAsia="ja-JP"/>
              </w:rPr>
              <w:t>(Narrow band blocking)</w:t>
            </w:r>
          </w:p>
        </w:tc>
        <w:tc>
          <w:tcPr>
            <w:tcW w:w="3402" w:type="dxa"/>
          </w:tcPr>
          <w:p w14:paraId="0633EDA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113055F1"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065DBC38" w:rsidR="005500C0" w:rsidRPr="008C3753" w:rsidRDefault="005500C0" w:rsidP="005500C0">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5500C0" w:rsidRPr="008C3753" w:rsidRDefault="005500C0" w:rsidP="005500C0">
            <w:pPr>
              <w:pStyle w:val="TAL"/>
            </w:pPr>
          </w:p>
        </w:tc>
      </w:tr>
      <w:tr w:rsidR="005500C0" w:rsidRPr="008C3753" w14:paraId="15B56C38" w14:textId="77777777" w:rsidTr="00EB1CB2">
        <w:trPr>
          <w:tblHeader/>
          <w:jc w:val="center"/>
        </w:trPr>
        <w:tc>
          <w:tcPr>
            <w:tcW w:w="2143" w:type="dxa"/>
            <w:tcBorders>
              <w:bottom w:val="single" w:sz="4" w:space="0" w:color="auto"/>
            </w:tcBorders>
          </w:tcPr>
          <w:p w14:paraId="157A56D5" w14:textId="0D75C081" w:rsidR="005500C0" w:rsidRPr="008C3753" w:rsidRDefault="005500C0" w:rsidP="005500C0">
            <w:pPr>
              <w:pStyle w:val="TAL"/>
            </w:pPr>
            <w:r>
              <w:lastRenderedPageBreak/>
              <w:t>7.5</w:t>
            </w:r>
            <w:r>
              <w:rPr>
                <w:lang w:eastAsia="zh-CN"/>
              </w:rPr>
              <w:t>.5.1</w:t>
            </w:r>
            <w:r>
              <w:t xml:space="preserve"> Out-of-band blocking (General requirements)</w:t>
            </w:r>
          </w:p>
        </w:tc>
        <w:tc>
          <w:tcPr>
            <w:tcW w:w="3402" w:type="dxa"/>
          </w:tcPr>
          <w:p w14:paraId="7745E198" w14:textId="77777777" w:rsidR="005500C0" w:rsidRDefault="005500C0" w:rsidP="005500C0">
            <w:pPr>
              <w:pStyle w:val="TAL"/>
              <w:rPr>
                <w:lang w:eastAsia="ja-JP"/>
              </w:rPr>
            </w:pPr>
            <w:r>
              <w:rPr>
                <w:lang w:eastAsia="ja-JP"/>
              </w:rPr>
              <w:t>f</w:t>
            </w:r>
            <w:r>
              <w:rPr>
                <w:vertAlign w:val="subscript"/>
                <w:lang w:val="de-DE" w:eastAsia="ja-JP"/>
              </w:rPr>
              <w:t>wanted</w:t>
            </w:r>
            <w:r>
              <w:rPr>
                <w:lang w:eastAsia="ja-JP"/>
              </w:rPr>
              <w:t xml:space="preserve"> ≤ 3GHz</w:t>
            </w:r>
          </w:p>
          <w:p w14:paraId="4EEC74D6" w14:textId="77777777" w:rsidR="005500C0" w:rsidRDefault="005500C0" w:rsidP="005500C0">
            <w:pPr>
              <w:pStyle w:val="TAL"/>
              <w:rPr>
                <w:lang w:eastAsia="ja-JP"/>
              </w:rPr>
            </w:pPr>
            <w:r>
              <w:rPr>
                <w:lang w:eastAsia="ja-JP"/>
              </w:rPr>
              <w:t>1MHz &lt; f</w:t>
            </w:r>
            <w:r>
              <w:rPr>
                <w:vertAlign w:val="subscript"/>
                <w:lang w:eastAsia="ja-JP"/>
              </w:rPr>
              <w:t>interferer</w:t>
            </w:r>
            <w:r>
              <w:rPr>
                <w:lang w:eastAsia="ja-JP"/>
              </w:rPr>
              <w:t xml:space="preserve"> ≤ 3 GHz: ±1.3 dB</w:t>
            </w:r>
          </w:p>
          <w:p w14:paraId="604B0FE1" w14:textId="77777777" w:rsidR="005500C0" w:rsidRDefault="005500C0" w:rsidP="005500C0">
            <w:pPr>
              <w:pStyle w:val="TAL"/>
              <w:rPr>
                <w:lang w:eastAsia="ja-JP"/>
              </w:rPr>
            </w:pPr>
            <w:r>
              <w:rPr>
                <w:lang w:eastAsia="ja-JP"/>
              </w:rPr>
              <w:t>3.0GHz &lt; f</w:t>
            </w:r>
            <w:r>
              <w:rPr>
                <w:vertAlign w:val="subscript"/>
                <w:lang w:eastAsia="ja-JP"/>
              </w:rPr>
              <w:t>interferer</w:t>
            </w:r>
            <w:r>
              <w:rPr>
                <w:lang w:eastAsia="ja-JP"/>
              </w:rPr>
              <w:t xml:space="preserve"> ≤ 4.2 GHz: ±1.5 dB</w:t>
            </w:r>
          </w:p>
          <w:p w14:paraId="3AAD1849" w14:textId="77777777" w:rsidR="005500C0" w:rsidRDefault="005500C0" w:rsidP="005500C0">
            <w:pPr>
              <w:pStyle w:val="TAL"/>
              <w:rPr>
                <w:lang w:eastAsia="ja-JP"/>
              </w:rPr>
            </w:pPr>
            <w:r>
              <w:rPr>
                <w:lang w:eastAsia="ja-JP"/>
              </w:rPr>
              <w:t>4.2GHz &lt; f</w:t>
            </w:r>
            <w:r>
              <w:rPr>
                <w:vertAlign w:val="subscript"/>
                <w:lang w:eastAsia="ja-JP"/>
              </w:rPr>
              <w:t>interferer</w:t>
            </w:r>
            <w:r>
              <w:rPr>
                <w:lang w:eastAsia="ja-JP"/>
              </w:rPr>
              <w:t xml:space="preserve"> ≤ 12.75 GHz: ±3.2 dB</w:t>
            </w:r>
          </w:p>
          <w:p w14:paraId="1D89716D" w14:textId="77777777" w:rsidR="005500C0" w:rsidRDefault="005500C0" w:rsidP="005500C0">
            <w:pPr>
              <w:pStyle w:val="TAL"/>
              <w:rPr>
                <w:rFonts w:eastAsia="Malgun Gothic"/>
              </w:rPr>
            </w:pPr>
          </w:p>
          <w:p w14:paraId="3CD13252" w14:textId="77777777" w:rsidR="005500C0" w:rsidRDefault="005500C0" w:rsidP="005500C0">
            <w:pPr>
              <w:pStyle w:val="TAL"/>
              <w:rPr>
                <w:rFonts w:cs="v4.2.0"/>
              </w:rPr>
            </w:pPr>
            <w:r>
              <w:rPr>
                <w:rFonts w:cs="v4.2.0"/>
              </w:rPr>
              <w:t>3GHz &lt; f</w:t>
            </w:r>
            <w:r>
              <w:rPr>
                <w:rFonts w:cs="v4.2.0"/>
                <w:vertAlign w:val="subscript"/>
                <w:lang w:val="de-DE"/>
              </w:rPr>
              <w:t>wanted</w:t>
            </w:r>
            <w:r>
              <w:rPr>
                <w:rFonts w:cs="v4.2.0"/>
              </w:rPr>
              <w:t xml:space="preserve"> ≤ 4.2GHz:</w:t>
            </w:r>
          </w:p>
          <w:p w14:paraId="408457D2" w14:textId="77777777" w:rsidR="005500C0" w:rsidRDefault="005500C0" w:rsidP="005500C0">
            <w:pPr>
              <w:pStyle w:val="TAL"/>
              <w:rPr>
                <w:rFonts w:cs="v4.2.0"/>
                <w:lang w:val="de-DE"/>
              </w:rPr>
            </w:pPr>
            <w:r>
              <w:rPr>
                <w:rFonts w:cs="v4.2.0"/>
                <w:lang w:val="de-DE"/>
              </w:rPr>
              <w:t>1MHz &lt; f</w:t>
            </w:r>
            <w:r>
              <w:rPr>
                <w:rFonts w:cs="v4.2.0"/>
                <w:vertAlign w:val="subscript"/>
                <w:lang w:val="de-DE"/>
              </w:rPr>
              <w:t>interferer</w:t>
            </w:r>
            <w:r>
              <w:rPr>
                <w:rFonts w:cs="v4.2.0"/>
                <w:lang w:val="de-DE"/>
              </w:rPr>
              <w:t xml:space="preserve"> ≤ 3 GHz: ±1.5 dB</w:t>
            </w:r>
          </w:p>
          <w:p w14:paraId="3029D993" w14:textId="77777777" w:rsidR="005500C0" w:rsidRDefault="005500C0" w:rsidP="005500C0">
            <w:pPr>
              <w:pStyle w:val="TAL"/>
              <w:rPr>
                <w:rFonts w:cs="v4.2.0"/>
                <w:lang w:val="de-DE"/>
              </w:rPr>
            </w:pPr>
            <w:r>
              <w:rPr>
                <w:rFonts w:cs="v4.2.0"/>
                <w:lang w:val="de-DE"/>
              </w:rPr>
              <w:t>3.0GHz &lt; f</w:t>
            </w:r>
            <w:r>
              <w:rPr>
                <w:rFonts w:cs="v4.2.0"/>
                <w:vertAlign w:val="subscript"/>
                <w:lang w:val="de-DE"/>
              </w:rPr>
              <w:t>interferer</w:t>
            </w:r>
            <w:r>
              <w:rPr>
                <w:rFonts w:cs="v4.2.0"/>
                <w:lang w:val="de-DE"/>
              </w:rPr>
              <w:t xml:space="preserve"> ≤ 4.2 GHz: ±1.7 dB</w:t>
            </w:r>
          </w:p>
          <w:p w14:paraId="508C9E6A" w14:textId="77777777" w:rsidR="005500C0" w:rsidRDefault="005500C0" w:rsidP="005500C0">
            <w:pPr>
              <w:pStyle w:val="TAL"/>
              <w:rPr>
                <w:rFonts w:cs="v4.2.0"/>
                <w:lang w:val="de-DE"/>
              </w:rPr>
            </w:pPr>
            <w:r>
              <w:rPr>
                <w:rFonts w:cs="v4.2.0"/>
                <w:lang w:val="de-DE"/>
              </w:rPr>
              <w:t>4.2GHz &lt; f</w:t>
            </w:r>
            <w:r>
              <w:rPr>
                <w:rFonts w:cs="v4.2.0"/>
                <w:vertAlign w:val="subscript"/>
                <w:lang w:val="de-DE"/>
              </w:rPr>
              <w:t>interferer</w:t>
            </w:r>
            <w:r>
              <w:rPr>
                <w:rFonts w:cs="v4.2.0"/>
                <w:lang w:val="de-DE"/>
              </w:rPr>
              <w:t xml:space="preserve"> ≤ 12.75 GHz: ±3.3 dB</w:t>
            </w:r>
          </w:p>
          <w:p w14:paraId="3DA62352" w14:textId="77777777" w:rsidR="005500C0" w:rsidRDefault="005500C0" w:rsidP="005500C0">
            <w:pPr>
              <w:pStyle w:val="TAL"/>
              <w:rPr>
                <w:rFonts w:eastAsia="Malgun Gothic"/>
                <w:lang w:val="de-DE"/>
              </w:rPr>
            </w:pPr>
          </w:p>
          <w:p w14:paraId="29A5E053" w14:textId="77777777" w:rsidR="005500C0" w:rsidRDefault="005500C0" w:rsidP="005500C0">
            <w:pPr>
              <w:pStyle w:val="TAL"/>
              <w:rPr>
                <w:szCs w:val="18"/>
                <w:lang w:val="de-DE" w:eastAsia="zh-CN"/>
              </w:rPr>
            </w:pPr>
            <w:r>
              <w:rPr>
                <w:szCs w:val="18"/>
                <w:lang w:val="de-DE"/>
              </w:rPr>
              <w:t xml:space="preserve">4.2GHz &lt; </w:t>
            </w:r>
            <w:r>
              <w:rPr>
                <w:szCs w:val="18"/>
                <w:lang w:val="de-DE" w:eastAsia="zh-CN"/>
              </w:rPr>
              <w:t>f</w:t>
            </w:r>
            <w:r>
              <w:rPr>
                <w:szCs w:val="18"/>
                <w:vertAlign w:val="subscript"/>
                <w:lang w:val="de-DE" w:eastAsia="zh-CN"/>
              </w:rPr>
              <w:t>wanted</w:t>
            </w:r>
            <w:r>
              <w:rPr>
                <w:szCs w:val="18"/>
                <w:lang w:val="de-DE"/>
              </w:rPr>
              <w:t xml:space="preserve"> ≤ 6.0GHz</w:t>
            </w:r>
            <w:r>
              <w:rPr>
                <w:szCs w:val="18"/>
                <w:lang w:val="de-DE" w:eastAsia="zh-CN"/>
              </w:rPr>
              <w:t>:</w:t>
            </w:r>
          </w:p>
          <w:p w14:paraId="5B9B9A54" w14:textId="77777777" w:rsidR="005500C0" w:rsidRDefault="005500C0" w:rsidP="005500C0">
            <w:pPr>
              <w:pStyle w:val="TAL"/>
              <w:rPr>
                <w:szCs w:val="18"/>
                <w:lang w:val="de-DE" w:eastAsia="ja-JP"/>
              </w:rPr>
            </w:pPr>
            <w:r>
              <w:rPr>
                <w:szCs w:val="18"/>
                <w:lang w:val="de-DE" w:eastAsia="ja-JP"/>
              </w:rPr>
              <w:t>1MHz &lt; f</w:t>
            </w:r>
            <w:r>
              <w:rPr>
                <w:szCs w:val="18"/>
                <w:vertAlign w:val="subscript"/>
                <w:lang w:val="de-DE" w:eastAsia="ja-JP"/>
              </w:rPr>
              <w:t>interferer</w:t>
            </w:r>
            <w:r>
              <w:rPr>
                <w:szCs w:val="18"/>
                <w:lang w:val="de-DE" w:eastAsia="ja-JP"/>
              </w:rPr>
              <w:t xml:space="preserve"> ≤ 3 GHz: ±1.7 dB</w:t>
            </w:r>
          </w:p>
          <w:p w14:paraId="7B7C81F9" w14:textId="77777777" w:rsidR="005500C0" w:rsidRDefault="005500C0" w:rsidP="005500C0">
            <w:pPr>
              <w:pStyle w:val="TAL"/>
              <w:rPr>
                <w:szCs w:val="18"/>
                <w:lang w:val="de-DE" w:eastAsia="ja-JP"/>
              </w:rPr>
            </w:pPr>
            <w:r>
              <w:rPr>
                <w:szCs w:val="18"/>
                <w:lang w:val="de-DE" w:eastAsia="ja-JP"/>
              </w:rPr>
              <w:t>3.0GHz &lt; f</w:t>
            </w:r>
            <w:r>
              <w:rPr>
                <w:szCs w:val="18"/>
                <w:vertAlign w:val="subscript"/>
                <w:lang w:val="de-DE" w:eastAsia="ja-JP"/>
              </w:rPr>
              <w:t>interferer</w:t>
            </w:r>
            <w:r>
              <w:rPr>
                <w:szCs w:val="18"/>
                <w:lang w:val="de-DE" w:eastAsia="ja-JP"/>
              </w:rPr>
              <w:t xml:space="preserve"> ≤ 4.2 GHz: ±1.8 dB</w:t>
            </w:r>
          </w:p>
          <w:p w14:paraId="72931827" w14:textId="77777777" w:rsidR="005500C0" w:rsidRDefault="005500C0" w:rsidP="005500C0">
            <w:pPr>
              <w:pStyle w:val="TAL"/>
              <w:rPr>
                <w:szCs w:val="18"/>
                <w:lang w:val="de-DE" w:eastAsia="ja-JP"/>
              </w:rPr>
            </w:pPr>
            <w:r>
              <w:rPr>
                <w:szCs w:val="18"/>
                <w:lang w:val="de-DE" w:eastAsia="ja-JP"/>
              </w:rPr>
              <w:t>4.2GHz &lt; f</w:t>
            </w:r>
            <w:r>
              <w:rPr>
                <w:szCs w:val="18"/>
                <w:vertAlign w:val="subscript"/>
                <w:lang w:val="de-DE" w:eastAsia="ja-JP"/>
              </w:rPr>
              <w:t>interferer</w:t>
            </w:r>
            <w:r>
              <w:rPr>
                <w:szCs w:val="18"/>
                <w:lang w:val="de-DE" w:eastAsia="ja-JP"/>
              </w:rPr>
              <w:t xml:space="preserve"> ≤ 12.75 GHz: ±3.</w:t>
            </w:r>
            <w:r>
              <w:rPr>
                <w:szCs w:val="18"/>
                <w:lang w:val="de-DE" w:eastAsia="zh-CN"/>
              </w:rPr>
              <w:t>3</w:t>
            </w:r>
            <w:r>
              <w:rPr>
                <w:szCs w:val="18"/>
                <w:lang w:val="de-DE" w:eastAsia="ja-JP"/>
              </w:rPr>
              <w:t xml:space="preserve"> dB</w:t>
            </w:r>
          </w:p>
          <w:p w14:paraId="10128330" w14:textId="77777777" w:rsidR="005500C0" w:rsidRDefault="005500C0" w:rsidP="005500C0">
            <w:pPr>
              <w:pStyle w:val="TAL"/>
              <w:rPr>
                <w:szCs w:val="18"/>
                <w:lang w:val="de-DE" w:eastAsia="ja-JP"/>
              </w:rPr>
            </w:pPr>
          </w:p>
          <w:p w14:paraId="313F7505" w14:textId="77777777" w:rsidR="005500C0" w:rsidRPr="005500C0" w:rsidRDefault="005500C0" w:rsidP="005500C0">
            <w:pPr>
              <w:keepNext/>
              <w:keepLines/>
              <w:spacing w:after="0"/>
              <w:rPr>
                <w:rFonts w:ascii="Arial" w:hAnsi="Arial"/>
                <w:sz w:val="18"/>
                <w:lang w:val="de-DE"/>
              </w:rPr>
            </w:pPr>
            <w:r w:rsidRPr="005500C0">
              <w:rPr>
                <w:rFonts w:ascii="Arial" w:hAnsi="Arial"/>
                <w:sz w:val="18"/>
                <w:lang w:eastAsia="ja-JP"/>
              </w:rPr>
              <w:t>f</w:t>
            </w:r>
            <w:r w:rsidRPr="005500C0">
              <w:rPr>
                <w:rFonts w:ascii="Arial" w:hAnsi="Arial"/>
                <w:sz w:val="18"/>
                <w:vertAlign w:val="subscript"/>
                <w:lang w:val="de-DE" w:eastAsia="ja-JP"/>
              </w:rPr>
              <w:t>wanted</w:t>
            </w:r>
            <w:r w:rsidRPr="005500C0">
              <w:rPr>
                <w:rFonts w:ascii="Arial" w:hAnsi="Arial"/>
                <w:sz w:val="18"/>
                <w:lang w:val="de-DE"/>
              </w:rPr>
              <w:t xml:space="preserve">: for bands n46 and n96 </w:t>
            </w:r>
          </w:p>
          <w:p w14:paraId="6A791D93"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1MHz &lt; f</w:t>
            </w:r>
            <w:r w:rsidRPr="005500C0">
              <w:rPr>
                <w:rFonts w:ascii="Arial" w:hAnsi="Arial"/>
                <w:sz w:val="18"/>
                <w:vertAlign w:val="subscript"/>
                <w:lang w:val="de-DE"/>
              </w:rPr>
              <w:t>interferer</w:t>
            </w:r>
            <w:r w:rsidRPr="005500C0">
              <w:rPr>
                <w:rFonts w:ascii="Arial" w:hAnsi="Arial"/>
                <w:sz w:val="18"/>
                <w:lang w:val="de-DE"/>
              </w:rPr>
              <w:t xml:space="preserve"> ≤ 3 GHz: ±1.9 dB</w:t>
            </w:r>
          </w:p>
          <w:p w14:paraId="43708BA9"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3.0GHz &lt; f</w:t>
            </w:r>
            <w:r w:rsidRPr="005500C0">
              <w:rPr>
                <w:rFonts w:ascii="Arial" w:hAnsi="Arial"/>
                <w:sz w:val="18"/>
                <w:vertAlign w:val="subscript"/>
                <w:lang w:val="de-DE"/>
              </w:rPr>
              <w:t>interferer</w:t>
            </w:r>
            <w:r w:rsidRPr="005500C0">
              <w:rPr>
                <w:rFonts w:ascii="Arial" w:hAnsi="Arial"/>
                <w:sz w:val="18"/>
                <w:lang w:val="de-DE"/>
              </w:rPr>
              <w:t xml:space="preserve"> ≤ 4.2 GHz: ±2.0 dB</w:t>
            </w:r>
          </w:p>
          <w:p w14:paraId="1C2EFE87" w14:textId="4FAAA484" w:rsidR="005500C0" w:rsidRPr="008C3753" w:rsidDel="006575B2" w:rsidRDefault="005500C0" w:rsidP="005500C0">
            <w:pPr>
              <w:pStyle w:val="TAL"/>
              <w:rPr>
                <w:lang w:val="de-DE"/>
              </w:rPr>
            </w:pPr>
            <w:r w:rsidRPr="005500C0">
              <w:rPr>
                <w:lang w:val="de-DE"/>
              </w:rPr>
              <w:t>4.2GHz &lt; f</w:t>
            </w:r>
            <w:r w:rsidRPr="005500C0">
              <w:rPr>
                <w:vertAlign w:val="subscript"/>
                <w:lang w:val="de-DE"/>
              </w:rPr>
              <w:t>interferer</w:t>
            </w:r>
            <w:r w:rsidRPr="005500C0">
              <w:rPr>
                <w:lang w:val="de-DE"/>
              </w:rPr>
              <w:t xml:space="preserve"> ≤ 12.75 GHz: ±3.5 dB</w:t>
            </w:r>
          </w:p>
        </w:tc>
        <w:tc>
          <w:tcPr>
            <w:tcW w:w="3845" w:type="dxa"/>
            <w:tcBorders>
              <w:bottom w:val="single" w:sz="4" w:space="0" w:color="auto"/>
            </w:tcBorders>
          </w:tcPr>
          <w:p w14:paraId="57A82E7E" w14:textId="77777777" w:rsidR="005500C0" w:rsidRDefault="005500C0" w:rsidP="005500C0">
            <w:pPr>
              <w:pStyle w:val="TAL"/>
            </w:pPr>
            <w:r>
              <w:t>Overall system uncertainty comprises three quantities:</w:t>
            </w:r>
          </w:p>
          <w:p w14:paraId="6A0C7D13" w14:textId="77777777" w:rsidR="005500C0" w:rsidRDefault="005500C0" w:rsidP="005500C0">
            <w:pPr>
              <w:pStyle w:val="TAL"/>
            </w:pPr>
          </w:p>
          <w:p w14:paraId="7C2731EB" w14:textId="77777777" w:rsidR="005500C0" w:rsidRDefault="005500C0" w:rsidP="005500C0">
            <w:pPr>
              <w:pStyle w:val="TAL"/>
            </w:pPr>
            <w:r>
              <w:t>1. Wanted signal level error</w:t>
            </w:r>
          </w:p>
          <w:p w14:paraId="06B2F36B" w14:textId="77777777" w:rsidR="005500C0" w:rsidRDefault="005500C0" w:rsidP="005500C0">
            <w:pPr>
              <w:pStyle w:val="TAL"/>
            </w:pPr>
            <w:r>
              <w:t>2. Interferer signal level error</w:t>
            </w:r>
          </w:p>
          <w:p w14:paraId="1A310AD8" w14:textId="77777777" w:rsidR="005500C0" w:rsidRDefault="005500C0" w:rsidP="005500C0">
            <w:pPr>
              <w:pStyle w:val="TAL"/>
            </w:pPr>
            <w:r>
              <w:t>3. Interferer broadband noise</w:t>
            </w:r>
          </w:p>
          <w:p w14:paraId="6679B212" w14:textId="77777777" w:rsidR="005500C0" w:rsidRDefault="005500C0" w:rsidP="005500C0">
            <w:pPr>
              <w:pStyle w:val="TAL"/>
            </w:pPr>
          </w:p>
          <w:p w14:paraId="65B13FD1" w14:textId="77777777" w:rsidR="005500C0" w:rsidRDefault="005500C0" w:rsidP="005500C0">
            <w:pPr>
              <w:pStyle w:val="TAL"/>
            </w:pPr>
            <w:r>
              <w:t>Items 1 and 2 are assumed to be uncorrelated so can be root sum squared to provide the ratio error of the two signals. The Interferer Broadband noise effect is systematic, and is added arithmetically.</w:t>
            </w:r>
          </w:p>
          <w:p w14:paraId="5BEA289D" w14:textId="77777777" w:rsidR="005500C0" w:rsidRDefault="005500C0" w:rsidP="005500C0">
            <w:pPr>
              <w:pStyle w:val="TAL"/>
            </w:pPr>
          </w:p>
          <w:p w14:paraId="4124FA42"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42A18D0B" w14:textId="77777777" w:rsidR="005500C0" w:rsidRDefault="005500C0" w:rsidP="005500C0">
            <w:pPr>
              <w:pStyle w:val="TAL"/>
            </w:pPr>
          </w:p>
          <w:p w14:paraId="4AACBB62" w14:textId="77777777" w:rsidR="005500C0" w:rsidRDefault="005500C0" w:rsidP="005500C0">
            <w:pPr>
              <w:pStyle w:val="TAL"/>
            </w:pPr>
            <w:r>
              <w:t>Out of band blocking, using CW interferer:</w:t>
            </w:r>
          </w:p>
          <w:p w14:paraId="5F9D7704" w14:textId="77777777" w:rsidR="005500C0" w:rsidRDefault="005500C0" w:rsidP="005500C0">
            <w:pPr>
              <w:pStyle w:val="TAL"/>
            </w:pPr>
            <w:r>
              <w:t>Wanted signal level:</w:t>
            </w:r>
          </w:p>
          <w:p w14:paraId="36EBBB2E" w14:textId="77777777" w:rsidR="005500C0" w:rsidRDefault="005500C0" w:rsidP="005500C0">
            <w:pPr>
              <w:pStyle w:val="TAL"/>
            </w:pPr>
            <w:r>
              <w:t>±0.7 dB up to 3 GHz</w:t>
            </w:r>
          </w:p>
          <w:p w14:paraId="0C78AEAD" w14:textId="77777777" w:rsidR="005500C0" w:rsidRDefault="005500C0" w:rsidP="005500C0">
            <w:pPr>
              <w:pStyle w:val="TAL"/>
            </w:pPr>
            <w:r>
              <w:t>±1.0 dB up to 4.2 GHz</w:t>
            </w:r>
          </w:p>
          <w:p w14:paraId="0CD1E9F5" w14:textId="77777777" w:rsidR="005500C0" w:rsidRDefault="005500C0" w:rsidP="005500C0">
            <w:pPr>
              <w:pStyle w:val="TAL"/>
            </w:pPr>
            <w:r>
              <w:t>±1.22 dB up to 6 GHz</w:t>
            </w:r>
          </w:p>
          <w:p w14:paraId="6C091DF0" w14:textId="77777777" w:rsidR="005500C0" w:rsidRDefault="005500C0" w:rsidP="005500C0">
            <w:pPr>
              <w:pStyle w:val="TAL"/>
            </w:pPr>
          </w:p>
          <w:p w14:paraId="34CE7A66" w14:textId="77777777" w:rsidR="005500C0" w:rsidRDefault="005500C0" w:rsidP="005500C0">
            <w:pPr>
              <w:pStyle w:val="TAL"/>
            </w:pPr>
            <w:r>
              <w:t>Interferer signal level:</w:t>
            </w:r>
          </w:p>
          <w:p w14:paraId="703A586B" w14:textId="77777777" w:rsidR="005500C0" w:rsidRDefault="005500C0" w:rsidP="005500C0">
            <w:pPr>
              <w:pStyle w:val="TAL"/>
            </w:pPr>
            <w:r>
              <w:t>±1.0 dB up to 3 GHz</w:t>
            </w:r>
          </w:p>
          <w:p w14:paraId="095EF803" w14:textId="77777777" w:rsidR="005500C0" w:rsidRDefault="005500C0" w:rsidP="005500C0">
            <w:pPr>
              <w:pStyle w:val="TAL"/>
            </w:pPr>
            <w:r>
              <w:t>±1.2 dB up to 4.2 GHz</w:t>
            </w:r>
          </w:p>
          <w:p w14:paraId="1B5D3760" w14:textId="77777777" w:rsidR="005500C0" w:rsidRDefault="005500C0" w:rsidP="005500C0">
            <w:pPr>
              <w:pStyle w:val="TAL"/>
            </w:pPr>
            <w:r>
              <w:t>±3.0 dB up to 12.75 GHz</w:t>
            </w:r>
          </w:p>
          <w:p w14:paraId="10E0A8B9" w14:textId="62221EC3" w:rsidR="005500C0" w:rsidRPr="008C3753" w:rsidDel="006575B2" w:rsidRDefault="005500C0" w:rsidP="005500C0">
            <w:pPr>
              <w:pStyle w:val="TAL"/>
            </w:pPr>
            <w:r>
              <w:t xml:space="preserve">Impact of interferer Broadband noise 0.1 dB </w:t>
            </w:r>
          </w:p>
        </w:tc>
      </w:tr>
      <w:tr w:rsidR="005500C0" w:rsidRPr="008C3753" w14:paraId="78C10EE0" w14:textId="77777777" w:rsidTr="00EB1CB2">
        <w:trPr>
          <w:tblHeader/>
          <w:jc w:val="center"/>
        </w:trPr>
        <w:tc>
          <w:tcPr>
            <w:tcW w:w="2143" w:type="dxa"/>
            <w:tcBorders>
              <w:bottom w:val="single" w:sz="4" w:space="0" w:color="auto"/>
            </w:tcBorders>
          </w:tcPr>
          <w:p w14:paraId="6C055DDC" w14:textId="326D793F" w:rsidR="005500C0" w:rsidRPr="008C3753" w:rsidRDefault="005500C0" w:rsidP="005500C0">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70C068AC" w14:textId="77777777" w:rsidR="005500C0" w:rsidRDefault="005500C0" w:rsidP="005500C0">
            <w:pPr>
              <w:pStyle w:val="TAL"/>
              <w:rPr>
                <w:u w:val="single"/>
              </w:rPr>
            </w:pPr>
            <w:r>
              <w:rPr>
                <w:u w:val="single"/>
              </w:rPr>
              <w:t>Co-location blocking, using CW interferer:</w:t>
            </w:r>
          </w:p>
          <w:p w14:paraId="207C8D31" w14:textId="77777777" w:rsidR="005500C0" w:rsidRDefault="005500C0" w:rsidP="005500C0">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414A45" w14:textId="77777777" w:rsidR="005500C0" w:rsidRDefault="005500C0" w:rsidP="005500C0">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14CB1F1F" w14:textId="77777777" w:rsidR="005500C0" w:rsidRDefault="005500C0" w:rsidP="005500C0">
            <w:pPr>
              <w:pStyle w:val="TAL"/>
            </w:pPr>
            <w:r>
              <w:t>±</w:t>
            </w:r>
            <w:r>
              <w:rPr>
                <w:lang w:eastAsia="zh-CN"/>
              </w:rPr>
              <w:t>2.7</w:t>
            </w:r>
            <w:r>
              <w:t xml:space="preserve"> dB, 4.2 GHz &lt; f ≤ 6.0 GHz</w:t>
            </w:r>
          </w:p>
          <w:p w14:paraId="00D7F6BE" w14:textId="4F75AADF" w:rsidR="005500C0" w:rsidRPr="008C3753" w:rsidRDefault="005500C0" w:rsidP="005500C0">
            <w:pPr>
              <w:pStyle w:val="TAL"/>
              <w:rPr>
                <w:lang w:eastAsia="ja-JP"/>
              </w:rPr>
            </w:pPr>
            <w:r>
              <w:t>±</w:t>
            </w:r>
            <w:r>
              <w:rPr>
                <w:lang w:eastAsia="zh-CN"/>
              </w:rPr>
              <w:t>2.9</w:t>
            </w:r>
            <w:r>
              <w:t xml:space="preserve"> dB, for bands n46 and n96</w:t>
            </w:r>
          </w:p>
        </w:tc>
        <w:tc>
          <w:tcPr>
            <w:tcW w:w="3845" w:type="dxa"/>
            <w:tcBorders>
              <w:bottom w:val="single" w:sz="4" w:space="0" w:color="auto"/>
            </w:tcBorders>
          </w:tcPr>
          <w:p w14:paraId="58C5A8F7" w14:textId="77777777" w:rsidR="005500C0" w:rsidRDefault="005500C0" w:rsidP="005500C0">
            <w:pPr>
              <w:pStyle w:val="TAL"/>
            </w:pPr>
            <w:r>
              <w:t>Co-location blocking, using CW interferer:</w:t>
            </w:r>
          </w:p>
          <w:p w14:paraId="31EFF6A8" w14:textId="77777777" w:rsidR="005500C0" w:rsidRDefault="005500C0" w:rsidP="005500C0">
            <w:pPr>
              <w:pStyle w:val="TAL"/>
            </w:pPr>
            <w:r>
              <w:t>f ≤ 3.0 GHz</w:t>
            </w:r>
          </w:p>
          <w:p w14:paraId="5DD64639" w14:textId="77777777" w:rsidR="005500C0" w:rsidRDefault="005500C0" w:rsidP="005500C0">
            <w:pPr>
              <w:pStyle w:val="TAL"/>
            </w:pPr>
            <w:r>
              <w:t>Wanted signal level ± 0.7 dB</w:t>
            </w:r>
          </w:p>
          <w:p w14:paraId="0050E595" w14:textId="77777777" w:rsidR="005500C0" w:rsidRDefault="005500C0" w:rsidP="005500C0">
            <w:pPr>
              <w:pStyle w:val="TAL"/>
            </w:pPr>
            <w:r>
              <w:t>3.0 GHz &lt; f ≤ 4.2 GHz</w:t>
            </w:r>
          </w:p>
          <w:p w14:paraId="3A8435AF" w14:textId="77777777" w:rsidR="005500C0" w:rsidRDefault="005500C0" w:rsidP="005500C0">
            <w:pPr>
              <w:pStyle w:val="TAL"/>
            </w:pPr>
            <w:r>
              <w:t>Wanted signal level ± 1.0dB</w:t>
            </w:r>
          </w:p>
          <w:p w14:paraId="7D0C4906" w14:textId="77777777" w:rsidR="005500C0" w:rsidRDefault="005500C0" w:rsidP="005500C0">
            <w:pPr>
              <w:pStyle w:val="TAL"/>
            </w:pPr>
            <w:r>
              <w:t>4.2 GHz &lt; f ≤ 6.0 GHz</w:t>
            </w:r>
          </w:p>
          <w:p w14:paraId="5B5A5A39" w14:textId="77777777" w:rsidR="005500C0" w:rsidRDefault="005500C0" w:rsidP="005500C0">
            <w:pPr>
              <w:pStyle w:val="TAL"/>
            </w:pPr>
            <w:r>
              <w:t>Wanted signal level ± 1.22 dB</w:t>
            </w:r>
          </w:p>
          <w:p w14:paraId="34441E0A" w14:textId="77777777" w:rsidR="005500C0" w:rsidRDefault="005500C0" w:rsidP="005500C0">
            <w:pPr>
              <w:keepNext/>
              <w:keepLines/>
              <w:spacing w:after="0"/>
              <w:rPr>
                <w:rFonts w:ascii="Arial" w:hAnsi="Arial"/>
                <w:sz w:val="18"/>
              </w:rPr>
            </w:pPr>
            <w:r>
              <w:rPr>
                <w:rFonts w:ascii="Arial" w:hAnsi="Arial"/>
                <w:sz w:val="18"/>
              </w:rPr>
              <w:t>For bands n46 and n96</w:t>
            </w:r>
          </w:p>
          <w:p w14:paraId="34413D9A" w14:textId="77777777" w:rsidR="005500C0" w:rsidRDefault="005500C0" w:rsidP="005500C0">
            <w:pPr>
              <w:keepNext/>
              <w:keepLines/>
              <w:spacing w:after="0"/>
              <w:rPr>
                <w:rFonts w:ascii="Arial" w:hAnsi="Arial"/>
                <w:sz w:val="18"/>
              </w:rPr>
            </w:pPr>
            <w:r>
              <w:rPr>
                <w:rFonts w:ascii="Arial" w:hAnsi="Arial"/>
                <w:sz w:val="18"/>
              </w:rPr>
              <w:t>Wanted signal level ± 1.5 dB</w:t>
            </w:r>
          </w:p>
          <w:p w14:paraId="45E4F9DD" w14:textId="77777777" w:rsidR="005500C0" w:rsidRDefault="005500C0" w:rsidP="005500C0">
            <w:pPr>
              <w:pStyle w:val="TAL"/>
            </w:pPr>
          </w:p>
          <w:p w14:paraId="7C52609C" w14:textId="77777777" w:rsidR="005500C0" w:rsidRDefault="005500C0" w:rsidP="005500C0">
            <w:pPr>
              <w:pStyle w:val="TAL"/>
            </w:pPr>
          </w:p>
          <w:p w14:paraId="7F512BE4" w14:textId="77777777" w:rsidR="005500C0" w:rsidRDefault="005500C0" w:rsidP="005500C0">
            <w:pPr>
              <w:pStyle w:val="TAL"/>
            </w:pPr>
            <w:r>
              <w:t>f ≤ 6.0 GHz</w:t>
            </w:r>
          </w:p>
          <w:p w14:paraId="680DC755" w14:textId="77777777" w:rsidR="005500C0" w:rsidRDefault="005500C0" w:rsidP="005500C0">
            <w:pPr>
              <w:pStyle w:val="TAL"/>
            </w:pPr>
            <w:r>
              <w:t>Interferer signal level:</w:t>
            </w:r>
          </w:p>
          <w:p w14:paraId="73A4EB4E" w14:textId="77777777" w:rsidR="005500C0" w:rsidRDefault="005500C0" w:rsidP="005500C0">
            <w:pPr>
              <w:pStyle w:val="TAL"/>
            </w:pPr>
            <w:r>
              <w:t>± 2.0 dB</w:t>
            </w:r>
          </w:p>
          <w:p w14:paraId="18E410F7" w14:textId="77777777" w:rsidR="005500C0" w:rsidRDefault="005500C0" w:rsidP="005500C0">
            <w:pPr>
              <w:keepNext/>
              <w:keepLines/>
              <w:spacing w:after="0"/>
              <w:rPr>
                <w:rFonts w:ascii="Arial" w:hAnsi="Arial"/>
                <w:sz w:val="18"/>
              </w:rPr>
            </w:pPr>
            <w:r>
              <w:rPr>
                <w:rFonts w:ascii="Arial" w:hAnsi="Arial"/>
                <w:sz w:val="18"/>
              </w:rPr>
              <w:t>Interferer signal level for band n46 and n96:</w:t>
            </w:r>
          </w:p>
          <w:p w14:paraId="006B9080" w14:textId="77777777" w:rsidR="005500C0" w:rsidRDefault="005500C0" w:rsidP="005500C0">
            <w:pPr>
              <w:keepNext/>
              <w:keepLines/>
              <w:spacing w:after="0"/>
              <w:rPr>
                <w:rFonts w:ascii="Arial" w:hAnsi="Arial"/>
                <w:sz w:val="18"/>
              </w:rPr>
            </w:pPr>
            <w:r>
              <w:rPr>
                <w:rFonts w:ascii="Arial" w:hAnsi="Arial"/>
                <w:sz w:val="18"/>
              </w:rPr>
              <w:t>± 2.0 dB</w:t>
            </w:r>
          </w:p>
          <w:p w14:paraId="39933DE4" w14:textId="77777777" w:rsidR="005500C0" w:rsidRDefault="005500C0" w:rsidP="005500C0">
            <w:pPr>
              <w:pStyle w:val="TAL"/>
            </w:pPr>
          </w:p>
          <w:p w14:paraId="60BA20EE" w14:textId="77777777" w:rsidR="005500C0" w:rsidRDefault="005500C0" w:rsidP="005500C0">
            <w:pPr>
              <w:pStyle w:val="TAL"/>
            </w:pPr>
            <w:r>
              <w:t>Interferer ACLR not applicable</w:t>
            </w:r>
          </w:p>
          <w:p w14:paraId="6882B0AF" w14:textId="5F8E2C3E" w:rsidR="005500C0" w:rsidRPr="008C3753" w:rsidRDefault="005500C0" w:rsidP="005500C0">
            <w:pPr>
              <w:pStyle w:val="TAL"/>
            </w:pPr>
            <w:r>
              <w:t>Impact of interferer Broadband noise 0.4 dB</w:t>
            </w:r>
          </w:p>
        </w:tc>
      </w:tr>
      <w:tr w:rsidR="005500C0" w:rsidRPr="008C3753" w14:paraId="1D8C2C9A" w14:textId="77777777" w:rsidTr="00EB1CB2">
        <w:trPr>
          <w:tblHeader/>
          <w:jc w:val="center"/>
        </w:trPr>
        <w:tc>
          <w:tcPr>
            <w:tcW w:w="2143" w:type="dxa"/>
          </w:tcPr>
          <w:p w14:paraId="21649765" w14:textId="73B8EB2E" w:rsidR="005500C0" w:rsidRPr="008C3753" w:rsidRDefault="005500C0" w:rsidP="005500C0">
            <w:pPr>
              <w:pStyle w:val="TAL"/>
            </w:pPr>
            <w:r>
              <w:t>7.6 Receiver spurious emissions</w:t>
            </w:r>
          </w:p>
        </w:tc>
        <w:tc>
          <w:tcPr>
            <w:tcW w:w="3402" w:type="dxa"/>
          </w:tcPr>
          <w:p w14:paraId="1A0E4F7C" w14:textId="77777777" w:rsidR="005500C0" w:rsidRDefault="005500C0" w:rsidP="005500C0">
            <w:pPr>
              <w:pStyle w:val="TAL"/>
            </w:pPr>
            <w:r>
              <w:t>30 MHz ≤ f ≤ 4 GHz: ±2.0 dB</w:t>
            </w:r>
          </w:p>
          <w:p w14:paraId="320C03D7" w14:textId="77777777" w:rsidR="005500C0" w:rsidRDefault="005500C0" w:rsidP="005500C0">
            <w:pPr>
              <w:pStyle w:val="TAL"/>
            </w:pPr>
            <w:r>
              <w:t>4 GHz &lt; f ≤ 19 GHz: ±4.0 dB</w:t>
            </w:r>
          </w:p>
          <w:p w14:paraId="54EEDF95" w14:textId="11FC2700" w:rsidR="005500C0" w:rsidRPr="008C3753" w:rsidRDefault="005500C0" w:rsidP="005500C0">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5500C0" w:rsidRPr="008C3753" w:rsidRDefault="005500C0" w:rsidP="005500C0">
            <w:pPr>
              <w:pStyle w:val="TAL"/>
            </w:pPr>
          </w:p>
        </w:tc>
      </w:tr>
      <w:tr w:rsidR="005500C0" w:rsidRPr="008C3753" w14:paraId="30A27656" w14:textId="77777777" w:rsidTr="00EB1CB2">
        <w:trPr>
          <w:tblHeader/>
          <w:jc w:val="center"/>
        </w:trPr>
        <w:tc>
          <w:tcPr>
            <w:tcW w:w="2143" w:type="dxa"/>
          </w:tcPr>
          <w:p w14:paraId="2597C752" w14:textId="32729BBA" w:rsidR="005500C0" w:rsidRPr="008C3753" w:rsidRDefault="005500C0" w:rsidP="005500C0">
            <w:pPr>
              <w:pStyle w:val="TAL"/>
            </w:pPr>
            <w:r>
              <w:lastRenderedPageBreak/>
              <w:t xml:space="preserve">7.7 Receiver intermodulation </w:t>
            </w:r>
          </w:p>
        </w:tc>
        <w:tc>
          <w:tcPr>
            <w:tcW w:w="3402" w:type="dxa"/>
          </w:tcPr>
          <w:p w14:paraId="5E953AAC" w14:textId="77777777" w:rsidR="005500C0" w:rsidRDefault="005500C0" w:rsidP="005500C0">
            <w:pPr>
              <w:pStyle w:val="TAL"/>
              <w:rPr>
                <w:rFonts w:cs="v4.2.0"/>
              </w:rPr>
            </w:pPr>
            <w:r>
              <w:t>±1.8 dB</w:t>
            </w:r>
            <w:r>
              <w:rPr>
                <w:rFonts w:cs="v4.2.0"/>
              </w:rPr>
              <w:t xml:space="preserve">, f </w:t>
            </w:r>
            <w:r>
              <w:t>≤</w:t>
            </w:r>
            <w:r>
              <w:rPr>
                <w:rFonts w:cs="v4.2.0"/>
              </w:rPr>
              <w:t xml:space="preserve"> 3.0 GHz</w:t>
            </w:r>
          </w:p>
          <w:p w14:paraId="1DF8C98E" w14:textId="77777777" w:rsidR="005500C0" w:rsidRDefault="005500C0" w:rsidP="005500C0">
            <w:pPr>
              <w:pStyle w:val="TAL"/>
              <w:rPr>
                <w:rFonts w:cs="v4.2.0"/>
              </w:rPr>
            </w:pPr>
            <w:r>
              <w:t>±</w:t>
            </w:r>
            <w:r>
              <w:rPr>
                <w:rFonts w:cs="v4.2.0"/>
              </w:rPr>
              <w:t xml:space="preserve">2.4 dB, 3.0 GHz &lt; f </w:t>
            </w:r>
            <w:r>
              <w:t>≤</w:t>
            </w:r>
            <w:r>
              <w:rPr>
                <w:rFonts w:cs="v4.2.0"/>
              </w:rPr>
              <w:t xml:space="preserve"> 4.2 GHz</w:t>
            </w:r>
          </w:p>
          <w:p w14:paraId="6C5903BB" w14:textId="77777777" w:rsidR="005500C0" w:rsidRDefault="005500C0" w:rsidP="005500C0">
            <w:pPr>
              <w:pStyle w:val="TAL"/>
              <w:rPr>
                <w:rFonts w:eastAsia="SimSun" w:cs="v4.2.0"/>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7054B740" w14:textId="2DF11126" w:rsidR="005500C0" w:rsidRPr="008C3753" w:rsidRDefault="005500C0" w:rsidP="005500C0">
            <w:pPr>
              <w:pStyle w:val="TAL"/>
            </w:pPr>
            <w:r>
              <w:rPr>
                <w:lang w:eastAsia="ko-KR"/>
              </w:rPr>
              <w:t>±</w:t>
            </w:r>
            <w:r>
              <w:rPr>
                <w:lang w:eastAsia="zh-CN"/>
              </w:rPr>
              <w:t>3.3</w:t>
            </w:r>
            <w:r>
              <w:rPr>
                <w:lang w:eastAsia="ko-KR"/>
              </w:rPr>
              <w:t xml:space="preserve"> dB, for bands n46 and n96</w:t>
            </w:r>
          </w:p>
        </w:tc>
        <w:tc>
          <w:tcPr>
            <w:tcW w:w="3845" w:type="dxa"/>
          </w:tcPr>
          <w:p w14:paraId="0CD6BEBF" w14:textId="77777777" w:rsidR="005500C0" w:rsidRDefault="005500C0" w:rsidP="005500C0">
            <w:pPr>
              <w:pStyle w:val="TAL"/>
            </w:pPr>
            <w:r>
              <w:t>Overall system uncertainty comprises four quantities:</w:t>
            </w:r>
          </w:p>
          <w:p w14:paraId="25604EAD" w14:textId="77777777" w:rsidR="005500C0" w:rsidRDefault="005500C0" w:rsidP="005500C0">
            <w:pPr>
              <w:pStyle w:val="TAL"/>
            </w:pPr>
          </w:p>
          <w:p w14:paraId="7AB6F98B" w14:textId="77777777" w:rsidR="005500C0" w:rsidRDefault="005500C0" w:rsidP="005500C0">
            <w:pPr>
              <w:pStyle w:val="TAL"/>
            </w:pPr>
            <w:r>
              <w:t>1. Wanted signal level error</w:t>
            </w:r>
          </w:p>
          <w:p w14:paraId="58903A43" w14:textId="77777777" w:rsidR="005500C0" w:rsidRDefault="005500C0" w:rsidP="005500C0">
            <w:pPr>
              <w:pStyle w:val="TAL"/>
            </w:pPr>
            <w:r>
              <w:t>2. CW Interferer level error</w:t>
            </w:r>
          </w:p>
          <w:p w14:paraId="3018046B" w14:textId="77777777" w:rsidR="005500C0" w:rsidRDefault="005500C0" w:rsidP="005500C0">
            <w:pPr>
              <w:pStyle w:val="TAL"/>
            </w:pPr>
            <w:r>
              <w:t>3. Modulated Interferer level error</w:t>
            </w:r>
          </w:p>
          <w:p w14:paraId="246E3BD0" w14:textId="77777777" w:rsidR="005500C0" w:rsidRDefault="005500C0" w:rsidP="005500C0">
            <w:pPr>
              <w:pStyle w:val="TAL"/>
            </w:pPr>
            <w:r>
              <w:t>4. Impact of interferer ACLR</w:t>
            </w:r>
          </w:p>
          <w:p w14:paraId="33F96438" w14:textId="77777777" w:rsidR="005500C0" w:rsidRDefault="005500C0" w:rsidP="005500C0">
            <w:pPr>
              <w:pStyle w:val="TAL"/>
            </w:pPr>
          </w:p>
          <w:p w14:paraId="01868107" w14:textId="77777777" w:rsidR="005500C0" w:rsidRDefault="005500C0" w:rsidP="005500C0">
            <w:pPr>
              <w:pStyle w:val="TAL"/>
            </w:pPr>
            <w:r>
              <w:t>The effect of the closer CW signal has twice the effect.</w:t>
            </w:r>
          </w:p>
          <w:p w14:paraId="2010A45D" w14:textId="77777777" w:rsidR="005500C0" w:rsidRDefault="005500C0" w:rsidP="005500C0">
            <w:pPr>
              <w:pStyle w:val="TAL"/>
            </w:pPr>
          </w:p>
          <w:p w14:paraId="397E4DD1" w14:textId="77777777" w:rsidR="005500C0" w:rsidRDefault="005500C0" w:rsidP="005500C0">
            <w:pPr>
              <w:pStyle w:val="TAL"/>
            </w:pPr>
            <w:r>
              <w:t>Items 1, 2 and 3 are assumed to be uncorrelated so can be root sum squared to provide the combined effect of the three signals. The interferer ACLR effect is systematic, and is added arithmetically.</w:t>
            </w:r>
          </w:p>
          <w:p w14:paraId="3D7C1B96" w14:textId="77777777" w:rsidR="005500C0" w:rsidRDefault="005500C0" w:rsidP="005500C0">
            <w:pPr>
              <w:pStyle w:val="TAL"/>
            </w:pPr>
          </w:p>
          <w:p w14:paraId="5D3B24C1" w14:textId="77777777" w:rsidR="005500C0" w:rsidRDefault="005500C0" w:rsidP="005500C0">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40FDE318" w14:textId="77777777" w:rsidR="005500C0" w:rsidRDefault="005500C0" w:rsidP="005500C0">
            <w:pPr>
              <w:pStyle w:val="TAL"/>
            </w:pPr>
          </w:p>
          <w:p w14:paraId="66FDE788" w14:textId="77777777" w:rsidR="005500C0" w:rsidRDefault="005500C0" w:rsidP="005500C0">
            <w:pPr>
              <w:pStyle w:val="TAL"/>
            </w:pPr>
            <w:r>
              <w:t>f ≤ 3.0 GHz</w:t>
            </w:r>
          </w:p>
          <w:p w14:paraId="35A8481D" w14:textId="77777777" w:rsidR="005500C0" w:rsidRDefault="005500C0" w:rsidP="005500C0">
            <w:pPr>
              <w:pStyle w:val="TAL"/>
            </w:pPr>
            <w:r>
              <w:t>Wanted signal level ± 0.7dB</w:t>
            </w:r>
          </w:p>
          <w:p w14:paraId="13E3561B" w14:textId="77777777" w:rsidR="005500C0" w:rsidRDefault="005500C0" w:rsidP="005500C0">
            <w:pPr>
              <w:pStyle w:val="TAL"/>
            </w:pPr>
            <w:r>
              <w:t>CW interferer level ± 0.5 dB</w:t>
            </w:r>
          </w:p>
          <w:p w14:paraId="136B0DEC" w14:textId="77777777" w:rsidR="005500C0" w:rsidRDefault="005500C0" w:rsidP="005500C0">
            <w:pPr>
              <w:pStyle w:val="TAL"/>
            </w:pPr>
            <w:r>
              <w:t>Mod interferer level ± 0.7 dB</w:t>
            </w:r>
          </w:p>
          <w:p w14:paraId="0D01CE7C" w14:textId="77777777" w:rsidR="005500C0" w:rsidRDefault="005500C0" w:rsidP="005500C0">
            <w:pPr>
              <w:pStyle w:val="TAL"/>
              <w:rPr>
                <w:szCs w:val="18"/>
                <w:lang w:eastAsia="sv-SE"/>
              </w:rPr>
            </w:pPr>
            <w:r>
              <w:rPr>
                <w:szCs w:val="18"/>
                <w:lang w:eastAsia="sv-SE"/>
              </w:rPr>
              <w:t>3.0 GHz &lt; f ≤ 4.2 GHz</w:t>
            </w:r>
          </w:p>
          <w:p w14:paraId="195B23EC" w14:textId="77777777" w:rsidR="005500C0" w:rsidRDefault="005500C0" w:rsidP="005500C0">
            <w:pPr>
              <w:pStyle w:val="TAL"/>
              <w:rPr>
                <w:szCs w:val="18"/>
                <w:lang w:eastAsia="sv-SE"/>
              </w:rPr>
            </w:pPr>
            <w:r>
              <w:rPr>
                <w:szCs w:val="18"/>
                <w:lang w:eastAsia="sv-SE"/>
              </w:rPr>
              <w:t>Wanted signal level ± 1.0 dB</w:t>
            </w:r>
          </w:p>
          <w:p w14:paraId="587DC30A" w14:textId="77777777" w:rsidR="005500C0" w:rsidRDefault="005500C0" w:rsidP="005500C0">
            <w:pPr>
              <w:pStyle w:val="TAL"/>
              <w:rPr>
                <w:szCs w:val="18"/>
                <w:lang w:eastAsia="sv-SE"/>
              </w:rPr>
            </w:pPr>
            <w:r>
              <w:rPr>
                <w:szCs w:val="18"/>
                <w:lang w:eastAsia="sv-SE"/>
              </w:rPr>
              <w:t>CW Interferer level ± 0.7 dB</w:t>
            </w:r>
          </w:p>
          <w:p w14:paraId="6BB03A36" w14:textId="77777777" w:rsidR="005500C0" w:rsidRDefault="005500C0" w:rsidP="005500C0">
            <w:pPr>
              <w:pStyle w:val="TAL"/>
              <w:rPr>
                <w:lang w:eastAsia="sv-SE"/>
              </w:rPr>
            </w:pPr>
            <w:r>
              <w:rPr>
                <w:lang w:eastAsia="sv-SE"/>
              </w:rPr>
              <w:t>Mod Interferer level ± 1.0 dB</w:t>
            </w:r>
          </w:p>
          <w:p w14:paraId="62B612D1"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7DFCB6A9" w14:textId="77777777" w:rsidR="005500C0" w:rsidRDefault="005500C0" w:rsidP="005500C0">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62F87052" w14:textId="77777777" w:rsidR="005500C0" w:rsidRDefault="005500C0" w:rsidP="005500C0">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6FF9EE9A" w14:textId="77777777" w:rsidR="005500C0" w:rsidRDefault="005500C0" w:rsidP="005500C0">
            <w:pPr>
              <w:pStyle w:val="TAL"/>
              <w:rPr>
                <w:rFonts w:eastAsia="SimSun"/>
                <w:lang w:eastAsia="sv-SE"/>
              </w:rPr>
            </w:pPr>
            <w:r>
              <w:rPr>
                <w:rFonts w:eastAsia="SimSun"/>
                <w:lang w:eastAsia="sv-SE"/>
              </w:rPr>
              <w:t>Mod Interferer level ± 1.</w:t>
            </w:r>
            <w:r>
              <w:rPr>
                <w:rFonts w:eastAsia="SimSun"/>
                <w:lang w:eastAsia="zh-CN"/>
              </w:rPr>
              <w:t>22</w:t>
            </w:r>
            <w:r>
              <w:rPr>
                <w:rFonts w:eastAsia="SimSun"/>
                <w:lang w:eastAsia="sv-SE"/>
              </w:rPr>
              <w:t xml:space="preserve"> dB</w:t>
            </w:r>
          </w:p>
          <w:p w14:paraId="62436A9A"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For bands n46 and n96</w:t>
            </w:r>
          </w:p>
          <w:p w14:paraId="4F5D7C12"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Wanted signal level ± 1.5dB</w:t>
            </w:r>
          </w:p>
          <w:p w14:paraId="506DAE7B"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CW Interferer level ± 1.0dB</w:t>
            </w:r>
          </w:p>
          <w:p w14:paraId="1ACB8CC3"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Mod Interferer level ± 1.5dB</w:t>
            </w:r>
          </w:p>
          <w:p w14:paraId="0DE3D3C8" w14:textId="77777777" w:rsidR="005500C0" w:rsidRDefault="005500C0" w:rsidP="005500C0">
            <w:pPr>
              <w:pStyle w:val="TAL"/>
              <w:rPr>
                <w:rFonts w:eastAsia="SimSun"/>
                <w:lang w:eastAsia="sv-SE"/>
              </w:rPr>
            </w:pPr>
          </w:p>
          <w:p w14:paraId="7840694F" w14:textId="77777777" w:rsidR="005500C0" w:rsidRDefault="005500C0" w:rsidP="005500C0">
            <w:pPr>
              <w:pStyle w:val="TAL"/>
            </w:pPr>
          </w:p>
          <w:p w14:paraId="5A14EABE" w14:textId="77777777" w:rsidR="005500C0" w:rsidRDefault="005500C0" w:rsidP="005500C0">
            <w:pPr>
              <w:pStyle w:val="TAL"/>
            </w:pPr>
            <w:r>
              <w:rPr>
                <w:lang w:eastAsia="sv-SE"/>
              </w:rPr>
              <w:t>f ≤ 6 GHz</w:t>
            </w:r>
          </w:p>
          <w:p w14:paraId="741DA727" w14:textId="6F7E5C5A" w:rsidR="005500C0" w:rsidRPr="008C3753" w:rsidRDefault="005500C0" w:rsidP="005500C0">
            <w:pPr>
              <w:pStyle w:val="TAL"/>
            </w:pPr>
            <w:r>
              <w:t>Impact of interferer ACLR 0.4 dB</w:t>
            </w:r>
          </w:p>
        </w:tc>
      </w:tr>
      <w:tr w:rsidR="005500C0" w:rsidRPr="008C3753" w14:paraId="795C1E71" w14:textId="77777777" w:rsidTr="00EB1CB2">
        <w:trPr>
          <w:tblHeader/>
          <w:jc w:val="center"/>
        </w:trPr>
        <w:tc>
          <w:tcPr>
            <w:tcW w:w="2143" w:type="dxa"/>
          </w:tcPr>
          <w:p w14:paraId="63A27BC2" w14:textId="6AC4F5B7" w:rsidR="005500C0" w:rsidRPr="008C3753" w:rsidRDefault="005500C0" w:rsidP="005500C0">
            <w:pPr>
              <w:pStyle w:val="TAL"/>
            </w:pPr>
            <w:r>
              <w:rPr>
                <w:lang w:eastAsia="ja-JP"/>
              </w:rPr>
              <w:t xml:space="preserve">7.8 </w:t>
            </w:r>
            <w:r>
              <w:t>In-channel selectivity</w:t>
            </w:r>
          </w:p>
        </w:tc>
        <w:tc>
          <w:tcPr>
            <w:tcW w:w="3402" w:type="dxa"/>
          </w:tcPr>
          <w:p w14:paraId="018BE28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6E7D889D"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60EEE4BF"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47CA668D" w:rsidR="005500C0" w:rsidRPr="008C3753" w:rsidRDefault="005500C0" w:rsidP="005500C0">
            <w:pPr>
              <w:pStyle w:val="TAL"/>
            </w:pPr>
            <w:r>
              <w:rPr>
                <w:lang w:eastAsia="ko-KR"/>
              </w:rPr>
              <w:t>±2.</w:t>
            </w:r>
            <w:r>
              <w:rPr>
                <w:lang w:eastAsia="zh-CN"/>
              </w:rPr>
              <w:t>5</w:t>
            </w:r>
            <w:r>
              <w:rPr>
                <w:lang w:eastAsia="ko-KR"/>
              </w:rPr>
              <w:t xml:space="preserve"> dB, for bands n46 and n96</w:t>
            </w:r>
          </w:p>
        </w:tc>
        <w:tc>
          <w:tcPr>
            <w:tcW w:w="3845" w:type="dxa"/>
          </w:tcPr>
          <w:p w14:paraId="76FD9578" w14:textId="77777777" w:rsidR="005500C0" w:rsidRPr="008C3753" w:rsidRDefault="005500C0" w:rsidP="005500C0">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lang w:eastAsia="zh-C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w:t>
            </w:r>
            <w:r w:rsidRPr="008C3753">
              <w:rPr>
                <w:rFonts w:eastAsia="SimSun"/>
                <w:lang w:eastAsia="zh-CN"/>
              </w:rPr>
              <w:t xml:space="preserve"> 2</w:t>
            </w:r>
            <w:r w:rsidRPr="008C3753">
              <w:rPr>
                <w:rFonts w:eastAsia="SimSun"/>
              </w:rPr>
              <w:t>:</w:t>
            </w:r>
            <w:r w:rsidRPr="008C3753">
              <w:rPr>
                <w:rFonts w:eastAsia="SimSun"/>
              </w:rPr>
              <w:tab/>
            </w:r>
            <w:r w:rsidRPr="008C3753">
              <w:rPr>
                <w:rFonts w:eastAsia="SimSun"/>
                <w:lang w:eastAsia="zh-CN"/>
              </w:rPr>
              <w:t>Test system uncertainty</w:t>
            </w:r>
            <w:r w:rsidRPr="008C3753">
              <w:rPr>
                <w:rFonts w:eastAsia="SimSun"/>
              </w:rPr>
              <w:t xml:space="preserve"> values </w:t>
            </w:r>
            <w:r w:rsidRPr="008C3753">
              <w:rPr>
                <w:rFonts w:eastAsia="SimSun"/>
                <w:lang w:eastAsia="zh-CN"/>
              </w:rPr>
              <w:t xml:space="preserve">for </w:t>
            </w:r>
            <w:r w:rsidRPr="008C3753">
              <w:rPr>
                <w:rFonts w:eastAsia="SimSun" w:cs="v4.2.0"/>
                <w:lang w:eastAsia="zh-CN"/>
              </w:rPr>
              <w:t>4</w:t>
            </w:r>
            <w:r w:rsidRPr="008C3753">
              <w:rPr>
                <w:rFonts w:eastAsia="SimSun" w:cs="v4.2.0"/>
                <w:lang w:eastAsia="ja-JP"/>
              </w:rPr>
              <w:t>.</w:t>
            </w:r>
            <w:r w:rsidRPr="008C3753">
              <w:rPr>
                <w:rFonts w:eastAsia="SimSun" w:cs="v4.2.0"/>
                <w:lang w:eastAsia="zh-CN"/>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lang w:eastAsia="zh-CN"/>
              </w:rPr>
              <w:t xml:space="preserve">6 </w:t>
            </w:r>
            <w:r w:rsidRPr="008C3753">
              <w:rPr>
                <w:rFonts w:eastAsia="SimSun" w:cs="v4.2.0"/>
                <w:lang w:eastAsia="ja-JP"/>
              </w:rPr>
              <w:t>GHz</w:t>
            </w:r>
            <w:r w:rsidRPr="008C3753">
              <w:rPr>
                <w:rFonts w:eastAsia="SimSun"/>
              </w:rPr>
              <w:t xml:space="preserve"> apply for BS operate</w:t>
            </w:r>
            <w:r w:rsidRPr="008C3753">
              <w:rPr>
                <w:rFonts w:eastAsia="SimSun"/>
                <w:lang w:eastAsia="zh-CN"/>
              </w:rPr>
              <w:t>s</w:t>
            </w:r>
            <w:r w:rsidRPr="008C3753">
              <w:rPr>
                <w:rFonts w:eastAsia="SimSun"/>
              </w:rPr>
              <w:t xml:space="preserve"> in licensed spectrum only</w:t>
            </w:r>
            <w:r w:rsidRPr="008C3753">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519" w:name="_Toc21099809"/>
      <w:bookmarkStart w:id="3520" w:name="_Toc29809607"/>
      <w:bookmarkStart w:id="3521" w:name="_Toc36644982"/>
      <w:bookmarkStart w:id="3522" w:name="_Toc37272036"/>
      <w:bookmarkStart w:id="3523" w:name="_Toc45884282"/>
      <w:bookmarkStart w:id="3524" w:name="_Toc53182305"/>
      <w:bookmarkStart w:id="3525" w:name="_Toc58860046"/>
      <w:bookmarkStart w:id="3526" w:name="_Toc61182171"/>
      <w:bookmarkStart w:id="3527" w:name="_Toc66782163"/>
      <w:bookmarkStart w:id="3528" w:name="_Toc74967323"/>
      <w:bookmarkStart w:id="3529" w:name="_Toc76544774"/>
      <w:bookmarkStart w:id="3530" w:name="_Toc82598155"/>
      <w:r w:rsidRPr="008C3753">
        <w:rPr>
          <w:lang w:eastAsia="sv-SE"/>
        </w:rPr>
        <w:lastRenderedPageBreak/>
        <w:t>4.1.</w:t>
      </w:r>
      <w:r w:rsidRPr="008C3753">
        <w:t>2.4</w:t>
      </w:r>
      <w:r w:rsidRPr="008C3753">
        <w:rPr>
          <w:lang w:eastAsia="sv-SE"/>
        </w:rPr>
        <w:tab/>
        <w:t>Measurement of performance requirements</w:t>
      </w:r>
      <w:bookmarkEnd w:id="3519"/>
      <w:bookmarkEnd w:id="3520"/>
      <w:bookmarkEnd w:id="3521"/>
      <w:bookmarkEnd w:id="3522"/>
      <w:bookmarkEnd w:id="3523"/>
      <w:bookmarkEnd w:id="3524"/>
      <w:bookmarkEnd w:id="3525"/>
      <w:bookmarkEnd w:id="3526"/>
      <w:bookmarkEnd w:id="3527"/>
      <w:bookmarkEnd w:id="3528"/>
      <w:bookmarkEnd w:id="3529"/>
      <w:bookmarkEnd w:id="3530"/>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531" w:name="_Toc21099810"/>
      <w:bookmarkStart w:id="3532" w:name="_Toc29809608"/>
      <w:bookmarkStart w:id="3533" w:name="_Toc36644983"/>
      <w:bookmarkStart w:id="3534" w:name="_Toc37272037"/>
      <w:bookmarkStart w:id="3535" w:name="_Toc45884283"/>
      <w:bookmarkStart w:id="3536" w:name="_Toc53182306"/>
      <w:bookmarkStart w:id="3537" w:name="_Toc58860047"/>
      <w:bookmarkStart w:id="3538" w:name="_Toc61182172"/>
      <w:bookmarkStart w:id="3539" w:name="_Toc66782164"/>
      <w:bookmarkStart w:id="3540" w:name="_Toc74967324"/>
      <w:bookmarkStart w:id="3541" w:name="_Toc76544775"/>
      <w:bookmarkStart w:id="3542" w:name="_Toc82598156"/>
      <w:r w:rsidRPr="008C3753">
        <w:rPr>
          <w:lang w:eastAsia="sv-SE"/>
        </w:rPr>
        <w:t>4.1.</w:t>
      </w:r>
      <w:r w:rsidRPr="008C3753">
        <w:t>3</w:t>
      </w:r>
      <w:r w:rsidRPr="008C3753">
        <w:rPr>
          <w:lang w:eastAsia="sv-SE"/>
        </w:rPr>
        <w:tab/>
        <w:t>Interpretation of measurement results</w:t>
      </w:r>
      <w:bookmarkEnd w:id="3531"/>
      <w:bookmarkEnd w:id="3532"/>
      <w:bookmarkEnd w:id="3533"/>
      <w:bookmarkEnd w:id="3534"/>
      <w:bookmarkEnd w:id="3535"/>
      <w:bookmarkEnd w:id="3536"/>
      <w:bookmarkEnd w:id="3537"/>
      <w:bookmarkEnd w:id="3538"/>
      <w:bookmarkEnd w:id="3539"/>
      <w:bookmarkEnd w:id="3540"/>
      <w:bookmarkEnd w:id="3541"/>
      <w:bookmarkEnd w:id="3542"/>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543" w:name="_Toc21099811"/>
      <w:bookmarkStart w:id="3544" w:name="_Toc29809609"/>
      <w:bookmarkStart w:id="3545" w:name="_Toc36644984"/>
      <w:bookmarkStart w:id="3546" w:name="_Toc37272038"/>
      <w:bookmarkStart w:id="3547" w:name="_Toc45884284"/>
      <w:bookmarkStart w:id="3548" w:name="_Toc53182307"/>
      <w:bookmarkStart w:id="3549" w:name="_Toc58860048"/>
      <w:bookmarkStart w:id="3550" w:name="_Toc61182173"/>
      <w:bookmarkStart w:id="3551" w:name="_Toc66782165"/>
      <w:bookmarkStart w:id="3552" w:name="_Toc74967325"/>
      <w:bookmarkStart w:id="3553" w:name="_Toc76544776"/>
      <w:bookmarkStart w:id="3554" w:name="_Toc82598157"/>
      <w:r w:rsidRPr="008C3753">
        <w:t>4.2</w:t>
      </w:r>
      <w:r w:rsidRPr="008C3753">
        <w:tab/>
        <w:t>Conducted requirement reference points</w:t>
      </w:r>
      <w:bookmarkEnd w:id="3543"/>
      <w:bookmarkEnd w:id="3544"/>
      <w:bookmarkEnd w:id="3545"/>
      <w:bookmarkEnd w:id="3546"/>
      <w:bookmarkEnd w:id="3547"/>
      <w:bookmarkEnd w:id="3548"/>
      <w:bookmarkEnd w:id="3549"/>
      <w:bookmarkEnd w:id="3550"/>
      <w:bookmarkEnd w:id="3551"/>
      <w:bookmarkEnd w:id="3552"/>
      <w:bookmarkEnd w:id="3553"/>
      <w:bookmarkEnd w:id="3554"/>
    </w:p>
    <w:p w14:paraId="449F9BC9" w14:textId="77777777" w:rsidR="000639BC" w:rsidRPr="008C3753" w:rsidRDefault="000639BC" w:rsidP="000639BC">
      <w:pPr>
        <w:pStyle w:val="Heading3"/>
      </w:pPr>
      <w:bookmarkStart w:id="3555" w:name="_Toc21099812"/>
      <w:bookmarkStart w:id="3556" w:name="_Toc29809610"/>
      <w:bookmarkStart w:id="3557" w:name="_Toc36644985"/>
      <w:bookmarkStart w:id="3558" w:name="_Toc37272039"/>
      <w:bookmarkStart w:id="3559" w:name="_Toc45884285"/>
      <w:bookmarkStart w:id="3560" w:name="_Toc53182308"/>
      <w:bookmarkStart w:id="3561" w:name="_Toc58860049"/>
      <w:bookmarkStart w:id="3562" w:name="_Toc61182174"/>
      <w:bookmarkStart w:id="3563" w:name="_Toc66782166"/>
      <w:bookmarkStart w:id="3564" w:name="_Toc74967326"/>
      <w:bookmarkStart w:id="3565" w:name="_Toc76544777"/>
      <w:bookmarkStart w:id="3566" w:name="_Hlk500512144"/>
      <w:bookmarkStart w:id="3567" w:name="_Toc82598158"/>
      <w:r w:rsidRPr="008C3753">
        <w:t>4.2.1</w:t>
      </w:r>
      <w:r w:rsidRPr="008C3753">
        <w:tab/>
      </w:r>
      <w:r w:rsidRPr="008C3753">
        <w:rPr>
          <w:i/>
        </w:rPr>
        <w:t>BS type 1-C</w:t>
      </w:r>
      <w:bookmarkEnd w:id="3555"/>
      <w:bookmarkEnd w:id="3556"/>
      <w:bookmarkEnd w:id="3557"/>
      <w:bookmarkEnd w:id="3558"/>
      <w:bookmarkEnd w:id="3559"/>
      <w:bookmarkEnd w:id="3560"/>
      <w:bookmarkEnd w:id="3561"/>
      <w:bookmarkEnd w:id="3562"/>
      <w:bookmarkEnd w:id="3563"/>
      <w:bookmarkEnd w:id="3564"/>
      <w:bookmarkEnd w:id="3565"/>
      <w:bookmarkEnd w:id="3567"/>
    </w:p>
    <w:bookmarkEnd w:id="3566"/>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3568" w:name="_MON_1587198493"/>
    <w:bookmarkEnd w:id="3568"/>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15pt;height:109.55pt" o:ole="">
            <v:imagedata r:id="rId11" o:title=""/>
          </v:shape>
          <o:OLEObject Type="Embed" ProgID="Word.Picture.8" ShapeID="_x0000_i1025" DrawAspect="Content" ObjectID="_1693212827"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3569" w:name="_MON_1662828150"/>
    <w:bookmarkEnd w:id="3569"/>
    <w:p w14:paraId="36343F74" w14:textId="4862FFD5" w:rsidR="00EC7F62" w:rsidRPr="008C3753" w:rsidRDefault="00EC7F62" w:rsidP="00EC7F62">
      <w:pPr>
        <w:pStyle w:val="TH"/>
      </w:pPr>
      <w:r w:rsidRPr="008C3753">
        <w:object w:dxaOrig="9346" w:dyaOrig="2880" w14:anchorId="3E17E836">
          <v:shape id="_x0000_i1026" type="#_x0000_t75" style="width:466.45pt;height:143.35pt" o:ole="">
            <v:imagedata r:id="rId13" o:title=""/>
          </v:shape>
          <o:OLEObject Type="Embed" ProgID="Word.Picture.8" ShapeID="_x0000_i1026" DrawAspect="Content" ObjectID="_1693212828"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3570" w:name="_Toc21099813"/>
      <w:bookmarkStart w:id="3571" w:name="_Toc29809611"/>
      <w:bookmarkStart w:id="3572" w:name="_Toc36644986"/>
      <w:bookmarkStart w:id="3573" w:name="_Toc37272040"/>
      <w:bookmarkStart w:id="3574" w:name="_Toc45884286"/>
      <w:bookmarkStart w:id="3575" w:name="_Toc53182309"/>
      <w:bookmarkStart w:id="3576" w:name="_Toc58860050"/>
      <w:bookmarkStart w:id="3577" w:name="_Toc61182175"/>
      <w:bookmarkStart w:id="3578" w:name="_Toc66782167"/>
      <w:bookmarkStart w:id="3579" w:name="_Toc74967327"/>
      <w:bookmarkStart w:id="3580" w:name="_Toc76544778"/>
      <w:bookmarkStart w:id="3581" w:name="_Toc82598159"/>
      <w:r w:rsidRPr="008C3753">
        <w:t>4.2.2</w:t>
      </w:r>
      <w:r w:rsidRPr="008C3753">
        <w:tab/>
      </w:r>
      <w:r w:rsidRPr="008C3753">
        <w:rPr>
          <w:i/>
        </w:rPr>
        <w:t>BS type 1-H</w:t>
      </w:r>
      <w:bookmarkEnd w:id="3570"/>
      <w:bookmarkEnd w:id="3571"/>
      <w:bookmarkEnd w:id="3572"/>
      <w:bookmarkEnd w:id="3573"/>
      <w:bookmarkEnd w:id="3574"/>
      <w:bookmarkEnd w:id="3575"/>
      <w:bookmarkEnd w:id="3576"/>
      <w:bookmarkEnd w:id="3577"/>
      <w:bookmarkEnd w:id="3578"/>
      <w:bookmarkEnd w:id="3579"/>
      <w:bookmarkEnd w:id="3580"/>
      <w:bookmarkEnd w:id="3581"/>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3582" w:name="_MON_1662828190"/>
    <w:bookmarkEnd w:id="3582"/>
    <w:p w14:paraId="07397B97" w14:textId="294174AE" w:rsidR="00EC7F62" w:rsidRPr="008C3753" w:rsidRDefault="00EC7F62" w:rsidP="00EC7F62">
      <w:pPr>
        <w:pStyle w:val="TH"/>
      </w:pPr>
      <w:r w:rsidRPr="008C3753">
        <w:object w:dxaOrig="9616" w:dyaOrig="3928" w14:anchorId="5831BD56">
          <v:shape id="_x0000_i1027" type="#_x0000_t75" style="width:479.6pt;height:195.95pt" o:ole="">
            <v:imagedata r:id="rId15" o:title=""/>
          </v:shape>
          <o:OLEObject Type="Embed" ProgID="Word.Picture.8" ShapeID="_x0000_i1027" DrawAspect="Content" ObjectID="_1693212829"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3583" w:name="_Toc21099814"/>
      <w:bookmarkStart w:id="3584" w:name="_Toc29809612"/>
      <w:bookmarkStart w:id="3585" w:name="_Toc36644987"/>
      <w:bookmarkStart w:id="3586" w:name="_Toc37272041"/>
      <w:bookmarkStart w:id="3587" w:name="_Toc45884287"/>
      <w:bookmarkStart w:id="3588" w:name="_Toc53182310"/>
      <w:bookmarkStart w:id="3589" w:name="_Toc58860051"/>
      <w:bookmarkStart w:id="3590" w:name="_Toc61182176"/>
      <w:bookmarkStart w:id="3591" w:name="_Toc66782168"/>
      <w:bookmarkStart w:id="3592" w:name="_Toc74967328"/>
      <w:bookmarkStart w:id="3593" w:name="_Toc76544779"/>
      <w:bookmarkStart w:id="3594" w:name="_Toc82598160"/>
      <w:r w:rsidRPr="008C3753">
        <w:rPr>
          <w:snapToGrid w:val="0"/>
        </w:rPr>
        <w:t>4.3</w:t>
      </w:r>
      <w:r w:rsidRPr="008C3753">
        <w:rPr>
          <w:snapToGrid w:val="0"/>
        </w:rPr>
        <w:tab/>
      </w:r>
      <w:r w:rsidRPr="008C3753">
        <w:rPr>
          <w:lang w:eastAsia="zh-CN"/>
        </w:rPr>
        <w:t>Base station classes</w:t>
      </w:r>
      <w:bookmarkEnd w:id="3583"/>
      <w:bookmarkEnd w:id="3584"/>
      <w:bookmarkEnd w:id="3585"/>
      <w:bookmarkEnd w:id="3586"/>
      <w:bookmarkEnd w:id="3587"/>
      <w:bookmarkEnd w:id="3588"/>
      <w:bookmarkEnd w:id="3589"/>
      <w:bookmarkEnd w:id="3590"/>
      <w:bookmarkEnd w:id="3591"/>
      <w:bookmarkEnd w:id="3592"/>
      <w:bookmarkEnd w:id="3593"/>
      <w:bookmarkEnd w:id="3594"/>
    </w:p>
    <w:p w14:paraId="79139DEA" w14:textId="168089DA" w:rsidR="00B81173" w:rsidRPr="008C3753" w:rsidRDefault="00B81173" w:rsidP="00926F59">
      <w:bookmarkStart w:id="3595" w:name="_Hlk487019015"/>
      <w:bookmarkStart w:id="3596" w:name="_Hlk497643052"/>
      <w:r w:rsidRPr="008C3753">
        <w:t>The requirements in this specification apply to Wide Area Base Stations, Medium Range Base Stations and Local Area Base Stations unless otherwise stated.</w:t>
      </w:r>
      <w:bookmarkEnd w:id="3595"/>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3597" w:name="_Toc21099815"/>
      <w:bookmarkEnd w:id="3596"/>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3598" w:name="_Toc29809613"/>
      <w:bookmarkStart w:id="3599" w:name="_Toc36644988"/>
      <w:bookmarkStart w:id="3600" w:name="_Toc37272042"/>
      <w:bookmarkStart w:id="3601" w:name="_Toc45884288"/>
      <w:bookmarkStart w:id="3602" w:name="_Toc53182311"/>
      <w:bookmarkStart w:id="3603" w:name="_Toc58860052"/>
      <w:bookmarkStart w:id="3604" w:name="_Toc61182177"/>
      <w:bookmarkStart w:id="3605" w:name="_Toc66782169"/>
      <w:bookmarkStart w:id="3606" w:name="_Toc74967329"/>
      <w:bookmarkStart w:id="3607" w:name="_Toc76544780"/>
      <w:bookmarkStart w:id="3608" w:name="_Toc82598161"/>
      <w:r w:rsidRPr="008C3753">
        <w:rPr>
          <w:lang w:eastAsia="zh-CN"/>
        </w:rPr>
        <w:t>4.4</w:t>
      </w:r>
      <w:r w:rsidRPr="008C3753">
        <w:rPr>
          <w:lang w:eastAsia="zh-CN"/>
        </w:rPr>
        <w:tab/>
        <w:t>Regional requirements</w:t>
      </w:r>
      <w:bookmarkEnd w:id="3597"/>
      <w:bookmarkEnd w:id="3598"/>
      <w:bookmarkEnd w:id="3599"/>
      <w:bookmarkEnd w:id="3600"/>
      <w:bookmarkEnd w:id="3601"/>
      <w:bookmarkEnd w:id="3602"/>
      <w:bookmarkEnd w:id="3603"/>
      <w:bookmarkEnd w:id="3604"/>
      <w:bookmarkEnd w:id="3605"/>
      <w:bookmarkEnd w:id="3606"/>
      <w:bookmarkEnd w:id="3607"/>
      <w:bookmarkEnd w:id="3608"/>
    </w:p>
    <w:p w14:paraId="6E47DD47" w14:textId="77777777" w:rsidR="00B81173" w:rsidRPr="008C3753" w:rsidRDefault="00B81173" w:rsidP="00B81173">
      <w:pPr>
        <w:keepNext/>
        <w:keepLines/>
        <w:rPr>
          <w:rFonts w:cs="v5.0.0"/>
        </w:rPr>
      </w:pPr>
      <w:bookmarkStart w:id="3609"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609"/>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31EFD" w:rsidRPr="008C3753" w14:paraId="6BB061AB"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AB654C" w14:textId="41A80FA7" w:rsidR="00B31EFD" w:rsidRPr="008C3753" w:rsidRDefault="00B31EFD" w:rsidP="00B31EFD">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2159F5A5" w14:textId="676D63B0" w:rsidR="00B31EFD" w:rsidRPr="008C3753" w:rsidRDefault="00B31EFD" w:rsidP="00B31EFD">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13317709" w14:textId="6A9657F6" w:rsidR="00B31EFD" w:rsidRPr="008C3753" w:rsidRDefault="00B31EFD" w:rsidP="00B31EFD">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31EFD" w:rsidRPr="008C3753" w14:paraId="29DE219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04FE7B3" w14:textId="46FEA354" w:rsidR="00B31EFD" w:rsidRPr="008C3753" w:rsidRDefault="00B31EFD" w:rsidP="00B31EFD">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14787387" w14:textId="31CCB824" w:rsidR="00B31EFD" w:rsidRPr="008C3753" w:rsidRDefault="00B31EFD" w:rsidP="00B31EFD">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6BF4D00B" w14:textId="15C102C4" w:rsidR="00B31EFD" w:rsidRPr="008C3753" w:rsidRDefault="00B31EFD" w:rsidP="00B31EFD">
            <w:pPr>
              <w:pStyle w:val="TAL"/>
              <w:rPr>
                <w:rFonts w:cs="Arial"/>
              </w:rPr>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A76FB2"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44A1E76C" w:rsidR="00A76FB2" w:rsidRPr="008C3753" w:rsidRDefault="00A76FB2" w:rsidP="00A76FB2">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06B2790E" w:rsidR="00A76FB2" w:rsidRPr="008C3753" w:rsidRDefault="00A76FB2" w:rsidP="00A76FB2">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C77778B" w14:textId="77777777" w:rsidR="00A76FB2" w:rsidRDefault="00A76FB2" w:rsidP="00A76FB2">
            <w:pPr>
              <w:pStyle w:val="TAL"/>
              <w:rPr>
                <w:rFonts w:cs="Arial"/>
              </w:rPr>
            </w:pPr>
            <w:r>
              <w:rPr>
                <w:rFonts w:cs="Arial"/>
              </w:rPr>
              <w:t>Category A or Category B operating band unwanted emission limits may be applied regionally.</w:t>
            </w:r>
          </w:p>
          <w:p w14:paraId="65A540E5" w14:textId="3E321252" w:rsidR="00A76FB2" w:rsidRPr="008C3753" w:rsidRDefault="00A76FB2" w:rsidP="00A76FB2">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rPr>
                <w:lang w:eastAsia="zh-CN"/>
              </w:rPr>
            </w:pPr>
            <w:r w:rsidRPr="008C3753">
              <w:t>Operating band unwanted emissions</w:t>
            </w:r>
            <w:r w:rsidRPr="008C3753">
              <w:rPr>
                <w:lang w:eastAsia="zh-CN"/>
              </w:rPr>
              <w:t>:</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B31EFD" w:rsidRPr="008C3753" w14:paraId="1E637AA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3EB34E1" w14:textId="55872212" w:rsidR="00B31EFD" w:rsidRPr="008C3753" w:rsidRDefault="00B31EFD" w:rsidP="00B31EFD">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11585450" w14:textId="3C32ED0C" w:rsidR="00B31EFD" w:rsidRPr="008C3753" w:rsidRDefault="00B31EFD" w:rsidP="00B31EFD">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4A739DD" w14:textId="08BCBD67"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A76FB2"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F018781" w:rsidR="00A76FB2" w:rsidRPr="008C3753" w:rsidRDefault="00A76FB2" w:rsidP="00A76FB2">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5B3A8636" w:rsidR="00A76FB2" w:rsidRPr="008C3753" w:rsidRDefault="00A76FB2" w:rsidP="00A76FB2">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146904C" w14:textId="77777777" w:rsidR="00A76FB2" w:rsidRDefault="00A76FB2" w:rsidP="00A76FB2">
            <w:pPr>
              <w:pStyle w:val="TAL"/>
              <w:rPr>
                <w:rFonts w:cs="Arial"/>
                <w:lang w:eastAsia="ja-JP"/>
              </w:rPr>
            </w:pPr>
            <w:r>
              <w:rPr>
                <w:rFonts w:cs="Arial"/>
                <w:lang w:eastAsia="ja-JP"/>
              </w:rPr>
              <w:t>Category A or Category B spurious emission limits, as defined in ITU-R Recommendation SM.329 [5], may apply regionally.</w:t>
            </w:r>
          </w:p>
          <w:p w14:paraId="6B1AA8DF" w14:textId="77777777" w:rsidR="00A76FB2" w:rsidRDefault="00A76FB2" w:rsidP="00A76FB2">
            <w:pPr>
              <w:pStyle w:val="TAL"/>
            </w:pPr>
            <w:r>
              <w:t xml:space="preserve">The emission limits for BS type 1-H specified as the </w:t>
            </w:r>
            <w:r>
              <w:rPr>
                <w:i/>
              </w:rPr>
              <w:t>basic limit</w:t>
            </w:r>
            <w:r>
              <w:t xml:space="preserve"> + X (dB) are applicable, unless stated differently in regional regulation.</w:t>
            </w:r>
          </w:p>
          <w:p w14:paraId="59599B89" w14:textId="78CD571D" w:rsidR="00A76FB2" w:rsidRPr="008C3753" w:rsidRDefault="00A76FB2" w:rsidP="00A76FB2">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31EFD" w:rsidRPr="008C3753" w14:paraId="676F8CF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0C6CD53" w14:textId="2D259B6A" w:rsidR="00B31EFD" w:rsidRPr="008C3753" w:rsidRDefault="00B31EFD" w:rsidP="00B31EFD">
            <w:pPr>
              <w:pStyle w:val="TAC"/>
              <w:rPr>
                <w:rFonts w:cs="Arial"/>
                <w:lang w:eastAsia="ja-JP"/>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5BFC3F6" w14:textId="16C80894" w:rsidR="00B31EFD" w:rsidRPr="008C3753" w:rsidRDefault="00B31EFD" w:rsidP="00B31EFD">
            <w:pPr>
              <w:pStyle w:val="TAC"/>
              <w:rPr>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8CDBA43" w14:textId="12FDCBCB" w:rsidR="00B31EFD" w:rsidRPr="008C3753" w:rsidRDefault="00B31EFD" w:rsidP="00B31EFD">
            <w:pPr>
              <w:pStyle w:val="TAL"/>
              <w:rPr>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31EFD" w:rsidRPr="008C3753" w14:paraId="7D559DD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C976885" w14:textId="77777777" w:rsidR="00B31EFD" w:rsidRDefault="00B31EFD" w:rsidP="00B31EFD">
            <w:pPr>
              <w:pStyle w:val="TAC"/>
              <w:rPr>
                <w:rFonts w:cs="Arial"/>
                <w:lang w:eastAsia="ja-JP"/>
              </w:rPr>
            </w:pPr>
            <w:r>
              <w:rPr>
                <w:rFonts w:cs="Arial" w:hint="eastAsia"/>
                <w:lang w:eastAsia="ja-JP"/>
              </w:rPr>
              <w:t>6.7.5.1.2,</w:t>
            </w:r>
          </w:p>
          <w:p w14:paraId="592BE4A8" w14:textId="4791727C" w:rsidR="00B31EFD" w:rsidRPr="008C3753" w:rsidRDefault="00B31EFD" w:rsidP="00B31EFD">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3EFED75" w14:textId="31E1D36B" w:rsidR="00B31EFD" w:rsidRPr="008C3753" w:rsidRDefault="00B31EFD" w:rsidP="00B31EFD">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26754E9D" w14:textId="3F787794" w:rsidR="00B31EFD" w:rsidRPr="008C3753" w:rsidRDefault="00B31EFD" w:rsidP="00B31EFD">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31EFD"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5DF13C" w14:textId="77777777" w:rsidR="00B31EFD" w:rsidRDefault="00B31EFD" w:rsidP="00B31EFD">
            <w:pPr>
              <w:pStyle w:val="TAC"/>
              <w:rPr>
                <w:rFonts w:cs="Arial"/>
                <w:lang w:eastAsia="zh-CN"/>
              </w:rPr>
            </w:pPr>
            <w:r>
              <w:rPr>
                <w:rFonts w:cs="Arial"/>
                <w:lang w:eastAsia="zh-CN"/>
              </w:rPr>
              <w:t>7.6.5.2,</w:t>
            </w:r>
          </w:p>
          <w:p w14:paraId="36A878BD" w14:textId="29FC4B16" w:rsidR="00B31EFD" w:rsidRPr="008C3753" w:rsidRDefault="00B31EFD" w:rsidP="00B31EFD">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041DDB24" w:rsidR="00B31EFD" w:rsidRPr="008C3753" w:rsidRDefault="00B31EFD" w:rsidP="00B31EFD">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4D812BF2" w14:textId="77777777" w:rsidR="00B31EFD" w:rsidRDefault="00B31EFD" w:rsidP="00B31EFD">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F7FB4CF"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3610" w:name="_Toc21099816"/>
      <w:bookmarkStart w:id="3611" w:name="_Toc29809614"/>
      <w:bookmarkStart w:id="3612" w:name="_Toc36644989"/>
      <w:bookmarkStart w:id="3613" w:name="_Toc37272043"/>
      <w:bookmarkStart w:id="3614" w:name="_Toc45884289"/>
      <w:bookmarkStart w:id="3615" w:name="_Toc53182312"/>
      <w:bookmarkStart w:id="3616" w:name="_Toc58860053"/>
      <w:bookmarkStart w:id="3617" w:name="_Toc61182178"/>
      <w:bookmarkStart w:id="3618" w:name="_Toc66782170"/>
      <w:bookmarkStart w:id="3619" w:name="_Toc74967330"/>
      <w:bookmarkStart w:id="3620" w:name="_Toc76544781"/>
      <w:bookmarkStart w:id="3621" w:name="_Toc82598162"/>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3610"/>
      <w:bookmarkEnd w:id="3611"/>
      <w:bookmarkEnd w:id="3612"/>
      <w:bookmarkEnd w:id="3613"/>
      <w:bookmarkEnd w:id="3614"/>
      <w:bookmarkEnd w:id="3615"/>
      <w:bookmarkEnd w:id="3616"/>
      <w:bookmarkEnd w:id="3617"/>
      <w:bookmarkEnd w:id="3618"/>
      <w:bookmarkEnd w:id="3619"/>
      <w:bookmarkEnd w:id="3620"/>
      <w:bookmarkEnd w:id="3621"/>
    </w:p>
    <w:p w14:paraId="18221EF8" w14:textId="77777777" w:rsidR="00CB7B14" w:rsidRPr="008C3753" w:rsidRDefault="00CB7B14" w:rsidP="00CB7B14">
      <w:pPr>
        <w:pStyle w:val="Heading3"/>
      </w:pPr>
      <w:bookmarkStart w:id="3622" w:name="_Toc21099817"/>
      <w:bookmarkStart w:id="3623" w:name="_Toc29809615"/>
      <w:bookmarkStart w:id="3624" w:name="_Toc36644990"/>
      <w:bookmarkStart w:id="3625" w:name="_Toc37272044"/>
      <w:bookmarkStart w:id="3626" w:name="_Toc45884290"/>
      <w:bookmarkStart w:id="3627" w:name="_Toc53182313"/>
      <w:bookmarkStart w:id="3628" w:name="_Toc58860054"/>
      <w:bookmarkStart w:id="3629" w:name="_Toc61182179"/>
      <w:bookmarkStart w:id="3630" w:name="_Toc66782171"/>
      <w:bookmarkStart w:id="3631" w:name="_Toc74967331"/>
      <w:bookmarkStart w:id="3632" w:name="_Toc76544782"/>
      <w:bookmarkStart w:id="3633" w:name="_Toc82598163"/>
      <w:r w:rsidRPr="008C3753">
        <w:t>4.5.1</w:t>
      </w:r>
      <w:r w:rsidRPr="008C3753">
        <w:tab/>
      </w:r>
      <w:r w:rsidRPr="008C3753">
        <w:rPr>
          <w:i/>
        </w:rPr>
        <w:t>BS type 1-C</w:t>
      </w:r>
      <w:bookmarkEnd w:id="3622"/>
      <w:bookmarkEnd w:id="3623"/>
      <w:bookmarkEnd w:id="3624"/>
      <w:bookmarkEnd w:id="3625"/>
      <w:bookmarkEnd w:id="3626"/>
      <w:bookmarkEnd w:id="3627"/>
      <w:bookmarkEnd w:id="3628"/>
      <w:bookmarkEnd w:id="3629"/>
      <w:bookmarkEnd w:id="3630"/>
      <w:bookmarkEnd w:id="3631"/>
      <w:bookmarkEnd w:id="3632"/>
      <w:bookmarkEnd w:id="3633"/>
    </w:p>
    <w:p w14:paraId="700ADC98" w14:textId="77777777" w:rsidR="00CB7B14" w:rsidRPr="008C3753" w:rsidRDefault="00CB7B14" w:rsidP="00CB7B14">
      <w:pPr>
        <w:pStyle w:val="Heading4"/>
      </w:pPr>
      <w:bookmarkStart w:id="3634" w:name="_Toc21099818"/>
      <w:bookmarkStart w:id="3635" w:name="_Toc29809616"/>
      <w:bookmarkStart w:id="3636" w:name="_Toc36644991"/>
      <w:bookmarkStart w:id="3637" w:name="_Toc37272045"/>
      <w:bookmarkStart w:id="3638" w:name="_Toc45884291"/>
      <w:bookmarkStart w:id="3639" w:name="_Toc53182314"/>
      <w:bookmarkStart w:id="3640" w:name="_Toc58860055"/>
      <w:bookmarkStart w:id="3641" w:name="_Toc61182180"/>
      <w:bookmarkStart w:id="3642" w:name="_Toc66782172"/>
      <w:bookmarkStart w:id="3643" w:name="_Toc74967332"/>
      <w:bookmarkStart w:id="3644" w:name="_Toc76544783"/>
      <w:bookmarkStart w:id="3645" w:name="_Toc82598164"/>
      <w:r w:rsidRPr="008C3753">
        <w:t>4.5.1.1</w:t>
      </w:r>
      <w:r w:rsidRPr="008C3753">
        <w:tab/>
        <w:t>Transmit configurations</w:t>
      </w:r>
      <w:bookmarkEnd w:id="3634"/>
      <w:bookmarkEnd w:id="3635"/>
      <w:bookmarkEnd w:id="3636"/>
      <w:bookmarkEnd w:id="3637"/>
      <w:bookmarkEnd w:id="3638"/>
      <w:bookmarkEnd w:id="3639"/>
      <w:bookmarkEnd w:id="3640"/>
      <w:bookmarkEnd w:id="3641"/>
      <w:bookmarkEnd w:id="3642"/>
      <w:bookmarkEnd w:id="3643"/>
      <w:bookmarkEnd w:id="3644"/>
      <w:bookmarkEnd w:id="3645"/>
    </w:p>
    <w:p w14:paraId="64770BFC" w14:textId="77777777" w:rsidR="00CB7B14" w:rsidRPr="008C3753" w:rsidRDefault="00CB7B14" w:rsidP="00CB7B14">
      <w:pPr>
        <w:pStyle w:val="Heading5"/>
      </w:pPr>
      <w:bookmarkStart w:id="3646" w:name="_Toc21099819"/>
      <w:bookmarkStart w:id="3647" w:name="_Toc29809617"/>
      <w:bookmarkStart w:id="3648" w:name="_Toc36644992"/>
      <w:bookmarkStart w:id="3649" w:name="_Toc37272046"/>
      <w:bookmarkStart w:id="3650" w:name="_Toc45884292"/>
      <w:bookmarkStart w:id="3651" w:name="_Toc53182315"/>
      <w:bookmarkStart w:id="3652" w:name="_Toc58860056"/>
      <w:bookmarkStart w:id="3653" w:name="_Toc61182181"/>
      <w:bookmarkStart w:id="3654" w:name="_Toc66782173"/>
      <w:bookmarkStart w:id="3655" w:name="_Toc74967333"/>
      <w:bookmarkStart w:id="3656" w:name="_Toc76544784"/>
      <w:bookmarkStart w:id="3657" w:name="_Toc82598165"/>
      <w:r w:rsidRPr="008C3753">
        <w:t>4.5.1.1.1</w:t>
      </w:r>
      <w:r w:rsidRPr="008C3753">
        <w:tab/>
        <w:t>General</w:t>
      </w:r>
      <w:bookmarkEnd w:id="3646"/>
      <w:bookmarkEnd w:id="3647"/>
      <w:bookmarkEnd w:id="3648"/>
      <w:bookmarkEnd w:id="3649"/>
      <w:bookmarkEnd w:id="3650"/>
      <w:bookmarkEnd w:id="3651"/>
      <w:bookmarkEnd w:id="3652"/>
      <w:bookmarkEnd w:id="3653"/>
      <w:bookmarkEnd w:id="3654"/>
      <w:bookmarkEnd w:id="3655"/>
      <w:bookmarkEnd w:id="3656"/>
      <w:bookmarkEnd w:id="3657"/>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w:t>
      </w:r>
      <w:r w:rsidRPr="008C3753">
        <w:rPr>
          <w:rFonts w:cs="v5.0.0"/>
        </w:rPr>
        <w:lastRenderedPageBreak/>
        <w:t>such as a TX amplifier, a filter or the combination of such devices is used, requirements apply at the far end antenna connector (test port B).</w:t>
      </w:r>
    </w:p>
    <w:bookmarkStart w:id="3658" w:name="_MON_1106037551"/>
    <w:bookmarkStart w:id="3659" w:name="_MON_1106051040"/>
    <w:bookmarkStart w:id="3660" w:name="_MON_1106136882"/>
    <w:bookmarkEnd w:id="3658"/>
    <w:bookmarkEnd w:id="3659"/>
    <w:bookmarkEnd w:id="3660"/>
    <w:bookmarkStart w:id="3661" w:name="_MON_1105856707"/>
    <w:bookmarkEnd w:id="3661"/>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6.4pt;height:128.35pt" o:ole="" fillcolor="window">
            <v:imagedata r:id="rId17" o:title=""/>
          </v:shape>
          <o:OLEObject Type="Embed" ProgID="Word.Picture.8" ShapeID="_x0000_i1028" DrawAspect="Content" ObjectID="_1693212830"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3662" w:name="_Toc21099820"/>
      <w:bookmarkStart w:id="3663" w:name="_Toc29809618"/>
      <w:bookmarkStart w:id="3664" w:name="_Toc36644993"/>
      <w:bookmarkStart w:id="3665" w:name="_Toc37272047"/>
      <w:bookmarkStart w:id="3666" w:name="_Toc45884293"/>
      <w:bookmarkStart w:id="3667" w:name="_Toc53182316"/>
      <w:bookmarkStart w:id="3668" w:name="_Toc58860057"/>
      <w:bookmarkStart w:id="3669" w:name="_Toc61182182"/>
      <w:bookmarkStart w:id="3670" w:name="_Toc66782174"/>
      <w:bookmarkStart w:id="3671" w:name="_Toc74967334"/>
      <w:bookmarkStart w:id="3672" w:name="_Toc76544785"/>
      <w:bookmarkStart w:id="3673" w:name="_Toc82598166"/>
      <w:r w:rsidRPr="008C3753">
        <w:t>4.5.1.1.2</w:t>
      </w:r>
      <w:r w:rsidRPr="008C3753">
        <w:tab/>
        <w:t>Transmission with multiple transmitter antenna connectors</w:t>
      </w:r>
      <w:bookmarkEnd w:id="3662"/>
      <w:bookmarkEnd w:id="3663"/>
      <w:bookmarkEnd w:id="3664"/>
      <w:bookmarkEnd w:id="3665"/>
      <w:bookmarkEnd w:id="3666"/>
      <w:bookmarkEnd w:id="3667"/>
      <w:bookmarkEnd w:id="3668"/>
      <w:bookmarkEnd w:id="3669"/>
      <w:bookmarkEnd w:id="3670"/>
      <w:bookmarkEnd w:id="3671"/>
      <w:bookmarkEnd w:id="3672"/>
      <w:bookmarkEnd w:id="3673"/>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3674" w:name="_Toc21099821"/>
      <w:bookmarkStart w:id="3675" w:name="_Toc29809619"/>
      <w:bookmarkStart w:id="3676" w:name="_Toc36644994"/>
      <w:bookmarkStart w:id="3677" w:name="_Toc37272048"/>
      <w:bookmarkStart w:id="3678" w:name="_Toc45884294"/>
      <w:bookmarkStart w:id="3679" w:name="_Toc53182317"/>
      <w:bookmarkStart w:id="3680" w:name="_Toc58860058"/>
      <w:bookmarkStart w:id="3681" w:name="_Toc61182183"/>
      <w:bookmarkStart w:id="3682" w:name="_Toc66782175"/>
      <w:bookmarkStart w:id="3683" w:name="_Toc74967335"/>
      <w:bookmarkStart w:id="3684" w:name="_Toc76544786"/>
      <w:bookmarkStart w:id="3685" w:name="_Toc82598167"/>
      <w:r w:rsidRPr="008C3753">
        <w:t>4.5.1.2</w:t>
      </w:r>
      <w:r w:rsidRPr="008C3753">
        <w:tab/>
        <w:t>Receive configurations</w:t>
      </w:r>
      <w:bookmarkEnd w:id="3674"/>
      <w:bookmarkEnd w:id="3675"/>
      <w:bookmarkEnd w:id="3676"/>
      <w:bookmarkEnd w:id="3677"/>
      <w:bookmarkEnd w:id="3678"/>
      <w:bookmarkEnd w:id="3679"/>
      <w:bookmarkEnd w:id="3680"/>
      <w:bookmarkEnd w:id="3681"/>
      <w:bookmarkEnd w:id="3682"/>
      <w:bookmarkEnd w:id="3683"/>
      <w:bookmarkEnd w:id="3684"/>
      <w:bookmarkEnd w:id="3685"/>
    </w:p>
    <w:p w14:paraId="7C129BEE" w14:textId="77777777" w:rsidR="00CB7B14" w:rsidRPr="008C3753" w:rsidRDefault="00CB7B14" w:rsidP="00CB7B14">
      <w:pPr>
        <w:pStyle w:val="Heading5"/>
      </w:pPr>
      <w:bookmarkStart w:id="3686" w:name="_Toc21099822"/>
      <w:bookmarkStart w:id="3687" w:name="_Toc29809620"/>
      <w:bookmarkStart w:id="3688" w:name="_Toc36644995"/>
      <w:bookmarkStart w:id="3689" w:name="_Toc37272049"/>
      <w:bookmarkStart w:id="3690" w:name="_Toc45884295"/>
      <w:bookmarkStart w:id="3691" w:name="_Toc53182318"/>
      <w:bookmarkStart w:id="3692" w:name="_Toc58860059"/>
      <w:bookmarkStart w:id="3693" w:name="_Toc61182184"/>
      <w:bookmarkStart w:id="3694" w:name="_Toc66782176"/>
      <w:bookmarkStart w:id="3695" w:name="_Toc74967336"/>
      <w:bookmarkStart w:id="3696" w:name="_Toc76544787"/>
      <w:bookmarkStart w:id="3697" w:name="_Toc82598168"/>
      <w:r w:rsidRPr="008C3753">
        <w:t>4.5.1.2.1</w:t>
      </w:r>
      <w:r w:rsidRPr="008C3753">
        <w:tab/>
        <w:t>General</w:t>
      </w:r>
      <w:bookmarkEnd w:id="3686"/>
      <w:bookmarkEnd w:id="3687"/>
      <w:bookmarkEnd w:id="3688"/>
      <w:bookmarkEnd w:id="3689"/>
      <w:bookmarkEnd w:id="3690"/>
      <w:bookmarkEnd w:id="3691"/>
      <w:bookmarkEnd w:id="3692"/>
      <w:bookmarkEnd w:id="3693"/>
      <w:bookmarkEnd w:id="3694"/>
      <w:bookmarkEnd w:id="3695"/>
      <w:bookmarkEnd w:id="3696"/>
      <w:bookmarkEnd w:id="3697"/>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3698" w:name="_MON_1106037602"/>
    <w:bookmarkStart w:id="3699" w:name="_MON_1106051095"/>
    <w:bookmarkEnd w:id="3698"/>
    <w:bookmarkEnd w:id="3699"/>
    <w:bookmarkStart w:id="3700" w:name="_MON_1105856815"/>
    <w:bookmarkEnd w:id="3700"/>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65pt;height:128.35pt" o:ole="" fillcolor="window">
            <v:imagedata r:id="rId19" o:title=""/>
          </v:shape>
          <o:OLEObject Type="Embed" ProgID="Word.Picture.8" ShapeID="_x0000_i1029" DrawAspect="Content" ObjectID="_1693212831"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3701" w:name="_Toc21099823"/>
      <w:bookmarkStart w:id="3702" w:name="_Toc29809621"/>
      <w:bookmarkStart w:id="3703" w:name="_Toc36644996"/>
      <w:bookmarkStart w:id="3704" w:name="_Toc37272050"/>
      <w:bookmarkStart w:id="3705" w:name="_Toc45884296"/>
      <w:bookmarkStart w:id="3706" w:name="_Toc53182319"/>
      <w:bookmarkStart w:id="3707" w:name="_Toc58860060"/>
      <w:bookmarkStart w:id="3708" w:name="_Toc61182185"/>
      <w:bookmarkStart w:id="3709" w:name="_Toc66782177"/>
      <w:bookmarkStart w:id="3710" w:name="_Toc74967337"/>
      <w:bookmarkStart w:id="3711" w:name="_Toc76544788"/>
      <w:bookmarkStart w:id="3712" w:name="_Toc82598169"/>
      <w:r w:rsidRPr="008C3753">
        <w:t>4.5.1.2.2</w:t>
      </w:r>
      <w:r w:rsidRPr="008C3753">
        <w:tab/>
        <w:t>Reception with multiple receiver antenna connectors, receiver diversity</w:t>
      </w:r>
      <w:bookmarkEnd w:id="3701"/>
      <w:bookmarkEnd w:id="3702"/>
      <w:bookmarkEnd w:id="3703"/>
      <w:bookmarkEnd w:id="3704"/>
      <w:bookmarkEnd w:id="3705"/>
      <w:bookmarkEnd w:id="3706"/>
      <w:bookmarkEnd w:id="3707"/>
      <w:bookmarkEnd w:id="3708"/>
      <w:bookmarkEnd w:id="3709"/>
      <w:bookmarkEnd w:id="3710"/>
      <w:bookmarkEnd w:id="3711"/>
      <w:bookmarkEnd w:id="3712"/>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3713" w:name="_Toc21099824"/>
      <w:bookmarkStart w:id="3714" w:name="_Toc29809622"/>
      <w:bookmarkStart w:id="3715" w:name="_Toc36644997"/>
      <w:bookmarkStart w:id="3716" w:name="_Toc37272051"/>
      <w:bookmarkStart w:id="3717" w:name="_Toc45884297"/>
      <w:bookmarkStart w:id="3718" w:name="_Toc53182320"/>
      <w:bookmarkStart w:id="3719" w:name="_Toc58860061"/>
      <w:bookmarkStart w:id="3720" w:name="_Toc61182186"/>
      <w:bookmarkStart w:id="3721" w:name="_Toc66782178"/>
      <w:bookmarkStart w:id="3722" w:name="_Toc74967338"/>
      <w:bookmarkStart w:id="3723" w:name="_Toc76544789"/>
      <w:bookmarkStart w:id="3724" w:name="_Toc82598170"/>
      <w:r w:rsidRPr="008C3753">
        <w:lastRenderedPageBreak/>
        <w:t>4.5.1.3</w:t>
      </w:r>
      <w:r w:rsidRPr="008C3753">
        <w:tab/>
        <w:t>Duplexers</w:t>
      </w:r>
      <w:bookmarkEnd w:id="3713"/>
      <w:bookmarkEnd w:id="3714"/>
      <w:bookmarkEnd w:id="3715"/>
      <w:bookmarkEnd w:id="3716"/>
      <w:bookmarkEnd w:id="3717"/>
      <w:bookmarkEnd w:id="3718"/>
      <w:bookmarkEnd w:id="3719"/>
      <w:bookmarkEnd w:id="3720"/>
      <w:bookmarkEnd w:id="3721"/>
      <w:bookmarkEnd w:id="3722"/>
      <w:bookmarkEnd w:id="3723"/>
      <w:bookmarkEnd w:id="3724"/>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3725" w:name="_Toc21099825"/>
      <w:bookmarkStart w:id="3726" w:name="_Toc29809623"/>
      <w:bookmarkStart w:id="3727" w:name="_Toc36644998"/>
      <w:bookmarkStart w:id="3728" w:name="_Toc37272052"/>
      <w:bookmarkStart w:id="3729" w:name="_Toc45884298"/>
      <w:bookmarkStart w:id="3730" w:name="_Toc53182321"/>
      <w:bookmarkStart w:id="3731" w:name="_Toc58860062"/>
      <w:bookmarkStart w:id="3732" w:name="_Toc61182187"/>
      <w:bookmarkStart w:id="3733" w:name="_Toc66782179"/>
      <w:bookmarkStart w:id="3734" w:name="_Toc74967339"/>
      <w:bookmarkStart w:id="3735" w:name="_Toc76544790"/>
      <w:bookmarkStart w:id="3736" w:name="_Toc82598171"/>
      <w:r w:rsidRPr="008C3753">
        <w:t>4.5.1.4</w:t>
      </w:r>
      <w:r w:rsidRPr="008C3753">
        <w:tab/>
        <w:t>Power supply options</w:t>
      </w:r>
      <w:bookmarkEnd w:id="3725"/>
      <w:bookmarkEnd w:id="3726"/>
      <w:bookmarkEnd w:id="3727"/>
      <w:bookmarkEnd w:id="3728"/>
      <w:bookmarkEnd w:id="3729"/>
      <w:bookmarkEnd w:id="3730"/>
      <w:bookmarkEnd w:id="3731"/>
      <w:bookmarkEnd w:id="3732"/>
      <w:bookmarkEnd w:id="3733"/>
      <w:bookmarkEnd w:id="3734"/>
      <w:bookmarkEnd w:id="3735"/>
      <w:bookmarkEnd w:id="3736"/>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3737" w:name="_Toc21099826"/>
      <w:bookmarkStart w:id="3738" w:name="_Toc29809624"/>
      <w:bookmarkStart w:id="3739" w:name="_Toc36644999"/>
      <w:bookmarkStart w:id="3740" w:name="_Toc37272053"/>
      <w:bookmarkStart w:id="3741" w:name="_Toc45884299"/>
      <w:bookmarkStart w:id="3742" w:name="_Toc53182322"/>
      <w:bookmarkStart w:id="3743" w:name="_Toc58860063"/>
      <w:bookmarkStart w:id="3744" w:name="_Toc61182188"/>
      <w:bookmarkStart w:id="3745" w:name="_Toc66782180"/>
      <w:bookmarkStart w:id="3746" w:name="_Toc74967340"/>
      <w:bookmarkStart w:id="3747" w:name="_Toc76544791"/>
      <w:bookmarkStart w:id="3748" w:name="_Toc82598172"/>
      <w:r w:rsidRPr="008C3753">
        <w:t>4.5.1.5</w:t>
      </w:r>
      <w:r w:rsidRPr="008C3753">
        <w:tab/>
        <w:t>Ancillary RF amplifiers</w:t>
      </w:r>
      <w:bookmarkEnd w:id="3737"/>
      <w:bookmarkEnd w:id="3738"/>
      <w:bookmarkEnd w:id="3739"/>
      <w:bookmarkEnd w:id="3740"/>
      <w:bookmarkEnd w:id="3741"/>
      <w:bookmarkEnd w:id="3742"/>
      <w:bookmarkEnd w:id="3743"/>
      <w:bookmarkEnd w:id="3744"/>
      <w:bookmarkEnd w:id="3745"/>
      <w:bookmarkEnd w:id="3746"/>
      <w:bookmarkEnd w:id="3747"/>
      <w:bookmarkEnd w:id="3748"/>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lastRenderedPageBreak/>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3749" w:name="_Toc21099827"/>
      <w:bookmarkStart w:id="3750" w:name="_Toc29809625"/>
      <w:bookmarkStart w:id="3751" w:name="_Toc36645000"/>
      <w:bookmarkStart w:id="3752" w:name="_Toc37272054"/>
      <w:bookmarkStart w:id="3753" w:name="_Toc45884300"/>
      <w:bookmarkStart w:id="3754" w:name="_Toc53182323"/>
      <w:bookmarkStart w:id="3755" w:name="_Toc58860064"/>
      <w:bookmarkStart w:id="3756" w:name="_Toc61182189"/>
      <w:bookmarkStart w:id="3757" w:name="_Toc66782181"/>
      <w:bookmarkStart w:id="3758" w:name="_Toc74967341"/>
      <w:bookmarkStart w:id="3759" w:name="_Toc76544792"/>
      <w:bookmarkStart w:id="3760" w:name="_Toc82598173"/>
      <w:r w:rsidRPr="008C3753">
        <w:t>4.5.2</w:t>
      </w:r>
      <w:r w:rsidRPr="008C3753">
        <w:tab/>
      </w:r>
      <w:r w:rsidRPr="008C3753">
        <w:rPr>
          <w:i/>
        </w:rPr>
        <w:t>BS type 1-H</w:t>
      </w:r>
      <w:bookmarkEnd w:id="3749"/>
      <w:bookmarkEnd w:id="3750"/>
      <w:bookmarkEnd w:id="3751"/>
      <w:bookmarkEnd w:id="3752"/>
      <w:bookmarkEnd w:id="3753"/>
      <w:bookmarkEnd w:id="3754"/>
      <w:bookmarkEnd w:id="3755"/>
      <w:bookmarkEnd w:id="3756"/>
      <w:bookmarkEnd w:id="3757"/>
      <w:bookmarkEnd w:id="3758"/>
      <w:bookmarkEnd w:id="3759"/>
      <w:bookmarkEnd w:id="3760"/>
    </w:p>
    <w:p w14:paraId="26E71D0B" w14:textId="77777777" w:rsidR="00CB7B14" w:rsidRPr="008C3753" w:rsidRDefault="00CB7B14" w:rsidP="00CB7B14">
      <w:pPr>
        <w:pStyle w:val="Heading4"/>
      </w:pPr>
      <w:bookmarkStart w:id="3761" w:name="_Toc21099828"/>
      <w:bookmarkStart w:id="3762" w:name="_Toc29809626"/>
      <w:bookmarkStart w:id="3763" w:name="_Toc36645001"/>
      <w:bookmarkStart w:id="3764" w:name="_Toc37272055"/>
      <w:bookmarkStart w:id="3765" w:name="_Toc45884301"/>
      <w:bookmarkStart w:id="3766" w:name="_Toc53182324"/>
      <w:bookmarkStart w:id="3767" w:name="_Toc58860065"/>
      <w:bookmarkStart w:id="3768" w:name="_Toc61182190"/>
      <w:bookmarkStart w:id="3769" w:name="_Toc66782182"/>
      <w:bookmarkStart w:id="3770" w:name="_Toc74967342"/>
      <w:bookmarkStart w:id="3771" w:name="_Toc76544793"/>
      <w:bookmarkStart w:id="3772" w:name="_Toc82598174"/>
      <w:r w:rsidRPr="008C3753">
        <w:t>4.5.2.1</w:t>
      </w:r>
      <w:r w:rsidRPr="008C3753">
        <w:tab/>
        <w:t>Transmit configurations</w:t>
      </w:r>
      <w:bookmarkEnd w:id="3761"/>
      <w:bookmarkEnd w:id="3762"/>
      <w:bookmarkEnd w:id="3763"/>
      <w:bookmarkEnd w:id="3764"/>
      <w:bookmarkEnd w:id="3765"/>
      <w:bookmarkEnd w:id="3766"/>
      <w:bookmarkEnd w:id="3767"/>
      <w:bookmarkEnd w:id="3768"/>
      <w:bookmarkEnd w:id="3769"/>
      <w:bookmarkEnd w:id="3770"/>
      <w:bookmarkEnd w:id="3771"/>
      <w:bookmarkEnd w:id="3772"/>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3773" w:name="_MON_1537740340"/>
    <w:bookmarkEnd w:id="3773"/>
    <w:p w14:paraId="60A07FA9" w14:textId="5B88C481" w:rsidR="00CB7B14" w:rsidRPr="008C3753" w:rsidRDefault="003C5CF2" w:rsidP="00CB7B14">
      <w:pPr>
        <w:pStyle w:val="TH"/>
      </w:pPr>
      <w:r w:rsidRPr="008C3753">
        <w:object w:dxaOrig="9265" w:dyaOrig="4212" w14:anchorId="7705713F">
          <v:shape id="_x0000_i1030" type="#_x0000_t75" style="width:462.05pt;height:206pt" o:ole="">
            <v:imagedata r:id="rId21" o:title=""/>
          </v:shape>
          <o:OLEObject Type="Embed" ProgID="Word.Picture.8" ShapeID="_x0000_i1030" DrawAspect="Content" ObjectID="_1693212832"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3774" w:name="_Toc21099829"/>
      <w:bookmarkStart w:id="3775" w:name="_Toc29809627"/>
      <w:bookmarkStart w:id="3776" w:name="_Toc36645002"/>
      <w:bookmarkStart w:id="3777" w:name="_Toc37272056"/>
      <w:bookmarkStart w:id="3778" w:name="_Toc45884302"/>
      <w:bookmarkStart w:id="3779" w:name="_Toc53182325"/>
      <w:bookmarkStart w:id="3780" w:name="_Toc58860066"/>
      <w:bookmarkStart w:id="3781" w:name="_Toc61182191"/>
      <w:bookmarkStart w:id="3782" w:name="_Toc66782183"/>
      <w:bookmarkStart w:id="3783" w:name="_Toc74967343"/>
      <w:bookmarkStart w:id="3784" w:name="_Toc76544794"/>
      <w:bookmarkStart w:id="3785" w:name="_Toc82598175"/>
      <w:r w:rsidRPr="008C3753">
        <w:lastRenderedPageBreak/>
        <w:t>4.5.2.2</w:t>
      </w:r>
      <w:r w:rsidRPr="008C3753">
        <w:tab/>
        <w:t>Receive configurations</w:t>
      </w:r>
      <w:bookmarkEnd w:id="3774"/>
      <w:bookmarkEnd w:id="3775"/>
      <w:bookmarkEnd w:id="3776"/>
      <w:bookmarkEnd w:id="3777"/>
      <w:bookmarkEnd w:id="3778"/>
      <w:bookmarkEnd w:id="3779"/>
      <w:bookmarkEnd w:id="3780"/>
      <w:bookmarkEnd w:id="3781"/>
      <w:bookmarkEnd w:id="3782"/>
      <w:bookmarkEnd w:id="3783"/>
      <w:bookmarkEnd w:id="3784"/>
      <w:bookmarkEnd w:id="3785"/>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3786" w:name="_MON_1537740308"/>
    <w:bookmarkEnd w:id="3786"/>
    <w:p w14:paraId="507286E4" w14:textId="6C9E49BE" w:rsidR="00CB7B14" w:rsidRPr="008C3753" w:rsidRDefault="003C5CF2" w:rsidP="00CB7B14">
      <w:pPr>
        <w:pStyle w:val="TH"/>
      </w:pPr>
      <w:r w:rsidRPr="008C3753">
        <w:object w:dxaOrig="9265" w:dyaOrig="4212" w14:anchorId="26D677B9">
          <v:shape id="_x0000_i1031" type="#_x0000_t75" style="width:462.05pt;height:206pt" o:ole="">
            <v:imagedata r:id="rId23" o:title=""/>
          </v:shape>
          <o:OLEObject Type="Embed" ProgID="Word.Picture.8" ShapeID="_x0000_i1031" DrawAspect="Content" ObjectID="_1693212833"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3787" w:name="_Toc21099830"/>
      <w:bookmarkStart w:id="3788" w:name="_Toc29809628"/>
      <w:bookmarkStart w:id="3789" w:name="_Toc36645003"/>
      <w:bookmarkStart w:id="3790" w:name="_Toc37272057"/>
      <w:bookmarkStart w:id="3791" w:name="_Toc45884303"/>
      <w:bookmarkStart w:id="3792" w:name="_Toc53182326"/>
      <w:bookmarkStart w:id="3793" w:name="_Toc58860067"/>
      <w:bookmarkStart w:id="3794" w:name="_Toc61182192"/>
      <w:bookmarkStart w:id="3795" w:name="_Toc66782184"/>
      <w:bookmarkStart w:id="3796" w:name="_Toc74967344"/>
      <w:bookmarkStart w:id="3797" w:name="_Toc76544795"/>
      <w:bookmarkStart w:id="3798" w:name="_Toc82598176"/>
      <w:r w:rsidRPr="008C3753">
        <w:t>4.5.2.3</w:t>
      </w:r>
      <w:r w:rsidRPr="008C3753">
        <w:tab/>
        <w:t>Power supply options</w:t>
      </w:r>
      <w:bookmarkEnd w:id="3787"/>
      <w:bookmarkEnd w:id="3788"/>
      <w:bookmarkEnd w:id="3789"/>
      <w:bookmarkEnd w:id="3790"/>
      <w:bookmarkEnd w:id="3791"/>
      <w:bookmarkEnd w:id="3792"/>
      <w:bookmarkEnd w:id="3793"/>
      <w:bookmarkEnd w:id="3794"/>
      <w:bookmarkEnd w:id="3795"/>
      <w:bookmarkEnd w:id="3796"/>
      <w:bookmarkEnd w:id="3797"/>
      <w:bookmarkEnd w:id="3798"/>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3799" w:name="_Toc21099831"/>
      <w:bookmarkStart w:id="3800" w:name="_Toc29809629"/>
      <w:bookmarkStart w:id="3801" w:name="_Toc36645004"/>
      <w:bookmarkStart w:id="3802" w:name="_Toc37272058"/>
      <w:bookmarkStart w:id="3803" w:name="_Toc45884304"/>
      <w:bookmarkStart w:id="3804" w:name="_Toc53182327"/>
      <w:bookmarkStart w:id="3805" w:name="_Toc58860068"/>
      <w:bookmarkStart w:id="3806" w:name="_Toc61182193"/>
      <w:bookmarkStart w:id="3807" w:name="_Toc66782185"/>
      <w:bookmarkStart w:id="3808" w:name="_Toc74967345"/>
      <w:bookmarkStart w:id="3809" w:name="_Toc76544796"/>
      <w:bookmarkStart w:id="3810" w:name="_Toc82598177"/>
      <w:r w:rsidRPr="008C3753">
        <w:t>4.5.3</w:t>
      </w:r>
      <w:r w:rsidRPr="008C3753">
        <w:tab/>
        <w:t>BS with integrated Iuant BS modem</w:t>
      </w:r>
      <w:bookmarkEnd w:id="3799"/>
      <w:bookmarkEnd w:id="3800"/>
      <w:bookmarkEnd w:id="3801"/>
      <w:bookmarkEnd w:id="3802"/>
      <w:bookmarkEnd w:id="3803"/>
      <w:bookmarkEnd w:id="3804"/>
      <w:bookmarkEnd w:id="3805"/>
      <w:bookmarkEnd w:id="3806"/>
      <w:bookmarkEnd w:id="3807"/>
      <w:bookmarkEnd w:id="3808"/>
      <w:bookmarkEnd w:id="3809"/>
      <w:bookmarkEnd w:id="3810"/>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3811" w:name="_Toc21099832"/>
      <w:bookmarkStart w:id="3812" w:name="_Toc29809630"/>
      <w:bookmarkStart w:id="3813" w:name="_Toc36645005"/>
      <w:bookmarkStart w:id="3814" w:name="_Toc37272059"/>
      <w:bookmarkStart w:id="3815" w:name="_Toc45884305"/>
      <w:bookmarkStart w:id="3816" w:name="_Toc53182328"/>
      <w:bookmarkStart w:id="3817" w:name="_Toc58860069"/>
      <w:bookmarkStart w:id="3818" w:name="_Toc61182194"/>
      <w:bookmarkStart w:id="3819" w:name="_Toc66782186"/>
      <w:bookmarkStart w:id="3820" w:name="_Toc74967346"/>
      <w:bookmarkStart w:id="3821" w:name="_Toc76544797"/>
      <w:bookmarkStart w:id="3822" w:name="_Toc82598178"/>
      <w:r w:rsidRPr="008C3753">
        <w:rPr>
          <w:rFonts w:cs="v4.2.0"/>
        </w:rPr>
        <w:t>4.</w:t>
      </w:r>
      <w:r w:rsidR="005E656E" w:rsidRPr="008C3753">
        <w:rPr>
          <w:rFonts w:cs="v4.2.0"/>
        </w:rPr>
        <w:t>6</w:t>
      </w:r>
      <w:r w:rsidRPr="008C3753">
        <w:rPr>
          <w:rFonts w:cs="v4.2.0"/>
        </w:rPr>
        <w:tab/>
        <w:t>Manufacturer declarations</w:t>
      </w:r>
      <w:bookmarkEnd w:id="3811"/>
      <w:bookmarkEnd w:id="3812"/>
      <w:bookmarkEnd w:id="3813"/>
      <w:bookmarkEnd w:id="3814"/>
      <w:bookmarkEnd w:id="3815"/>
      <w:bookmarkEnd w:id="3816"/>
      <w:bookmarkEnd w:id="3817"/>
      <w:bookmarkEnd w:id="3818"/>
      <w:bookmarkEnd w:id="3819"/>
      <w:bookmarkEnd w:id="3820"/>
      <w:bookmarkEnd w:id="3821"/>
      <w:bookmarkEnd w:id="3822"/>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197A14">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197A14">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197A14">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197A14">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197A14">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197A14">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197A14">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197A14">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197A14">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197A14">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197A14">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197A14">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197A14">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197A14">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197A14">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197A14">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197A14">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197A14">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197A14">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197A14">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197A14">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197A14">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197A14">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197A14">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197A14">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197A14">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197A14">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197A14">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197A14">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197A14">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197A14">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197A14">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197A14">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lastRenderedPageBreak/>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197A14">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197A14">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197A14">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197A14">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197A14">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197A14">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197A14">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197A14">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197A14">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lastRenderedPageBreak/>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197A14">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197A14">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197A14">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197A14">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197A14">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197A14">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197A14">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197A14">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197A14">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197A14">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197A14">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197A14">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197A14">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197A14">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97A7B" w:rsidRPr="008C3753" w14:paraId="46D1B2D6"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3FC8E47" w14:textId="73AF8881" w:rsidR="00597A7B" w:rsidRPr="008C3753" w:rsidRDefault="00597A7B" w:rsidP="00597A7B">
            <w:pPr>
              <w:pStyle w:val="TAL"/>
              <w:rPr>
                <w:rFonts w:cs="Arial"/>
                <w:szCs w:val="18"/>
                <w:lang w:eastAsia="zh-CN"/>
              </w:rPr>
            </w:pPr>
            <w:del w:id="3823" w:author="CR0248" w:date="2021-09-08T08:56:00Z">
              <w:r w:rsidDel="00332E8D">
                <w:rPr>
                  <w:rFonts w:cs="Arial"/>
                  <w:szCs w:val="18"/>
                  <w:lang w:eastAsia="zh-CN"/>
                </w:rPr>
                <w:delText>[</w:delText>
              </w:r>
            </w:del>
            <w:r>
              <w:rPr>
                <w:rFonts w:cs="Arial"/>
                <w:szCs w:val="18"/>
                <w:lang w:eastAsia="zh-CN"/>
              </w:rPr>
              <w:t>D.111</w:t>
            </w:r>
            <w:del w:id="3824" w:author="CR0248" w:date="2021-09-08T08:56:00Z">
              <w:r w:rsidDel="00332E8D">
                <w:rPr>
                  <w:rFonts w:cs="Arial"/>
                  <w:szCs w:val="18"/>
                  <w:lang w:eastAsia="zh-CN"/>
                </w:rPr>
                <w:delText>]</w:delText>
              </w:r>
            </w:del>
          </w:p>
        </w:tc>
        <w:tc>
          <w:tcPr>
            <w:tcW w:w="2338" w:type="dxa"/>
          </w:tcPr>
          <w:p w14:paraId="2AEAEFAB" w14:textId="76E26717" w:rsidR="00597A7B" w:rsidRPr="008C3753" w:rsidRDefault="00597A7B" w:rsidP="00597A7B">
            <w:pPr>
              <w:pStyle w:val="TAL"/>
              <w:rPr>
                <w:lang w:val="x-none" w:eastAsia="ja-JP"/>
              </w:rPr>
            </w:pPr>
            <w:r>
              <w:rPr>
                <w:lang w:val="en-US" w:eastAsia="ja-JP"/>
              </w:rPr>
              <w:t>Interlaced formats</w:t>
            </w:r>
          </w:p>
        </w:tc>
        <w:tc>
          <w:tcPr>
            <w:tcW w:w="4252" w:type="dxa"/>
          </w:tcPr>
          <w:p w14:paraId="11F93D9A" w14:textId="6699CCD9" w:rsidR="00597A7B" w:rsidRPr="008C3753" w:rsidRDefault="00597A7B" w:rsidP="00597A7B">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21BD058E" w14:textId="35548576"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6B8ACC6F" w14:textId="0690D78A" w:rsidR="00597A7B" w:rsidRPr="008C3753" w:rsidRDefault="00597A7B" w:rsidP="00597A7B">
            <w:pPr>
              <w:pStyle w:val="TAL"/>
              <w:rPr>
                <w:rFonts w:cs="Arial"/>
                <w:szCs w:val="18"/>
                <w:lang w:eastAsia="zh-CN"/>
              </w:rPr>
            </w:pPr>
            <w:r>
              <w:rPr>
                <w:rFonts w:cs="Arial"/>
                <w:szCs w:val="18"/>
                <w:lang w:eastAsia="zh-CN"/>
              </w:rPr>
              <w:t>x</w:t>
            </w:r>
          </w:p>
        </w:tc>
      </w:tr>
      <w:tr w:rsidR="00597A7B" w:rsidRPr="008C3753" w14:paraId="0AAD137A"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B3D6691" w14:textId="23366E80" w:rsidR="00597A7B" w:rsidRPr="008C3753" w:rsidRDefault="00597A7B" w:rsidP="00597A7B">
            <w:pPr>
              <w:pStyle w:val="TAL"/>
              <w:rPr>
                <w:rFonts w:cs="Arial"/>
                <w:szCs w:val="18"/>
                <w:lang w:eastAsia="zh-CN"/>
              </w:rPr>
            </w:pPr>
            <w:del w:id="3825" w:author="CR0248" w:date="2021-09-08T08:56:00Z">
              <w:r w:rsidDel="00332E8D">
                <w:rPr>
                  <w:rFonts w:cs="Arial"/>
                  <w:szCs w:val="18"/>
                  <w:lang w:eastAsia="zh-CN"/>
                </w:rPr>
                <w:lastRenderedPageBreak/>
                <w:delText>[</w:delText>
              </w:r>
            </w:del>
            <w:r>
              <w:rPr>
                <w:rFonts w:cs="Arial"/>
                <w:szCs w:val="18"/>
                <w:lang w:eastAsia="zh-CN"/>
              </w:rPr>
              <w:t>D.112</w:t>
            </w:r>
            <w:del w:id="3826" w:author="CR0248" w:date="2021-09-08T08:56:00Z">
              <w:r w:rsidDel="00332E8D">
                <w:rPr>
                  <w:rFonts w:cs="Arial"/>
                  <w:szCs w:val="18"/>
                  <w:lang w:eastAsia="zh-CN"/>
                </w:rPr>
                <w:delText>]</w:delText>
              </w:r>
            </w:del>
          </w:p>
        </w:tc>
        <w:tc>
          <w:tcPr>
            <w:tcW w:w="2338" w:type="dxa"/>
          </w:tcPr>
          <w:p w14:paraId="6D9484EA" w14:textId="675B1E28" w:rsidR="00597A7B" w:rsidRPr="008C3753" w:rsidRDefault="00597A7B" w:rsidP="00597A7B">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2DA0CE42" w14:textId="77777777" w:rsidR="00597A7B" w:rsidRDefault="00597A7B" w:rsidP="00597A7B">
            <w:pPr>
              <w:pStyle w:val="TAL"/>
              <w:rPr>
                <w:lang w:val="en-US"/>
              </w:rPr>
            </w:pPr>
            <w:r>
              <w:rPr>
                <w:lang w:val="en-US"/>
              </w:rPr>
              <w:t>Declaration of the supported PRACH format(s) as specified in TS 38.211 [17], i.e., format: A2, B4, C2.</w:t>
            </w:r>
          </w:p>
          <w:p w14:paraId="0D1578C5" w14:textId="77777777" w:rsidR="00597A7B" w:rsidRDefault="00597A7B" w:rsidP="00597A7B">
            <w:pPr>
              <w:pStyle w:val="TAL"/>
              <w:rPr>
                <w:lang w:val="en-US"/>
              </w:rPr>
            </w:pPr>
            <w:r>
              <w:rPr>
                <w:lang w:val="en-US"/>
              </w:rPr>
              <w:t> </w:t>
            </w:r>
          </w:p>
          <w:p w14:paraId="75BC06B5" w14:textId="0BC6D94A" w:rsidR="00597A7B" w:rsidRPr="008C3753" w:rsidRDefault="00597A7B" w:rsidP="00597A7B">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495A37C7" w14:textId="668A9671"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251AA808" w14:textId="6DBA4D7B" w:rsidR="00597A7B" w:rsidRPr="008C3753" w:rsidRDefault="00597A7B" w:rsidP="00597A7B">
            <w:pPr>
              <w:pStyle w:val="TAL"/>
              <w:rPr>
                <w:rFonts w:cs="Arial"/>
                <w:szCs w:val="18"/>
                <w:lang w:eastAsia="zh-CN"/>
              </w:rPr>
            </w:pPr>
            <w:r>
              <w:rPr>
                <w:rFonts w:cs="Arial"/>
                <w:szCs w:val="18"/>
                <w:lang w:eastAsia="zh-CN"/>
              </w:rPr>
              <w:t>x</w:t>
            </w:r>
          </w:p>
        </w:tc>
      </w:tr>
      <w:tr w:rsidR="00597A7B" w:rsidRPr="008C3753" w14:paraId="7433BA5B"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5E133831" w14:textId="185BC0C7" w:rsidR="00597A7B" w:rsidRPr="008C3753" w:rsidRDefault="00597A7B" w:rsidP="00597A7B">
            <w:pPr>
              <w:pStyle w:val="TAL"/>
              <w:rPr>
                <w:rFonts w:cs="Arial"/>
                <w:szCs w:val="18"/>
                <w:lang w:eastAsia="zh-CN"/>
              </w:rPr>
            </w:pPr>
            <w:del w:id="3827" w:author="CR0248" w:date="2021-09-08T08:56:00Z">
              <w:r w:rsidDel="00332E8D">
                <w:rPr>
                  <w:rFonts w:cs="Arial"/>
                  <w:szCs w:val="18"/>
                  <w:lang w:eastAsia="zh-CN"/>
                </w:rPr>
                <w:delText>[</w:delText>
              </w:r>
            </w:del>
            <w:r>
              <w:rPr>
                <w:rFonts w:cs="Arial"/>
                <w:szCs w:val="18"/>
                <w:lang w:eastAsia="zh-CN"/>
              </w:rPr>
              <w:t>D.113</w:t>
            </w:r>
            <w:del w:id="3828" w:author="CR0248" w:date="2021-09-08T08:56:00Z">
              <w:r w:rsidDel="00332E8D">
                <w:rPr>
                  <w:rFonts w:cs="Arial"/>
                  <w:szCs w:val="18"/>
                  <w:lang w:eastAsia="zh-CN"/>
                </w:rPr>
                <w:delText>]</w:delText>
              </w:r>
            </w:del>
          </w:p>
        </w:tc>
        <w:tc>
          <w:tcPr>
            <w:tcW w:w="2338" w:type="dxa"/>
          </w:tcPr>
          <w:p w14:paraId="225F921C" w14:textId="43BCF06B" w:rsidR="00597A7B" w:rsidRPr="008C3753" w:rsidRDefault="00597A7B" w:rsidP="00597A7B">
            <w:pPr>
              <w:pStyle w:val="TAL"/>
              <w:rPr>
                <w:lang w:val="x-none" w:eastAsia="ja-JP"/>
              </w:rPr>
            </w:pPr>
            <w:r>
              <w:t>CG-UCI</w:t>
            </w:r>
          </w:p>
        </w:tc>
        <w:tc>
          <w:tcPr>
            <w:tcW w:w="4252" w:type="dxa"/>
          </w:tcPr>
          <w:p w14:paraId="4774FBA3" w14:textId="42600FA3" w:rsidR="00597A7B" w:rsidRPr="008C3753" w:rsidRDefault="00597A7B" w:rsidP="00597A7B">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6DE67048" w14:textId="7A44C717"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3C6E72B7" w14:textId="3B96A641" w:rsidR="00597A7B" w:rsidRPr="008C3753" w:rsidRDefault="00597A7B" w:rsidP="00597A7B">
            <w:pPr>
              <w:pStyle w:val="TAL"/>
              <w:rPr>
                <w:rFonts w:cs="Arial"/>
                <w:szCs w:val="18"/>
                <w:lang w:eastAsia="zh-CN"/>
              </w:rPr>
            </w:pPr>
            <w:r>
              <w:rPr>
                <w:rFonts w:cs="Arial"/>
                <w:szCs w:val="18"/>
                <w:lang w:eastAsia="zh-CN"/>
              </w:rPr>
              <w:t>x</w:t>
            </w:r>
          </w:p>
        </w:tc>
      </w:tr>
      <w:tr w:rsidR="00641109" w:rsidRPr="008C3753" w14:paraId="2D5E2377" w14:textId="77777777" w:rsidTr="00197A14">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rPr>
                <w:lang w:eastAsia="zh-CN"/>
              </w:rPr>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3829" w:name="_Toc21099833"/>
      <w:bookmarkStart w:id="3830" w:name="_Toc29809631"/>
      <w:bookmarkStart w:id="3831" w:name="_Toc36645006"/>
      <w:bookmarkStart w:id="3832" w:name="_Toc37272060"/>
      <w:bookmarkStart w:id="3833" w:name="_Toc45884306"/>
      <w:bookmarkStart w:id="3834" w:name="_Toc53182329"/>
      <w:bookmarkStart w:id="3835" w:name="_Toc58860070"/>
      <w:bookmarkStart w:id="3836" w:name="_Toc61182195"/>
      <w:bookmarkStart w:id="3837" w:name="_Toc66782187"/>
      <w:bookmarkStart w:id="3838" w:name="_Toc74967347"/>
      <w:bookmarkStart w:id="3839" w:name="_Toc76544798"/>
      <w:bookmarkStart w:id="3840" w:name="_Toc82598179"/>
      <w:r w:rsidRPr="008C3753">
        <w:t>4.</w:t>
      </w:r>
      <w:r w:rsidR="0098607D" w:rsidRPr="008C3753">
        <w:t>7</w:t>
      </w:r>
      <w:r w:rsidRPr="008C3753">
        <w:tab/>
        <w:t>Test configurations</w:t>
      </w:r>
      <w:bookmarkEnd w:id="3829"/>
      <w:bookmarkEnd w:id="3830"/>
      <w:bookmarkEnd w:id="3831"/>
      <w:bookmarkEnd w:id="3832"/>
      <w:bookmarkEnd w:id="3833"/>
      <w:bookmarkEnd w:id="3834"/>
      <w:bookmarkEnd w:id="3835"/>
      <w:bookmarkEnd w:id="3836"/>
      <w:bookmarkEnd w:id="3837"/>
      <w:bookmarkEnd w:id="3838"/>
      <w:bookmarkEnd w:id="3839"/>
      <w:bookmarkEnd w:id="3840"/>
    </w:p>
    <w:p w14:paraId="3D673602" w14:textId="16D4DA18" w:rsidR="000C7A40" w:rsidRPr="008C3753" w:rsidRDefault="000C7A40" w:rsidP="000C7A40">
      <w:pPr>
        <w:pStyle w:val="Heading3"/>
      </w:pPr>
      <w:bookmarkStart w:id="3841" w:name="_Toc21099834"/>
      <w:bookmarkStart w:id="3842" w:name="_Toc29809632"/>
      <w:bookmarkStart w:id="3843" w:name="_Toc36645007"/>
      <w:bookmarkStart w:id="3844" w:name="_Toc37272061"/>
      <w:bookmarkStart w:id="3845" w:name="_Toc45884307"/>
      <w:bookmarkStart w:id="3846" w:name="_Toc53182330"/>
      <w:bookmarkStart w:id="3847" w:name="_Toc58860071"/>
      <w:bookmarkStart w:id="3848" w:name="_Toc61182196"/>
      <w:bookmarkStart w:id="3849" w:name="_Toc66782188"/>
      <w:bookmarkStart w:id="3850" w:name="_Toc74967348"/>
      <w:bookmarkStart w:id="3851" w:name="_Toc76544799"/>
      <w:bookmarkStart w:id="3852" w:name="_Toc82598180"/>
      <w:r w:rsidRPr="008C3753">
        <w:t>4.7.1</w:t>
      </w:r>
      <w:r w:rsidRPr="008C3753">
        <w:tab/>
        <w:t>General</w:t>
      </w:r>
      <w:bookmarkEnd w:id="3841"/>
      <w:bookmarkEnd w:id="3842"/>
      <w:bookmarkEnd w:id="3843"/>
      <w:bookmarkEnd w:id="3844"/>
      <w:bookmarkEnd w:id="3845"/>
      <w:bookmarkEnd w:id="3846"/>
      <w:bookmarkEnd w:id="3847"/>
      <w:bookmarkEnd w:id="3848"/>
      <w:bookmarkEnd w:id="3849"/>
      <w:bookmarkEnd w:id="3850"/>
      <w:bookmarkEnd w:id="3851"/>
      <w:bookmarkEnd w:id="3852"/>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3853" w:name="_Toc21099835"/>
      <w:bookmarkStart w:id="3854" w:name="_Toc29809633"/>
      <w:bookmarkStart w:id="3855" w:name="_Toc36645008"/>
      <w:bookmarkStart w:id="3856" w:name="_Toc37272062"/>
      <w:bookmarkStart w:id="3857" w:name="_Toc45884308"/>
      <w:bookmarkStart w:id="3858" w:name="_Toc53182331"/>
      <w:bookmarkStart w:id="3859" w:name="_Toc58860072"/>
      <w:bookmarkStart w:id="3860" w:name="_Toc61182197"/>
      <w:bookmarkStart w:id="3861" w:name="_Toc66782189"/>
      <w:bookmarkStart w:id="3862" w:name="_Toc74967349"/>
      <w:bookmarkStart w:id="3863" w:name="_Toc76544800"/>
      <w:bookmarkStart w:id="3864" w:name="_Toc82598181"/>
      <w:r w:rsidRPr="008C3753">
        <w:t>4.7.2</w:t>
      </w:r>
      <w:r w:rsidRPr="008C3753">
        <w:tab/>
        <w:t>Test signal used to build Test Configurations</w:t>
      </w:r>
      <w:bookmarkEnd w:id="3853"/>
      <w:bookmarkEnd w:id="3854"/>
      <w:bookmarkEnd w:id="3855"/>
      <w:bookmarkEnd w:id="3856"/>
      <w:bookmarkEnd w:id="3857"/>
      <w:bookmarkEnd w:id="3858"/>
      <w:bookmarkEnd w:id="3859"/>
      <w:bookmarkEnd w:id="3860"/>
      <w:bookmarkEnd w:id="3861"/>
      <w:bookmarkEnd w:id="3862"/>
      <w:bookmarkEnd w:id="3863"/>
      <w:bookmarkEnd w:id="3864"/>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3865" w:name="_Ref516750404"/>
      <w:r w:rsidRPr="008C3753">
        <w:t>Table</w:t>
      </w:r>
      <w:bookmarkEnd w:id="3865"/>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3866" w:name="_Toc21099836"/>
      <w:bookmarkStart w:id="3867" w:name="_Toc29809634"/>
      <w:bookmarkStart w:id="3868" w:name="_Toc36645009"/>
      <w:bookmarkStart w:id="3869" w:name="_Toc37272063"/>
      <w:bookmarkStart w:id="3870" w:name="_Toc45884309"/>
      <w:bookmarkStart w:id="3871" w:name="_Toc53182332"/>
      <w:bookmarkStart w:id="3872" w:name="_Toc58860073"/>
      <w:bookmarkStart w:id="3873" w:name="_Toc61182198"/>
      <w:bookmarkStart w:id="3874" w:name="_Toc66782190"/>
      <w:bookmarkStart w:id="3875" w:name="_Toc74967350"/>
      <w:bookmarkStart w:id="3876" w:name="_Toc76544801"/>
      <w:bookmarkStart w:id="3877" w:name="_Toc82598182"/>
      <w:r w:rsidRPr="008C3753">
        <w:rPr>
          <w:lang w:eastAsia="zh-CN"/>
        </w:rPr>
        <w:t>4.7.3</w:t>
      </w:r>
      <w:r w:rsidRPr="008C3753">
        <w:rPr>
          <w:lang w:eastAsia="zh-CN"/>
        </w:rPr>
        <w:tab/>
        <w:t>NRTC1: Contiguous spectrum operation</w:t>
      </w:r>
      <w:bookmarkEnd w:id="3866"/>
      <w:bookmarkEnd w:id="3867"/>
      <w:bookmarkEnd w:id="3868"/>
      <w:bookmarkEnd w:id="3869"/>
      <w:bookmarkEnd w:id="3870"/>
      <w:bookmarkEnd w:id="3871"/>
      <w:bookmarkEnd w:id="3872"/>
      <w:bookmarkEnd w:id="3873"/>
      <w:bookmarkEnd w:id="3874"/>
      <w:bookmarkEnd w:id="3875"/>
      <w:bookmarkEnd w:id="3876"/>
      <w:bookmarkEnd w:id="3877"/>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3878" w:name="_Toc21099837"/>
      <w:bookmarkStart w:id="3879" w:name="_Toc29809635"/>
      <w:bookmarkStart w:id="3880" w:name="_Toc36645010"/>
      <w:bookmarkStart w:id="3881" w:name="_Toc37272064"/>
      <w:bookmarkStart w:id="3882" w:name="_Toc45884310"/>
      <w:bookmarkStart w:id="3883" w:name="_Toc53182333"/>
      <w:bookmarkStart w:id="3884" w:name="_Toc58860074"/>
      <w:bookmarkStart w:id="3885" w:name="_Toc61182199"/>
      <w:bookmarkStart w:id="3886" w:name="_Toc66782191"/>
      <w:bookmarkStart w:id="3887" w:name="_Toc74967351"/>
      <w:bookmarkStart w:id="3888" w:name="_Toc76544802"/>
      <w:bookmarkStart w:id="3889" w:name="_Toc82598183"/>
      <w:r w:rsidRPr="008C3753">
        <w:t>4.7.3</w:t>
      </w:r>
      <w:r w:rsidRPr="008C3753">
        <w:rPr>
          <w:lang w:eastAsia="zh-CN"/>
        </w:rPr>
        <w:t>.1</w:t>
      </w:r>
      <w:r w:rsidRPr="008C3753">
        <w:tab/>
        <w:t>NRTC1 generation</w:t>
      </w:r>
      <w:bookmarkEnd w:id="3878"/>
      <w:bookmarkEnd w:id="3879"/>
      <w:bookmarkEnd w:id="3880"/>
      <w:bookmarkEnd w:id="3881"/>
      <w:bookmarkEnd w:id="3882"/>
      <w:bookmarkEnd w:id="3883"/>
      <w:bookmarkEnd w:id="3884"/>
      <w:bookmarkEnd w:id="3885"/>
      <w:bookmarkEnd w:id="3886"/>
      <w:bookmarkEnd w:id="3887"/>
      <w:bookmarkEnd w:id="3888"/>
      <w:bookmarkEnd w:id="3889"/>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lastRenderedPageBreak/>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3E383F89" w:rsidR="000C7A40" w:rsidRPr="008C3753" w:rsidRDefault="00BE1A3D" w:rsidP="009E7F97">
      <w:pPr>
        <w:pStyle w:val="B1"/>
      </w:pPr>
      <w:r w:rsidRPr="00F308BA">
        <w:t>-</w:t>
      </w:r>
      <w:r w:rsidRPr="00F308BA">
        <w:tab/>
        <w:t xml:space="preserve">If NB-IoT operation in NR in-band is supported, place the power boosted NB-IoT RB at the lower outermost RB </w:t>
      </w:r>
      <w:ins w:id="3890" w:author="CR0245" w:date="2021-09-08T08:56:00Z">
        <w:r w:rsidRPr="000355DE">
          <w:t>at the lower Base Station RF Bandwidth edge</w:t>
        </w:r>
        <w:r w:rsidRPr="002506B8">
          <w:t xml:space="preserve"> </w:t>
        </w:r>
      </w:ins>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ins w:id="3891" w:author="CR0245" w:date="2021-09-08T08:56:00Z">
        <w:r w:rsidRPr="000355DE">
          <w:t>at the upper Base Station RF Bandwidth edge</w:t>
        </w:r>
        <w:r w:rsidRPr="002506B8">
          <w:t xml:space="preserve"> </w:t>
        </w:r>
      </w:ins>
      <w:r w:rsidRPr="00F308BA">
        <w:t>eligible for NB-IoT operation in NR in-band</w:t>
      </w:r>
      <w:r w:rsidR="009E7F97" w:rsidRPr="008C3753">
        <w:t>.</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3892" w:name="_Toc21099838"/>
      <w:bookmarkStart w:id="3893" w:name="_Toc29809636"/>
      <w:bookmarkStart w:id="3894" w:name="_Toc36645011"/>
      <w:bookmarkStart w:id="3895" w:name="_Toc37272065"/>
      <w:bookmarkStart w:id="3896" w:name="_Toc45884311"/>
      <w:bookmarkStart w:id="3897" w:name="_Toc53182334"/>
      <w:bookmarkStart w:id="3898" w:name="_Toc58860075"/>
      <w:bookmarkStart w:id="3899" w:name="_Toc61182200"/>
      <w:bookmarkStart w:id="3900" w:name="_Toc66782192"/>
      <w:bookmarkStart w:id="3901" w:name="_Toc74967352"/>
      <w:bookmarkStart w:id="3902" w:name="_Toc76544803"/>
      <w:bookmarkStart w:id="3903" w:name="_Toc82598184"/>
      <w:r w:rsidRPr="008C3753">
        <w:t>4.7.3.</w:t>
      </w:r>
      <w:r w:rsidRPr="008C3753">
        <w:rPr>
          <w:lang w:eastAsia="zh-CN"/>
        </w:rPr>
        <w:t>2</w:t>
      </w:r>
      <w:r w:rsidRPr="008C3753">
        <w:tab/>
        <w:t>NRTC1 power allocation</w:t>
      </w:r>
      <w:bookmarkEnd w:id="3892"/>
      <w:bookmarkEnd w:id="3893"/>
      <w:bookmarkEnd w:id="3894"/>
      <w:bookmarkEnd w:id="3895"/>
      <w:bookmarkEnd w:id="3896"/>
      <w:bookmarkEnd w:id="3897"/>
      <w:bookmarkEnd w:id="3898"/>
      <w:bookmarkEnd w:id="3899"/>
      <w:bookmarkEnd w:id="3900"/>
      <w:bookmarkEnd w:id="3901"/>
      <w:bookmarkEnd w:id="3902"/>
      <w:bookmarkEnd w:id="3903"/>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3904" w:name="_Toc21099839"/>
      <w:bookmarkStart w:id="3905" w:name="_Toc29809637"/>
      <w:bookmarkStart w:id="3906" w:name="_Toc36645012"/>
      <w:bookmarkStart w:id="3907" w:name="_Toc37272066"/>
      <w:bookmarkStart w:id="3908" w:name="_Toc45884312"/>
      <w:bookmarkStart w:id="3909" w:name="_Toc53182335"/>
      <w:bookmarkStart w:id="3910" w:name="_Toc58860076"/>
      <w:bookmarkStart w:id="3911" w:name="_Toc61182201"/>
      <w:bookmarkStart w:id="3912" w:name="_Toc66782193"/>
      <w:bookmarkStart w:id="3913" w:name="_Toc74967353"/>
      <w:bookmarkStart w:id="3914" w:name="_Toc76544804"/>
      <w:bookmarkStart w:id="3915" w:name="_Toc82598185"/>
      <w:r w:rsidRPr="008C3753">
        <w:t>4.7.4</w:t>
      </w:r>
      <w:r w:rsidRPr="008C3753">
        <w:tab/>
      </w:r>
      <w:r w:rsidRPr="008C3753">
        <w:rPr>
          <w:lang w:eastAsia="zh-CN"/>
        </w:rPr>
        <w:t>NRTC2: Contiguous CA occupied bandwidth</w:t>
      </w:r>
      <w:bookmarkEnd w:id="3904"/>
      <w:bookmarkEnd w:id="3905"/>
      <w:bookmarkEnd w:id="3906"/>
      <w:bookmarkEnd w:id="3907"/>
      <w:bookmarkEnd w:id="3908"/>
      <w:bookmarkEnd w:id="3909"/>
      <w:bookmarkEnd w:id="3910"/>
      <w:bookmarkEnd w:id="3911"/>
      <w:bookmarkEnd w:id="3912"/>
      <w:bookmarkEnd w:id="3913"/>
      <w:bookmarkEnd w:id="3914"/>
      <w:bookmarkEnd w:id="3915"/>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3916" w:name="_Toc21099840"/>
      <w:bookmarkStart w:id="3917" w:name="_Toc29809638"/>
      <w:bookmarkStart w:id="3918" w:name="_Toc36645013"/>
      <w:bookmarkStart w:id="3919" w:name="_Toc37272067"/>
      <w:bookmarkStart w:id="3920" w:name="_Toc45884313"/>
      <w:bookmarkStart w:id="3921" w:name="_Toc53182336"/>
      <w:bookmarkStart w:id="3922" w:name="_Toc58860077"/>
      <w:bookmarkStart w:id="3923" w:name="_Toc61182202"/>
      <w:bookmarkStart w:id="3924" w:name="_Toc66782194"/>
      <w:bookmarkStart w:id="3925" w:name="_Toc74967354"/>
      <w:bookmarkStart w:id="3926" w:name="_Toc76544805"/>
      <w:bookmarkStart w:id="3927" w:name="_Toc82598186"/>
      <w:r w:rsidRPr="008C3753">
        <w:rPr>
          <w:lang w:eastAsia="zh-CN"/>
        </w:rPr>
        <w:t>4.7.4.1</w:t>
      </w:r>
      <w:r w:rsidRPr="008C3753">
        <w:rPr>
          <w:lang w:eastAsia="zh-CN"/>
        </w:rPr>
        <w:tab/>
        <w:t>NRTC2 generation</w:t>
      </w:r>
      <w:bookmarkEnd w:id="3916"/>
      <w:bookmarkEnd w:id="3917"/>
      <w:bookmarkEnd w:id="3918"/>
      <w:bookmarkEnd w:id="3919"/>
      <w:bookmarkEnd w:id="3920"/>
      <w:bookmarkEnd w:id="3921"/>
      <w:bookmarkEnd w:id="3922"/>
      <w:bookmarkEnd w:id="3923"/>
      <w:bookmarkEnd w:id="3924"/>
      <w:bookmarkEnd w:id="3925"/>
      <w:bookmarkEnd w:id="3926"/>
      <w:bookmarkEnd w:id="3927"/>
    </w:p>
    <w:p w14:paraId="014729C6" w14:textId="77777777" w:rsidR="00087F8B" w:rsidRDefault="00087F8B" w:rsidP="00087F8B">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221A356C" w14:textId="72862B4C" w:rsidR="00087F8B" w:rsidRDefault="00087F8B" w:rsidP="00087F8B">
      <w:pPr>
        <w:pStyle w:val="B1"/>
      </w:pPr>
      <w:r>
        <w:t>-</w:t>
      </w:r>
      <w:r>
        <w:tab/>
        <w:t xml:space="preserve">Of all </w:t>
      </w:r>
      <w:bookmarkStart w:id="3928" w:name="OLE_LINK18"/>
      <w:r>
        <w:rPr>
          <w:lang w:eastAsia="zh-CN"/>
        </w:rPr>
        <w:t>component carrier</w:t>
      </w:r>
      <w:bookmarkEnd w:id="3928"/>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r>
        <w:t>.</w:t>
      </w:r>
    </w:p>
    <w:p w14:paraId="62803551" w14:textId="77777777" w:rsidR="00087F8B" w:rsidRDefault="00087F8B" w:rsidP="00087F8B">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eastAsia="zh-CN"/>
        </w:rPr>
        <w:t>with the smallest supported subcarrier spacing</w:t>
      </w:r>
      <w:r>
        <w:rPr>
          <w:lang w:val="en-US"/>
        </w:rPr>
        <w:t xml:space="preserve"> </w:t>
      </w:r>
      <w:r>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3929" w:name="_Toc21099841"/>
      <w:bookmarkStart w:id="3930" w:name="_Toc29809639"/>
      <w:bookmarkStart w:id="3931" w:name="_Toc36645014"/>
      <w:bookmarkStart w:id="3932" w:name="_Toc37272068"/>
      <w:bookmarkStart w:id="3933" w:name="_Toc45884314"/>
      <w:bookmarkStart w:id="3934" w:name="_Toc53182337"/>
      <w:bookmarkStart w:id="3935" w:name="_Toc58860078"/>
      <w:bookmarkStart w:id="3936" w:name="_Toc61182203"/>
      <w:bookmarkStart w:id="3937" w:name="_Toc66782195"/>
      <w:bookmarkStart w:id="3938" w:name="_Toc74967355"/>
      <w:bookmarkStart w:id="3939" w:name="_Toc76544806"/>
      <w:bookmarkStart w:id="3940" w:name="_Toc82598187"/>
      <w:r w:rsidRPr="008C3753">
        <w:lastRenderedPageBreak/>
        <w:t>4.7.4.</w:t>
      </w:r>
      <w:r w:rsidRPr="008C3753">
        <w:rPr>
          <w:lang w:eastAsia="zh-CN"/>
        </w:rPr>
        <w:t>2</w:t>
      </w:r>
      <w:r w:rsidRPr="008C3753">
        <w:tab/>
      </w:r>
      <w:r w:rsidRPr="008C3753">
        <w:rPr>
          <w:lang w:eastAsia="zh-CN"/>
        </w:rPr>
        <w:t xml:space="preserve">NRTC2 </w:t>
      </w:r>
      <w:r w:rsidRPr="008C3753">
        <w:t>power allocation</w:t>
      </w:r>
      <w:bookmarkEnd w:id="3929"/>
      <w:bookmarkEnd w:id="3930"/>
      <w:bookmarkEnd w:id="3931"/>
      <w:bookmarkEnd w:id="3932"/>
      <w:bookmarkEnd w:id="3933"/>
      <w:bookmarkEnd w:id="3934"/>
      <w:bookmarkEnd w:id="3935"/>
      <w:bookmarkEnd w:id="3936"/>
      <w:bookmarkEnd w:id="3937"/>
      <w:bookmarkEnd w:id="3938"/>
      <w:bookmarkEnd w:id="3939"/>
      <w:bookmarkEnd w:id="3940"/>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3941" w:name="_Toc21099842"/>
      <w:bookmarkStart w:id="3942" w:name="_Toc29809640"/>
      <w:bookmarkStart w:id="3943" w:name="_Toc36645015"/>
      <w:bookmarkStart w:id="3944" w:name="_Toc37272069"/>
      <w:bookmarkStart w:id="3945" w:name="_Toc45884315"/>
      <w:bookmarkStart w:id="3946" w:name="_Toc53182338"/>
      <w:bookmarkStart w:id="3947" w:name="_Toc58860079"/>
      <w:bookmarkStart w:id="3948" w:name="_Toc61182204"/>
      <w:bookmarkStart w:id="3949" w:name="_Toc66782196"/>
      <w:bookmarkStart w:id="3950" w:name="_Toc74967356"/>
      <w:bookmarkStart w:id="3951" w:name="_Toc76544807"/>
      <w:bookmarkStart w:id="3952" w:name="_Toc82598188"/>
      <w:r w:rsidRPr="008C3753">
        <w:t>4.7.5</w:t>
      </w:r>
      <w:r w:rsidRPr="008C3753">
        <w:tab/>
        <w:t>NRTC3: Non-contiguo</w:t>
      </w:r>
      <w:r w:rsidRPr="008C3753">
        <w:rPr>
          <w:lang w:eastAsia="zh-CN"/>
        </w:rPr>
        <w:t>u</w:t>
      </w:r>
      <w:r w:rsidRPr="008C3753">
        <w:t>s spectrum operation</w:t>
      </w:r>
      <w:bookmarkEnd w:id="3941"/>
      <w:bookmarkEnd w:id="3942"/>
      <w:bookmarkEnd w:id="3943"/>
      <w:bookmarkEnd w:id="3944"/>
      <w:bookmarkEnd w:id="3945"/>
      <w:bookmarkEnd w:id="3946"/>
      <w:bookmarkEnd w:id="3947"/>
      <w:bookmarkEnd w:id="3948"/>
      <w:bookmarkEnd w:id="3949"/>
      <w:bookmarkEnd w:id="3950"/>
      <w:bookmarkEnd w:id="3951"/>
      <w:bookmarkEnd w:id="3952"/>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3953" w:name="_Toc21099843"/>
      <w:bookmarkStart w:id="3954" w:name="_Toc29809641"/>
      <w:bookmarkStart w:id="3955" w:name="_Toc36645016"/>
      <w:bookmarkStart w:id="3956" w:name="_Toc37272070"/>
      <w:bookmarkStart w:id="3957" w:name="_Toc45884316"/>
      <w:bookmarkStart w:id="3958" w:name="_Toc53182339"/>
      <w:bookmarkStart w:id="3959" w:name="_Toc58860080"/>
      <w:bookmarkStart w:id="3960" w:name="_Toc61182205"/>
      <w:bookmarkStart w:id="3961" w:name="_Toc66782197"/>
      <w:bookmarkStart w:id="3962" w:name="_Toc74967357"/>
      <w:bookmarkStart w:id="3963" w:name="_Toc76544808"/>
      <w:bookmarkStart w:id="3964" w:name="_Toc82598189"/>
      <w:r w:rsidRPr="008C3753">
        <w:t>4.7.5.1</w:t>
      </w:r>
      <w:r w:rsidRPr="008C3753">
        <w:tab/>
        <w:t>NRTC3 generation</w:t>
      </w:r>
      <w:bookmarkEnd w:id="3953"/>
      <w:bookmarkEnd w:id="3954"/>
      <w:bookmarkEnd w:id="3955"/>
      <w:bookmarkEnd w:id="3956"/>
      <w:bookmarkEnd w:id="3957"/>
      <w:bookmarkEnd w:id="3958"/>
      <w:bookmarkEnd w:id="3959"/>
      <w:bookmarkEnd w:id="3960"/>
      <w:bookmarkEnd w:id="3961"/>
      <w:bookmarkEnd w:id="3962"/>
      <w:bookmarkEnd w:id="3963"/>
      <w:bookmarkEnd w:id="3964"/>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5D7EE687" w:rsidR="009E7F97" w:rsidRPr="008C3753" w:rsidRDefault="00BE1A3D" w:rsidP="009E7F97">
      <w:pPr>
        <w:pStyle w:val="B1"/>
      </w:pPr>
      <w:r w:rsidRPr="00F308BA">
        <w:t>-</w:t>
      </w:r>
      <w:r w:rsidRPr="00F308BA">
        <w:tab/>
        <w:t xml:space="preserve">If NB-IoT operation in NR in-band is supported, place the power boosted NB-IoT RB at the lower outermost RB </w:t>
      </w:r>
      <w:ins w:id="3965" w:author="CR0245" w:date="2021-09-08T08:56:00Z">
        <w:r w:rsidRPr="000355DE">
          <w:t xml:space="preserve">at the </w:t>
        </w:r>
        <w:r>
          <w:t>low</w:t>
        </w:r>
        <w:r w:rsidRPr="000355DE">
          <w:t>er Base Station RF Bandwidth edge</w:t>
        </w:r>
        <w:r w:rsidRPr="002506B8">
          <w:t xml:space="preserve"> </w:t>
        </w:r>
      </w:ins>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ins w:id="3966" w:author="CR0245" w:date="2021-09-08T08:56:00Z">
        <w:r w:rsidRPr="000355DE">
          <w:t>at the upper Base Station RF Bandwidth edge</w:t>
        </w:r>
        <w:r w:rsidRPr="002506B8">
          <w:t xml:space="preserve"> </w:t>
        </w:r>
      </w:ins>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3967" w:name="_Toc21099844"/>
      <w:bookmarkStart w:id="3968" w:name="_Toc29809642"/>
      <w:bookmarkStart w:id="3969" w:name="_Toc36645017"/>
      <w:bookmarkStart w:id="3970" w:name="_Toc37272071"/>
      <w:bookmarkStart w:id="3971" w:name="_Toc45884317"/>
      <w:bookmarkStart w:id="3972" w:name="_Toc53182340"/>
      <w:bookmarkStart w:id="3973" w:name="_Toc58860081"/>
      <w:bookmarkStart w:id="3974" w:name="_Toc61182206"/>
      <w:bookmarkStart w:id="3975" w:name="_Toc66782198"/>
      <w:bookmarkStart w:id="3976" w:name="_Toc74967358"/>
      <w:bookmarkStart w:id="3977" w:name="_Toc76544809"/>
      <w:bookmarkStart w:id="3978" w:name="_Toc82598190"/>
      <w:r w:rsidRPr="008C3753">
        <w:rPr>
          <w:lang w:eastAsia="zh-CN"/>
        </w:rPr>
        <w:t>4.7.5.2</w:t>
      </w:r>
      <w:r w:rsidRPr="008C3753">
        <w:rPr>
          <w:lang w:eastAsia="zh-CN"/>
        </w:rPr>
        <w:tab/>
      </w:r>
      <w:r w:rsidRPr="008C3753">
        <w:t xml:space="preserve">NRTC3 </w:t>
      </w:r>
      <w:r w:rsidRPr="008C3753">
        <w:rPr>
          <w:lang w:eastAsia="zh-CN"/>
        </w:rPr>
        <w:t>power allocation</w:t>
      </w:r>
      <w:bookmarkEnd w:id="3967"/>
      <w:bookmarkEnd w:id="3968"/>
      <w:bookmarkEnd w:id="3969"/>
      <w:bookmarkEnd w:id="3970"/>
      <w:bookmarkEnd w:id="3971"/>
      <w:bookmarkEnd w:id="3972"/>
      <w:bookmarkEnd w:id="3973"/>
      <w:bookmarkEnd w:id="3974"/>
      <w:bookmarkEnd w:id="3975"/>
      <w:bookmarkEnd w:id="3976"/>
      <w:bookmarkEnd w:id="3977"/>
      <w:bookmarkEnd w:id="3978"/>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3979" w:name="_Toc21099845"/>
      <w:bookmarkStart w:id="3980" w:name="_Toc29809643"/>
      <w:bookmarkStart w:id="3981" w:name="_Toc36645018"/>
      <w:bookmarkStart w:id="3982" w:name="_Toc37272072"/>
      <w:bookmarkStart w:id="3983" w:name="_Toc45884318"/>
      <w:bookmarkStart w:id="3984" w:name="_Toc53182341"/>
      <w:bookmarkStart w:id="3985" w:name="_Toc58860082"/>
      <w:bookmarkStart w:id="3986" w:name="_Toc61182207"/>
      <w:bookmarkStart w:id="3987" w:name="_Toc66782199"/>
      <w:bookmarkStart w:id="3988" w:name="_Toc74967359"/>
      <w:bookmarkStart w:id="3989" w:name="_Toc76544810"/>
      <w:bookmarkStart w:id="3990" w:name="_Toc82598191"/>
      <w:r w:rsidRPr="008C3753">
        <w:rPr>
          <w:lang w:eastAsia="zh-CN"/>
        </w:rPr>
        <w:t>4.7.6</w:t>
      </w:r>
      <w:r w:rsidRPr="008C3753">
        <w:tab/>
        <w:t xml:space="preserve">NRTC4: Multi-band </w:t>
      </w:r>
      <w:r w:rsidRPr="008C3753">
        <w:rPr>
          <w:lang w:eastAsia="zh-CN"/>
        </w:rPr>
        <w:t>test configuration for full carrier allocation</w:t>
      </w:r>
      <w:bookmarkEnd w:id="3979"/>
      <w:bookmarkEnd w:id="3980"/>
      <w:bookmarkEnd w:id="3981"/>
      <w:bookmarkEnd w:id="3982"/>
      <w:bookmarkEnd w:id="3983"/>
      <w:bookmarkEnd w:id="3984"/>
      <w:bookmarkEnd w:id="3985"/>
      <w:bookmarkEnd w:id="3986"/>
      <w:bookmarkEnd w:id="3987"/>
      <w:bookmarkEnd w:id="3988"/>
      <w:bookmarkEnd w:id="3989"/>
      <w:bookmarkEnd w:id="3990"/>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3991" w:name="_Toc21099846"/>
      <w:bookmarkStart w:id="3992" w:name="_Toc29809644"/>
      <w:bookmarkStart w:id="3993" w:name="_Toc36645019"/>
      <w:bookmarkStart w:id="3994" w:name="_Toc37272073"/>
      <w:bookmarkStart w:id="3995" w:name="_Toc45884319"/>
      <w:bookmarkStart w:id="3996" w:name="_Toc53182342"/>
      <w:bookmarkStart w:id="3997" w:name="_Toc58860083"/>
      <w:bookmarkStart w:id="3998" w:name="_Toc61182208"/>
      <w:bookmarkStart w:id="3999" w:name="_Toc66782200"/>
      <w:bookmarkStart w:id="4000" w:name="_Toc74967360"/>
      <w:bookmarkStart w:id="4001" w:name="_Toc76544811"/>
      <w:bookmarkStart w:id="4002" w:name="_Toc82598192"/>
      <w:r w:rsidRPr="008C3753">
        <w:rPr>
          <w:lang w:eastAsia="zh-CN"/>
        </w:rPr>
        <w:t>4.7.6</w:t>
      </w:r>
      <w:r w:rsidRPr="008C3753">
        <w:t>.1</w:t>
      </w:r>
      <w:r w:rsidRPr="008C3753">
        <w:tab/>
        <w:t>NRTC4 generation</w:t>
      </w:r>
      <w:bookmarkEnd w:id="3991"/>
      <w:bookmarkEnd w:id="3992"/>
      <w:bookmarkEnd w:id="3993"/>
      <w:bookmarkEnd w:id="3994"/>
      <w:bookmarkEnd w:id="3995"/>
      <w:bookmarkEnd w:id="3996"/>
      <w:bookmarkEnd w:id="3997"/>
      <w:bookmarkEnd w:id="3998"/>
      <w:bookmarkEnd w:id="3999"/>
      <w:bookmarkEnd w:id="4000"/>
      <w:bookmarkEnd w:id="4001"/>
      <w:bookmarkEnd w:id="4002"/>
    </w:p>
    <w:p w14:paraId="3621CD90" w14:textId="5FF438E6" w:rsidR="000C7A40" w:rsidRPr="008C3753" w:rsidRDefault="00BE1A3D" w:rsidP="000C7A40">
      <w:pPr>
        <w:rPr>
          <w:lang w:eastAsia="zh-CN"/>
        </w:rPr>
      </w:pPr>
      <w:r w:rsidRPr="00F308BA">
        <w:t>NRTC4 is based on re-using the previously specified test configurations</w:t>
      </w:r>
      <w:del w:id="4003" w:author="CR0245" w:date="2021-09-08T08:56:00Z">
        <w:r w:rsidRPr="00F308BA" w:rsidDel="00E345E3">
          <w:delText xml:space="preserve"> (NRTC1, NRTC2 and NRTC3)</w:delText>
        </w:r>
      </w:del>
      <w:r w:rsidRPr="00F308BA">
        <w:t xml:space="preserve">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lastRenderedPageBreak/>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4004" w:name="_Toc21099847"/>
      <w:bookmarkStart w:id="4005" w:name="_Toc29809645"/>
      <w:bookmarkStart w:id="4006" w:name="_Toc36645020"/>
      <w:bookmarkStart w:id="4007" w:name="_Toc37272074"/>
      <w:bookmarkStart w:id="4008" w:name="_Toc45884320"/>
      <w:bookmarkStart w:id="4009" w:name="_Toc53182343"/>
      <w:bookmarkStart w:id="4010" w:name="_Toc58860084"/>
      <w:bookmarkStart w:id="4011" w:name="_Toc61182209"/>
      <w:bookmarkStart w:id="4012" w:name="_Toc66782201"/>
      <w:bookmarkStart w:id="4013" w:name="_Toc74967361"/>
      <w:bookmarkStart w:id="4014" w:name="_Toc76544812"/>
      <w:bookmarkStart w:id="4015" w:name="_Toc82598193"/>
      <w:r w:rsidRPr="008C3753">
        <w:rPr>
          <w:lang w:eastAsia="zh-CN"/>
        </w:rPr>
        <w:t>4.7.6</w:t>
      </w:r>
      <w:r w:rsidRPr="008C3753">
        <w:t>.2</w:t>
      </w:r>
      <w:r w:rsidRPr="008C3753">
        <w:tab/>
        <w:t>NRTC4 power allocation</w:t>
      </w:r>
      <w:bookmarkEnd w:id="4004"/>
      <w:bookmarkEnd w:id="4005"/>
      <w:bookmarkEnd w:id="4006"/>
      <w:bookmarkEnd w:id="4007"/>
      <w:bookmarkEnd w:id="4008"/>
      <w:bookmarkEnd w:id="4009"/>
      <w:bookmarkEnd w:id="4010"/>
      <w:bookmarkEnd w:id="4011"/>
      <w:bookmarkEnd w:id="4012"/>
      <w:bookmarkEnd w:id="4013"/>
      <w:bookmarkEnd w:id="4014"/>
      <w:bookmarkEnd w:id="4015"/>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4016" w:name="_Toc21099848"/>
      <w:bookmarkStart w:id="4017" w:name="_Toc29809646"/>
      <w:bookmarkStart w:id="4018" w:name="_Toc36645021"/>
      <w:bookmarkStart w:id="4019" w:name="_Toc37272075"/>
      <w:bookmarkStart w:id="4020" w:name="_Toc45884321"/>
      <w:bookmarkStart w:id="4021" w:name="_Toc53182344"/>
      <w:bookmarkStart w:id="4022" w:name="_Toc58860085"/>
      <w:bookmarkStart w:id="4023" w:name="_Toc61182210"/>
      <w:bookmarkStart w:id="4024" w:name="_Toc66782202"/>
      <w:bookmarkStart w:id="4025" w:name="_Toc74967362"/>
      <w:bookmarkStart w:id="4026" w:name="_Toc76544813"/>
      <w:bookmarkStart w:id="4027" w:name="_Toc82598194"/>
      <w:r w:rsidRPr="008C3753">
        <w:rPr>
          <w:lang w:eastAsia="zh-CN"/>
        </w:rPr>
        <w:t>4.7.7</w:t>
      </w:r>
      <w:r w:rsidRPr="008C3753">
        <w:tab/>
        <w:t xml:space="preserve">NRTC5: Multi-band </w:t>
      </w:r>
      <w:r w:rsidRPr="008C3753">
        <w:rPr>
          <w:lang w:eastAsia="zh-CN"/>
        </w:rPr>
        <w:t>test configuration with high PSD per carrier</w:t>
      </w:r>
      <w:bookmarkEnd w:id="4016"/>
      <w:bookmarkEnd w:id="4017"/>
      <w:bookmarkEnd w:id="4018"/>
      <w:bookmarkEnd w:id="4019"/>
      <w:bookmarkEnd w:id="4020"/>
      <w:bookmarkEnd w:id="4021"/>
      <w:bookmarkEnd w:id="4022"/>
      <w:bookmarkEnd w:id="4023"/>
      <w:bookmarkEnd w:id="4024"/>
      <w:bookmarkEnd w:id="4025"/>
      <w:bookmarkEnd w:id="4026"/>
      <w:bookmarkEnd w:id="4027"/>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4028" w:name="_Toc21099849"/>
      <w:bookmarkStart w:id="4029" w:name="_Toc29809647"/>
      <w:bookmarkStart w:id="4030" w:name="_Toc36645022"/>
      <w:bookmarkStart w:id="4031" w:name="_Toc37272076"/>
      <w:bookmarkStart w:id="4032" w:name="_Toc45884322"/>
      <w:bookmarkStart w:id="4033" w:name="_Toc53182345"/>
      <w:bookmarkStart w:id="4034" w:name="_Toc58860086"/>
      <w:bookmarkStart w:id="4035" w:name="_Toc61182211"/>
      <w:bookmarkStart w:id="4036" w:name="_Toc66782203"/>
      <w:bookmarkStart w:id="4037" w:name="_Toc74967363"/>
      <w:bookmarkStart w:id="4038" w:name="_Toc76544814"/>
      <w:bookmarkStart w:id="4039" w:name="_Toc82598195"/>
      <w:r w:rsidRPr="008C3753">
        <w:rPr>
          <w:lang w:eastAsia="zh-CN"/>
        </w:rPr>
        <w:t>4.7.7</w:t>
      </w:r>
      <w:r w:rsidRPr="008C3753">
        <w:t>.1</w:t>
      </w:r>
      <w:r w:rsidRPr="008C3753">
        <w:tab/>
        <w:t>NRTC5 generation</w:t>
      </w:r>
      <w:bookmarkEnd w:id="4028"/>
      <w:bookmarkEnd w:id="4029"/>
      <w:bookmarkEnd w:id="4030"/>
      <w:bookmarkEnd w:id="4031"/>
      <w:bookmarkEnd w:id="4032"/>
      <w:bookmarkEnd w:id="4033"/>
      <w:bookmarkEnd w:id="4034"/>
      <w:bookmarkEnd w:id="4035"/>
      <w:bookmarkEnd w:id="4036"/>
      <w:bookmarkEnd w:id="4037"/>
      <w:bookmarkEnd w:id="4038"/>
      <w:bookmarkEnd w:id="4039"/>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4040" w:name="_Toc21099850"/>
      <w:bookmarkStart w:id="4041" w:name="_Toc29809648"/>
      <w:bookmarkStart w:id="4042" w:name="_Toc36645023"/>
      <w:bookmarkStart w:id="4043" w:name="_Toc37272077"/>
      <w:bookmarkStart w:id="4044" w:name="_Toc45884323"/>
      <w:bookmarkStart w:id="4045" w:name="_Toc53182346"/>
      <w:bookmarkStart w:id="4046" w:name="_Toc58860087"/>
      <w:bookmarkStart w:id="4047" w:name="_Toc61182212"/>
      <w:bookmarkStart w:id="4048" w:name="_Toc66782204"/>
      <w:bookmarkStart w:id="4049" w:name="_Toc74967364"/>
      <w:bookmarkStart w:id="4050" w:name="_Toc76544815"/>
      <w:bookmarkStart w:id="4051" w:name="_Toc82598196"/>
      <w:r w:rsidRPr="008C3753">
        <w:rPr>
          <w:lang w:eastAsia="zh-CN"/>
        </w:rPr>
        <w:lastRenderedPageBreak/>
        <w:t>4.7.7</w:t>
      </w:r>
      <w:r w:rsidRPr="008C3753">
        <w:t>.2</w:t>
      </w:r>
      <w:r w:rsidRPr="008C3753">
        <w:tab/>
        <w:t>NRTC5 power allocation</w:t>
      </w:r>
      <w:bookmarkEnd w:id="4040"/>
      <w:bookmarkEnd w:id="4041"/>
      <w:bookmarkEnd w:id="4042"/>
      <w:bookmarkEnd w:id="4043"/>
      <w:bookmarkEnd w:id="4044"/>
      <w:bookmarkEnd w:id="4045"/>
      <w:bookmarkEnd w:id="4046"/>
      <w:bookmarkEnd w:id="4047"/>
      <w:bookmarkEnd w:id="4048"/>
      <w:bookmarkEnd w:id="4049"/>
      <w:bookmarkEnd w:id="4050"/>
      <w:bookmarkEnd w:id="4051"/>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6E4D83CF"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7CFF4C11" w14:textId="77777777" w:rsidR="00BE1A3D" w:rsidRPr="00E345E3" w:rsidRDefault="00BE1A3D" w:rsidP="00BE1A3D">
      <w:pPr>
        <w:pStyle w:val="Heading3"/>
        <w:rPr>
          <w:ins w:id="4052" w:author="CR0245" w:date="2021-09-08T08:56:00Z"/>
          <w:lang w:eastAsia="zh-CN"/>
        </w:rPr>
      </w:pPr>
      <w:bookmarkStart w:id="4053" w:name="_Toc82598197"/>
      <w:ins w:id="4054" w:author="CR0245" w:date="2021-09-08T08:56:00Z">
        <w:r w:rsidRPr="00E345E3">
          <w:rPr>
            <w:lang w:eastAsia="zh-CN"/>
          </w:rPr>
          <w:t>4.7.</w:t>
        </w:r>
        <w:r>
          <w:rPr>
            <w:lang w:eastAsia="zh-CN"/>
          </w:rPr>
          <w:t>8</w:t>
        </w:r>
        <w:r w:rsidRPr="00E345E3">
          <w:rPr>
            <w:lang w:eastAsia="zh-CN"/>
          </w:rPr>
          <w:tab/>
          <w:t>NRTC6: Non-contiguous spectrum operation in band n46 and n96</w:t>
        </w:r>
        <w:bookmarkEnd w:id="4053"/>
      </w:ins>
    </w:p>
    <w:p w14:paraId="69161EA3" w14:textId="77777777" w:rsidR="00BE1A3D" w:rsidRPr="00E345E3" w:rsidRDefault="00BE1A3D" w:rsidP="00BE1A3D">
      <w:pPr>
        <w:rPr>
          <w:ins w:id="4055" w:author="CR0245" w:date="2021-09-08T08:56:00Z"/>
          <w:lang w:eastAsia="zh-CN"/>
        </w:rPr>
      </w:pPr>
      <w:ins w:id="4056" w:author="CR0245" w:date="2021-09-08T08:56:00Z">
        <w:r w:rsidRPr="00E345E3">
          <w:t xml:space="preserve">The purpose of test configuration NRTC6 is to test </w:t>
        </w:r>
        <w:r w:rsidRPr="00E345E3">
          <w:rPr>
            <w:lang w:eastAsia="zh-CN"/>
          </w:rPr>
          <w:t>operating band unwanted emission (OBUE) for one or two non-transmitted channels for band n46 and n96 operation with 60 MHz and or 80 MHz channel bandwidth</w:t>
        </w:r>
        <w:r w:rsidRPr="00E345E3">
          <w:t>.</w:t>
        </w:r>
      </w:ins>
    </w:p>
    <w:p w14:paraId="10A233CD" w14:textId="77777777" w:rsidR="00BE1A3D" w:rsidRPr="00E345E3" w:rsidRDefault="00BE1A3D" w:rsidP="00BE1A3D">
      <w:pPr>
        <w:pStyle w:val="Heading4"/>
        <w:rPr>
          <w:ins w:id="4057" w:author="CR0245" w:date="2021-09-08T08:56:00Z"/>
        </w:rPr>
      </w:pPr>
      <w:bookmarkStart w:id="4058" w:name="_Toc82598198"/>
      <w:ins w:id="4059" w:author="CR0245" w:date="2021-09-08T08:56:00Z">
        <w:r w:rsidRPr="00E345E3">
          <w:t>4.7.</w:t>
        </w:r>
        <w:r>
          <w:t>8</w:t>
        </w:r>
        <w:r w:rsidRPr="00E345E3">
          <w:rPr>
            <w:lang w:eastAsia="zh-CN"/>
          </w:rPr>
          <w:t>.1</w:t>
        </w:r>
        <w:r w:rsidRPr="00E345E3">
          <w:tab/>
          <w:t>NRTC6 generation</w:t>
        </w:r>
        <w:bookmarkEnd w:id="4058"/>
      </w:ins>
    </w:p>
    <w:p w14:paraId="39A9F81F" w14:textId="77777777" w:rsidR="00BE1A3D" w:rsidRPr="00E345E3" w:rsidRDefault="00BE1A3D" w:rsidP="00BE1A3D">
      <w:pPr>
        <w:rPr>
          <w:ins w:id="4060" w:author="CR0245" w:date="2021-09-08T08:56:00Z"/>
        </w:rPr>
      </w:pPr>
      <w:ins w:id="4061" w:author="CR0245" w:date="2021-09-08T08:56:00Z">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ins>
    </w:p>
    <w:p w14:paraId="48A07D07" w14:textId="77777777" w:rsidR="00BE1A3D" w:rsidRPr="00E345E3" w:rsidRDefault="00BE1A3D" w:rsidP="00BE1A3D">
      <w:pPr>
        <w:pStyle w:val="B1"/>
        <w:rPr>
          <w:ins w:id="4062" w:author="CR0245" w:date="2021-09-08T08:56:00Z"/>
        </w:rPr>
      </w:pPr>
      <w:ins w:id="4063" w:author="CR0245" w:date="2021-09-08T08:56:00Z">
        <w:r w:rsidRPr="00E345E3">
          <w:t>-</w:t>
        </w:r>
        <w:r w:rsidRPr="00E345E3">
          <w:tab/>
          <w:t>Declared maximum Base Station RF Bandwidth supported for contiguous spectrum operation (D.11) shall be used.</w:t>
        </w:r>
      </w:ins>
    </w:p>
    <w:p w14:paraId="4FE93F1F" w14:textId="77777777" w:rsidR="00BE1A3D" w:rsidRPr="00E345E3" w:rsidRDefault="00BE1A3D" w:rsidP="00BE1A3D">
      <w:pPr>
        <w:pStyle w:val="B1"/>
        <w:rPr>
          <w:ins w:id="4064" w:author="CR0245" w:date="2021-09-08T08:56:00Z"/>
        </w:rPr>
      </w:pPr>
      <w:ins w:id="4065" w:author="CR0245" w:date="2021-09-08T08:56:00Z">
        <w:r w:rsidRPr="00E345E3">
          <w:t>-</w:t>
        </w:r>
        <w:r w:rsidRPr="00E345E3">
          <w:tab/>
          <w:t>For band n46 and n96 operation, place two carriers</w:t>
        </w:r>
        <w:r w:rsidRPr="00E345E3">
          <w:rPr>
            <w:rFonts w:eastAsia="SimSun" w:hint="eastAsia"/>
            <w:lang w:val="en-US" w:eastAsia="zh-CN"/>
          </w:rPr>
          <w:t xml:space="preserve"> (according to 4.7.2)</w:t>
        </w:r>
        <w:r w:rsidRPr="00E345E3">
          <w:t xml:space="preserve"> at the upper edge of the BS channel bandwidth for the carrier adjacent to the upper Base Station RF Bandwidth edge and two carriers at the lower edge of the BS channel bandwidth for the carrier adjacent to the lower Base Station RF Bandwidth edge.</w:t>
        </w:r>
      </w:ins>
    </w:p>
    <w:p w14:paraId="42277056" w14:textId="77777777" w:rsidR="00BE1A3D" w:rsidRPr="00E345E3" w:rsidRDefault="00BE1A3D" w:rsidP="00BE1A3D">
      <w:pPr>
        <w:pStyle w:val="B1"/>
        <w:rPr>
          <w:ins w:id="4066" w:author="CR0245" w:date="2021-09-08T08:56:00Z"/>
        </w:rPr>
      </w:pPr>
      <w:ins w:id="4067" w:author="CR0245" w:date="2021-09-08T08:56:00Z">
        <w:r w:rsidRPr="00E345E3">
          <w:t>-</w:t>
        </w:r>
        <w:r w:rsidRPr="00E345E3">
          <w:tab/>
          <w:t>For transmitter tests, select as many 60 MHz channel bandwidth (with 101 pattern for non-contiguous tr</w:t>
        </w:r>
        <w:r>
          <w:t>a</w:t>
        </w:r>
        <w:r w:rsidRPr="00E345E3">
          <w:t>n</w:t>
        </w:r>
        <w:r>
          <w:t>s</w:t>
        </w:r>
        <w:r w:rsidRPr="00E345E3">
          <w:t>mission) and/or 80 MHz channel bandwidth with 1101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and fit in the rest of the declared maximum Base Station RF Bandwidth (D.11). Place the 60 MHz channel bandwidth (with 101 pattern for non-contiguous tr</w:t>
        </w:r>
        <w:r>
          <w:t>ans</w:t>
        </w:r>
        <w:r w:rsidRPr="00E345E3">
          <w:t>mission) and/or 80 MHz channel bandwidth with 1101 pattern for non-contiguous tr</w:t>
        </w:r>
        <w:r>
          <w:t>ans</w:t>
        </w:r>
        <w:r w:rsidRPr="00E345E3">
          <w:t>mission) adjacent to each other starting from the upper Base Station RF Bandwidth edge. The nominal channel spacing defined in TS 38.104 [2], clause 5.4.1 shall apply.</w:t>
        </w:r>
      </w:ins>
    </w:p>
    <w:p w14:paraId="7E0D788B" w14:textId="77777777" w:rsidR="00BE1A3D" w:rsidRPr="00E345E3" w:rsidRDefault="00BE1A3D" w:rsidP="00BE1A3D">
      <w:pPr>
        <w:rPr>
          <w:ins w:id="4068" w:author="CR0245" w:date="2021-09-08T08:56:00Z"/>
        </w:rPr>
      </w:pPr>
      <w:ins w:id="4069" w:author="CR0245" w:date="2021-09-08T08:56:00Z">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ins>
    </w:p>
    <w:p w14:paraId="65D65C83" w14:textId="77777777" w:rsidR="00BE1A3D" w:rsidRPr="00E345E3" w:rsidRDefault="00BE1A3D" w:rsidP="00BE1A3D">
      <w:pPr>
        <w:pStyle w:val="Heading4"/>
        <w:rPr>
          <w:ins w:id="4070" w:author="CR0245" w:date="2021-09-08T08:56:00Z"/>
        </w:rPr>
      </w:pPr>
      <w:bookmarkStart w:id="4071" w:name="_Toc82598199"/>
      <w:ins w:id="4072" w:author="CR0245" w:date="2021-09-08T08:56:00Z">
        <w:r w:rsidRPr="00E345E3">
          <w:t>4.7.</w:t>
        </w:r>
        <w:r>
          <w:t>8</w:t>
        </w:r>
        <w:r w:rsidRPr="00E345E3">
          <w:t>.</w:t>
        </w:r>
        <w:r w:rsidRPr="00E345E3">
          <w:rPr>
            <w:lang w:eastAsia="zh-CN"/>
          </w:rPr>
          <w:t>2</w:t>
        </w:r>
        <w:r w:rsidRPr="00E345E3">
          <w:tab/>
          <w:t>NRTC6 power allocation</w:t>
        </w:r>
        <w:bookmarkEnd w:id="4071"/>
      </w:ins>
    </w:p>
    <w:p w14:paraId="2EC6A039" w14:textId="49A69E0C" w:rsidR="00BE1A3D" w:rsidRDefault="00BE1A3D" w:rsidP="00BE1A3D">
      <w:pPr>
        <w:rPr>
          <w:lang w:eastAsia="zh-CN"/>
        </w:rPr>
      </w:pPr>
      <w:ins w:id="4073" w:author="CR0245" w:date="2021-09-08T08:56:00Z">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ins>
      <w:r w:rsidR="00982572">
        <w:t>.</w:t>
      </w:r>
    </w:p>
    <w:p w14:paraId="38603F84" w14:textId="77777777" w:rsidR="00BE1A3D" w:rsidRPr="008C3753" w:rsidRDefault="00BE1A3D" w:rsidP="00D25FC8">
      <w:pPr>
        <w:rPr>
          <w:i/>
        </w:rPr>
      </w:pPr>
    </w:p>
    <w:p w14:paraId="6470AEE6" w14:textId="61C96667" w:rsidR="0098607D" w:rsidRPr="008C3753" w:rsidRDefault="0098607D" w:rsidP="0098607D">
      <w:pPr>
        <w:pStyle w:val="Heading2"/>
      </w:pPr>
      <w:bookmarkStart w:id="4074" w:name="_Toc21099851"/>
      <w:bookmarkStart w:id="4075" w:name="_Toc29809649"/>
      <w:bookmarkStart w:id="4076" w:name="_Toc36645024"/>
      <w:bookmarkStart w:id="4077" w:name="_Toc37272078"/>
      <w:bookmarkStart w:id="4078" w:name="_Toc45884324"/>
      <w:bookmarkStart w:id="4079" w:name="_Toc53182347"/>
      <w:bookmarkStart w:id="4080" w:name="_Toc58860088"/>
      <w:bookmarkStart w:id="4081" w:name="_Toc61182213"/>
      <w:bookmarkStart w:id="4082" w:name="_Toc66782205"/>
      <w:bookmarkStart w:id="4083" w:name="_Toc74967365"/>
      <w:bookmarkStart w:id="4084" w:name="_Toc76544816"/>
      <w:bookmarkStart w:id="4085" w:name="_Toc82598200"/>
      <w:r w:rsidRPr="008C3753">
        <w:t>4.8</w:t>
      </w:r>
      <w:r w:rsidR="0071353E" w:rsidRPr="008C3753">
        <w:tab/>
      </w:r>
      <w:r w:rsidRPr="008C3753">
        <w:t>Applicability of requirements</w:t>
      </w:r>
      <w:bookmarkEnd w:id="4074"/>
      <w:bookmarkEnd w:id="4075"/>
      <w:bookmarkEnd w:id="4076"/>
      <w:bookmarkEnd w:id="4077"/>
      <w:bookmarkEnd w:id="4078"/>
      <w:bookmarkEnd w:id="4079"/>
      <w:bookmarkEnd w:id="4080"/>
      <w:bookmarkEnd w:id="4081"/>
      <w:bookmarkEnd w:id="4082"/>
      <w:bookmarkEnd w:id="4083"/>
      <w:bookmarkEnd w:id="4084"/>
      <w:bookmarkEnd w:id="4085"/>
    </w:p>
    <w:p w14:paraId="7F398A65" w14:textId="77777777" w:rsidR="0098607D" w:rsidRPr="008C3753" w:rsidRDefault="0098607D" w:rsidP="0098607D">
      <w:pPr>
        <w:pStyle w:val="Heading3"/>
        <w:rPr>
          <w:rFonts w:eastAsia="SimSun"/>
        </w:rPr>
      </w:pPr>
      <w:bookmarkStart w:id="4086" w:name="_Toc21099852"/>
      <w:bookmarkStart w:id="4087" w:name="_Toc29809650"/>
      <w:bookmarkStart w:id="4088" w:name="_Toc36645025"/>
      <w:bookmarkStart w:id="4089" w:name="_Toc37272079"/>
      <w:bookmarkStart w:id="4090" w:name="_Toc45884325"/>
      <w:bookmarkStart w:id="4091" w:name="_Toc53182348"/>
      <w:bookmarkStart w:id="4092" w:name="_Toc58860089"/>
      <w:bookmarkStart w:id="4093" w:name="_Toc61182214"/>
      <w:bookmarkStart w:id="4094" w:name="_Toc66782206"/>
      <w:bookmarkStart w:id="4095" w:name="_Toc74967366"/>
      <w:bookmarkStart w:id="4096" w:name="_Toc76544817"/>
      <w:bookmarkStart w:id="4097" w:name="_Toc82598201"/>
      <w:r w:rsidRPr="008C3753">
        <w:t>4.8.1</w:t>
      </w:r>
      <w:r w:rsidRPr="008C3753">
        <w:tab/>
      </w:r>
      <w:r w:rsidRPr="008C3753">
        <w:rPr>
          <w:rFonts w:eastAsia="SimSun"/>
        </w:rPr>
        <w:t>General</w:t>
      </w:r>
      <w:bookmarkEnd w:id="4086"/>
      <w:bookmarkEnd w:id="4087"/>
      <w:bookmarkEnd w:id="4088"/>
      <w:bookmarkEnd w:id="4089"/>
      <w:bookmarkEnd w:id="4090"/>
      <w:bookmarkEnd w:id="4091"/>
      <w:bookmarkEnd w:id="4092"/>
      <w:bookmarkEnd w:id="4093"/>
      <w:bookmarkEnd w:id="4094"/>
      <w:bookmarkEnd w:id="4095"/>
      <w:bookmarkEnd w:id="4096"/>
      <w:bookmarkEnd w:id="4097"/>
    </w:p>
    <w:p w14:paraId="5D7F421F" w14:textId="77777777" w:rsidR="0098607D" w:rsidRPr="008C3753" w:rsidRDefault="0098607D" w:rsidP="0098607D">
      <w:pPr>
        <w:pStyle w:val="Heading3"/>
        <w:rPr>
          <w:rFonts w:eastAsia="SimSun"/>
        </w:rPr>
      </w:pPr>
      <w:bookmarkStart w:id="4098" w:name="_Toc21099853"/>
      <w:bookmarkStart w:id="4099" w:name="_Toc29809651"/>
      <w:bookmarkStart w:id="4100" w:name="_Toc36645026"/>
      <w:bookmarkStart w:id="4101" w:name="_Toc37272080"/>
      <w:bookmarkStart w:id="4102" w:name="_Toc45884326"/>
      <w:bookmarkStart w:id="4103" w:name="_Toc53182349"/>
      <w:bookmarkStart w:id="4104" w:name="_Toc58860090"/>
      <w:bookmarkStart w:id="4105" w:name="_Toc61182215"/>
      <w:bookmarkStart w:id="4106" w:name="_Toc66782207"/>
      <w:bookmarkStart w:id="4107" w:name="_Toc74967367"/>
      <w:bookmarkStart w:id="4108" w:name="_Toc76544818"/>
      <w:bookmarkStart w:id="4109" w:name="_Toc82598202"/>
      <w:r w:rsidRPr="008C3753">
        <w:t>4.8.2</w:t>
      </w:r>
      <w:r w:rsidRPr="008C3753">
        <w:tab/>
      </w:r>
      <w:r w:rsidRPr="008C3753">
        <w:rPr>
          <w:rFonts w:eastAsia="SimSun"/>
        </w:rPr>
        <w:t>Requirement set applicability</w:t>
      </w:r>
      <w:bookmarkEnd w:id="4098"/>
      <w:bookmarkEnd w:id="4099"/>
      <w:bookmarkEnd w:id="4100"/>
      <w:bookmarkEnd w:id="4101"/>
      <w:bookmarkEnd w:id="4102"/>
      <w:bookmarkEnd w:id="4103"/>
      <w:bookmarkEnd w:id="4104"/>
      <w:bookmarkEnd w:id="4105"/>
      <w:bookmarkEnd w:id="4106"/>
      <w:bookmarkEnd w:id="4107"/>
      <w:bookmarkEnd w:id="4108"/>
      <w:bookmarkEnd w:id="4109"/>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4110" w:name="_Toc21099854"/>
      <w:bookmarkStart w:id="4111" w:name="_Toc29809652"/>
      <w:bookmarkStart w:id="4112" w:name="_Toc36645027"/>
      <w:bookmarkStart w:id="4113" w:name="_Toc37272081"/>
      <w:bookmarkStart w:id="4114" w:name="_Toc45884327"/>
      <w:bookmarkStart w:id="4115" w:name="_Toc53182350"/>
      <w:bookmarkStart w:id="4116" w:name="_Toc58860091"/>
      <w:bookmarkStart w:id="4117" w:name="_Toc61182216"/>
      <w:bookmarkStart w:id="4118" w:name="_Toc66782208"/>
      <w:bookmarkStart w:id="4119" w:name="_Toc74967368"/>
      <w:bookmarkStart w:id="4120" w:name="_Toc76544819"/>
      <w:bookmarkStart w:id="4121" w:name="_Toc82598203"/>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4122" w:name="OLE_LINK348"/>
      <w:bookmarkStart w:id="4123"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4110"/>
      <w:bookmarkEnd w:id="4111"/>
      <w:bookmarkEnd w:id="4112"/>
      <w:bookmarkEnd w:id="4113"/>
      <w:bookmarkEnd w:id="4114"/>
      <w:bookmarkEnd w:id="4115"/>
      <w:bookmarkEnd w:id="4116"/>
      <w:bookmarkEnd w:id="4117"/>
      <w:bookmarkEnd w:id="4122"/>
      <w:bookmarkEnd w:id="4123"/>
      <w:bookmarkEnd w:id="4118"/>
      <w:bookmarkEnd w:id="4119"/>
      <w:bookmarkEnd w:id="4120"/>
      <w:bookmarkEnd w:id="4121"/>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11EC705C" w14:textId="77777777" w:rsidR="00982572" w:rsidRDefault="00982572" w:rsidP="00982572">
      <w:pPr>
        <w:rPr>
          <w:ins w:id="4124" w:author="CR0245" w:date="2021-09-08T08:56:00Z"/>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49246A96" w14:textId="4FB895F0" w:rsidR="00982572" w:rsidRDefault="00982572" w:rsidP="00982572">
      <w:pPr>
        <w:rPr>
          <w:snapToGrid w:val="0"/>
          <w:lang w:eastAsia="zh-CN"/>
        </w:rPr>
      </w:pPr>
      <w:ins w:id="4125" w:author="CR0245" w:date="2021-09-08T08:56:00Z">
        <w:r>
          <w:rPr>
            <w:snapToGrid w:val="0"/>
            <w:lang w:eastAsia="zh-CN"/>
          </w:rPr>
          <w:t xml:space="preserve">For a BS declared to support band n46 and/or band n96 operation with 60 MHz and or 80 MHz channel bandwidth </w:t>
        </w:r>
        <w:r w:rsidRPr="00D36932">
          <w:rPr>
            <w:snapToGrid w:val="0"/>
            <w:lang w:eastAsia="zh-CN"/>
          </w:rPr>
          <w:t>with non-contigous transmission, for operation band unwanted emission, the test configuration NRTC6 shall be used</w:t>
        </w:r>
      </w:ins>
      <w:r>
        <w:rPr>
          <w:snapToGrid w:val="0"/>
          <w:lang w:eastAsia="zh-CN"/>
        </w:rPr>
        <w:t>.</w:t>
      </w:r>
    </w:p>
    <w:p w14:paraId="05656B80" w14:textId="0CB9A610" w:rsidR="00685EEB" w:rsidRPr="008C3753" w:rsidRDefault="00685EEB" w:rsidP="00982572">
      <w:pPr>
        <w:rPr>
          <w:lang w:eastAsia="zh-CN"/>
        </w:rPr>
      </w:pPr>
      <w:r w:rsidRPr="008C3753">
        <w:rPr>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lang w:eastAsia="zh-CN"/>
        </w:rPr>
        <w:t>and the smallest supported sub-carrier spacing.</w:t>
      </w:r>
    </w:p>
    <w:p w14:paraId="379AE795" w14:textId="3B032327" w:rsidR="00F40ED6" w:rsidRPr="008C3753" w:rsidRDefault="00F40ED6" w:rsidP="00F40ED6">
      <w:pPr>
        <w:pStyle w:val="TH"/>
        <w:rPr>
          <w:snapToGrid w:val="0"/>
          <w:lang w:eastAsia="zh-CN"/>
        </w:rPr>
      </w:pPr>
      <w:r w:rsidRPr="008C3753">
        <w:rPr>
          <w:snapToGrid w:val="0"/>
          <w:lang w:eastAsia="zh-CN"/>
        </w:rPr>
        <w:lastRenderedPageBreak/>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982572" w:rsidRPr="008C3753" w14:paraId="23FEEDC1" w14:textId="77777777" w:rsidTr="00F40ED6">
        <w:trPr>
          <w:jc w:val="center"/>
        </w:trPr>
        <w:tc>
          <w:tcPr>
            <w:tcW w:w="4085" w:type="dxa"/>
          </w:tcPr>
          <w:p w14:paraId="4B567EE7" w14:textId="745F086E" w:rsidR="00982572" w:rsidRPr="008C3753" w:rsidRDefault="00982572" w:rsidP="00982572">
            <w:pPr>
              <w:pStyle w:val="TAL"/>
              <w:rPr>
                <w:rFonts w:cs="Arial"/>
              </w:rPr>
            </w:pPr>
            <w:r w:rsidRPr="00F308BA">
              <w:rPr>
                <w:lang w:eastAsia="ja-JP"/>
              </w:rPr>
              <w:t>Operating band unwanted emissions</w:t>
            </w:r>
          </w:p>
        </w:tc>
        <w:tc>
          <w:tcPr>
            <w:tcW w:w="2054" w:type="dxa"/>
          </w:tcPr>
          <w:p w14:paraId="504F3CC8" w14:textId="5135995B" w:rsidR="00982572" w:rsidRPr="008C3753" w:rsidRDefault="00982572" w:rsidP="00982572">
            <w:pPr>
              <w:pStyle w:val="TAC"/>
              <w:rPr>
                <w:rFonts w:eastAsia="SimSun" w:cs="Arial"/>
              </w:rPr>
            </w:pPr>
            <w:r w:rsidRPr="00F308BA">
              <w:rPr>
                <w:snapToGrid w:val="0"/>
                <w:lang w:eastAsia="zh-CN"/>
              </w:rPr>
              <w:t>NRTC1</w:t>
            </w:r>
            <w:bookmarkStart w:id="4126" w:name="OLE_LINK397"/>
            <w:bookmarkStart w:id="4127" w:name="OLE_LINK398"/>
            <w:r w:rsidRPr="00F308BA">
              <w:rPr>
                <w:rFonts w:eastAsia="SimSun"/>
                <w:snapToGrid w:val="0"/>
                <w:lang w:eastAsia="zh-CN"/>
              </w:rPr>
              <w:t>, SC (Note 2)</w:t>
            </w:r>
            <w:bookmarkEnd w:id="4126"/>
            <w:bookmarkEnd w:id="4127"/>
            <w:ins w:id="4128" w:author="CR0245" w:date="2021-09-08T08:56:00Z">
              <w:r w:rsidRPr="00E345E3">
                <w:rPr>
                  <w:rFonts w:eastAsia="SimSun"/>
                  <w:snapToGrid w:val="0"/>
                  <w:lang w:eastAsia="zh-CN"/>
                </w:rPr>
                <w:t xml:space="preserve"> NRTC6 (Note 4)</w:t>
              </w:r>
            </w:ins>
          </w:p>
        </w:tc>
        <w:tc>
          <w:tcPr>
            <w:tcW w:w="1859" w:type="dxa"/>
          </w:tcPr>
          <w:p w14:paraId="5C748AEB" w14:textId="77777777" w:rsidR="00982572" w:rsidRDefault="00982572" w:rsidP="00982572">
            <w:pPr>
              <w:pStyle w:val="TAC"/>
              <w:rPr>
                <w:ins w:id="4129" w:author="CR0245" w:date="2021-09-08T08:56:00Z"/>
                <w:rFonts w:eastAsia="SimSun"/>
                <w:snapToGrid w:val="0"/>
                <w:lang w:eastAsia="zh-CN"/>
              </w:rPr>
            </w:pPr>
            <w:r w:rsidRPr="00F308BA">
              <w:rPr>
                <w:snapToGrid w:val="0"/>
                <w:lang w:eastAsia="zh-CN"/>
              </w:rPr>
              <w:t>NRTC1, NRTC3</w:t>
            </w:r>
            <w:r w:rsidRPr="00F308BA">
              <w:rPr>
                <w:rFonts w:eastAsia="SimSun"/>
                <w:snapToGrid w:val="0"/>
                <w:lang w:eastAsia="zh-CN"/>
              </w:rPr>
              <w:t>, SC (Note 2)</w:t>
            </w:r>
          </w:p>
          <w:p w14:paraId="0ADBAED5" w14:textId="7E0239F3" w:rsidR="00982572" w:rsidRPr="008C3753" w:rsidRDefault="00982572" w:rsidP="00982572">
            <w:pPr>
              <w:pStyle w:val="TAC"/>
              <w:rPr>
                <w:rFonts w:cs="Arial"/>
                <w:snapToGrid w:val="0"/>
                <w:lang w:eastAsia="zh-CN"/>
              </w:rPr>
            </w:pPr>
            <w:ins w:id="4130" w:author="CR0245" w:date="2021-09-08T08:56:00Z">
              <w:r w:rsidRPr="00E345E3">
                <w:rPr>
                  <w:rFonts w:eastAsia="SimSun"/>
                  <w:snapToGrid w:val="0"/>
                  <w:lang w:eastAsia="zh-CN"/>
                </w:rPr>
                <w:t>NRTC6 (Note 4)</w:t>
              </w:r>
            </w:ins>
          </w:p>
        </w:tc>
        <w:tc>
          <w:tcPr>
            <w:tcW w:w="1859" w:type="dxa"/>
          </w:tcPr>
          <w:p w14:paraId="6D68DA6E" w14:textId="77777777" w:rsidR="00982572" w:rsidRDefault="00982572" w:rsidP="00982572">
            <w:pPr>
              <w:pStyle w:val="TAC"/>
              <w:rPr>
                <w:ins w:id="4131" w:author="CR0245" w:date="2021-09-08T08:56:00Z"/>
                <w:rFonts w:eastAsia="SimSun"/>
                <w:snapToGrid w:val="0"/>
                <w:lang w:eastAsia="zh-CN"/>
              </w:rPr>
            </w:pPr>
            <w:r w:rsidRPr="00F308BA">
              <w:rPr>
                <w:snapToGrid w:val="0"/>
                <w:lang w:eastAsia="zh-CN"/>
              </w:rPr>
              <w:t>NRTC1, NRTC3</w:t>
            </w:r>
            <w:r w:rsidRPr="00F308BA">
              <w:rPr>
                <w:rFonts w:eastAsia="SimSun"/>
                <w:snapToGrid w:val="0"/>
                <w:lang w:eastAsia="zh-CN"/>
              </w:rPr>
              <w:t>, SC (Note 2)</w:t>
            </w:r>
          </w:p>
          <w:p w14:paraId="28CEE39E" w14:textId="6A909DE7" w:rsidR="00982572" w:rsidRPr="008C3753" w:rsidRDefault="00982572" w:rsidP="00982572">
            <w:pPr>
              <w:pStyle w:val="TAC"/>
              <w:rPr>
                <w:rFonts w:cs="Arial"/>
                <w:snapToGrid w:val="0"/>
                <w:lang w:eastAsia="zh-CN"/>
              </w:rPr>
            </w:pPr>
            <w:ins w:id="4132" w:author="CR0245" w:date="2021-09-08T08:56:00Z">
              <w:r w:rsidRPr="00E345E3">
                <w:rPr>
                  <w:rFonts w:eastAsia="SimSun"/>
                  <w:snapToGrid w:val="0"/>
                  <w:lang w:eastAsia="zh-CN"/>
                </w:rPr>
                <w:t>NRTC6 (Note 4)</w:t>
              </w:r>
            </w:ins>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4133" w:name="OLE_LINK395"/>
            <w:bookmarkStart w:id="4134"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4133"/>
            <w:bookmarkEnd w:id="4134"/>
          </w:p>
          <w:p w14:paraId="6360F1B9" w14:textId="77777777" w:rsidR="00F40ED6" w:rsidRDefault="009E7F97" w:rsidP="009E7F97">
            <w:pPr>
              <w:pStyle w:val="TAN"/>
              <w:rPr>
                <w:rFonts w:cs="Arial"/>
                <w:lang w:eastAsia="ja-JP"/>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48BC38AB" w:rsidR="00982572" w:rsidRPr="008C3753" w:rsidRDefault="00982572" w:rsidP="009E7F97">
            <w:pPr>
              <w:pStyle w:val="TAN"/>
              <w:rPr>
                <w:rFonts w:eastAsia="SimSun" w:cs="Arial"/>
                <w:lang w:eastAsia="zh-CN"/>
              </w:rPr>
            </w:pPr>
            <w:ins w:id="4135" w:author="CR0245" w:date="2021-09-08T08:56:00Z">
              <w:r w:rsidRPr="00E345E3">
                <w:rPr>
                  <w:rFonts w:eastAsia="SimSun"/>
                  <w:lang w:eastAsia="zh-CN"/>
                </w:rPr>
                <w:t>Note 4:</w:t>
              </w:r>
              <w:r w:rsidRPr="00E345E3">
                <w:rPr>
                  <w:rFonts w:eastAsia="SimSun"/>
                  <w:lang w:eastAsia="zh-CN"/>
                </w:rPr>
                <w:tab/>
                <w:t>NRTC6 is only applicable for band n46 and n96 when 60 MHz or 80 MHz channel bandwidth with non-contigous transmission is supported.</w:t>
              </w:r>
            </w:ins>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4136" w:name="_Toc21099855"/>
      <w:bookmarkStart w:id="4137" w:name="_Toc29809653"/>
      <w:bookmarkStart w:id="4138" w:name="_Toc36645028"/>
      <w:bookmarkStart w:id="4139" w:name="_Toc37272082"/>
      <w:bookmarkStart w:id="4140" w:name="_Toc45884328"/>
      <w:bookmarkStart w:id="4141" w:name="_Toc53182351"/>
      <w:bookmarkStart w:id="4142" w:name="_Toc58860092"/>
      <w:bookmarkStart w:id="4143" w:name="_Toc61182217"/>
      <w:bookmarkStart w:id="4144" w:name="_Toc66782209"/>
      <w:bookmarkStart w:id="4145" w:name="_Toc74967369"/>
      <w:bookmarkStart w:id="4146" w:name="_Toc76544820"/>
      <w:bookmarkStart w:id="4147" w:name="_Toc82598204"/>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4148" w:name="OLE_LINK357"/>
      <w:bookmarkStart w:id="4149" w:name="OLE_LINK358"/>
      <w:bookmarkStart w:id="4150"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4136"/>
      <w:bookmarkEnd w:id="4137"/>
      <w:bookmarkEnd w:id="4138"/>
      <w:bookmarkEnd w:id="4139"/>
      <w:bookmarkEnd w:id="4140"/>
      <w:bookmarkEnd w:id="4141"/>
      <w:bookmarkEnd w:id="4142"/>
      <w:bookmarkEnd w:id="4143"/>
      <w:bookmarkEnd w:id="4148"/>
      <w:bookmarkEnd w:id="4149"/>
      <w:bookmarkEnd w:id="4150"/>
      <w:bookmarkEnd w:id="4144"/>
      <w:bookmarkEnd w:id="4145"/>
      <w:bookmarkEnd w:id="4146"/>
      <w:bookmarkEnd w:id="4147"/>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lastRenderedPageBreak/>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982572"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53F3E0B2" w:rsidR="00982572" w:rsidRPr="008C3753" w:rsidRDefault="00982572" w:rsidP="00982572">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70AD2CD4" w14:textId="77777777" w:rsidR="00982572" w:rsidRDefault="00982572" w:rsidP="00982572">
            <w:pPr>
              <w:pStyle w:val="TAC"/>
              <w:rPr>
                <w:ins w:id="4151" w:author="CR0245" w:date="2021-09-08T08:56:00Z"/>
                <w:snapToGrid w:val="0"/>
                <w:lang w:eastAsia="zh-CN"/>
              </w:rPr>
            </w:pPr>
            <w:r w:rsidRPr="00F308BA">
              <w:rPr>
                <w:snapToGrid w:val="0"/>
                <w:lang w:eastAsia="zh-CN"/>
              </w:rPr>
              <w:t>NRTC1/3 (Note 1), NRTC5, SC (Note 7)</w:t>
            </w:r>
            <w:ins w:id="4152" w:author="CR0245" w:date="2021-09-08T08:56:00Z">
              <w:r w:rsidRPr="00E345E3">
                <w:rPr>
                  <w:snapToGrid w:val="0"/>
                  <w:lang w:eastAsia="zh-CN"/>
                </w:rPr>
                <w:t xml:space="preserve"> </w:t>
              </w:r>
            </w:ins>
          </w:p>
          <w:p w14:paraId="3BAE678A" w14:textId="3E9DC198" w:rsidR="00982572" w:rsidRPr="008C3753" w:rsidRDefault="00982572" w:rsidP="00982572">
            <w:pPr>
              <w:pStyle w:val="TAC"/>
              <w:rPr>
                <w:rFonts w:cs="Arial"/>
                <w:snapToGrid w:val="0"/>
                <w:kern w:val="2"/>
                <w:lang w:eastAsia="zh-CN"/>
              </w:rPr>
            </w:pPr>
            <w:ins w:id="4153" w:author="CR0245" w:date="2021-09-08T08:56:00Z">
              <w:r w:rsidRPr="00E345E3">
                <w:rPr>
                  <w:snapToGrid w:val="0"/>
                  <w:lang w:eastAsia="zh-CN"/>
                </w:rPr>
                <w:t>NRTC6 (Note 9)</w:t>
              </w:r>
            </w:ins>
          </w:p>
        </w:tc>
        <w:tc>
          <w:tcPr>
            <w:tcW w:w="2788" w:type="dxa"/>
            <w:tcBorders>
              <w:top w:val="single" w:sz="4" w:space="0" w:color="auto"/>
              <w:left w:val="single" w:sz="4" w:space="0" w:color="auto"/>
              <w:bottom w:val="single" w:sz="4" w:space="0" w:color="auto"/>
              <w:right w:val="single" w:sz="4" w:space="0" w:color="auto"/>
            </w:tcBorders>
          </w:tcPr>
          <w:p w14:paraId="5F7FAB4B" w14:textId="77777777" w:rsidR="00982572" w:rsidRPr="00F308BA" w:rsidRDefault="00982572" w:rsidP="00982572">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3FDB52B5" w14:textId="77777777" w:rsidR="00982572" w:rsidRDefault="00982572" w:rsidP="00982572">
            <w:pPr>
              <w:pStyle w:val="TAC"/>
              <w:rPr>
                <w:ins w:id="4154" w:author="CR0245" w:date="2021-09-08T08:56:00Z"/>
                <w:snapToGrid w:val="0"/>
                <w:szCs w:val="18"/>
                <w:lang w:val="en-US" w:eastAsia="zh-CN"/>
              </w:rPr>
            </w:pPr>
            <w:r w:rsidRPr="00F308BA">
              <w:rPr>
                <w:snapToGrid w:val="0"/>
                <w:szCs w:val="18"/>
                <w:lang w:val="en-US" w:eastAsia="zh-CN"/>
              </w:rPr>
              <w:t>SC(Note 7)</w:t>
            </w:r>
          </w:p>
          <w:p w14:paraId="2CC6FA04" w14:textId="5C00CA43" w:rsidR="00982572" w:rsidRPr="008C3753" w:rsidRDefault="00982572" w:rsidP="00982572">
            <w:pPr>
              <w:pStyle w:val="TAC"/>
              <w:rPr>
                <w:rFonts w:cs="Arial"/>
                <w:snapToGrid w:val="0"/>
                <w:kern w:val="2"/>
                <w:szCs w:val="18"/>
                <w:lang w:eastAsia="zh-CN"/>
              </w:rPr>
            </w:pPr>
            <w:ins w:id="4155" w:author="CR0245" w:date="2021-09-08T08:56:00Z">
              <w:r w:rsidRPr="00E345E3">
                <w:rPr>
                  <w:snapToGrid w:val="0"/>
                  <w:szCs w:val="18"/>
                  <w:lang w:eastAsia="zh-CN"/>
                </w:rPr>
                <w:t>NRTC6 (Note 9)</w:t>
              </w:r>
            </w:ins>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410646F" w14:textId="77777777" w:rsidR="00461BD1" w:rsidRDefault="00461BD1" w:rsidP="00461BD1">
            <w:pPr>
              <w:pStyle w:val="TAN"/>
              <w:rPr>
                <w:lang w:eastAsia="ja-JP"/>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208A5D71" w:rsidR="00982572" w:rsidRPr="008C3753" w:rsidRDefault="00982572" w:rsidP="00461BD1">
            <w:pPr>
              <w:pStyle w:val="TAN"/>
              <w:rPr>
                <w:snapToGrid w:val="0"/>
                <w:kern w:val="2"/>
                <w:lang w:val="en-US" w:eastAsia="zh-CN"/>
              </w:rPr>
            </w:pPr>
            <w:ins w:id="4156" w:author="CR0245" w:date="2021-09-08T08:56:00Z">
              <w:r w:rsidRPr="00E345E3">
                <w:rPr>
                  <w:snapToGrid w:val="0"/>
                  <w:kern w:val="2"/>
                  <w:lang w:val="en-US" w:eastAsia="zh-CN"/>
                </w:rPr>
                <w:t>Note 9:</w:t>
              </w:r>
              <w:r w:rsidRPr="00E345E3">
                <w:rPr>
                  <w:snapToGrid w:val="0"/>
                  <w:kern w:val="2"/>
                  <w:lang w:val="en-US" w:eastAsia="zh-CN"/>
                </w:rPr>
                <w:tab/>
                <w:t>NRTC6 is only applicable for band n46 and n96 when 60 MHz or 80 MHz channel bandwidth with non-contigous transmission is supported.</w:t>
              </w:r>
            </w:ins>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4157" w:name="_Toc21099856"/>
      <w:bookmarkStart w:id="4158" w:name="_Toc29809654"/>
      <w:bookmarkStart w:id="4159" w:name="_Toc36645029"/>
      <w:bookmarkStart w:id="4160" w:name="_Toc37272083"/>
      <w:bookmarkStart w:id="4161" w:name="_Toc45884329"/>
      <w:bookmarkStart w:id="4162" w:name="_Toc53182352"/>
      <w:bookmarkStart w:id="4163" w:name="_Toc58860093"/>
      <w:bookmarkStart w:id="4164" w:name="_Toc61182218"/>
      <w:bookmarkStart w:id="4165" w:name="_Toc66782210"/>
      <w:bookmarkStart w:id="4166" w:name="_Toc74967370"/>
      <w:bookmarkStart w:id="4167" w:name="_Toc76544821"/>
      <w:bookmarkStart w:id="4168" w:name="_Toc82598205"/>
      <w:r w:rsidRPr="008C3753">
        <w:t>4.</w:t>
      </w:r>
      <w:r w:rsidR="00E45FAF" w:rsidRPr="008C3753">
        <w:t>9</w:t>
      </w:r>
      <w:r w:rsidR="0071353E" w:rsidRPr="008C3753">
        <w:tab/>
      </w:r>
      <w:r w:rsidRPr="008C3753">
        <w:t>RF channels and test models</w:t>
      </w:r>
      <w:bookmarkEnd w:id="4157"/>
      <w:bookmarkEnd w:id="4158"/>
      <w:bookmarkEnd w:id="4159"/>
      <w:bookmarkEnd w:id="4160"/>
      <w:bookmarkEnd w:id="4161"/>
      <w:bookmarkEnd w:id="4162"/>
      <w:bookmarkEnd w:id="4163"/>
      <w:bookmarkEnd w:id="4164"/>
      <w:bookmarkEnd w:id="4165"/>
      <w:bookmarkEnd w:id="4166"/>
      <w:bookmarkEnd w:id="4167"/>
      <w:bookmarkEnd w:id="4168"/>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4169" w:name="_Toc21099857"/>
      <w:bookmarkStart w:id="4170" w:name="_Toc29809655"/>
      <w:bookmarkStart w:id="4171" w:name="_Toc36645030"/>
      <w:bookmarkStart w:id="4172" w:name="_Toc37272084"/>
      <w:bookmarkStart w:id="4173" w:name="_Toc45884330"/>
      <w:bookmarkStart w:id="4174" w:name="_Toc53182353"/>
      <w:bookmarkStart w:id="4175" w:name="_Toc58860094"/>
      <w:bookmarkStart w:id="4176" w:name="_Toc61182219"/>
      <w:bookmarkStart w:id="4177" w:name="_Toc66782211"/>
      <w:bookmarkStart w:id="4178" w:name="_Toc74967371"/>
      <w:bookmarkStart w:id="4179" w:name="_Toc76544822"/>
      <w:bookmarkStart w:id="4180" w:name="_Toc82598206"/>
      <w:r w:rsidRPr="008C3753">
        <w:rPr>
          <w:lang w:eastAsia="zh-CN"/>
        </w:rPr>
        <w:t>4.9.1</w:t>
      </w:r>
      <w:r w:rsidRPr="008C3753">
        <w:rPr>
          <w:lang w:eastAsia="zh-CN"/>
        </w:rPr>
        <w:tab/>
        <w:t>RF channels</w:t>
      </w:r>
      <w:bookmarkEnd w:id="4169"/>
      <w:bookmarkEnd w:id="4170"/>
      <w:bookmarkEnd w:id="4171"/>
      <w:bookmarkEnd w:id="4172"/>
      <w:bookmarkEnd w:id="4173"/>
      <w:bookmarkEnd w:id="4174"/>
      <w:bookmarkEnd w:id="4175"/>
      <w:bookmarkEnd w:id="4176"/>
      <w:bookmarkEnd w:id="4177"/>
      <w:bookmarkEnd w:id="4178"/>
      <w:bookmarkEnd w:id="4179"/>
      <w:bookmarkEnd w:id="4180"/>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lastRenderedPageBreak/>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4181" w:name="_Toc21099858"/>
      <w:bookmarkStart w:id="4182" w:name="_Toc29809656"/>
      <w:bookmarkStart w:id="4183" w:name="_Toc36645031"/>
      <w:bookmarkStart w:id="4184" w:name="_Toc37272085"/>
      <w:bookmarkStart w:id="4185" w:name="_Toc45884331"/>
      <w:bookmarkStart w:id="4186" w:name="_Toc53182354"/>
      <w:bookmarkStart w:id="4187" w:name="_Toc58860095"/>
      <w:bookmarkStart w:id="4188" w:name="_Toc61182220"/>
      <w:bookmarkStart w:id="4189" w:name="_Toc66782212"/>
      <w:bookmarkStart w:id="4190" w:name="_Toc74967372"/>
      <w:bookmarkStart w:id="4191" w:name="_Toc76544823"/>
      <w:bookmarkStart w:id="4192" w:name="_Toc82598207"/>
      <w:r w:rsidRPr="008C3753">
        <w:t>4.9.2</w:t>
      </w:r>
      <w:r w:rsidRPr="008C3753">
        <w:tab/>
        <w:t xml:space="preserve">Test </w:t>
      </w:r>
      <w:r w:rsidR="00AD4510" w:rsidRPr="008C3753">
        <w:t>m</w:t>
      </w:r>
      <w:r w:rsidRPr="008C3753">
        <w:t>odels</w:t>
      </w:r>
      <w:bookmarkEnd w:id="4181"/>
      <w:bookmarkEnd w:id="4182"/>
      <w:bookmarkEnd w:id="4183"/>
      <w:bookmarkEnd w:id="4184"/>
      <w:bookmarkEnd w:id="4185"/>
      <w:bookmarkEnd w:id="4186"/>
      <w:bookmarkEnd w:id="4187"/>
      <w:bookmarkEnd w:id="4188"/>
      <w:bookmarkEnd w:id="4189"/>
      <w:bookmarkEnd w:id="4190"/>
      <w:bookmarkEnd w:id="4191"/>
      <w:bookmarkEnd w:id="4192"/>
    </w:p>
    <w:p w14:paraId="1E9127A8" w14:textId="2F4F33CD" w:rsidR="00454E55" w:rsidRPr="008C3753" w:rsidRDefault="00454E55" w:rsidP="00454E55">
      <w:pPr>
        <w:pStyle w:val="Heading4"/>
      </w:pPr>
      <w:bookmarkStart w:id="4193" w:name="_Toc21099859"/>
      <w:bookmarkStart w:id="4194" w:name="_Toc29809657"/>
      <w:bookmarkStart w:id="4195" w:name="_Toc36645032"/>
      <w:bookmarkStart w:id="4196" w:name="_Toc37272086"/>
      <w:bookmarkStart w:id="4197" w:name="_Toc45884332"/>
      <w:bookmarkStart w:id="4198" w:name="_Toc53182355"/>
      <w:bookmarkStart w:id="4199" w:name="_Toc58860096"/>
      <w:bookmarkStart w:id="4200" w:name="_Toc61182221"/>
      <w:bookmarkStart w:id="4201" w:name="_Toc66782213"/>
      <w:bookmarkStart w:id="4202" w:name="_Toc74967373"/>
      <w:bookmarkStart w:id="4203" w:name="_Toc76544824"/>
      <w:bookmarkStart w:id="4204" w:name="_Toc82598208"/>
      <w:r w:rsidRPr="008C3753">
        <w:t>4.9.2.1</w:t>
      </w:r>
      <w:r w:rsidR="00AD4510" w:rsidRPr="008C3753">
        <w:tab/>
      </w:r>
      <w:r w:rsidRPr="008C3753">
        <w:t>General</w:t>
      </w:r>
      <w:bookmarkEnd w:id="4193"/>
      <w:bookmarkEnd w:id="4194"/>
      <w:bookmarkEnd w:id="4195"/>
      <w:bookmarkEnd w:id="4196"/>
      <w:bookmarkEnd w:id="4197"/>
      <w:bookmarkEnd w:id="4198"/>
      <w:bookmarkEnd w:id="4199"/>
      <w:bookmarkEnd w:id="4200"/>
      <w:bookmarkEnd w:id="4201"/>
      <w:bookmarkEnd w:id="4202"/>
      <w:bookmarkEnd w:id="4203"/>
      <w:bookmarkEnd w:id="4204"/>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4205" w:name="_Toc21099860"/>
      <w:bookmarkStart w:id="4206" w:name="_Toc29809658"/>
      <w:bookmarkStart w:id="4207" w:name="_Toc36645033"/>
      <w:bookmarkStart w:id="4208" w:name="_Toc37272087"/>
      <w:bookmarkStart w:id="4209" w:name="_Toc45884333"/>
      <w:bookmarkStart w:id="4210" w:name="_Toc53182356"/>
      <w:bookmarkStart w:id="4211" w:name="_Toc58860097"/>
      <w:bookmarkStart w:id="4212" w:name="_Toc61182222"/>
      <w:bookmarkStart w:id="4213" w:name="_Toc66782214"/>
      <w:bookmarkStart w:id="4214" w:name="_Toc74967374"/>
      <w:bookmarkStart w:id="4215" w:name="_Toc76544825"/>
      <w:bookmarkStart w:id="4216" w:name="_Toc82598209"/>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4205"/>
      <w:bookmarkEnd w:id="4206"/>
      <w:bookmarkEnd w:id="4207"/>
      <w:bookmarkEnd w:id="4208"/>
      <w:bookmarkEnd w:id="4209"/>
      <w:bookmarkEnd w:id="4210"/>
      <w:bookmarkEnd w:id="4211"/>
      <w:bookmarkEnd w:id="4212"/>
      <w:bookmarkEnd w:id="4213"/>
      <w:bookmarkEnd w:id="4214"/>
      <w:bookmarkEnd w:id="4215"/>
      <w:bookmarkEnd w:id="4216"/>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lastRenderedPageBreak/>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4217" w:name="_Toc21099861"/>
      <w:bookmarkStart w:id="4218" w:name="_Toc29809659"/>
      <w:bookmarkStart w:id="4219" w:name="_Toc36645034"/>
      <w:bookmarkStart w:id="4220" w:name="_Toc37272088"/>
      <w:bookmarkStart w:id="4221" w:name="_Toc45884334"/>
      <w:bookmarkStart w:id="4222" w:name="_Toc53182357"/>
      <w:bookmarkStart w:id="4223" w:name="_Toc58860098"/>
      <w:bookmarkStart w:id="4224" w:name="_Toc61182223"/>
      <w:bookmarkStart w:id="4225" w:name="_Toc66782215"/>
      <w:bookmarkStart w:id="4226" w:name="_Toc74967375"/>
      <w:bookmarkStart w:id="4227" w:name="_Toc76544826"/>
      <w:bookmarkStart w:id="4228" w:name="_Toc82598210"/>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4217"/>
      <w:bookmarkEnd w:id="4218"/>
      <w:bookmarkEnd w:id="4219"/>
      <w:bookmarkEnd w:id="4220"/>
      <w:bookmarkEnd w:id="4221"/>
      <w:bookmarkEnd w:id="4222"/>
      <w:bookmarkEnd w:id="4223"/>
      <w:bookmarkEnd w:id="4224"/>
      <w:bookmarkEnd w:id="4225"/>
      <w:bookmarkEnd w:id="4226"/>
      <w:bookmarkEnd w:id="4227"/>
      <w:bookmarkEnd w:id="4228"/>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4229"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4230" w:name="_Toc21099862"/>
      <w:bookmarkStart w:id="4231" w:name="_Toc29809660"/>
      <w:bookmarkStart w:id="4232" w:name="_Toc36645035"/>
      <w:bookmarkStart w:id="4233" w:name="_Toc37272089"/>
      <w:bookmarkStart w:id="4234" w:name="_Toc45884335"/>
      <w:bookmarkStart w:id="4235" w:name="_Toc53182358"/>
      <w:bookmarkStart w:id="4236" w:name="_Toc58860099"/>
      <w:bookmarkStart w:id="4237" w:name="_Toc61182224"/>
      <w:bookmarkStart w:id="4238" w:name="_Toc66782216"/>
      <w:bookmarkStart w:id="4239" w:name="_Toc74967376"/>
      <w:bookmarkStart w:id="4240" w:name="_Toc76544827"/>
      <w:bookmarkStart w:id="4241" w:name="_Toc82598211"/>
      <w:bookmarkEnd w:id="4229"/>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4230"/>
      <w:bookmarkEnd w:id="4231"/>
      <w:bookmarkEnd w:id="4232"/>
      <w:bookmarkEnd w:id="4233"/>
      <w:bookmarkEnd w:id="4234"/>
      <w:bookmarkEnd w:id="4235"/>
      <w:bookmarkEnd w:id="4236"/>
      <w:bookmarkEnd w:id="4237"/>
      <w:bookmarkEnd w:id="4238"/>
      <w:bookmarkEnd w:id="4239"/>
      <w:bookmarkEnd w:id="4240"/>
      <w:bookmarkEnd w:id="4241"/>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597A7B"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4242" w:name="_Toc21099863"/>
      <w:bookmarkStart w:id="4243" w:name="_Toc29809661"/>
      <w:bookmarkStart w:id="4244" w:name="_Toc36645036"/>
      <w:bookmarkStart w:id="4245" w:name="_Toc37272090"/>
      <w:bookmarkStart w:id="4246" w:name="_Toc45884336"/>
      <w:bookmarkStart w:id="4247" w:name="_Toc53182359"/>
      <w:bookmarkStart w:id="4248" w:name="_Toc58860100"/>
      <w:bookmarkStart w:id="4249" w:name="_Toc61182225"/>
      <w:bookmarkStart w:id="4250" w:name="_Toc66782217"/>
      <w:bookmarkStart w:id="4251" w:name="_Toc74967377"/>
      <w:bookmarkStart w:id="4252" w:name="_Toc76544828"/>
      <w:bookmarkStart w:id="4253" w:name="_Toc82598212"/>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4242"/>
      <w:bookmarkEnd w:id="4243"/>
      <w:bookmarkEnd w:id="4244"/>
      <w:bookmarkEnd w:id="4245"/>
      <w:bookmarkEnd w:id="4246"/>
      <w:bookmarkEnd w:id="4247"/>
      <w:bookmarkEnd w:id="4248"/>
      <w:bookmarkEnd w:id="4249"/>
      <w:bookmarkEnd w:id="4250"/>
      <w:bookmarkEnd w:id="4251"/>
      <w:bookmarkEnd w:id="4252"/>
      <w:bookmarkEnd w:id="4253"/>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597A7B"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597A7B"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597A7B"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4254" w:name="_Toc21099864"/>
      <w:bookmarkStart w:id="4255" w:name="_Toc29809662"/>
      <w:bookmarkStart w:id="4256" w:name="_Toc36645037"/>
      <w:bookmarkStart w:id="4257" w:name="_Toc37272091"/>
      <w:bookmarkStart w:id="4258" w:name="_Toc45884337"/>
      <w:bookmarkStart w:id="4259" w:name="_Toc53182360"/>
      <w:bookmarkStart w:id="4260" w:name="_Toc58860101"/>
      <w:bookmarkStart w:id="4261" w:name="_Toc61182226"/>
      <w:bookmarkStart w:id="4262" w:name="_Toc66782218"/>
      <w:bookmarkStart w:id="4263" w:name="_Toc74967378"/>
      <w:bookmarkStart w:id="4264" w:name="_Toc76544829"/>
      <w:bookmarkStart w:id="4265" w:name="_Toc82598213"/>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4254"/>
      <w:bookmarkEnd w:id="4255"/>
      <w:bookmarkEnd w:id="4256"/>
      <w:bookmarkEnd w:id="4257"/>
      <w:bookmarkEnd w:id="4258"/>
      <w:bookmarkEnd w:id="4259"/>
      <w:bookmarkEnd w:id="4260"/>
      <w:bookmarkEnd w:id="4261"/>
      <w:bookmarkEnd w:id="4262"/>
      <w:bookmarkEnd w:id="4263"/>
      <w:bookmarkEnd w:id="4264"/>
      <w:bookmarkEnd w:id="4265"/>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overflowPunct w:val="0"/>
        <w:autoSpaceDE w:val="0"/>
        <w:autoSpaceDN w:val="0"/>
        <w:adjustRightInd w:val="0"/>
        <w:textAlignment w:val="baseline"/>
        <w:rPr>
          <w:lang w:eastAsia="ko-KR"/>
        </w:rPr>
      </w:pPr>
      <w:bookmarkStart w:id="4266" w:name="_Toc21099865"/>
      <w:bookmarkStart w:id="4267"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4268" w:name="_Toc36645038"/>
      <w:bookmarkStart w:id="4269" w:name="_Toc37272092"/>
      <w:bookmarkStart w:id="4270" w:name="_Toc45884338"/>
      <w:bookmarkStart w:id="4271" w:name="_Toc53182361"/>
      <w:bookmarkStart w:id="4272" w:name="_Toc58860102"/>
      <w:bookmarkStart w:id="4273" w:name="_Toc61182227"/>
      <w:bookmarkStart w:id="4274" w:name="_Toc66782219"/>
      <w:bookmarkStart w:id="4275" w:name="_Toc74967379"/>
      <w:bookmarkStart w:id="4276" w:name="_Toc76544830"/>
      <w:bookmarkStart w:id="4277" w:name="_Toc82598214"/>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4266"/>
      <w:bookmarkEnd w:id="4267"/>
      <w:bookmarkEnd w:id="4268"/>
      <w:bookmarkEnd w:id="4269"/>
      <w:bookmarkEnd w:id="4270"/>
      <w:bookmarkEnd w:id="4271"/>
      <w:bookmarkEnd w:id="4272"/>
      <w:bookmarkEnd w:id="4273"/>
      <w:bookmarkEnd w:id="4274"/>
      <w:bookmarkEnd w:id="4275"/>
      <w:bookmarkEnd w:id="4276"/>
      <w:bookmarkEnd w:id="4277"/>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4278" w:name="_Toc21099866"/>
      <w:bookmarkStart w:id="4279"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4280" w:name="_Toc36645039"/>
      <w:bookmarkStart w:id="4281" w:name="_Toc37272093"/>
      <w:bookmarkStart w:id="4282" w:name="_Toc45884339"/>
      <w:bookmarkStart w:id="4283" w:name="_Toc53182362"/>
      <w:bookmarkStart w:id="4284" w:name="_Toc58860103"/>
      <w:bookmarkStart w:id="4285" w:name="_Toc61182228"/>
      <w:bookmarkStart w:id="4286" w:name="_Toc66782220"/>
      <w:bookmarkStart w:id="4287" w:name="_Toc74967380"/>
      <w:bookmarkStart w:id="4288" w:name="_Toc76544831"/>
      <w:bookmarkStart w:id="4289" w:name="_Toc82598215"/>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4278"/>
      <w:bookmarkEnd w:id="4279"/>
      <w:bookmarkEnd w:id="4280"/>
      <w:bookmarkEnd w:id="4281"/>
      <w:bookmarkEnd w:id="4282"/>
      <w:bookmarkEnd w:id="4283"/>
      <w:bookmarkEnd w:id="4284"/>
      <w:bookmarkEnd w:id="4285"/>
      <w:bookmarkEnd w:id="4286"/>
      <w:bookmarkEnd w:id="4287"/>
      <w:bookmarkEnd w:id="4288"/>
      <w:bookmarkEnd w:id="4289"/>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lastRenderedPageBreak/>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overflowPunct w:val="0"/>
        <w:autoSpaceDE w:val="0"/>
        <w:autoSpaceDN w:val="0"/>
        <w:adjustRightInd w:val="0"/>
        <w:textAlignment w:val="baseline"/>
        <w:rPr>
          <w:lang w:eastAsia="ko-KR"/>
        </w:rPr>
      </w:pPr>
      <w:bookmarkStart w:id="4290" w:name="_Toc21099867"/>
      <w:bookmarkStart w:id="4291"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4292" w:name="_Toc36645040"/>
      <w:bookmarkStart w:id="4293" w:name="_Toc37272094"/>
      <w:bookmarkStart w:id="4294" w:name="_Toc45884340"/>
      <w:bookmarkStart w:id="4295" w:name="_Toc53182363"/>
      <w:bookmarkStart w:id="4296" w:name="_Toc58860104"/>
      <w:bookmarkStart w:id="4297" w:name="_Toc61182229"/>
      <w:bookmarkStart w:id="4298" w:name="_Toc66782221"/>
      <w:bookmarkStart w:id="4299" w:name="_Toc74967381"/>
      <w:bookmarkStart w:id="4300" w:name="_Toc76544832"/>
      <w:bookmarkStart w:id="4301" w:name="_Toc82598216"/>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4290"/>
      <w:bookmarkEnd w:id="4291"/>
      <w:bookmarkEnd w:id="4292"/>
      <w:bookmarkEnd w:id="4293"/>
      <w:bookmarkEnd w:id="4294"/>
      <w:bookmarkEnd w:id="4295"/>
      <w:bookmarkEnd w:id="4296"/>
      <w:bookmarkEnd w:id="4297"/>
      <w:bookmarkEnd w:id="4298"/>
      <w:bookmarkEnd w:id="4299"/>
      <w:bookmarkEnd w:id="4300"/>
      <w:bookmarkEnd w:id="4301"/>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597A7B"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4302" w:name="_Toc21099868"/>
      <w:bookmarkStart w:id="4303" w:name="_Toc29809666"/>
      <w:bookmarkStart w:id="4304" w:name="_Toc36645041"/>
      <w:bookmarkStart w:id="4305" w:name="_Toc37272095"/>
      <w:bookmarkStart w:id="4306" w:name="_Toc45884341"/>
      <w:bookmarkStart w:id="4307" w:name="_Toc53182364"/>
      <w:bookmarkStart w:id="4308" w:name="_Toc58860105"/>
      <w:bookmarkStart w:id="4309" w:name="_Toc61182230"/>
      <w:bookmarkStart w:id="4310" w:name="_Toc66782222"/>
      <w:bookmarkStart w:id="4311" w:name="_Toc74967382"/>
      <w:bookmarkStart w:id="4312" w:name="_Toc76544833"/>
      <w:bookmarkStart w:id="4313" w:name="_Toc82598217"/>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4302"/>
      <w:bookmarkEnd w:id="4303"/>
      <w:bookmarkEnd w:id="4304"/>
      <w:bookmarkEnd w:id="4305"/>
      <w:bookmarkEnd w:id="4306"/>
      <w:bookmarkEnd w:id="4307"/>
      <w:bookmarkEnd w:id="4308"/>
      <w:bookmarkEnd w:id="4309"/>
      <w:bookmarkEnd w:id="4310"/>
      <w:bookmarkEnd w:id="4311"/>
      <w:bookmarkEnd w:id="4312"/>
      <w:bookmarkEnd w:id="4313"/>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lastRenderedPageBreak/>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597A7B"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597A7B"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4314" w:name="_Toc36645042"/>
      <w:bookmarkStart w:id="4315" w:name="_Toc37272096"/>
      <w:bookmarkStart w:id="4316" w:name="_Toc45884342"/>
      <w:bookmarkStart w:id="4317" w:name="_Toc53182365"/>
      <w:bookmarkStart w:id="4318" w:name="_Toc58860106"/>
      <w:bookmarkStart w:id="4319" w:name="_Toc61182231"/>
      <w:bookmarkStart w:id="4320" w:name="_Toc66782223"/>
      <w:bookmarkStart w:id="4321" w:name="_Toc74967383"/>
      <w:bookmarkStart w:id="4322" w:name="_Toc76544834"/>
      <w:bookmarkStart w:id="4323" w:name="_Toc82598218"/>
      <w:r w:rsidRPr="008C3753">
        <w:t>4.9.2.2.9</w:t>
      </w:r>
      <w:r w:rsidRPr="008C3753">
        <w:tab/>
        <w:t>NB-IoT operation in NR in-band test model (NR-N-TM)</w:t>
      </w:r>
      <w:bookmarkEnd w:id="4314"/>
      <w:bookmarkEnd w:id="4315"/>
      <w:bookmarkEnd w:id="4316"/>
      <w:bookmarkEnd w:id="4317"/>
      <w:bookmarkEnd w:id="4318"/>
      <w:bookmarkEnd w:id="4319"/>
      <w:bookmarkEnd w:id="4320"/>
      <w:bookmarkEnd w:id="4321"/>
      <w:bookmarkEnd w:id="4322"/>
      <w:bookmarkEnd w:id="4323"/>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4324" w:name="_Toc21099869"/>
      <w:bookmarkStart w:id="4325" w:name="_Toc29809667"/>
      <w:bookmarkStart w:id="4326" w:name="_Toc36645043"/>
      <w:bookmarkStart w:id="4327" w:name="_Toc37272097"/>
      <w:bookmarkStart w:id="4328" w:name="_Toc45884343"/>
      <w:bookmarkStart w:id="4329" w:name="_Toc53182366"/>
      <w:bookmarkStart w:id="4330" w:name="_Toc58860107"/>
      <w:bookmarkStart w:id="4331" w:name="_Toc61182232"/>
      <w:bookmarkStart w:id="4332" w:name="_Toc66782224"/>
      <w:bookmarkStart w:id="4333" w:name="_Toc74967384"/>
      <w:bookmarkStart w:id="4334" w:name="_Toc76544835"/>
      <w:bookmarkStart w:id="4335" w:name="_Toc82598219"/>
      <w:r w:rsidRPr="008C3753">
        <w:t>4.9.2.3</w:t>
      </w:r>
      <w:r w:rsidRPr="008C3753">
        <w:tab/>
        <w:t>Data content of Physical channels and Signals</w:t>
      </w:r>
      <w:r w:rsidRPr="008C3753">
        <w:rPr>
          <w:szCs w:val="28"/>
          <w:lang w:eastAsia="zh-CN"/>
        </w:rPr>
        <w:t xml:space="preserve"> for NR-FR1-TM</w:t>
      </w:r>
      <w:bookmarkEnd w:id="4324"/>
      <w:bookmarkEnd w:id="4325"/>
      <w:bookmarkEnd w:id="4326"/>
      <w:bookmarkEnd w:id="4327"/>
      <w:bookmarkEnd w:id="4328"/>
      <w:bookmarkEnd w:id="4329"/>
      <w:bookmarkEnd w:id="4330"/>
      <w:bookmarkEnd w:id="4331"/>
      <w:bookmarkEnd w:id="4332"/>
      <w:bookmarkEnd w:id="4333"/>
      <w:bookmarkEnd w:id="4334"/>
      <w:bookmarkEnd w:id="4335"/>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lastRenderedPageBreak/>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4336" w:name="_Toc21099870"/>
      <w:bookmarkStart w:id="4337" w:name="_Toc29809668"/>
      <w:bookmarkStart w:id="4338" w:name="_Toc36645044"/>
      <w:bookmarkStart w:id="4339" w:name="_Toc37272098"/>
      <w:bookmarkStart w:id="4340" w:name="_Toc45884344"/>
      <w:bookmarkStart w:id="4341" w:name="_Toc53182367"/>
      <w:bookmarkStart w:id="4342" w:name="_Toc58860108"/>
      <w:bookmarkStart w:id="4343" w:name="_Toc61182233"/>
      <w:bookmarkStart w:id="4344" w:name="_Toc66782225"/>
      <w:bookmarkStart w:id="4345" w:name="_Toc74967385"/>
      <w:bookmarkStart w:id="4346" w:name="_Toc76544836"/>
      <w:bookmarkStart w:id="4347" w:name="_Toc82598220"/>
      <w:r w:rsidRPr="008C3753">
        <w:t>4.9.2.3.1</w:t>
      </w:r>
      <w:r w:rsidRPr="008C3753">
        <w:tab/>
        <w:t>PDCCH</w:t>
      </w:r>
      <w:bookmarkEnd w:id="4336"/>
      <w:bookmarkEnd w:id="4337"/>
      <w:bookmarkEnd w:id="4338"/>
      <w:bookmarkEnd w:id="4339"/>
      <w:bookmarkEnd w:id="4340"/>
      <w:bookmarkEnd w:id="4341"/>
      <w:bookmarkEnd w:id="4342"/>
      <w:bookmarkEnd w:id="4343"/>
      <w:bookmarkEnd w:id="4344"/>
      <w:bookmarkEnd w:id="4345"/>
      <w:bookmarkEnd w:id="4346"/>
      <w:bookmarkEnd w:id="4347"/>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4348"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4348"/>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4349" w:name="_Toc21099871"/>
      <w:bookmarkStart w:id="4350" w:name="_Toc29809669"/>
      <w:bookmarkStart w:id="4351" w:name="_Toc36645045"/>
      <w:bookmarkStart w:id="4352" w:name="_Toc37272099"/>
      <w:bookmarkStart w:id="4353" w:name="_Toc45884345"/>
      <w:bookmarkStart w:id="4354" w:name="_Toc53182368"/>
      <w:bookmarkStart w:id="4355" w:name="_Toc58860109"/>
      <w:bookmarkStart w:id="4356" w:name="_Toc61182234"/>
      <w:bookmarkStart w:id="4357" w:name="_Toc66782226"/>
      <w:bookmarkStart w:id="4358" w:name="_Toc74967386"/>
      <w:bookmarkStart w:id="4359" w:name="_Toc76544837"/>
      <w:bookmarkStart w:id="4360" w:name="_Toc82598221"/>
      <w:r w:rsidRPr="008C3753">
        <w:t>4.9.2.3.2</w:t>
      </w:r>
      <w:r w:rsidRPr="008C3753">
        <w:tab/>
        <w:t>PDSCH</w:t>
      </w:r>
      <w:bookmarkEnd w:id="4349"/>
      <w:bookmarkEnd w:id="4350"/>
      <w:bookmarkEnd w:id="4351"/>
      <w:bookmarkEnd w:id="4352"/>
      <w:bookmarkEnd w:id="4353"/>
      <w:bookmarkEnd w:id="4354"/>
      <w:bookmarkEnd w:id="4355"/>
      <w:bookmarkEnd w:id="4356"/>
      <w:bookmarkEnd w:id="4357"/>
      <w:bookmarkEnd w:id="4358"/>
      <w:bookmarkEnd w:id="4359"/>
      <w:bookmarkEnd w:id="4360"/>
    </w:p>
    <w:p w14:paraId="7C815991" w14:textId="13671EB9" w:rsidR="0020558B" w:rsidRDefault="0020558B" w:rsidP="0020558B">
      <w:pPr>
        <w:pStyle w:val="B1"/>
        <w:rPr>
          <w:lang w:eastAsia="x-none"/>
        </w:rPr>
      </w:pPr>
      <w:r w:rsidRPr="00E33F60">
        <w:t>-</w:t>
      </w:r>
      <w:r w:rsidRPr="00E33F60">
        <w:tab/>
      </w:r>
      <w:bookmarkStart w:id="4361"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4361"/>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lastRenderedPageBreak/>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5.65pt" o:ole="">
            <v:imagedata r:id="rId26" o:title=""/>
          </v:shape>
          <o:OLEObject Type="Embed" ProgID="Equation.3" ShapeID="_x0000_i1032" DrawAspect="Content" ObjectID="_1693212834" r:id="rId27"/>
        </w:object>
      </w:r>
      <w:r w:rsidRPr="008C3753">
        <w:t xml:space="preserve"> </w:t>
      </w:r>
      <w:r w:rsidRPr="008C3753">
        <w:rPr>
          <w:position w:val="-14"/>
        </w:rPr>
        <w:object w:dxaOrig="1290" w:dyaOrig="375" w14:anchorId="18DE39E3">
          <v:shape id="_x0000_i1033" type="#_x0000_t75" style="width:67pt;height:20.65pt" o:ole="">
            <v:imagedata r:id="rId28" o:title=""/>
          </v:shape>
          <o:OLEObject Type="Embed" ProgID="Equation.3" ShapeID="_x0000_i1033" DrawAspect="Content" ObjectID="_1693212835" r:id="rId29"/>
        </w:object>
      </w:r>
      <w:r w:rsidRPr="008C3753">
        <w:t xml:space="preserve"> Complex-valued modulation symbols </w:t>
      </w:r>
      <w:r w:rsidRPr="008C3753">
        <w:rPr>
          <w:position w:val="-14"/>
        </w:rPr>
        <w:object w:dxaOrig="2175" w:dyaOrig="375" w14:anchorId="205F697F">
          <v:shape id="_x0000_i1034" type="#_x0000_t75" style="width:107.7pt;height:20.65pt" o:ole="">
            <v:imagedata r:id="rId30" o:title=""/>
          </v:shape>
          <o:OLEObject Type="Embed" ProgID="Equation.3" ShapeID="_x0000_i1034" DrawAspect="Content" ObjectID="_1693212836"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95pt;height:20.65pt" o:ole="">
            <v:imagedata r:id="rId32" o:title=""/>
          </v:shape>
          <o:OLEObject Type="Embed" ProgID="Equation.3" ShapeID="_x0000_i1035" DrawAspect="Content" ObjectID="_1693212837" r:id="rId33"/>
        </w:object>
      </w:r>
      <w:r w:rsidRPr="008C3753">
        <w:t xml:space="preserve">, </w:t>
      </w:r>
      <w:r w:rsidRPr="008C3753">
        <w:rPr>
          <w:position w:val="-14"/>
        </w:rPr>
        <w:object w:dxaOrig="1560" w:dyaOrig="375" w14:anchorId="6056FC20">
          <v:shape id="_x0000_i1036" type="#_x0000_t75" style="width:77pt;height:20.65pt" o:ole="">
            <v:imagedata r:id="rId34" o:title=""/>
          </v:shape>
          <o:OLEObject Type="Embed" ProgID="Equation.3" ShapeID="_x0000_i1036" DrawAspect="Content" ObjectID="_1693212838"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4362" w:name="_Hlk525485814"/>
      <w:r w:rsidRPr="008C3753">
        <w:t>-</w:t>
      </w:r>
      <w:r w:rsidRPr="008C3753">
        <w:tab/>
        <w:t xml:space="preserve">Perform PDSCH mapping according to </w:t>
      </w:r>
      <w:r w:rsidR="00062DCB" w:rsidRPr="008C3753">
        <w:t>TS </w:t>
      </w:r>
      <w:bookmarkEnd w:id="4362"/>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4363" w:name="_Toc36645046"/>
      <w:bookmarkStart w:id="4364" w:name="_Toc37272100"/>
      <w:bookmarkStart w:id="4365" w:name="_Toc45884346"/>
      <w:bookmarkStart w:id="4366" w:name="_Toc53182369"/>
      <w:bookmarkStart w:id="4367" w:name="_Toc58860110"/>
      <w:bookmarkStart w:id="4368" w:name="_Toc61182235"/>
      <w:bookmarkStart w:id="4369" w:name="_Toc66782227"/>
      <w:bookmarkStart w:id="4370" w:name="_Toc74967387"/>
      <w:bookmarkStart w:id="4371" w:name="_Toc76544838"/>
      <w:bookmarkStart w:id="4372" w:name="_Toc21099872"/>
      <w:bookmarkStart w:id="4373" w:name="_Toc29809670"/>
      <w:bookmarkStart w:id="4374" w:name="_Toc82598222"/>
      <w:r w:rsidRPr="008C3753">
        <w:t>4.9.2.4</w:t>
      </w:r>
      <w:r w:rsidRPr="008C3753">
        <w:tab/>
        <w:t>Data content of Physical channels and Signals</w:t>
      </w:r>
      <w:r w:rsidRPr="008C3753">
        <w:rPr>
          <w:szCs w:val="28"/>
          <w:lang w:eastAsia="zh-CN"/>
        </w:rPr>
        <w:t xml:space="preserve"> for NR-N-TM</w:t>
      </w:r>
      <w:bookmarkEnd w:id="4363"/>
      <w:bookmarkEnd w:id="4364"/>
      <w:bookmarkEnd w:id="4365"/>
      <w:bookmarkEnd w:id="4366"/>
      <w:bookmarkEnd w:id="4367"/>
      <w:bookmarkEnd w:id="4368"/>
      <w:bookmarkEnd w:id="4369"/>
      <w:bookmarkEnd w:id="4370"/>
      <w:bookmarkEnd w:id="4371"/>
      <w:bookmarkEnd w:id="4374"/>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4375" w:name="_Toc36645047"/>
      <w:bookmarkStart w:id="4376" w:name="_Toc37272101"/>
      <w:bookmarkStart w:id="4377" w:name="_Toc45884347"/>
      <w:bookmarkStart w:id="4378" w:name="_Toc53182370"/>
      <w:bookmarkStart w:id="4379" w:name="_Toc58860111"/>
      <w:bookmarkStart w:id="4380" w:name="_Toc61182236"/>
      <w:bookmarkStart w:id="4381" w:name="_Toc66782228"/>
      <w:bookmarkStart w:id="4382" w:name="_Toc74967388"/>
      <w:bookmarkStart w:id="4383" w:name="_Toc76544839"/>
      <w:bookmarkStart w:id="4384" w:name="_Toc82598223"/>
      <w:r w:rsidRPr="008C3753">
        <w:lastRenderedPageBreak/>
        <w:t>4.9.3</w:t>
      </w:r>
      <w:r w:rsidRPr="008C3753">
        <w:tab/>
        <w:t>NB-IoT testing</w:t>
      </w:r>
      <w:bookmarkEnd w:id="4375"/>
      <w:bookmarkEnd w:id="4376"/>
      <w:bookmarkEnd w:id="4377"/>
      <w:bookmarkEnd w:id="4378"/>
      <w:bookmarkEnd w:id="4379"/>
      <w:bookmarkEnd w:id="4380"/>
      <w:bookmarkEnd w:id="4381"/>
      <w:bookmarkEnd w:id="4382"/>
      <w:bookmarkEnd w:id="4383"/>
      <w:bookmarkEnd w:id="4384"/>
    </w:p>
    <w:p w14:paraId="712AB1CF" w14:textId="7DC5B5BA" w:rsidR="009E7F97" w:rsidRPr="008C3753" w:rsidRDefault="009E7F97" w:rsidP="009E7F97">
      <w:pPr>
        <w:rPr>
          <w:rFonts w:cs="v4.2.0"/>
          <w:lang w:eastAsia="zh-CN"/>
        </w:rPr>
      </w:pPr>
      <w:bookmarkStart w:id="4385" w:name="OLE_LINK7"/>
      <w:bookmarkStart w:id="4386"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4387" w:name="_Toc36645048"/>
      <w:bookmarkStart w:id="4388" w:name="_Toc37272102"/>
      <w:bookmarkStart w:id="4389" w:name="_Toc45884348"/>
      <w:bookmarkStart w:id="4390" w:name="_Toc53182371"/>
      <w:bookmarkStart w:id="4391" w:name="_Toc58860112"/>
      <w:bookmarkStart w:id="4392" w:name="_Toc61182237"/>
      <w:bookmarkStart w:id="4393" w:name="_Toc66782229"/>
      <w:bookmarkStart w:id="4394" w:name="_Toc74967389"/>
      <w:bookmarkStart w:id="4395" w:name="_Toc76544840"/>
      <w:bookmarkStart w:id="4396" w:name="_Toc82598224"/>
      <w:bookmarkEnd w:id="4385"/>
      <w:bookmarkEnd w:id="4386"/>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4372"/>
      <w:bookmarkEnd w:id="4373"/>
      <w:bookmarkEnd w:id="4387"/>
      <w:bookmarkEnd w:id="4388"/>
      <w:bookmarkEnd w:id="4389"/>
      <w:bookmarkEnd w:id="4390"/>
      <w:bookmarkEnd w:id="4391"/>
      <w:bookmarkEnd w:id="4392"/>
      <w:bookmarkEnd w:id="4393"/>
      <w:bookmarkEnd w:id="4394"/>
      <w:bookmarkEnd w:id="4395"/>
      <w:bookmarkEnd w:id="4396"/>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4397" w:name="_Toc21099873"/>
      <w:bookmarkStart w:id="4398" w:name="_Toc29809671"/>
      <w:bookmarkStart w:id="4399" w:name="_Toc36645049"/>
      <w:bookmarkStart w:id="4400" w:name="_Toc37272103"/>
      <w:bookmarkStart w:id="4401" w:name="_Toc45884349"/>
      <w:bookmarkStart w:id="4402" w:name="_Toc53182372"/>
      <w:bookmarkStart w:id="4403" w:name="_Toc58860113"/>
      <w:bookmarkStart w:id="4404" w:name="_Toc61182238"/>
      <w:bookmarkStart w:id="4405" w:name="_Toc66782230"/>
      <w:bookmarkStart w:id="4406" w:name="_Toc74967390"/>
      <w:bookmarkStart w:id="4407" w:name="_Toc76544841"/>
      <w:bookmarkStart w:id="4408" w:name="_Toc82598225"/>
      <w:r w:rsidRPr="008C3753">
        <w:t>4.11</w:t>
      </w:r>
      <w:r w:rsidRPr="008C3753">
        <w:tab/>
        <w:t>Requirements for BS capable of multi-band operation</w:t>
      </w:r>
      <w:bookmarkEnd w:id="4397"/>
      <w:bookmarkEnd w:id="4398"/>
      <w:bookmarkEnd w:id="4399"/>
      <w:bookmarkEnd w:id="4400"/>
      <w:bookmarkEnd w:id="4401"/>
      <w:bookmarkEnd w:id="4402"/>
      <w:bookmarkEnd w:id="4403"/>
      <w:bookmarkEnd w:id="4404"/>
      <w:bookmarkEnd w:id="4405"/>
      <w:bookmarkEnd w:id="4406"/>
      <w:bookmarkEnd w:id="4407"/>
      <w:bookmarkEnd w:id="4408"/>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lastRenderedPageBreak/>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4409"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4410" w:name="_Toc29809672"/>
      <w:bookmarkStart w:id="4411" w:name="_Toc36645050"/>
      <w:bookmarkStart w:id="4412" w:name="_Toc37272104"/>
      <w:bookmarkStart w:id="4413" w:name="_Toc45884350"/>
      <w:bookmarkStart w:id="4414" w:name="_Toc53182373"/>
      <w:bookmarkStart w:id="4415" w:name="_Toc58860114"/>
      <w:bookmarkStart w:id="4416" w:name="_Toc61182239"/>
      <w:bookmarkStart w:id="4417" w:name="_Toc66782231"/>
      <w:bookmarkStart w:id="4418" w:name="_Toc74967391"/>
      <w:bookmarkStart w:id="4419" w:name="_Toc76544842"/>
      <w:bookmarkStart w:id="4420" w:name="_Toc82598226"/>
      <w:r w:rsidRPr="008C3753">
        <w:t>4.12</w:t>
      </w:r>
      <w:r w:rsidRPr="008C3753">
        <w:tab/>
        <w:t>Format and interpretation of tests</w:t>
      </w:r>
      <w:bookmarkEnd w:id="4409"/>
      <w:bookmarkEnd w:id="4410"/>
      <w:bookmarkEnd w:id="4411"/>
      <w:bookmarkEnd w:id="4412"/>
      <w:bookmarkEnd w:id="4413"/>
      <w:bookmarkEnd w:id="4414"/>
      <w:bookmarkEnd w:id="4415"/>
      <w:bookmarkEnd w:id="4416"/>
      <w:bookmarkEnd w:id="4417"/>
      <w:bookmarkEnd w:id="4418"/>
      <w:bookmarkEnd w:id="4419"/>
      <w:bookmarkEnd w:id="4420"/>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lastRenderedPageBreak/>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4421" w:name="_Toc21099875"/>
      <w:bookmarkStart w:id="4422" w:name="_Toc29809673"/>
      <w:bookmarkStart w:id="4423" w:name="_Toc36645051"/>
      <w:bookmarkStart w:id="4424" w:name="_Toc37272105"/>
      <w:bookmarkStart w:id="4425" w:name="_Toc45884351"/>
      <w:bookmarkStart w:id="4426" w:name="_Toc53182374"/>
      <w:bookmarkStart w:id="4427" w:name="_Toc58860115"/>
      <w:bookmarkStart w:id="4428" w:name="_Toc61182240"/>
      <w:bookmarkStart w:id="4429" w:name="_Toc66782232"/>
      <w:bookmarkStart w:id="4430" w:name="_Toc74967392"/>
      <w:bookmarkStart w:id="4431" w:name="_Toc76544843"/>
      <w:bookmarkStart w:id="4432" w:name="_Toc82598227"/>
      <w:r w:rsidRPr="008C3753">
        <w:rPr>
          <w:rFonts w:hint="eastAsia"/>
          <w:lang w:eastAsia="zh-CN"/>
        </w:rPr>
        <w:lastRenderedPageBreak/>
        <w:t>5</w:t>
      </w:r>
      <w:r w:rsidR="006A3D5A" w:rsidRPr="008C3753">
        <w:rPr>
          <w:lang w:eastAsia="zh-CN"/>
        </w:rPr>
        <w:tab/>
      </w:r>
      <w:r w:rsidR="006873E3" w:rsidRPr="008C3753">
        <w:rPr>
          <w:lang w:eastAsia="zh-CN"/>
        </w:rPr>
        <w:t>Operating bands and channel arrangement</w:t>
      </w:r>
      <w:bookmarkEnd w:id="4421"/>
      <w:bookmarkEnd w:id="4422"/>
      <w:bookmarkEnd w:id="4423"/>
      <w:bookmarkEnd w:id="4424"/>
      <w:bookmarkEnd w:id="4425"/>
      <w:bookmarkEnd w:id="4426"/>
      <w:bookmarkEnd w:id="4427"/>
      <w:bookmarkEnd w:id="4428"/>
      <w:bookmarkEnd w:id="4429"/>
      <w:bookmarkEnd w:id="4430"/>
      <w:bookmarkEnd w:id="4431"/>
      <w:bookmarkEnd w:id="4432"/>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4433" w:name="_Toc21099876"/>
      <w:bookmarkStart w:id="4434" w:name="_Toc29809674"/>
      <w:bookmarkStart w:id="4435" w:name="_Toc36645052"/>
      <w:bookmarkStart w:id="4436" w:name="_Toc37272106"/>
      <w:bookmarkStart w:id="4437" w:name="_Toc45884352"/>
      <w:bookmarkStart w:id="4438" w:name="_Toc53182375"/>
      <w:bookmarkStart w:id="4439" w:name="_Toc58860116"/>
      <w:bookmarkStart w:id="4440" w:name="_Toc61182241"/>
      <w:bookmarkStart w:id="4441" w:name="_Toc66782233"/>
      <w:bookmarkStart w:id="4442" w:name="_Toc74967393"/>
      <w:bookmarkStart w:id="4443" w:name="_Toc76544844"/>
      <w:bookmarkStart w:id="4444" w:name="_Toc82598228"/>
      <w:r w:rsidRPr="008C3753">
        <w:lastRenderedPageBreak/>
        <w:t>6</w:t>
      </w:r>
      <w:r w:rsidRPr="008C3753">
        <w:tab/>
        <w:t>Conducted transmitter characteristics</w:t>
      </w:r>
      <w:bookmarkEnd w:id="4433"/>
      <w:bookmarkEnd w:id="4434"/>
      <w:bookmarkEnd w:id="4435"/>
      <w:bookmarkEnd w:id="4436"/>
      <w:bookmarkEnd w:id="4437"/>
      <w:bookmarkEnd w:id="4438"/>
      <w:bookmarkEnd w:id="4439"/>
      <w:bookmarkEnd w:id="4440"/>
      <w:bookmarkEnd w:id="4441"/>
      <w:bookmarkEnd w:id="4442"/>
      <w:bookmarkEnd w:id="4443"/>
      <w:bookmarkEnd w:id="4444"/>
    </w:p>
    <w:p w14:paraId="739A72D6" w14:textId="77777777" w:rsidR="00D25FC8" w:rsidRPr="008C3753" w:rsidRDefault="00D25FC8" w:rsidP="00D25FC8">
      <w:pPr>
        <w:pStyle w:val="Heading2"/>
      </w:pPr>
      <w:bookmarkStart w:id="4445" w:name="_Toc21099877"/>
      <w:bookmarkStart w:id="4446" w:name="_Toc29809675"/>
      <w:bookmarkStart w:id="4447" w:name="_Toc36645053"/>
      <w:bookmarkStart w:id="4448" w:name="_Toc37272107"/>
      <w:bookmarkStart w:id="4449" w:name="_Toc45884353"/>
      <w:bookmarkStart w:id="4450" w:name="_Toc53182376"/>
      <w:bookmarkStart w:id="4451" w:name="_Toc58860117"/>
      <w:bookmarkStart w:id="4452" w:name="_Toc61182242"/>
      <w:bookmarkStart w:id="4453" w:name="_Toc66782234"/>
      <w:bookmarkStart w:id="4454" w:name="_Toc74967394"/>
      <w:bookmarkStart w:id="4455" w:name="_Toc76544845"/>
      <w:bookmarkStart w:id="4456" w:name="_Toc82598229"/>
      <w:r w:rsidRPr="008C3753">
        <w:t>6.1</w:t>
      </w:r>
      <w:r w:rsidRPr="008C3753">
        <w:tab/>
        <w:t>General</w:t>
      </w:r>
      <w:bookmarkEnd w:id="4445"/>
      <w:bookmarkEnd w:id="4446"/>
      <w:bookmarkEnd w:id="4447"/>
      <w:bookmarkEnd w:id="4448"/>
      <w:bookmarkEnd w:id="4449"/>
      <w:bookmarkEnd w:id="4450"/>
      <w:bookmarkEnd w:id="4451"/>
      <w:bookmarkEnd w:id="4452"/>
      <w:bookmarkEnd w:id="4453"/>
      <w:bookmarkEnd w:id="4454"/>
      <w:bookmarkEnd w:id="4455"/>
      <w:bookmarkEnd w:id="4456"/>
    </w:p>
    <w:p w14:paraId="3612ECA7" w14:textId="77777777" w:rsidR="002A2C4E" w:rsidRPr="008C3753" w:rsidRDefault="002A2C4E" w:rsidP="002A2C4E">
      <w:pPr>
        <w:pStyle w:val="Heading3"/>
      </w:pPr>
      <w:bookmarkStart w:id="4457" w:name="_Toc21099878"/>
      <w:bookmarkStart w:id="4458" w:name="_Toc29809676"/>
      <w:bookmarkStart w:id="4459" w:name="_Toc36645054"/>
      <w:bookmarkStart w:id="4460" w:name="_Toc37272108"/>
      <w:bookmarkStart w:id="4461" w:name="_Toc45884354"/>
      <w:bookmarkStart w:id="4462" w:name="_Toc53182377"/>
      <w:bookmarkStart w:id="4463" w:name="_Toc58860118"/>
      <w:bookmarkStart w:id="4464" w:name="_Toc61182243"/>
      <w:bookmarkStart w:id="4465" w:name="_Toc66782235"/>
      <w:bookmarkStart w:id="4466" w:name="_Toc74967395"/>
      <w:bookmarkStart w:id="4467" w:name="_Toc76544846"/>
      <w:bookmarkStart w:id="4468" w:name="_Toc82598230"/>
      <w:r w:rsidRPr="008C3753">
        <w:t>6.1.1</w:t>
      </w:r>
      <w:r w:rsidRPr="008C3753">
        <w:tab/>
        <w:t>BS type 1-C</w:t>
      </w:r>
      <w:bookmarkEnd w:id="4457"/>
      <w:bookmarkEnd w:id="4458"/>
      <w:bookmarkEnd w:id="4459"/>
      <w:bookmarkEnd w:id="4460"/>
      <w:bookmarkEnd w:id="4461"/>
      <w:bookmarkEnd w:id="4462"/>
      <w:bookmarkEnd w:id="4463"/>
      <w:bookmarkEnd w:id="4464"/>
      <w:bookmarkEnd w:id="4465"/>
      <w:bookmarkEnd w:id="4466"/>
      <w:bookmarkEnd w:id="4467"/>
      <w:bookmarkEnd w:id="4468"/>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4469" w:name="_Toc21099879"/>
      <w:bookmarkStart w:id="4470" w:name="_Toc29809677"/>
      <w:bookmarkStart w:id="4471" w:name="_Toc36645055"/>
      <w:bookmarkStart w:id="4472" w:name="_Toc37272109"/>
      <w:bookmarkStart w:id="4473" w:name="_Toc45884355"/>
      <w:bookmarkStart w:id="4474" w:name="_Toc53182378"/>
      <w:bookmarkStart w:id="4475" w:name="_Toc58860119"/>
      <w:bookmarkStart w:id="4476" w:name="_Toc61182244"/>
      <w:bookmarkStart w:id="4477" w:name="_Toc66782236"/>
      <w:bookmarkStart w:id="4478" w:name="_Toc74967396"/>
      <w:bookmarkStart w:id="4479" w:name="_Toc76544847"/>
      <w:bookmarkStart w:id="4480" w:name="_Toc82598231"/>
      <w:r w:rsidRPr="008C3753">
        <w:t>6.1.2</w:t>
      </w:r>
      <w:r w:rsidRPr="008C3753">
        <w:tab/>
        <w:t>BS type 1-H</w:t>
      </w:r>
      <w:bookmarkEnd w:id="4469"/>
      <w:bookmarkEnd w:id="4470"/>
      <w:bookmarkEnd w:id="4471"/>
      <w:bookmarkEnd w:id="4472"/>
      <w:bookmarkEnd w:id="4473"/>
      <w:bookmarkEnd w:id="4474"/>
      <w:bookmarkEnd w:id="4475"/>
      <w:bookmarkEnd w:id="4476"/>
      <w:bookmarkEnd w:id="4477"/>
      <w:bookmarkEnd w:id="4478"/>
      <w:bookmarkEnd w:id="4479"/>
      <w:bookmarkEnd w:id="4480"/>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5FA364A2" w14:textId="77777777" w:rsidR="002A2C4E" w:rsidRPr="008C3753" w:rsidRDefault="002A2C4E" w:rsidP="002A2C4E">
      <w:pPr>
        <w:pStyle w:val="NO"/>
        <w:rPr>
          <w:rFonts w:eastAsia="MS Mincho"/>
          <w:lang w:eastAsia="ja-JP"/>
        </w:rPr>
      </w:pPr>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F0FFC0" w14:textId="77777777" w:rsidR="00D25FC8" w:rsidRPr="008C3753" w:rsidRDefault="00D25FC8" w:rsidP="00D25FC8">
      <w:pPr>
        <w:pStyle w:val="Heading2"/>
      </w:pPr>
      <w:bookmarkStart w:id="4481" w:name="_Toc21099880"/>
      <w:bookmarkStart w:id="4482" w:name="_Toc29809678"/>
      <w:bookmarkStart w:id="4483" w:name="_Toc36645056"/>
      <w:bookmarkStart w:id="4484" w:name="_Toc37272110"/>
      <w:bookmarkStart w:id="4485" w:name="_Toc45884356"/>
      <w:bookmarkStart w:id="4486" w:name="_Toc53182379"/>
      <w:bookmarkStart w:id="4487" w:name="_Toc58860120"/>
      <w:bookmarkStart w:id="4488" w:name="_Toc61182245"/>
      <w:bookmarkStart w:id="4489" w:name="_Toc66782237"/>
      <w:bookmarkStart w:id="4490" w:name="_Toc74967397"/>
      <w:bookmarkStart w:id="4491" w:name="_Toc76544848"/>
      <w:bookmarkStart w:id="4492" w:name="_Toc82598232"/>
      <w:r w:rsidRPr="008C3753">
        <w:t>6.2</w:t>
      </w:r>
      <w:r w:rsidRPr="008C3753">
        <w:tab/>
        <w:t>Base station output power</w:t>
      </w:r>
      <w:bookmarkEnd w:id="4481"/>
      <w:bookmarkEnd w:id="4482"/>
      <w:bookmarkEnd w:id="4483"/>
      <w:bookmarkEnd w:id="4484"/>
      <w:bookmarkEnd w:id="4485"/>
      <w:bookmarkEnd w:id="4486"/>
      <w:bookmarkEnd w:id="4487"/>
      <w:bookmarkEnd w:id="4488"/>
      <w:bookmarkEnd w:id="4489"/>
      <w:bookmarkEnd w:id="4490"/>
      <w:bookmarkEnd w:id="4491"/>
      <w:bookmarkEnd w:id="4492"/>
    </w:p>
    <w:p w14:paraId="34B6AA04" w14:textId="0B51D19A" w:rsidR="00804D8D" w:rsidRPr="008C3753" w:rsidRDefault="00804D8D" w:rsidP="00804D8D">
      <w:pPr>
        <w:pStyle w:val="Heading3"/>
      </w:pPr>
      <w:bookmarkStart w:id="4493" w:name="_Toc21099881"/>
      <w:bookmarkStart w:id="4494" w:name="_Toc29809679"/>
      <w:bookmarkStart w:id="4495" w:name="_Toc36645057"/>
      <w:bookmarkStart w:id="4496" w:name="_Toc37272111"/>
      <w:bookmarkStart w:id="4497" w:name="_Toc45884357"/>
      <w:bookmarkStart w:id="4498" w:name="_Toc53182380"/>
      <w:bookmarkStart w:id="4499" w:name="_Toc58860121"/>
      <w:bookmarkStart w:id="4500" w:name="_Toc61182246"/>
      <w:bookmarkStart w:id="4501" w:name="_Toc66782238"/>
      <w:bookmarkStart w:id="4502" w:name="_Toc74967398"/>
      <w:bookmarkStart w:id="4503" w:name="_Toc76544849"/>
      <w:bookmarkStart w:id="4504" w:name="_Toc82598233"/>
      <w:r w:rsidRPr="008C3753">
        <w:t>6.2.1</w:t>
      </w:r>
      <w:r w:rsidR="0071353E" w:rsidRPr="008C3753">
        <w:tab/>
      </w:r>
      <w:r w:rsidRPr="008C3753">
        <w:t>Definition and applicability</w:t>
      </w:r>
      <w:bookmarkEnd w:id="4493"/>
      <w:bookmarkEnd w:id="4494"/>
      <w:bookmarkEnd w:id="4495"/>
      <w:bookmarkEnd w:id="4496"/>
      <w:bookmarkEnd w:id="4497"/>
      <w:bookmarkEnd w:id="4498"/>
      <w:bookmarkEnd w:id="4499"/>
      <w:bookmarkEnd w:id="4500"/>
      <w:bookmarkEnd w:id="4501"/>
      <w:bookmarkEnd w:id="4502"/>
      <w:bookmarkEnd w:id="4503"/>
      <w:bookmarkEnd w:id="4504"/>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lastRenderedPageBreak/>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77777777" w:rsidR="002A2C4E" w:rsidRPr="008C3753" w:rsidRDefault="002A2C4E" w:rsidP="002A2C4E"/>
    <w:p w14:paraId="5AE8C5DC" w14:textId="77777777" w:rsidR="00A76FB2" w:rsidRDefault="00A76FB2" w:rsidP="00A76FB2">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34C1148B" w14:textId="3351F2AC" w:rsidR="00B31EFD" w:rsidRPr="00C54509"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4505" w:name="_Toc21099882"/>
      <w:bookmarkStart w:id="4506" w:name="_Toc29809680"/>
      <w:bookmarkStart w:id="4507" w:name="_Toc36645058"/>
      <w:bookmarkStart w:id="4508" w:name="_Toc37272112"/>
      <w:bookmarkStart w:id="4509" w:name="_Toc45884358"/>
      <w:bookmarkStart w:id="4510" w:name="_Toc53182381"/>
      <w:bookmarkStart w:id="4511" w:name="_Toc58860122"/>
      <w:bookmarkStart w:id="4512" w:name="_Toc61182247"/>
      <w:bookmarkStart w:id="4513" w:name="_Toc66782239"/>
      <w:bookmarkStart w:id="4514" w:name="_Toc74967399"/>
      <w:bookmarkStart w:id="4515" w:name="_Toc76544850"/>
      <w:bookmarkStart w:id="4516" w:name="_Toc82598234"/>
      <w:r w:rsidRPr="008C3753">
        <w:t>6.2.2</w:t>
      </w:r>
      <w:r w:rsidR="0071353E" w:rsidRPr="008C3753">
        <w:tab/>
      </w:r>
      <w:r w:rsidRPr="008C3753">
        <w:t>Minimum requirement</w:t>
      </w:r>
      <w:bookmarkEnd w:id="4505"/>
      <w:bookmarkEnd w:id="4506"/>
      <w:bookmarkEnd w:id="4507"/>
      <w:bookmarkEnd w:id="4508"/>
      <w:bookmarkEnd w:id="4509"/>
      <w:bookmarkEnd w:id="4510"/>
      <w:bookmarkEnd w:id="4511"/>
      <w:bookmarkEnd w:id="4512"/>
      <w:bookmarkEnd w:id="4513"/>
      <w:bookmarkEnd w:id="4514"/>
      <w:bookmarkEnd w:id="4515"/>
      <w:bookmarkEnd w:id="4516"/>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4517" w:name="_Toc21099883"/>
      <w:bookmarkStart w:id="4518" w:name="_Toc29809681"/>
      <w:bookmarkStart w:id="4519" w:name="_Toc36645059"/>
      <w:bookmarkStart w:id="4520" w:name="_Toc37272113"/>
      <w:bookmarkStart w:id="4521" w:name="_Toc45884359"/>
      <w:bookmarkStart w:id="4522" w:name="_Toc53182382"/>
      <w:bookmarkStart w:id="4523" w:name="_Toc58860123"/>
      <w:bookmarkStart w:id="4524" w:name="_Toc61182248"/>
      <w:bookmarkStart w:id="4525" w:name="_Toc66782240"/>
      <w:bookmarkStart w:id="4526" w:name="_Toc74967400"/>
      <w:bookmarkStart w:id="4527" w:name="_Toc76544851"/>
      <w:bookmarkStart w:id="4528" w:name="_Toc82598235"/>
      <w:r w:rsidRPr="008C3753">
        <w:t>6.2.3</w:t>
      </w:r>
      <w:r w:rsidR="0071353E" w:rsidRPr="008C3753">
        <w:tab/>
      </w:r>
      <w:r w:rsidRPr="008C3753">
        <w:t>Test purpose</w:t>
      </w:r>
      <w:bookmarkEnd w:id="4517"/>
      <w:bookmarkEnd w:id="4518"/>
      <w:bookmarkEnd w:id="4519"/>
      <w:bookmarkEnd w:id="4520"/>
      <w:bookmarkEnd w:id="4521"/>
      <w:bookmarkEnd w:id="4522"/>
      <w:bookmarkEnd w:id="4523"/>
      <w:bookmarkEnd w:id="4524"/>
      <w:bookmarkEnd w:id="4525"/>
      <w:bookmarkEnd w:id="4526"/>
      <w:bookmarkEnd w:id="4527"/>
      <w:bookmarkEnd w:id="4528"/>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4529" w:name="_Toc21099884"/>
      <w:bookmarkStart w:id="4530" w:name="_Toc29809682"/>
      <w:bookmarkStart w:id="4531" w:name="_Toc36645060"/>
      <w:bookmarkStart w:id="4532" w:name="_Toc37272114"/>
      <w:bookmarkStart w:id="4533" w:name="_Toc45884360"/>
      <w:bookmarkStart w:id="4534" w:name="_Toc53182383"/>
      <w:bookmarkStart w:id="4535" w:name="_Toc58860124"/>
      <w:bookmarkStart w:id="4536" w:name="_Toc61182249"/>
      <w:bookmarkStart w:id="4537" w:name="_Toc66782241"/>
      <w:bookmarkStart w:id="4538" w:name="_Toc74967401"/>
      <w:bookmarkStart w:id="4539" w:name="_Toc76544852"/>
      <w:bookmarkStart w:id="4540" w:name="_Toc82598236"/>
      <w:r w:rsidRPr="008C3753">
        <w:t>6.2.4</w:t>
      </w:r>
      <w:r w:rsidR="0071353E" w:rsidRPr="008C3753">
        <w:tab/>
      </w:r>
      <w:r w:rsidRPr="008C3753">
        <w:t>Method of test</w:t>
      </w:r>
      <w:bookmarkEnd w:id="4529"/>
      <w:bookmarkEnd w:id="4530"/>
      <w:bookmarkEnd w:id="4531"/>
      <w:bookmarkEnd w:id="4532"/>
      <w:bookmarkEnd w:id="4533"/>
      <w:bookmarkEnd w:id="4534"/>
      <w:bookmarkEnd w:id="4535"/>
      <w:bookmarkEnd w:id="4536"/>
      <w:bookmarkEnd w:id="4537"/>
      <w:bookmarkEnd w:id="4538"/>
      <w:bookmarkEnd w:id="4539"/>
      <w:bookmarkEnd w:id="4540"/>
    </w:p>
    <w:p w14:paraId="7B9E8EB6" w14:textId="77777777" w:rsidR="00804D8D" w:rsidRPr="008C3753" w:rsidRDefault="00804D8D" w:rsidP="000C0610">
      <w:pPr>
        <w:pStyle w:val="Heading4"/>
      </w:pPr>
      <w:bookmarkStart w:id="4541" w:name="_Toc21099885"/>
      <w:bookmarkStart w:id="4542" w:name="_Toc29809683"/>
      <w:bookmarkStart w:id="4543" w:name="_Toc36645061"/>
      <w:bookmarkStart w:id="4544" w:name="_Toc37272115"/>
      <w:bookmarkStart w:id="4545" w:name="_Toc45884361"/>
      <w:bookmarkStart w:id="4546" w:name="_Toc53182384"/>
      <w:bookmarkStart w:id="4547" w:name="_Toc58860125"/>
      <w:bookmarkStart w:id="4548" w:name="_Toc61182250"/>
      <w:bookmarkStart w:id="4549" w:name="_Toc66782242"/>
      <w:bookmarkStart w:id="4550" w:name="_Toc74967402"/>
      <w:bookmarkStart w:id="4551" w:name="_Toc76544853"/>
      <w:bookmarkStart w:id="4552" w:name="_Toc82598237"/>
      <w:r w:rsidRPr="008C3753">
        <w:t>6.2.4.1</w:t>
      </w:r>
      <w:r w:rsidRPr="008C3753">
        <w:tab/>
        <w:t>Initial conditions</w:t>
      </w:r>
      <w:bookmarkEnd w:id="4541"/>
      <w:bookmarkEnd w:id="4542"/>
      <w:bookmarkEnd w:id="4543"/>
      <w:bookmarkEnd w:id="4544"/>
      <w:bookmarkEnd w:id="4545"/>
      <w:bookmarkEnd w:id="4546"/>
      <w:bookmarkEnd w:id="4547"/>
      <w:bookmarkEnd w:id="4548"/>
      <w:bookmarkEnd w:id="4549"/>
      <w:bookmarkEnd w:id="4550"/>
      <w:bookmarkEnd w:id="4551"/>
      <w:bookmarkEnd w:id="4552"/>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4553" w:name="_Toc21099886"/>
      <w:bookmarkStart w:id="4554" w:name="_Toc29809684"/>
      <w:bookmarkStart w:id="4555" w:name="_Toc36645062"/>
      <w:bookmarkStart w:id="4556" w:name="_Toc37272116"/>
      <w:bookmarkStart w:id="4557" w:name="_Toc45884362"/>
      <w:bookmarkStart w:id="4558" w:name="_Toc53182385"/>
      <w:bookmarkStart w:id="4559" w:name="_Toc58860126"/>
      <w:bookmarkStart w:id="4560" w:name="_Toc61182251"/>
      <w:bookmarkStart w:id="4561" w:name="_Toc66782243"/>
      <w:bookmarkStart w:id="4562" w:name="_Toc74967403"/>
      <w:bookmarkStart w:id="4563" w:name="_Toc76544854"/>
      <w:bookmarkStart w:id="4564" w:name="_Toc82598238"/>
      <w:r w:rsidRPr="008C3753">
        <w:lastRenderedPageBreak/>
        <w:t>6.2.4.2</w:t>
      </w:r>
      <w:r w:rsidRPr="008C3753">
        <w:tab/>
        <w:t>Procedure</w:t>
      </w:r>
      <w:bookmarkEnd w:id="4553"/>
      <w:bookmarkEnd w:id="4554"/>
      <w:bookmarkEnd w:id="4555"/>
      <w:bookmarkEnd w:id="4556"/>
      <w:bookmarkEnd w:id="4557"/>
      <w:bookmarkEnd w:id="4558"/>
      <w:bookmarkEnd w:id="4559"/>
      <w:bookmarkEnd w:id="4560"/>
      <w:bookmarkEnd w:id="4561"/>
      <w:bookmarkEnd w:id="4562"/>
      <w:bookmarkEnd w:id="4563"/>
      <w:bookmarkEnd w:id="4564"/>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4565" w:name="_Toc21099887"/>
      <w:bookmarkStart w:id="4566" w:name="_Toc29809685"/>
      <w:bookmarkStart w:id="4567" w:name="_Toc36645063"/>
      <w:bookmarkStart w:id="4568" w:name="_Toc37272117"/>
      <w:bookmarkStart w:id="4569" w:name="_Toc45884363"/>
      <w:bookmarkStart w:id="4570" w:name="_Toc53182386"/>
      <w:bookmarkStart w:id="4571" w:name="_Toc58860127"/>
      <w:bookmarkStart w:id="4572" w:name="_Toc61182252"/>
      <w:bookmarkStart w:id="4573" w:name="_Toc66782244"/>
      <w:bookmarkStart w:id="4574" w:name="_Toc74967404"/>
      <w:bookmarkStart w:id="4575" w:name="_Toc76544855"/>
      <w:bookmarkStart w:id="4576" w:name="_Toc82598239"/>
      <w:r w:rsidRPr="008C3753">
        <w:t>6.2.5</w:t>
      </w:r>
      <w:r w:rsidRPr="008C3753">
        <w:tab/>
      </w:r>
      <w:r w:rsidR="00804D8D" w:rsidRPr="008C3753">
        <w:t>Test requirement</w:t>
      </w:r>
      <w:bookmarkEnd w:id="4565"/>
      <w:bookmarkEnd w:id="4566"/>
      <w:bookmarkEnd w:id="4567"/>
      <w:bookmarkEnd w:id="4568"/>
      <w:bookmarkEnd w:id="4569"/>
      <w:bookmarkEnd w:id="4570"/>
      <w:bookmarkEnd w:id="4571"/>
      <w:bookmarkEnd w:id="4572"/>
      <w:bookmarkEnd w:id="4573"/>
      <w:bookmarkEnd w:id="4574"/>
      <w:bookmarkEnd w:id="4575"/>
      <w:bookmarkEnd w:id="4576"/>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4577" w:name="_Toc21099888"/>
      <w:bookmarkStart w:id="4578"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4579" w:name="_Toc36645064"/>
      <w:bookmarkStart w:id="4580" w:name="_Toc37272118"/>
      <w:bookmarkStart w:id="4581" w:name="_Toc45884364"/>
      <w:bookmarkStart w:id="4582" w:name="_Toc53182387"/>
      <w:bookmarkStart w:id="4583" w:name="_Toc58860128"/>
      <w:bookmarkStart w:id="4584" w:name="_Toc61182253"/>
      <w:bookmarkStart w:id="4585" w:name="_Toc66782245"/>
      <w:bookmarkStart w:id="4586" w:name="_Toc74967405"/>
      <w:bookmarkStart w:id="4587" w:name="_Toc76544856"/>
      <w:bookmarkStart w:id="4588" w:name="_Toc82598240"/>
      <w:r w:rsidRPr="008C3753">
        <w:t>6.3</w:t>
      </w:r>
      <w:r w:rsidRPr="008C3753">
        <w:tab/>
        <w:t>Output power dynamics</w:t>
      </w:r>
      <w:bookmarkEnd w:id="4577"/>
      <w:bookmarkEnd w:id="4578"/>
      <w:bookmarkEnd w:id="4579"/>
      <w:bookmarkEnd w:id="4580"/>
      <w:bookmarkEnd w:id="4581"/>
      <w:bookmarkEnd w:id="4582"/>
      <w:bookmarkEnd w:id="4583"/>
      <w:bookmarkEnd w:id="4584"/>
      <w:bookmarkEnd w:id="4585"/>
      <w:bookmarkEnd w:id="4586"/>
      <w:bookmarkEnd w:id="4587"/>
      <w:bookmarkEnd w:id="4588"/>
    </w:p>
    <w:p w14:paraId="07F83522" w14:textId="4FE53772" w:rsidR="005B02EA" w:rsidRPr="008C3753" w:rsidRDefault="005B02EA" w:rsidP="005B02EA">
      <w:pPr>
        <w:pStyle w:val="Heading3"/>
      </w:pPr>
      <w:bookmarkStart w:id="4589" w:name="_Toc21099889"/>
      <w:bookmarkStart w:id="4590" w:name="_Toc29809687"/>
      <w:bookmarkStart w:id="4591" w:name="_Toc36645065"/>
      <w:bookmarkStart w:id="4592" w:name="_Toc37272119"/>
      <w:bookmarkStart w:id="4593" w:name="_Toc45884365"/>
      <w:bookmarkStart w:id="4594" w:name="_Toc53182388"/>
      <w:bookmarkStart w:id="4595" w:name="_Toc58860129"/>
      <w:bookmarkStart w:id="4596" w:name="_Toc61182254"/>
      <w:bookmarkStart w:id="4597" w:name="_Toc66782246"/>
      <w:bookmarkStart w:id="4598" w:name="_Toc74967406"/>
      <w:bookmarkStart w:id="4599" w:name="_Toc76544857"/>
      <w:bookmarkStart w:id="4600" w:name="_Toc82598241"/>
      <w:r w:rsidRPr="008C3753">
        <w:t>6.3.1</w:t>
      </w:r>
      <w:r w:rsidR="0071353E" w:rsidRPr="008C3753">
        <w:tab/>
      </w:r>
      <w:r w:rsidRPr="008C3753">
        <w:t>General</w:t>
      </w:r>
      <w:bookmarkEnd w:id="4589"/>
      <w:bookmarkEnd w:id="4590"/>
      <w:bookmarkEnd w:id="4591"/>
      <w:bookmarkEnd w:id="4592"/>
      <w:bookmarkEnd w:id="4593"/>
      <w:bookmarkEnd w:id="4594"/>
      <w:bookmarkEnd w:id="4595"/>
      <w:bookmarkEnd w:id="4596"/>
      <w:bookmarkEnd w:id="4597"/>
      <w:bookmarkEnd w:id="4598"/>
      <w:bookmarkEnd w:id="4599"/>
      <w:bookmarkEnd w:id="4600"/>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4601" w:name="_Toc21099890"/>
      <w:bookmarkStart w:id="4602" w:name="_Toc29809688"/>
      <w:bookmarkStart w:id="4603" w:name="_Toc36645066"/>
      <w:bookmarkStart w:id="4604" w:name="_Toc37272120"/>
      <w:bookmarkStart w:id="4605" w:name="_Toc45884366"/>
      <w:bookmarkStart w:id="4606" w:name="_Toc53182389"/>
      <w:bookmarkStart w:id="4607" w:name="_Toc58860130"/>
      <w:bookmarkStart w:id="4608" w:name="_Toc61182255"/>
      <w:bookmarkStart w:id="4609" w:name="_Toc66782247"/>
      <w:bookmarkStart w:id="4610" w:name="_Toc74967407"/>
      <w:bookmarkStart w:id="4611" w:name="_Toc76544858"/>
      <w:bookmarkStart w:id="4612" w:name="_Toc82598242"/>
      <w:r w:rsidRPr="008C3753">
        <w:t>6.3.2</w:t>
      </w:r>
      <w:r w:rsidR="0071353E" w:rsidRPr="008C3753">
        <w:tab/>
      </w:r>
      <w:r w:rsidRPr="008C3753">
        <w:rPr>
          <w:rFonts w:hint="eastAsia"/>
        </w:rPr>
        <w:t>RE power control dynamic range</w:t>
      </w:r>
      <w:bookmarkEnd w:id="4601"/>
      <w:bookmarkEnd w:id="4602"/>
      <w:bookmarkEnd w:id="4603"/>
      <w:bookmarkEnd w:id="4604"/>
      <w:bookmarkEnd w:id="4605"/>
      <w:bookmarkEnd w:id="4606"/>
      <w:bookmarkEnd w:id="4607"/>
      <w:bookmarkEnd w:id="4608"/>
      <w:bookmarkEnd w:id="4609"/>
      <w:bookmarkEnd w:id="4610"/>
      <w:bookmarkEnd w:id="4611"/>
      <w:bookmarkEnd w:id="4612"/>
    </w:p>
    <w:p w14:paraId="3F065FC6" w14:textId="77777777" w:rsidR="005B02EA" w:rsidRPr="008C3753" w:rsidRDefault="005B02EA" w:rsidP="005B02EA">
      <w:pPr>
        <w:pStyle w:val="Heading4"/>
      </w:pPr>
      <w:bookmarkStart w:id="4613" w:name="_Toc21099891"/>
      <w:bookmarkStart w:id="4614" w:name="_Toc29809689"/>
      <w:bookmarkStart w:id="4615" w:name="_Toc36645067"/>
      <w:bookmarkStart w:id="4616" w:name="_Toc37272121"/>
      <w:bookmarkStart w:id="4617" w:name="_Toc45884367"/>
      <w:bookmarkStart w:id="4618" w:name="_Toc53182390"/>
      <w:bookmarkStart w:id="4619" w:name="_Toc58860131"/>
      <w:bookmarkStart w:id="4620" w:name="_Toc61182256"/>
      <w:bookmarkStart w:id="4621" w:name="_Toc66782248"/>
      <w:bookmarkStart w:id="4622" w:name="_Toc74967408"/>
      <w:bookmarkStart w:id="4623" w:name="_Toc76544859"/>
      <w:bookmarkStart w:id="4624" w:name="_Toc82598243"/>
      <w:r w:rsidRPr="008C3753">
        <w:t>6.3.2.1</w:t>
      </w:r>
      <w:r w:rsidRPr="008C3753">
        <w:tab/>
        <w:t>Definition and applicability</w:t>
      </w:r>
      <w:bookmarkEnd w:id="4613"/>
      <w:bookmarkEnd w:id="4614"/>
      <w:bookmarkEnd w:id="4615"/>
      <w:bookmarkEnd w:id="4616"/>
      <w:bookmarkEnd w:id="4617"/>
      <w:bookmarkEnd w:id="4618"/>
      <w:bookmarkEnd w:id="4619"/>
      <w:bookmarkEnd w:id="4620"/>
      <w:bookmarkEnd w:id="4621"/>
      <w:bookmarkEnd w:id="4622"/>
      <w:bookmarkEnd w:id="4623"/>
      <w:bookmarkEnd w:id="4624"/>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4625" w:name="_Toc21099892"/>
      <w:bookmarkStart w:id="4626" w:name="_Toc29809690"/>
      <w:bookmarkStart w:id="4627" w:name="_Toc36645068"/>
      <w:bookmarkStart w:id="4628" w:name="_Toc37272122"/>
      <w:bookmarkStart w:id="4629" w:name="_Toc45884368"/>
      <w:bookmarkStart w:id="4630" w:name="_Toc53182391"/>
      <w:bookmarkStart w:id="4631" w:name="_Toc58860132"/>
      <w:bookmarkStart w:id="4632" w:name="_Toc61182257"/>
      <w:bookmarkStart w:id="4633" w:name="_Toc66782249"/>
      <w:bookmarkStart w:id="4634" w:name="_Toc74967409"/>
      <w:bookmarkStart w:id="4635" w:name="_Toc76544860"/>
      <w:bookmarkStart w:id="4636" w:name="_Toc82598244"/>
      <w:r w:rsidRPr="008C3753">
        <w:lastRenderedPageBreak/>
        <w:t>6.3.2.2</w:t>
      </w:r>
      <w:r w:rsidRPr="008C3753">
        <w:tab/>
        <w:t>Minimum requirement</w:t>
      </w:r>
      <w:bookmarkEnd w:id="4625"/>
      <w:bookmarkEnd w:id="4626"/>
      <w:bookmarkEnd w:id="4627"/>
      <w:bookmarkEnd w:id="4628"/>
      <w:bookmarkEnd w:id="4629"/>
      <w:bookmarkEnd w:id="4630"/>
      <w:bookmarkEnd w:id="4631"/>
      <w:bookmarkEnd w:id="4632"/>
      <w:bookmarkEnd w:id="4633"/>
      <w:bookmarkEnd w:id="4634"/>
      <w:bookmarkEnd w:id="4635"/>
      <w:bookmarkEnd w:id="4636"/>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4637" w:name="_Toc21099893"/>
      <w:bookmarkStart w:id="4638" w:name="_Toc29809691"/>
      <w:bookmarkStart w:id="4639" w:name="_Toc36645069"/>
      <w:bookmarkStart w:id="4640" w:name="_Toc37272123"/>
      <w:bookmarkStart w:id="4641" w:name="_Toc45884369"/>
      <w:bookmarkStart w:id="4642" w:name="_Toc53182392"/>
      <w:bookmarkStart w:id="4643" w:name="_Toc58860133"/>
      <w:bookmarkStart w:id="4644" w:name="_Toc61182258"/>
      <w:bookmarkStart w:id="4645" w:name="_Toc66782250"/>
      <w:bookmarkStart w:id="4646" w:name="_Toc74967410"/>
      <w:bookmarkStart w:id="4647" w:name="_Toc76544861"/>
      <w:bookmarkStart w:id="4648" w:name="_Toc82598245"/>
      <w:r w:rsidRPr="008C3753">
        <w:t>6.3.2.3</w:t>
      </w:r>
      <w:r w:rsidRPr="008C3753">
        <w:tab/>
        <w:t>Test purpose</w:t>
      </w:r>
      <w:bookmarkEnd w:id="4637"/>
      <w:bookmarkEnd w:id="4638"/>
      <w:bookmarkEnd w:id="4639"/>
      <w:bookmarkEnd w:id="4640"/>
      <w:bookmarkEnd w:id="4641"/>
      <w:bookmarkEnd w:id="4642"/>
      <w:bookmarkEnd w:id="4643"/>
      <w:bookmarkEnd w:id="4644"/>
      <w:bookmarkEnd w:id="4645"/>
      <w:bookmarkEnd w:id="4646"/>
      <w:bookmarkEnd w:id="4647"/>
      <w:bookmarkEnd w:id="4648"/>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4649" w:name="_Toc21099894"/>
      <w:bookmarkStart w:id="4650" w:name="_Toc29809692"/>
      <w:bookmarkStart w:id="4651" w:name="_Toc36645070"/>
      <w:bookmarkStart w:id="4652" w:name="_Toc37272124"/>
      <w:bookmarkStart w:id="4653" w:name="_Toc45884370"/>
      <w:bookmarkStart w:id="4654" w:name="_Toc53182393"/>
      <w:bookmarkStart w:id="4655" w:name="_Toc58860134"/>
      <w:bookmarkStart w:id="4656" w:name="_Toc61182259"/>
      <w:bookmarkStart w:id="4657" w:name="_Toc66782251"/>
      <w:bookmarkStart w:id="4658" w:name="_Toc74967411"/>
      <w:bookmarkStart w:id="4659" w:name="_Toc76544862"/>
      <w:bookmarkStart w:id="4660" w:name="_Toc82598246"/>
      <w:r w:rsidRPr="008C3753">
        <w:t>6.3.3</w:t>
      </w:r>
      <w:r w:rsidR="0071353E" w:rsidRPr="008C3753">
        <w:tab/>
      </w:r>
      <w:r w:rsidRPr="008C3753">
        <w:rPr>
          <w:rFonts w:hint="eastAsia"/>
        </w:rPr>
        <w:t>Total power dynamic range</w:t>
      </w:r>
      <w:bookmarkEnd w:id="4649"/>
      <w:bookmarkEnd w:id="4650"/>
      <w:bookmarkEnd w:id="4651"/>
      <w:bookmarkEnd w:id="4652"/>
      <w:bookmarkEnd w:id="4653"/>
      <w:bookmarkEnd w:id="4654"/>
      <w:bookmarkEnd w:id="4655"/>
      <w:bookmarkEnd w:id="4656"/>
      <w:bookmarkEnd w:id="4657"/>
      <w:bookmarkEnd w:id="4658"/>
      <w:bookmarkEnd w:id="4659"/>
      <w:bookmarkEnd w:id="4660"/>
    </w:p>
    <w:p w14:paraId="35BAAA3F" w14:textId="77777777" w:rsidR="005B02EA" w:rsidRPr="008C3753" w:rsidRDefault="005B02EA" w:rsidP="005B02EA">
      <w:pPr>
        <w:pStyle w:val="Heading4"/>
      </w:pPr>
      <w:bookmarkStart w:id="4661" w:name="_Toc21099895"/>
      <w:bookmarkStart w:id="4662" w:name="_Toc29809693"/>
      <w:bookmarkStart w:id="4663" w:name="_Toc36645071"/>
      <w:bookmarkStart w:id="4664" w:name="_Toc37272125"/>
      <w:bookmarkStart w:id="4665" w:name="_Toc45884371"/>
      <w:bookmarkStart w:id="4666" w:name="_Toc53182394"/>
      <w:bookmarkStart w:id="4667" w:name="_Toc58860135"/>
      <w:bookmarkStart w:id="4668" w:name="_Toc61182260"/>
      <w:bookmarkStart w:id="4669" w:name="_Toc66782252"/>
      <w:bookmarkStart w:id="4670" w:name="_Toc74967412"/>
      <w:bookmarkStart w:id="4671" w:name="_Toc76544863"/>
      <w:bookmarkStart w:id="4672" w:name="_Toc82598247"/>
      <w:r w:rsidRPr="008C3753">
        <w:t>6.3.3.1</w:t>
      </w:r>
      <w:r w:rsidRPr="008C3753">
        <w:tab/>
        <w:t>Definition and applicability</w:t>
      </w:r>
      <w:bookmarkEnd w:id="4661"/>
      <w:bookmarkEnd w:id="4662"/>
      <w:bookmarkEnd w:id="4663"/>
      <w:bookmarkEnd w:id="4664"/>
      <w:bookmarkEnd w:id="4665"/>
      <w:bookmarkEnd w:id="4666"/>
      <w:bookmarkEnd w:id="4667"/>
      <w:bookmarkEnd w:id="4668"/>
      <w:bookmarkEnd w:id="4669"/>
      <w:bookmarkEnd w:id="4670"/>
      <w:bookmarkEnd w:id="4671"/>
      <w:bookmarkEnd w:id="4672"/>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67E451DE" w14:textId="77777777" w:rsidR="00A76FB2" w:rsidRDefault="00A76FB2" w:rsidP="00A76FB2">
      <w:pPr>
        <w:pStyle w:val="NO"/>
      </w:pPr>
      <w:bookmarkStart w:id="4673" w:name="_Toc21099896"/>
      <w:bookmarkStart w:id="4674" w:name="_Toc29809694"/>
      <w:bookmarkStart w:id="4675" w:name="_Toc36645072"/>
      <w:bookmarkStart w:id="4676" w:name="_Toc37272126"/>
      <w:bookmarkStart w:id="4677" w:name="_Toc45884372"/>
      <w:bookmarkStart w:id="4678" w:name="_Toc53182395"/>
      <w:bookmarkStart w:id="4679" w:name="_Toc58860136"/>
      <w:bookmarkStart w:id="4680" w:name="_Toc61182261"/>
      <w:bookmarkStart w:id="4681" w:name="_Toc66782253"/>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3D25A8DC" w14:textId="77777777" w:rsidR="00A76FB2" w:rsidRDefault="00A76FB2" w:rsidP="00A76FB2">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4682" w:name="_Toc74967413"/>
      <w:bookmarkStart w:id="4683" w:name="_Toc76544864"/>
      <w:bookmarkStart w:id="4684" w:name="_Toc82598248"/>
      <w:r w:rsidRPr="008C3753">
        <w:t>6.3.</w:t>
      </w:r>
      <w:r w:rsidR="0004334C" w:rsidRPr="008C3753">
        <w:t>3</w:t>
      </w:r>
      <w:r w:rsidRPr="008C3753">
        <w:t>.2</w:t>
      </w:r>
      <w:r w:rsidRPr="008C3753">
        <w:tab/>
        <w:t>Minimum requirement</w:t>
      </w:r>
      <w:bookmarkEnd w:id="4673"/>
      <w:bookmarkEnd w:id="4674"/>
      <w:bookmarkEnd w:id="4675"/>
      <w:bookmarkEnd w:id="4676"/>
      <w:bookmarkEnd w:id="4677"/>
      <w:bookmarkEnd w:id="4678"/>
      <w:bookmarkEnd w:id="4679"/>
      <w:bookmarkEnd w:id="4680"/>
      <w:bookmarkEnd w:id="4681"/>
      <w:bookmarkEnd w:id="4682"/>
      <w:bookmarkEnd w:id="4683"/>
      <w:bookmarkEnd w:id="4684"/>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4685" w:name="_Toc21099897"/>
      <w:bookmarkStart w:id="4686" w:name="_Toc29809695"/>
      <w:bookmarkStart w:id="4687" w:name="_Toc36645073"/>
      <w:bookmarkStart w:id="4688" w:name="_Toc37272127"/>
      <w:bookmarkStart w:id="4689" w:name="_Toc45884373"/>
      <w:bookmarkStart w:id="4690" w:name="_Toc53182396"/>
      <w:bookmarkStart w:id="4691" w:name="_Toc58860137"/>
      <w:bookmarkStart w:id="4692" w:name="_Toc61182262"/>
      <w:bookmarkStart w:id="4693" w:name="_Toc66782254"/>
      <w:bookmarkStart w:id="4694" w:name="_Toc74967414"/>
      <w:bookmarkStart w:id="4695" w:name="_Toc76544865"/>
      <w:bookmarkStart w:id="4696" w:name="_Toc82598249"/>
      <w:r w:rsidRPr="008C3753">
        <w:t>6.3.</w:t>
      </w:r>
      <w:r w:rsidR="0004334C" w:rsidRPr="008C3753">
        <w:t>3</w:t>
      </w:r>
      <w:r w:rsidRPr="008C3753">
        <w:t>.3</w:t>
      </w:r>
      <w:r w:rsidRPr="008C3753">
        <w:tab/>
        <w:t>Test purpose</w:t>
      </w:r>
      <w:bookmarkEnd w:id="4685"/>
      <w:bookmarkEnd w:id="4686"/>
      <w:bookmarkEnd w:id="4687"/>
      <w:bookmarkEnd w:id="4688"/>
      <w:bookmarkEnd w:id="4689"/>
      <w:bookmarkEnd w:id="4690"/>
      <w:bookmarkEnd w:id="4691"/>
      <w:bookmarkEnd w:id="4692"/>
      <w:bookmarkEnd w:id="4693"/>
      <w:bookmarkEnd w:id="4694"/>
      <w:bookmarkEnd w:id="4695"/>
      <w:bookmarkEnd w:id="4696"/>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4697" w:name="_Toc21099898"/>
      <w:bookmarkStart w:id="4698" w:name="_Toc29809696"/>
      <w:bookmarkStart w:id="4699" w:name="_Toc36645074"/>
      <w:bookmarkStart w:id="4700" w:name="_Toc37272128"/>
      <w:bookmarkStart w:id="4701" w:name="_Toc45884374"/>
      <w:bookmarkStart w:id="4702" w:name="_Toc53182397"/>
      <w:bookmarkStart w:id="4703" w:name="_Toc58860138"/>
      <w:bookmarkStart w:id="4704" w:name="_Toc61182263"/>
      <w:bookmarkStart w:id="4705" w:name="_Toc66782255"/>
      <w:bookmarkStart w:id="4706" w:name="_Toc74967415"/>
      <w:bookmarkStart w:id="4707" w:name="_Toc76544866"/>
      <w:bookmarkStart w:id="4708" w:name="_Toc82598250"/>
      <w:r w:rsidRPr="008C3753">
        <w:t>6.3.</w:t>
      </w:r>
      <w:r w:rsidR="0004334C" w:rsidRPr="008C3753">
        <w:t>3</w:t>
      </w:r>
      <w:r w:rsidRPr="008C3753">
        <w:t>.4</w:t>
      </w:r>
      <w:r w:rsidRPr="008C3753">
        <w:tab/>
        <w:t>Method of test</w:t>
      </w:r>
      <w:bookmarkEnd w:id="4697"/>
      <w:bookmarkEnd w:id="4698"/>
      <w:bookmarkEnd w:id="4699"/>
      <w:bookmarkEnd w:id="4700"/>
      <w:bookmarkEnd w:id="4701"/>
      <w:bookmarkEnd w:id="4702"/>
      <w:bookmarkEnd w:id="4703"/>
      <w:bookmarkEnd w:id="4704"/>
      <w:bookmarkEnd w:id="4705"/>
      <w:bookmarkEnd w:id="4706"/>
      <w:bookmarkEnd w:id="4707"/>
      <w:bookmarkEnd w:id="4708"/>
    </w:p>
    <w:p w14:paraId="0A912426" w14:textId="2CAB1A5D" w:rsidR="005B02EA" w:rsidRPr="008C3753" w:rsidRDefault="005B02EA" w:rsidP="005B02EA">
      <w:pPr>
        <w:pStyle w:val="Heading5"/>
      </w:pPr>
      <w:bookmarkStart w:id="4709" w:name="_Toc21099899"/>
      <w:bookmarkStart w:id="4710" w:name="_Toc29809697"/>
      <w:bookmarkStart w:id="4711" w:name="_Toc36645075"/>
      <w:bookmarkStart w:id="4712" w:name="_Toc37272129"/>
      <w:bookmarkStart w:id="4713" w:name="_Toc45884375"/>
      <w:bookmarkStart w:id="4714" w:name="_Toc53182398"/>
      <w:bookmarkStart w:id="4715" w:name="_Toc58860139"/>
      <w:bookmarkStart w:id="4716" w:name="_Toc61182264"/>
      <w:bookmarkStart w:id="4717" w:name="_Toc66782256"/>
      <w:bookmarkStart w:id="4718" w:name="_Toc74967416"/>
      <w:bookmarkStart w:id="4719" w:name="_Toc76544867"/>
      <w:bookmarkStart w:id="4720" w:name="_Toc82598251"/>
      <w:r w:rsidRPr="008C3753">
        <w:t>6.3.</w:t>
      </w:r>
      <w:r w:rsidR="0004334C" w:rsidRPr="008C3753">
        <w:t>3</w:t>
      </w:r>
      <w:r w:rsidRPr="008C3753">
        <w:t>.4.1</w:t>
      </w:r>
      <w:r w:rsidRPr="008C3753">
        <w:tab/>
        <w:t>Initial conditions</w:t>
      </w:r>
      <w:bookmarkEnd w:id="4709"/>
      <w:bookmarkEnd w:id="4710"/>
      <w:bookmarkEnd w:id="4711"/>
      <w:bookmarkEnd w:id="4712"/>
      <w:bookmarkEnd w:id="4713"/>
      <w:bookmarkEnd w:id="4714"/>
      <w:bookmarkEnd w:id="4715"/>
      <w:bookmarkEnd w:id="4716"/>
      <w:bookmarkEnd w:id="4717"/>
      <w:bookmarkEnd w:id="4718"/>
      <w:bookmarkEnd w:id="4719"/>
      <w:bookmarkEnd w:id="4720"/>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4721" w:name="_Toc21099900"/>
      <w:bookmarkStart w:id="4722" w:name="_Toc29809698"/>
      <w:bookmarkStart w:id="4723" w:name="_Toc36645076"/>
      <w:bookmarkStart w:id="4724" w:name="_Toc37272130"/>
      <w:bookmarkStart w:id="4725" w:name="_Toc45884376"/>
      <w:bookmarkStart w:id="4726" w:name="_Toc53182399"/>
      <w:bookmarkStart w:id="4727" w:name="_Toc58860140"/>
      <w:bookmarkStart w:id="4728" w:name="_Toc61182265"/>
      <w:bookmarkStart w:id="4729" w:name="_Toc66782257"/>
      <w:bookmarkStart w:id="4730" w:name="_Toc74967417"/>
      <w:bookmarkStart w:id="4731" w:name="_Toc76544868"/>
      <w:bookmarkStart w:id="4732" w:name="_Toc82598252"/>
      <w:r w:rsidRPr="008C3753">
        <w:t>6.3.3.4.2</w:t>
      </w:r>
      <w:r w:rsidRPr="008C3753">
        <w:tab/>
        <w:t>Procedure</w:t>
      </w:r>
      <w:bookmarkEnd w:id="4721"/>
      <w:bookmarkEnd w:id="4722"/>
      <w:bookmarkEnd w:id="4723"/>
      <w:bookmarkEnd w:id="4724"/>
      <w:bookmarkEnd w:id="4725"/>
      <w:bookmarkEnd w:id="4726"/>
      <w:bookmarkEnd w:id="4727"/>
      <w:bookmarkEnd w:id="4728"/>
      <w:bookmarkEnd w:id="4729"/>
      <w:bookmarkEnd w:id="4730"/>
      <w:bookmarkEnd w:id="4731"/>
      <w:bookmarkEnd w:id="4732"/>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lastRenderedPageBreak/>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4733" w:name="_Toc21099901"/>
      <w:bookmarkStart w:id="4734" w:name="_Toc29809699"/>
      <w:bookmarkStart w:id="4735" w:name="_Toc36645077"/>
      <w:bookmarkStart w:id="4736" w:name="_Toc37272131"/>
      <w:bookmarkStart w:id="4737" w:name="_Toc45884377"/>
      <w:bookmarkStart w:id="4738" w:name="_Toc53182400"/>
      <w:bookmarkStart w:id="4739" w:name="_Toc58860141"/>
      <w:bookmarkStart w:id="4740" w:name="_Toc61182266"/>
      <w:bookmarkStart w:id="4741" w:name="_Toc66782258"/>
      <w:bookmarkStart w:id="4742" w:name="_Toc74967418"/>
      <w:bookmarkStart w:id="4743" w:name="_Toc76544869"/>
      <w:bookmarkStart w:id="4744" w:name="_Toc82598253"/>
      <w:r w:rsidRPr="008C3753">
        <w:t>6.3.</w:t>
      </w:r>
      <w:r w:rsidR="0004334C" w:rsidRPr="008C3753">
        <w:t>3</w:t>
      </w:r>
      <w:r w:rsidRPr="008C3753">
        <w:t>.5</w:t>
      </w:r>
      <w:r w:rsidRPr="008C3753">
        <w:tab/>
        <w:t>Test requirements</w:t>
      </w:r>
      <w:bookmarkEnd w:id="4733"/>
      <w:bookmarkEnd w:id="4734"/>
      <w:bookmarkEnd w:id="4735"/>
      <w:bookmarkEnd w:id="4736"/>
      <w:bookmarkEnd w:id="4737"/>
      <w:bookmarkEnd w:id="4738"/>
      <w:bookmarkEnd w:id="4739"/>
      <w:bookmarkEnd w:id="4740"/>
      <w:bookmarkEnd w:id="4741"/>
      <w:bookmarkEnd w:id="4742"/>
      <w:bookmarkEnd w:id="4743"/>
      <w:bookmarkEnd w:id="4744"/>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4745" w:name="_Toc36645078"/>
      <w:bookmarkStart w:id="4746" w:name="_Toc37272132"/>
      <w:bookmarkStart w:id="4747" w:name="_Toc45884378"/>
      <w:bookmarkStart w:id="4748" w:name="_Toc53182401"/>
      <w:bookmarkStart w:id="4749" w:name="_Toc58860142"/>
      <w:bookmarkStart w:id="4750" w:name="_Toc61182267"/>
      <w:bookmarkStart w:id="4751" w:name="_Toc66782259"/>
      <w:bookmarkStart w:id="4752" w:name="_Toc74967419"/>
      <w:bookmarkStart w:id="4753" w:name="_Toc76544870"/>
      <w:bookmarkStart w:id="4754" w:name="_Toc21099902"/>
      <w:bookmarkStart w:id="4755" w:name="_Toc29809700"/>
      <w:bookmarkStart w:id="4756" w:name="_Toc82598254"/>
      <w:r w:rsidRPr="008C3753">
        <w:t>6.3.4</w:t>
      </w:r>
      <w:r w:rsidRPr="008C3753">
        <w:tab/>
      </w:r>
      <w:r w:rsidRPr="008C3753">
        <w:rPr>
          <w:lang w:eastAsia="zh-CN"/>
        </w:rPr>
        <w:t>NB-IoT RB power dynamic range</w:t>
      </w:r>
      <w:bookmarkEnd w:id="4745"/>
      <w:bookmarkEnd w:id="4746"/>
      <w:bookmarkEnd w:id="4747"/>
      <w:bookmarkEnd w:id="4748"/>
      <w:bookmarkEnd w:id="4749"/>
      <w:bookmarkEnd w:id="4750"/>
      <w:bookmarkEnd w:id="4751"/>
      <w:bookmarkEnd w:id="4752"/>
      <w:bookmarkEnd w:id="4753"/>
      <w:bookmarkEnd w:id="4756"/>
    </w:p>
    <w:p w14:paraId="3161E71C" w14:textId="77777777" w:rsidR="00B46158" w:rsidRPr="008C3753" w:rsidRDefault="00B46158" w:rsidP="00B46158">
      <w:pPr>
        <w:pStyle w:val="Heading4"/>
      </w:pPr>
      <w:bookmarkStart w:id="4757" w:name="_Toc36645079"/>
      <w:bookmarkStart w:id="4758" w:name="_Toc37272133"/>
      <w:bookmarkStart w:id="4759" w:name="_Toc45884379"/>
      <w:bookmarkStart w:id="4760" w:name="_Toc53182402"/>
      <w:bookmarkStart w:id="4761" w:name="_Toc58860143"/>
      <w:bookmarkStart w:id="4762" w:name="_Toc61182268"/>
      <w:bookmarkStart w:id="4763" w:name="_Toc66782260"/>
      <w:bookmarkStart w:id="4764" w:name="_Toc74967420"/>
      <w:bookmarkStart w:id="4765" w:name="_Toc76544871"/>
      <w:bookmarkStart w:id="4766" w:name="_Toc82598255"/>
      <w:r w:rsidRPr="008C3753">
        <w:t>6.3.4.1</w:t>
      </w:r>
      <w:r w:rsidRPr="008C3753">
        <w:tab/>
        <w:t>Definition and applicability</w:t>
      </w:r>
      <w:bookmarkEnd w:id="4757"/>
      <w:bookmarkEnd w:id="4758"/>
      <w:bookmarkEnd w:id="4759"/>
      <w:bookmarkEnd w:id="4760"/>
      <w:bookmarkEnd w:id="4761"/>
      <w:bookmarkEnd w:id="4762"/>
      <w:bookmarkEnd w:id="4763"/>
      <w:bookmarkEnd w:id="4764"/>
      <w:bookmarkEnd w:id="4765"/>
      <w:bookmarkEnd w:id="4766"/>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4767" w:name="_Toc36645080"/>
      <w:bookmarkStart w:id="4768" w:name="_Toc37272134"/>
      <w:bookmarkStart w:id="4769" w:name="_Toc45884380"/>
      <w:bookmarkStart w:id="4770" w:name="_Toc53182403"/>
      <w:bookmarkStart w:id="4771" w:name="_Toc58860144"/>
      <w:bookmarkStart w:id="4772" w:name="_Toc61182269"/>
      <w:bookmarkStart w:id="4773" w:name="_Toc66782261"/>
      <w:bookmarkStart w:id="4774" w:name="_Toc74967421"/>
      <w:bookmarkStart w:id="4775" w:name="_Toc76544872"/>
      <w:bookmarkStart w:id="4776" w:name="_Toc82598256"/>
      <w:r w:rsidRPr="008C3753">
        <w:t>6.3.4.2</w:t>
      </w:r>
      <w:r w:rsidRPr="008C3753">
        <w:tab/>
        <w:t>Minimum requirement</w:t>
      </w:r>
      <w:bookmarkEnd w:id="4767"/>
      <w:bookmarkEnd w:id="4768"/>
      <w:bookmarkEnd w:id="4769"/>
      <w:bookmarkEnd w:id="4770"/>
      <w:bookmarkEnd w:id="4771"/>
      <w:bookmarkEnd w:id="4772"/>
      <w:bookmarkEnd w:id="4773"/>
      <w:bookmarkEnd w:id="4774"/>
      <w:bookmarkEnd w:id="4775"/>
      <w:bookmarkEnd w:id="4776"/>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4777" w:name="_Toc36645081"/>
      <w:bookmarkStart w:id="4778" w:name="_Toc37272135"/>
      <w:bookmarkStart w:id="4779" w:name="_Toc45884381"/>
      <w:bookmarkStart w:id="4780" w:name="_Toc53182404"/>
      <w:bookmarkStart w:id="4781" w:name="_Toc58860145"/>
      <w:bookmarkStart w:id="4782" w:name="_Toc61182270"/>
      <w:bookmarkStart w:id="4783" w:name="_Toc66782262"/>
      <w:bookmarkStart w:id="4784" w:name="_Toc74967422"/>
      <w:bookmarkStart w:id="4785" w:name="_Toc76544873"/>
      <w:bookmarkStart w:id="4786" w:name="_Toc82598257"/>
      <w:r w:rsidRPr="008C3753">
        <w:lastRenderedPageBreak/>
        <w:t>6.3.4.3</w:t>
      </w:r>
      <w:r w:rsidRPr="008C3753">
        <w:tab/>
        <w:t>Test purpose</w:t>
      </w:r>
      <w:bookmarkEnd w:id="4777"/>
      <w:bookmarkEnd w:id="4778"/>
      <w:bookmarkEnd w:id="4779"/>
      <w:bookmarkEnd w:id="4780"/>
      <w:bookmarkEnd w:id="4781"/>
      <w:bookmarkEnd w:id="4782"/>
      <w:bookmarkEnd w:id="4783"/>
      <w:bookmarkEnd w:id="4784"/>
      <w:bookmarkEnd w:id="4785"/>
      <w:bookmarkEnd w:id="4786"/>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4787" w:name="_Toc36645082"/>
      <w:bookmarkStart w:id="4788" w:name="_Toc37272136"/>
      <w:bookmarkStart w:id="4789" w:name="_Toc45884382"/>
      <w:bookmarkStart w:id="4790" w:name="_Toc53182405"/>
      <w:bookmarkStart w:id="4791" w:name="_Toc58860146"/>
      <w:bookmarkStart w:id="4792" w:name="_Toc61182271"/>
      <w:bookmarkStart w:id="4793" w:name="_Toc66782263"/>
      <w:bookmarkStart w:id="4794" w:name="_Toc74967423"/>
      <w:bookmarkStart w:id="4795" w:name="_Toc76544874"/>
      <w:bookmarkStart w:id="4796" w:name="_Toc82598258"/>
      <w:r w:rsidRPr="008C3753">
        <w:t>6.3.4.4</w:t>
      </w:r>
      <w:r w:rsidRPr="008C3753">
        <w:tab/>
        <w:t>Method of test</w:t>
      </w:r>
      <w:bookmarkEnd w:id="4787"/>
      <w:bookmarkEnd w:id="4788"/>
      <w:bookmarkEnd w:id="4789"/>
      <w:bookmarkEnd w:id="4790"/>
      <w:bookmarkEnd w:id="4791"/>
      <w:bookmarkEnd w:id="4792"/>
      <w:bookmarkEnd w:id="4793"/>
      <w:bookmarkEnd w:id="4794"/>
      <w:bookmarkEnd w:id="4795"/>
      <w:bookmarkEnd w:id="4796"/>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4797" w:name="_Toc36645083"/>
      <w:bookmarkStart w:id="4798" w:name="_Toc37272137"/>
      <w:bookmarkStart w:id="4799" w:name="_Toc45884383"/>
      <w:bookmarkStart w:id="4800" w:name="_Toc53182406"/>
      <w:bookmarkStart w:id="4801" w:name="_Toc58860147"/>
      <w:bookmarkStart w:id="4802" w:name="_Toc61182272"/>
      <w:bookmarkStart w:id="4803" w:name="_Toc66782264"/>
      <w:bookmarkStart w:id="4804" w:name="_Toc74967424"/>
      <w:bookmarkStart w:id="4805" w:name="_Toc76544875"/>
      <w:bookmarkStart w:id="4806" w:name="_Toc82598259"/>
      <w:r w:rsidRPr="008C3753">
        <w:t>6.3.4.5</w:t>
      </w:r>
      <w:r w:rsidRPr="008C3753">
        <w:tab/>
        <w:t>Test requirements</w:t>
      </w:r>
      <w:bookmarkEnd w:id="4797"/>
      <w:bookmarkEnd w:id="4798"/>
      <w:bookmarkEnd w:id="4799"/>
      <w:bookmarkEnd w:id="4800"/>
      <w:bookmarkEnd w:id="4801"/>
      <w:bookmarkEnd w:id="4802"/>
      <w:bookmarkEnd w:id="4803"/>
      <w:bookmarkEnd w:id="4804"/>
      <w:bookmarkEnd w:id="4805"/>
      <w:bookmarkEnd w:id="4806"/>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8C3753" w:rsidRDefault="00461BD1" w:rsidP="00461BD1">
            <w:pPr>
              <w:pStyle w:val="TAH"/>
              <w:rPr>
                <w:lang w:val="fr-FR"/>
              </w:rPr>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8C3753" w:rsidRDefault="00461BD1" w:rsidP="00461BD1">
            <w:pPr>
              <w:pStyle w:val="TAH"/>
              <w:rPr>
                <w:lang w:val="fr-FR"/>
              </w:rPr>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8C3753" w:rsidRDefault="00461BD1" w:rsidP="00461BD1">
            <w:pPr>
              <w:pStyle w:val="TAL"/>
              <w:jc w:val="center"/>
              <w:rPr>
                <w:lang w:val="fr-FR"/>
              </w:rP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8C3753" w:rsidRDefault="00461BD1" w:rsidP="00461BD1">
            <w:pPr>
              <w:pStyle w:val="TAL"/>
              <w:jc w:val="center"/>
              <w:rPr>
                <w:lang w:val="fr-FR"/>
              </w:rP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8C3753" w:rsidRDefault="00461BD1" w:rsidP="00461BD1">
            <w:pPr>
              <w:pStyle w:val="TAL"/>
              <w:jc w:val="center"/>
              <w:rPr>
                <w:lang w:val="fr-FR"/>
              </w:rP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4807" w:name="_Toc36645084"/>
      <w:bookmarkStart w:id="4808" w:name="_Toc37272138"/>
      <w:bookmarkStart w:id="4809" w:name="_Toc45884384"/>
      <w:bookmarkStart w:id="4810" w:name="_Toc53182407"/>
      <w:bookmarkStart w:id="4811" w:name="_Toc58860148"/>
      <w:bookmarkStart w:id="4812" w:name="_Toc61182273"/>
      <w:bookmarkStart w:id="4813" w:name="_Toc66782265"/>
      <w:bookmarkStart w:id="4814" w:name="_Toc74967425"/>
      <w:bookmarkStart w:id="4815" w:name="_Toc76544876"/>
      <w:bookmarkStart w:id="4816" w:name="_Toc82598260"/>
      <w:r w:rsidRPr="008C3753">
        <w:t>6.4</w:t>
      </w:r>
      <w:r w:rsidRPr="008C3753">
        <w:tab/>
        <w:t>Transmit ON/OFF power</w:t>
      </w:r>
      <w:bookmarkEnd w:id="4754"/>
      <w:bookmarkEnd w:id="4755"/>
      <w:bookmarkEnd w:id="4807"/>
      <w:bookmarkEnd w:id="4808"/>
      <w:bookmarkEnd w:id="4809"/>
      <w:bookmarkEnd w:id="4810"/>
      <w:bookmarkEnd w:id="4811"/>
      <w:bookmarkEnd w:id="4812"/>
      <w:bookmarkEnd w:id="4813"/>
      <w:bookmarkEnd w:id="4814"/>
      <w:bookmarkEnd w:id="4815"/>
      <w:bookmarkEnd w:id="4816"/>
    </w:p>
    <w:p w14:paraId="01B922B7" w14:textId="77777777" w:rsidR="00ED720D" w:rsidRPr="008C3753" w:rsidRDefault="00ED720D" w:rsidP="00ED720D">
      <w:pPr>
        <w:pStyle w:val="Heading3"/>
        <w:rPr>
          <w:lang w:val="en-US" w:eastAsia="zh-CN"/>
        </w:rPr>
      </w:pPr>
      <w:bookmarkStart w:id="4817" w:name="_Toc21099903"/>
      <w:bookmarkStart w:id="4818" w:name="_Toc29809701"/>
      <w:bookmarkStart w:id="4819" w:name="_Toc36645085"/>
      <w:bookmarkStart w:id="4820" w:name="_Toc37272139"/>
      <w:bookmarkStart w:id="4821" w:name="_Toc45884385"/>
      <w:bookmarkStart w:id="4822" w:name="_Toc53182408"/>
      <w:bookmarkStart w:id="4823" w:name="_Toc58860149"/>
      <w:bookmarkStart w:id="4824" w:name="_Toc61182274"/>
      <w:bookmarkStart w:id="4825" w:name="_Toc66782266"/>
      <w:bookmarkStart w:id="4826" w:name="_Toc74967426"/>
      <w:bookmarkStart w:id="4827" w:name="_Toc76544877"/>
      <w:bookmarkStart w:id="4828" w:name="_Toc82598261"/>
      <w:r w:rsidRPr="008C3753">
        <w:rPr>
          <w:lang w:val="en-US" w:eastAsia="zh-CN"/>
        </w:rPr>
        <w:t>6.4.1</w:t>
      </w:r>
      <w:r w:rsidRPr="008C3753">
        <w:rPr>
          <w:lang w:val="en-US" w:eastAsia="zh-CN"/>
        </w:rPr>
        <w:tab/>
        <w:t>Transmitter OFF power</w:t>
      </w:r>
      <w:bookmarkEnd w:id="4817"/>
      <w:bookmarkEnd w:id="4818"/>
      <w:bookmarkEnd w:id="4819"/>
      <w:bookmarkEnd w:id="4820"/>
      <w:bookmarkEnd w:id="4821"/>
      <w:bookmarkEnd w:id="4822"/>
      <w:bookmarkEnd w:id="4823"/>
      <w:bookmarkEnd w:id="4824"/>
      <w:bookmarkEnd w:id="4825"/>
      <w:bookmarkEnd w:id="4826"/>
      <w:bookmarkEnd w:id="4827"/>
      <w:bookmarkEnd w:id="4828"/>
    </w:p>
    <w:p w14:paraId="367575C3" w14:textId="77777777" w:rsidR="00ED720D" w:rsidRPr="008C3753" w:rsidRDefault="00ED720D" w:rsidP="00ED720D">
      <w:pPr>
        <w:pStyle w:val="Heading4"/>
        <w:rPr>
          <w:lang w:val="en-US" w:eastAsia="zh-CN"/>
        </w:rPr>
      </w:pPr>
      <w:bookmarkStart w:id="4829" w:name="_Toc21099904"/>
      <w:bookmarkStart w:id="4830" w:name="_Toc29809702"/>
      <w:bookmarkStart w:id="4831" w:name="_Toc36645086"/>
      <w:bookmarkStart w:id="4832" w:name="_Toc37272140"/>
      <w:bookmarkStart w:id="4833" w:name="_Toc45884386"/>
      <w:bookmarkStart w:id="4834" w:name="_Toc53182409"/>
      <w:bookmarkStart w:id="4835" w:name="_Toc58860150"/>
      <w:bookmarkStart w:id="4836" w:name="_Toc61182275"/>
      <w:bookmarkStart w:id="4837" w:name="_Toc66782267"/>
      <w:bookmarkStart w:id="4838" w:name="_Toc74967427"/>
      <w:bookmarkStart w:id="4839" w:name="_Toc76544878"/>
      <w:bookmarkStart w:id="4840" w:name="_Toc82598262"/>
      <w:r w:rsidRPr="008C3753">
        <w:rPr>
          <w:lang w:val="en-US" w:eastAsia="zh-CN"/>
        </w:rPr>
        <w:t>6.4.1.1</w:t>
      </w:r>
      <w:r w:rsidRPr="008C3753">
        <w:rPr>
          <w:lang w:val="en-US" w:eastAsia="zh-CN"/>
        </w:rPr>
        <w:tab/>
        <w:t>Definition and applicability</w:t>
      </w:r>
      <w:bookmarkEnd w:id="4829"/>
      <w:bookmarkEnd w:id="4830"/>
      <w:bookmarkEnd w:id="4831"/>
      <w:bookmarkEnd w:id="4832"/>
      <w:bookmarkEnd w:id="4833"/>
      <w:bookmarkEnd w:id="4834"/>
      <w:bookmarkEnd w:id="4835"/>
      <w:bookmarkEnd w:id="4836"/>
      <w:bookmarkEnd w:id="4837"/>
      <w:bookmarkEnd w:id="4838"/>
      <w:bookmarkEnd w:id="4839"/>
      <w:bookmarkEnd w:id="4840"/>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4841" w:name="_Toc21099905"/>
      <w:bookmarkStart w:id="4842" w:name="_Toc29809703"/>
      <w:bookmarkStart w:id="4843" w:name="_Toc36645087"/>
      <w:bookmarkStart w:id="4844" w:name="_Toc37272141"/>
      <w:bookmarkStart w:id="4845" w:name="_Toc45884387"/>
      <w:bookmarkStart w:id="4846" w:name="_Toc53182410"/>
      <w:bookmarkStart w:id="4847" w:name="_Toc58860151"/>
      <w:bookmarkStart w:id="4848" w:name="_Toc61182276"/>
      <w:bookmarkStart w:id="4849" w:name="_Toc66782268"/>
      <w:bookmarkStart w:id="4850" w:name="_Toc74967428"/>
      <w:bookmarkStart w:id="4851" w:name="_Toc76544879"/>
      <w:bookmarkStart w:id="4852" w:name="_Toc82598263"/>
      <w:r w:rsidRPr="008C3753">
        <w:rPr>
          <w:lang w:val="en-US" w:eastAsia="zh-CN"/>
        </w:rPr>
        <w:t>6.4.1.2</w:t>
      </w:r>
      <w:r w:rsidRPr="008C3753">
        <w:rPr>
          <w:lang w:val="en-US" w:eastAsia="zh-CN"/>
        </w:rPr>
        <w:tab/>
        <w:t>Minimum requirement</w:t>
      </w:r>
      <w:bookmarkEnd w:id="4841"/>
      <w:bookmarkEnd w:id="4842"/>
      <w:bookmarkEnd w:id="4843"/>
      <w:bookmarkEnd w:id="4844"/>
      <w:bookmarkEnd w:id="4845"/>
      <w:bookmarkEnd w:id="4846"/>
      <w:bookmarkEnd w:id="4847"/>
      <w:bookmarkEnd w:id="4848"/>
      <w:bookmarkEnd w:id="4849"/>
      <w:bookmarkEnd w:id="4850"/>
      <w:bookmarkEnd w:id="4851"/>
      <w:bookmarkEnd w:id="4852"/>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4853" w:name="_Toc21099906"/>
      <w:bookmarkStart w:id="4854" w:name="_Toc29809704"/>
      <w:bookmarkStart w:id="4855" w:name="_Toc36645088"/>
      <w:bookmarkStart w:id="4856" w:name="_Toc37272142"/>
      <w:bookmarkStart w:id="4857" w:name="_Toc45884388"/>
      <w:bookmarkStart w:id="4858" w:name="_Toc53182411"/>
      <w:bookmarkStart w:id="4859" w:name="_Toc58860152"/>
      <w:bookmarkStart w:id="4860" w:name="_Toc61182277"/>
      <w:bookmarkStart w:id="4861" w:name="_Toc66782269"/>
      <w:bookmarkStart w:id="4862" w:name="_Toc74967429"/>
      <w:bookmarkStart w:id="4863" w:name="_Toc76544880"/>
      <w:bookmarkStart w:id="4864" w:name="_Toc82598264"/>
      <w:r w:rsidRPr="008C3753">
        <w:rPr>
          <w:lang w:val="en-US" w:eastAsia="zh-CN"/>
        </w:rPr>
        <w:t>6.4.1.3</w:t>
      </w:r>
      <w:r w:rsidRPr="008C3753">
        <w:rPr>
          <w:lang w:val="en-US" w:eastAsia="zh-CN"/>
        </w:rPr>
        <w:tab/>
        <w:t>Test purpose</w:t>
      </w:r>
      <w:bookmarkEnd w:id="4853"/>
      <w:bookmarkEnd w:id="4854"/>
      <w:bookmarkEnd w:id="4855"/>
      <w:bookmarkEnd w:id="4856"/>
      <w:bookmarkEnd w:id="4857"/>
      <w:bookmarkEnd w:id="4858"/>
      <w:bookmarkEnd w:id="4859"/>
      <w:bookmarkEnd w:id="4860"/>
      <w:bookmarkEnd w:id="4861"/>
      <w:bookmarkEnd w:id="4862"/>
      <w:bookmarkEnd w:id="4863"/>
      <w:bookmarkEnd w:id="4864"/>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4865" w:name="_Toc21099907"/>
      <w:bookmarkStart w:id="4866" w:name="_Toc29809705"/>
      <w:bookmarkStart w:id="4867" w:name="_Toc36645089"/>
      <w:bookmarkStart w:id="4868" w:name="_Toc37272143"/>
      <w:bookmarkStart w:id="4869" w:name="_Toc45884389"/>
      <w:bookmarkStart w:id="4870" w:name="_Toc53182412"/>
      <w:bookmarkStart w:id="4871" w:name="_Toc58860153"/>
      <w:bookmarkStart w:id="4872" w:name="_Toc61182278"/>
      <w:bookmarkStart w:id="4873" w:name="_Toc66782270"/>
      <w:bookmarkStart w:id="4874" w:name="_Toc74967430"/>
      <w:bookmarkStart w:id="4875" w:name="_Toc76544881"/>
      <w:bookmarkStart w:id="4876" w:name="_Toc82598265"/>
      <w:r w:rsidRPr="008C3753">
        <w:rPr>
          <w:lang w:val="en-US" w:eastAsia="zh-CN"/>
        </w:rPr>
        <w:lastRenderedPageBreak/>
        <w:t>6.4.1.4</w:t>
      </w:r>
      <w:r w:rsidRPr="008C3753">
        <w:rPr>
          <w:lang w:val="en-US" w:eastAsia="zh-CN"/>
        </w:rPr>
        <w:tab/>
        <w:t>Method of test</w:t>
      </w:r>
      <w:bookmarkEnd w:id="4865"/>
      <w:bookmarkEnd w:id="4866"/>
      <w:bookmarkEnd w:id="4867"/>
      <w:bookmarkEnd w:id="4868"/>
      <w:bookmarkEnd w:id="4869"/>
      <w:bookmarkEnd w:id="4870"/>
      <w:bookmarkEnd w:id="4871"/>
      <w:bookmarkEnd w:id="4872"/>
      <w:bookmarkEnd w:id="4873"/>
      <w:bookmarkEnd w:id="4874"/>
      <w:bookmarkEnd w:id="4875"/>
      <w:bookmarkEnd w:id="4876"/>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4877" w:name="_Toc21099908"/>
      <w:bookmarkStart w:id="4878" w:name="_Toc29809706"/>
      <w:bookmarkStart w:id="4879" w:name="_Toc36645090"/>
      <w:bookmarkStart w:id="4880" w:name="_Toc37272144"/>
      <w:bookmarkStart w:id="4881" w:name="_Toc45884390"/>
      <w:bookmarkStart w:id="4882" w:name="_Toc53182413"/>
      <w:bookmarkStart w:id="4883" w:name="_Toc58860154"/>
      <w:bookmarkStart w:id="4884" w:name="_Toc61182279"/>
      <w:bookmarkStart w:id="4885" w:name="_Toc66782271"/>
      <w:bookmarkStart w:id="4886" w:name="_Toc74967431"/>
      <w:bookmarkStart w:id="4887" w:name="_Toc76544882"/>
      <w:bookmarkStart w:id="4888" w:name="_Toc82598266"/>
      <w:r w:rsidRPr="008C3753">
        <w:rPr>
          <w:lang w:val="en-US" w:eastAsia="zh-CN"/>
        </w:rPr>
        <w:t>6.4.1.5</w:t>
      </w:r>
      <w:r w:rsidRPr="008C3753">
        <w:rPr>
          <w:lang w:val="en-US" w:eastAsia="zh-CN"/>
        </w:rPr>
        <w:tab/>
        <w:t>Test requirements</w:t>
      </w:r>
      <w:bookmarkEnd w:id="4877"/>
      <w:bookmarkEnd w:id="4878"/>
      <w:bookmarkEnd w:id="4879"/>
      <w:bookmarkEnd w:id="4880"/>
      <w:bookmarkEnd w:id="4881"/>
      <w:bookmarkEnd w:id="4882"/>
      <w:bookmarkEnd w:id="4883"/>
      <w:bookmarkEnd w:id="4884"/>
      <w:bookmarkEnd w:id="4885"/>
      <w:bookmarkEnd w:id="4886"/>
      <w:bookmarkEnd w:id="4887"/>
      <w:bookmarkEnd w:id="4888"/>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4889" w:name="_Toc21099909"/>
      <w:bookmarkStart w:id="4890" w:name="_Toc29809707"/>
      <w:bookmarkStart w:id="4891" w:name="_Toc36645091"/>
      <w:bookmarkStart w:id="4892" w:name="_Toc37272145"/>
      <w:bookmarkStart w:id="4893" w:name="_Toc45884391"/>
      <w:bookmarkStart w:id="4894" w:name="_Toc53182414"/>
      <w:bookmarkStart w:id="4895" w:name="_Toc58860155"/>
      <w:bookmarkStart w:id="4896" w:name="_Toc61182280"/>
      <w:bookmarkStart w:id="4897" w:name="_Toc66782272"/>
      <w:bookmarkStart w:id="4898" w:name="_Toc74967432"/>
      <w:bookmarkStart w:id="4899" w:name="_Toc76544883"/>
      <w:bookmarkStart w:id="4900" w:name="_Toc82598267"/>
      <w:r w:rsidRPr="008C3753">
        <w:rPr>
          <w:lang w:val="en-US" w:eastAsia="zh-CN"/>
        </w:rPr>
        <w:t>6.4.2</w:t>
      </w:r>
      <w:r w:rsidRPr="008C3753">
        <w:rPr>
          <w:lang w:val="en-US" w:eastAsia="zh-CN"/>
        </w:rPr>
        <w:tab/>
        <w:t>Transmitter transient period</w:t>
      </w:r>
      <w:bookmarkEnd w:id="4889"/>
      <w:bookmarkEnd w:id="4890"/>
      <w:bookmarkEnd w:id="4891"/>
      <w:bookmarkEnd w:id="4892"/>
      <w:bookmarkEnd w:id="4893"/>
      <w:bookmarkEnd w:id="4894"/>
      <w:bookmarkEnd w:id="4895"/>
      <w:bookmarkEnd w:id="4896"/>
      <w:bookmarkEnd w:id="4897"/>
      <w:bookmarkEnd w:id="4898"/>
      <w:bookmarkEnd w:id="4899"/>
      <w:bookmarkEnd w:id="4900"/>
    </w:p>
    <w:p w14:paraId="6AF3A728" w14:textId="77777777" w:rsidR="00ED720D" w:rsidRPr="008C3753" w:rsidRDefault="00ED720D" w:rsidP="00ED720D">
      <w:pPr>
        <w:pStyle w:val="Heading4"/>
        <w:rPr>
          <w:lang w:val="en-US" w:eastAsia="zh-CN"/>
        </w:rPr>
      </w:pPr>
      <w:bookmarkStart w:id="4901" w:name="_Toc21099910"/>
      <w:bookmarkStart w:id="4902" w:name="_Toc29809708"/>
      <w:bookmarkStart w:id="4903" w:name="_Toc36645092"/>
      <w:bookmarkStart w:id="4904" w:name="_Toc37272146"/>
      <w:bookmarkStart w:id="4905" w:name="_Toc45884392"/>
      <w:bookmarkStart w:id="4906" w:name="_Toc53182415"/>
      <w:bookmarkStart w:id="4907" w:name="_Toc58860156"/>
      <w:bookmarkStart w:id="4908" w:name="_Toc61182281"/>
      <w:bookmarkStart w:id="4909" w:name="_Toc66782273"/>
      <w:bookmarkStart w:id="4910" w:name="_Toc74967433"/>
      <w:bookmarkStart w:id="4911" w:name="_Toc76544884"/>
      <w:bookmarkStart w:id="4912" w:name="_Toc82598268"/>
      <w:r w:rsidRPr="008C3753">
        <w:rPr>
          <w:lang w:val="en-US" w:eastAsia="zh-CN"/>
        </w:rPr>
        <w:t>6.4.2.1</w:t>
      </w:r>
      <w:r w:rsidRPr="008C3753">
        <w:rPr>
          <w:lang w:val="en-US" w:eastAsia="zh-CN"/>
        </w:rPr>
        <w:tab/>
        <w:t>Definition and applicability</w:t>
      </w:r>
      <w:bookmarkEnd w:id="4901"/>
      <w:bookmarkEnd w:id="4902"/>
      <w:bookmarkEnd w:id="4903"/>
      <w:bookmarkEnd w:id="4904"/>
      <w:bookmarkEnd w:id="4905"/>
      <w:bookmarkEnd w:id="4906"/>
      <w:bookmarkEnd w:id="4907"/>
      <w:bookmarkEnd w:id="4908"/>
      <w:bookmarkEnd w:id="4909"/>
      <w:bookmarkEnd w:id="4910"/>
      <w:bookmarkEnd w:id="4911"/>
      <w:bookmarkEnd w:id="4912"/>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5.25pt;height:239.8pt" o:ole="">
            <v:imagedata r:id="rId36" o:title=""/>
          </v:shape>
          <o:OLEObject Type="Embed" ProgID="Word.Picture.8" ShapeID="_x0000_i1037" DrawAspect="Content" ObjectID="_1693212839"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4913" w:name="_Toc21099911"/>
      <w:bookmarkStart w:id="4914" w:name="_Toc29809709"/>
      <w:bookmarkStart w:id="4915" w:name="_Toc36645093"/>
      <w:bookmarkStart w:id="4916" w:name="_Toc37272147"/>
      <w:bookmarkStart w:id="4917" w:name="_Toc45884393"/>
      <w:bookmarkStart w:id="4918" w:name="_Toc53182416"/>
      <w:bookmarkStart w:id="4919" w:name="_Toc58860157"/>
      <w:bookmarkStart w:id="4920" w:name="_Toc61182282"/>
      <w:bookmarkStart w:id="4921" w:name="_Toc66782274"/>
      <w:bookmarkStart w:id="4922" w:name="_Toc74967434"/>
      <w:bookmarkStart w:id="4923" w:name="_Toc76544885"/>
      <w:bookmarkStart w:id="4924" w:name="_Toc82598269"/>
      <w:r w:rsidRPr="008C3753">
        <w:rPr>
          <w:lang w:val="en-US" w:eastAsia="zh-CN"/>
        </w:rPr>
        <w:t>6.4.2.2</w:t>
      </w:r>
      <w:r w:rsidRPr="008C3753">
        <w:rPr>
          <w:lang w:val="en-US" w:eastAsia="zh-CN"/>
        </w:rPr>
        <w:tab/>
        <w:t>Minimum requirement</w:t>
      </w:r>
      <w:bookmarkEnd w:id="4913"/>
      <w:bookmarkEnd w:id="4914"/>
      <w:bookmarkEnd w:id="4915"/>
      <w:bookmarkEnd w:id="4916"/>
      <w:bookmarkEnd w:id="4917"/>
      <w:bookmarkEnd w:id="4918"/>
      <w:bookmarkEnd w:id="4919"/>
      <w:bookmarkEnd w:id="4920"/>
      <w:bookmarkEnd w:id="4921"/>
      <w:bookmarkEnd w:id="4922"/>
      <w:bookmarkEnd w:id="4923"/>
      <w:bookmarkEnd w:id="4924"/>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4925" w:name="_Toc21099912"/>
      <w:bookmarkStart w:id="4926" w:name="_Toc29809710"/>
      <w:bookmarkStart w:id="4927" w:name="_Toc36645094"/>
      <w:bookmarkStart w:id="4928" w:name="_Toc37272148"/>
      <w:bookmarkStart w:id="4929" w:name="_Toc45884394"/>
      <w:bookmarkStart w:id="4930" w:name="_Toc53182417"/>
      <w:bookmarkStart w:id="4931" w:name="_Toc58860158"/>
      <w:bookmarkStart w:id="4932" w:name="_Toc61182283"/>
      <w:bookmarkStart w:id="4933" w:name="_Toc66782275"/>
      <w:bookmarkStart w:id="4934" w:name="_Toc74967435"/>
      <w:bookmarkStart w:id="4935" w:name="_Toc76544886"/>
      <w:bookmarkStart w:id="4936" w:name="_Toc82598270"/>
      <w:r w:rsidRPr="008C3753">
        <w:rPr>
          <w:lang w:val="en-US" w:eastAsia="zh-CN"/>
        </w:rPr>
        <w:t>6.4.2.3</w:t>
      </w:r>
      <w:r w:rsidRPr="008C3753">
        <w:rPr>
          <w:lang w:val="en-US" w:eastAsia="zh-CN"/>
        </w:rPr>
        <w:tab/>
        <w:t>Test purpose</w:t>
      </w:r>
      <w:bookmarkEnd w:id="4925"/>
      <w:bookmarkEnd w:id="4926"/>
      <w:bookmarkEnd w:id="4927"/>
      <w:bookmarkEnd w:id="4928"/>
      <w:bookmarkEnd w:id="4929"/>
      <w:bookmarkEnd w:id="4930"/>
      <w:bookmarkEnd w:id="4931"/>
      <w:bookmarkEnd w:id="4932"/>
      <w:bookmarkEnd w:id="4933"/>
      <w:bookmarkEnd w:id="4934"/>
      <w:bookmarkEnd w:id="4935"/>
      <w:bookmarkEnd w:id="4936"/>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4937" w:name="_Toc21099913"/>
      <w:bookmarkStart w:id="4938" w:name="_Toc29809711"/>
      <w:bookmarkStart w:id="4939" w:name="_Toc36645095"/>
      <w:bookmarkStart w:id="4940" w:name="_Toc37272149"/>
      <w:bookmarkStart w:id="4941" w:name="_Toc45884395"/>
      <w:bookmarkStart w:id="4942" w:name="_Toc53182418"/>
      <w:bookmarkStart w:id="4943" w:name="_Toc58860159"/>
      <w:bookmarkStart w:id="4944" w:name="_Toc61182284"/>
      <w:bookmarkStart w:id="4945" w:name="_Toc66782276"/>
      <w:bookmarkStart w:id="4946" w:name="_Toc74967436"/>
      <w:bookmarkStart w:id="4947" w:name="_Toc76544887"/>
      <w:bookmarkStart w:id="4948" w:name="_Toc82598271"/>
      <w:r w:rsidRPr="008C3753">
        <w:rPr>
          <w:lang w:val="en-US" w:eastAsia="zh-CN"/>
        </w:rPr>
        <w:t>6.4.2.4</w:t>
      </w:r>
      <w:r w:rsidRPr="008C3753">
        <w:rPr>
          <w:lang w:val="en-US" w:eastAsia="zh-CN"/>
        </w:rPr>
        <w:tab/>
        <w:t>Method of test</w:t>
      </w:r>
      <w:bookmarkEnd w:id="4937"/>
      <w:bookmarkEnd w:id="4938"/>
      <w:bookmarkEnd w:id="4939"/>
      <w:bookmarkEnd w:id="4940"/>
      <w:bookmarkEnd w:id="4941"/>
      <w:bookmarkEnd w:id="4942"/>
      <w:bookmarkEnd w:id="4943"/>
      <w:bookmarkEnd w:id="4944"/>
      <w:bookmarkEnd w:id="4945"/>
      <w:bookmarkEnd w:id="4946"/>
      <w:bookmarkEnd w:id="4947"/>
      <w:bookmarkEnd w:id="4948"/>
    </w:p>
    <w:p w14:paraId="5453099B" w14:textId="77777777" w:rsidR="00ED720D" w:rsidRPr="008C3753" w:rsidRDefault="00ED720D" w:rsidP="00ED720D">
      <w:pPr>
        <w:pStyle w:val="Heading5"/>
        <w:rPr>
          <w:lang w:val="en-US" w:eastAsia="zh-CN"/>
        </w:rPr>
      </w:pPr>
      <w:bookmarkStart w:id="4949" w:name="_Toc21099914"/>
      <w:bookmarkStart w:id="4950" w:name="_Toc29809712"/>
      <w:bookmarkStart w:id="4951" w:name="_Toc36645096"/>
      <w:bookmarkStart w:id="4952" w:name="_Toc37272150"/>
      <w:bookmarkStart w:id="4953" w:name="_Toc45884396"/>
      <w:bookmarkStart w:id="4954" w:name="_Toc53182419"/>
      <w:bookmarkStart w:id="4955" w:name="_Toc58860160"/>
      <w:bookmarkStart w:id="4956" w:name="_Toc61182285"/>
      <w:bookmarkStart w:id="4957" w:name="_Toc66782277"/>
      <w:bookmarkStart w:id="4958" w:name="_Toc74967437"/>
      <w:bookmarkStart w:id="4959" w:name="_Toc76544888"/>
      <w:bookmarkStart w:id="4960" w:name="_Toc82598272"/>
      <w:r w:rsidRPr="008C3753">
        <w:rPr>
          <w:lang w:val="en-US" w:eastAsia="zh-CN"/>
        </w:rPr>
        <w:t>6.4.2.4.1</w:t>
      </w:r>
      <w:r w:rsidRPr="008C3753">
        <w:rPr>
          <w:lang w:val="en-US" w:eastAsia="zh-CN"/>
        </w:rPr>
        <w:tab/>
        <w:t>Initial conditions</w:t>
      </w:r>
      <w:bookmarkEnd w:id="4949"/>
      <w:bookmarkEnd w:id="4950"/>
      <w:bookmarkEnd w:id="4951"/>
      <w:bookmarkEnd w:id="4952"/>
      <w:bookmarkEnd w:id="4953"/>
      <w:bookmarkEnd w:id="4954"/>
      <w:bookmarkEnd w:id="4955"/>
      <w:bookmarkEnd w:id="4956"/>
      <w:bookmarkEnd w:id="4957"/>
      <w:bookmarkEnd w:id="4958"/>
      <w:bookmarkEnd w:id="4959"/>
      <w:bookmarkEnd w:id="4960"/>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lastRenderedPageBreak/>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4961" w:name="_Toc21099915"/>
      <w:bookmarkStart w:id="4962" w:name="_Toc29809713"/>
      <w:bookmarkStart w:id="4963" w:name="_Toc36645097"/>
      <w:bookmarkStart w:id="4964" w:name="_Toc37272151"/>
      <w:bookmarkStart w:id="4965" w:name="_Toc45884397"/>
      <w:bookmarkStart w:id="4966" w:name="_Toc53182420"/>
      <w:bookmarkStart w:id="4967" w:name="_Toc58860161"/>
      <w:bookmarkStart w:id="4968" w:name="_Toc61182286"/>
      <w:bookmarkStart w:id="4969" w:name="_Toc66782278"/>
      <w:bookmarkStart w:id="4970" w:name="_Toc74967438"/>
      <w:bookmarkStart w:id="4971" w:name="_Toc76544889"/>
      <w:bookmarkStart w:id="4972" w:name="_Toc82598273"/>
      <w:r w:rsidRPr="008C3753">
        <w:rPr>
          <w:lang w:val="en-US" w:eastAsia="zh-CN"/>
        </w:rPr>
        <w:t>6.4.2.4.2</w:t>
      </w:r>
      <w:r w:rsidRPr="008C3753">
        <w:rPr>
          <w:lang w:val="en-US" w:eastAsia="zh-CN"/>
        </w:rPr>
        <w:tab/>
        <w:t>Procedure</w:t>
      </w:r>
      <w:bookmarkEnd w:id="4961"/>
      <w:bookmarkEnd w:id="4962"/>
      <w:bookmarkEnd w:id="4963"/>
      <w:bookmarkEnd w:id="4964"/>
      <w:bookmarkEnd w:id="4965"/>
      <w:bookmarkEnd w:id="4966"/>
      <w:bookmarkEnd w:id="4967"/>
      <w:bookmarkEnd w:id="4968"/>
      <w:bookmarkEnd w:id="4969"/>
      <w:bookmarkEnd w:id="4970"/>
      <w:bookmarkEnd w:id="4971"/>
      <w:bookmarkEnd w:id="4972"/>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4973" w:name="_Toc21099916"/>
      <w:bookmarkStart w:id="4974" w:name="_Toc29809714"/>
      <w:bookmarkStart w:id="4975" w:name="_Toc36645098"/>
      <w:bookmarkStart w:id="4976" w:name="_Toc37272152"/>
      <w:bookmarkStart w:id="4977" w:name="_Toc45884398"/>
      <w:bookmarkStart w:id="4978" w:name="_Toc53182421"/>
      <w:bookmarkStart w:id="4979" w:name="_Toc58860162"/>
      <w:bookmarkStart w:id="4980" w:name="_Toc61182287"/>
      <w:bookmarkStart w:id="4981" w:name="_Toc66782279"/>
      <w:bookmarkStart w:id="4982" w:name="_Toc74967439"/>
      <w:bookmarkStart w:id="4983" w:name="_Toc76544890"/>
      <w:bookmarkStart w:id="4984" w:name="_Toc82598274"/>
      <w:r w:rsidRPr="008C3753">
        <w:rPr>
          <w:lang w:val="en-US" w:eastAsia="zh-CN"/>
        </w:rPr>
        <w:t>6.4.2.5</w:t>
      </w:r>
      <w:r w:rsidRPr="008C3753">
        <w:rPr>
          <w:lang w:val="en-US" w:eastAsia="zh-CN"/>
        </w:rPr>
        <w:tab/>
        <w:t>Test requirements</w:t>
      </w:r>
      <w:bookmarkEnd w:id="4973"/>
      <w:bookmarkEnd w:id="4974"/>
      <w:bookmarkEnd w:id="4975"/>
      <w:bookmarkEnd w:id="4976"/>
      <w:bookmarkEnd w:id="4977"/>
      <w:bookmarkEnd w:id="4978"/>
      <w:bookmarkEnd w:id="4979"/>
      <w:bookmarkEnd w:id="4980"/>
      <w:bookmarkEnd w:id="4981"/>
      <w:bookmarkEnd w:id="4982"/>
      <w:bookmarkEnd w:id="4983"/>
      <w:bookmarkEnd w:id="4984"/>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4985" w:name="_Toc21099917"/>
      <w:bookmarkStart w:id="4986" w:name="_Toc29809715"/>
      <w:bookmarkStart w:id="4987" w:name="_Toc36645099"/>
      <w:bookmarkStart w:id="4988" w:name="_Toc37272153"/>
      <w:bookmarkStart w:id="4989" w:name="_Toc45884399"/>
      <w:bookmarkStart w:id="4990" w:name="_Toc53182422"/>
      <w:bookmarkStart w:id="4991" w:name="_Toc58860163"/>
      <w:bookmarkStart w:id="4992" w:name="_Toc61182288"/>
      <w:bookmarkStart w:id="4993" w:name="_Toc66782280"/>
      <w:bookmarkStart w:id="4994" w:name="_Toc74967440"/>
      <w:bookmarkStart w:id="4995" w:name="_Toc76544891"/>
      <w:bookmarkStart w:id="4996" w:name="_Toc82598275"/>
      <w:r w:rsidRPr="008C3753">
        <w:lastRenderedPageBreak/>
        <w:t>6.5</w:t>
      </w:r>
      <w:r w:rsidRPr="008C3753">
        <w:tab/>
        <w:t>Transmitted signal quality</w:t>
      </w:r>
      <w:bookmarkEnd w:id="4985"/>
      <w:bookmarkEnd w:id="4986"/>
      <w:bookmarkEnd w:id="4987"/>
      <w:bookmarkEnd w:id="4988"/>
      <w:bookmarkEnd w:id="4989"/>
      <w:bookmarkEnd w:id="4990"/>
      <w:bookmarkEnd w:id="4991"/>
      <w:bookmarkEnd w:id="4992"/>
      <w:bookmarkEnd w:id="4993"/>
      <w:bookmarkEnd w:id="4994"/>
      <w:bookmarkEnd w:id="4995"/>
      <w:bookmarkEnd w:id="4996"/>
    </w:p>
    <w:p w14:paraId="2F1C3178" w14:textId="77777777" w:rsidR="0088404A" w:rsidRPr="008C3753" w:rsidRDefault="0088404A" w:rsidP="0088404A">
      <w:pPr>
        <w:pStyle w:val="Heading3"/>
      </w:pPr>
      <w:bookmarkStart w:id="4997" w:name="_Toc21099918"/>
      <w:bookmarkStart w:id="4998" w:name="_Toc29809716"/>
      <w:bookmarkStart w:id="4999" w:name="_Toc36645100"/>
      <w:bookmarkStart w:id="5000" w:name="_Toc37272154"/>
      <w:bookmarkStart w:id="5001" w:name="_Toc45884400"/>
      <w:bookmarkStart w:id="5002" w:name="_Toc53182423"/>
      <w:bookmarkStart w:id="5003" w:name="_Toc58860164"/>
      <w:bookmarkStart w:id="5004" w:name="_Toc61182289"/>
      <w:bookmarkStart w:id="5005" w:name="_Toc66782281"/>
      <w:bookmarkStart w:id="5006" w:name="_Toc74967441"/>
      <w:bookmarkStart w:id="5007" w:name="_Toc76544892"/>
      <w:bookmarkStart w:id="5008" w:name="_Toc82598276"/>
      <w:r w:rsidRPr="008C3753">
        <w:t>6.5.1</w:t>
      </w:r>
      <w:r w:rsidRPr="008C3753">
        <w:tab/>
        <w:t>General</w:t>
      </w:r>
      <w:bookmarkEnd w:id="4997"/>
      <w:bookmarkEnd w:id="4998"/>
      <w:bookmarkEnd w:id="4999"/>
      <w:bookmarkEnd w:id="5000"/>
      <w:bookmarkEnd w:id="5001"/>
      <w:bookmarkEnd w:id="5002"/>
      <w:bookmarkEnd w:id="5003"/>
      <w:bookmarkEnd w:id="5004"/>
      <w:bookmarkEnd w:id="5005"/>
      <w:bookmarkEnd w:id="5006"/>
      <w:bookmarkEnd w:id="5007"/>
      <w:bookmarkEnd w:id="5008"/>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5009" w:name="_Toc21099919"/>
      <w:bookmarkStart w:id="5010" w:name="_Toc29809717"/>
      <w:bookmarkStart w:id="5011" w:name="_Toc36645101"/>
      <w:bookmarkStart w:id="5012" w:name="_Toc37272155"/>
      <w:bookmarkStart w:id="5013" w:name="_Toc45884401"/>
      <w:bookmarkStart w:id="5014" w:name="_Toc53182424"/>
      <w:bookmarkStart w:id="5015" w:name="_Toc58860165"/>
      <w:bookmarkStart w:id="5016" w:name="_Toc61182290"/>
      <w:bookmarkStart w:id="5017" w:name="_Toc66782282"/>
      <w:bookmarkStart w:id="5018" w:name="_Toc74967442"/>
      <w:bookmarkStart w:id="5019" w:name="_Toc76544893"/>
      <w:bookmarkStart w:id="5020" w:name="_Toc82598277"/>
      <w:r w:rsidRPr="008C3753">
        <w:t>6.5.2</w:t>
      </w:r>
      <w:r w:rsidRPr="008C3753">
        <w:tab/>
        <w:t>Frequency error</w:t>
      </w:r>
      <w:bookmarkEnd w:id="5009"/>
      <w:bookmarkEnd w:id="5010"/>
      <w:bookmarkEnd w:id="5011"/>
      <w:bookmarkEnd w:id="5012"/>
      <w:bookmarkEnd w:id="5013"/>
      <w:bookmarkEnd w:id="5014"/>
      <w:bookmarkEnd w:id="5015"/>
      <w:bookmarkEnd w:id="5016"/>
      <w:bookmarkEnd w:id="5017"/>
      <w:bookmarkEnd w:id="5018"/>
      <w:bookmarkEnd w:id="5019"/>
      <w:bookmarkEnd w:id="5020"/>
    </w:p>
    <w:p w14:paraId="5DA0EBF9" w14:textId="77777777" w:rsidR="0088404A" w:rsidRPr="008C3753" w:rsidRDefault="0088404A" w:rsidP="0088404A">
      <w:pPr>
        <w:pStyle w:val="Heading4"/>
      </w:pPr>
      <w:bookmarkStart w:id="5021" w:name="_Toc21099920"/>
      <w:bookmarkStart w:id="5022" w:name="_Toc29809718"/>
      <w:bookmarkStart w:id="5023" w:name="_Toc36645102"/>
      <w:bookmarkStart w:id="5024" w:name="_Toc37272156"/>
      <w:bookmarkStart w:id="5025" w:name="_Toc45884402"/>
      <w:bookmarkStart w:id="5026" w:name="_Toc53182425"/>
      <w:bookmarkStart w:id="5027" w:name="_Toc58860166"/>
      <w:bookmarkStart w:id="5028" w:name="_Toc61182291"/>
      <w:bookmarkStart w:id="5029" w:name="_Toc66782283"/>
      <w:bookmarkStart w:id="5030" w:name="_Toc74967443"/>
      <w:bookmarkStart w:id="5031" w:name="_Toc76544894"/>
      <w:bookmarkStart w:id="5032" w:name="_Toc82598278"/>
      <w:r w:rsidRPr="008C3753">
        <w:t>6.5.2.1</w:t>
      </w:r>
      <w:r w:rsidRPr="008C3753">
        <w:tab/>
        <w:t>Definition and applicability</w:t>
      </w:r>
      <w:bookmarkEnd w:id="5021"/>
      <w:bookmarkEnd w:id="5022"/>
      <w:bookmarkEnd w:id="5023"/>
      <w:bookmarkEnd w:id="5024"/>
      <w:bookmarkEnd w:id="5025"/>
      <w:bookmarkEnd w:id="5026"/>
      <w:bookmarkEnd w:id="5027"/>
      <w:bookmarkEnd w:id="5028"/>
      <w:bookmarkEnd w:id="5029"/>
      <w:bookmarkEnd w:id="5030"/>
      <w:bookmarkEnd w:id="5031"/>
      <w:bookmarkEnd w:id="5032"/>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5033" w:name="_Toc21099921"/>
      <w:bookmarkStart w:id="5034" w:name="_Toc29809719"/>
      <w:bookmarkStart w:id="5035" w:name="_Toc36645103"/>
      <w:bookmarkStart w:id="5036" w:name="_Toc37272157"/>
      <w:bookmarkStart w:id="5037" w:name="_Toc45884403"/>
      <w:bookmarkStart w:id="5038" w:name="_Toc53182426"/>
      <w:bookmarkStart w:id="5039" w:name="_Toc58860167"/>
      <w:bookmarkStart w:id="5040" w:name="_Toc61182292"/>
      <w:bookmarkStart w:id="5041" w:name="_Toc66782284"/>
      <w:bookmarkStart w:id="5042" w:name="_Toc74967444"/>
      <w:bookmarkStart w:id="5043" w:name="_Toc76544895"/>
      <w:bookmarkStart w:id="5044" w:name="_Toc82598279"/>
      <w:r w:rsidRPr="008C3753">
        <w:t>6.5.2.2</w:t>
      </w:r>
      <w:r w:rsidRPr="008C3753">
        <w:tab/>
        <w:t>Minimum Requirement</w:t>
      </w:r>
      <w:bookmarkEnd w:id="5033"/>
      <w:bookmarkEnd w:id="5034"/>
      <w:bookmarkEnd w:id="5035"/>
      <w:bookmarkEnd w:id="5036"/>
      <w:bookmarkEnd w:id="5037"/>
      <w:bookmarkEnd w:id="5038"/>
      <w:bookmarkEnd w:id="5039"/>
      <w:bookmarkEnd w:id="5040"/>
      <w:bookmarkEnd w:id="5041"/>
      <w:bookmarkEnd w:id="5042"/>
      <w:bookmarkEnd w:id="5043"/>
      <w:bookmarkEnd w:id="5044"/>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5045" w:name="_Toc21099922"/>
      <w:bookmarkStart w:id="5046" w:name="_Toc29809720"/>
      <w:bookmarkStart w:id="5047" w:name="_Toc36645104"/>
      <w:bookmarkStart w:id="5048" w:name="_Toc37272158"/>
      <w:bookmarkStart w:id="5049" w:name="_Toc45884404"/>
      <w:bookmarkStart w:id="5050" w:name="_Toc53182427"/>
      <w:bookmarkStart w:id="5051" w:name="_Toc58860168"/>
      <w:bookmarkStart w:id="5052" w:name="_Toc61182293"/>
      <w:bookmarkStart w:id="5053" w:name="_Toc66782285"/>
      <w:bookmarkStart w:id="5054" w:name="_Toc74967445"/>
      <w:bookmarkStart w:id="5055" w:name="_Toc76544896"/>
      <w:bookmarkStart w:id="5056" w:name="_Toc82598280"/>
      <w:r w:rsidRPr="008C3753">
        <w:t>6.5.2.3</w:t>
      </w:r>
      <w:r w:rsidRPr="008C3753">
        <w:tab/>
        <w:t>Test purpose</w:t>
      </w:r>
      <w:bookmarkEnd w:id="5045"/>
      <w:bookmarkEnd w:id="5046"/>
      <w:bookmarkEnd w:id="5047"/>
      <w:bookmarkEnd w:id="5048"/>
      <w:bookmarkEnd w:id="5049"/>
      <w:bookmarkEnd w:id="5050"/>
      <w:bookmarkEnd w:id="5051"/>
      <w:bookmarkEnd w:id="5052"/>
      <w:bookmarkEnd w:id="5053"/>
      <w:bookmarkEnd w:id="5054"/>
      <w:bookmarkEnd w:id="5055"/>
      <w:bookmarkEnd w:id="5056"/>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5057" w:name="_Toc21099923"/>
      <w:bookmarkStart w:id="5058" w:name="_Toc29809721"/>
      <w:bookmarkStart w:id="5059" w:name="_Toc36645105"/>
      <w:bookmarkStart w:id="5060" w:name="_Toc37272159"/>
      <w:bookmarkStart w:id="5061" w:name="_Toc45884405"/>
      <w:bookmarkStart w:id="5062" w:name="_Toc53182428"/>
      <w:bookmarkStart w:id="5063" w:name="_Toc58860169"/>
      <w:bookmarkStart w:id="5064" w:name="_Toc61182294"/>
      <w:bookmarkStart w:id="5065" w:name="_Toc66782286"/>
      <w:bookmarkStart w:id="5066" w:name="_Toc74967446"/>
      <w:bookmarkStart w:id="5067" w:name="_Toc76544897"/>
      <w:bookmarkStart w:id="5068" w:name="_Toc82598281"/>
      <w:r w:rsidRPr="008C3753">
        <w:t>6.5.2.4</w:t>
      </w:r>
      <w:r w:rsidRPr="008C3753">
        <w:tab/>
        <w:t>Method of test</w:t>
      </w:r>
      <w:bookmarkEnd w:id="5057"/>
      <w:bookmarkEnd w:id="5058"/>
      <w:bookmarkEnd w:id="5059"/>
      <w:bookmarkEnd w:id="5060"/>
      <w:bookmarkEnd w:id="5061"/>
      <w:bookmarkEnd w:id="5062"/>
      <w:bookmarkEnd w:id="5063"/>
      <w:bookmarkEnd w:id="5064"/>
      <w:bookmarkEnd w:id="5065"/>
      <w:bookmarkEnd w:id="5066"/>
      <w:bookmarkEnd w:id="5067"/>
      <w:bookmarkEnd w:id="5068"/>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5069" w:name="_Toc21099924"/>
      <w:bookmarkStart w:id="5070" w:name="_Toc29809722"/>
      <w:bookmarkStart w:id="5071" w:name="_Toc36645106"/>
      <w:bookmarkStart w:id="5072" w:name="_Toc37272160"/>
      <w:bookmarkStart w:id="5073" w:name="_Toc45884406"/>
      <w:bookmarkStart w:id="5074" w:name="_Toc53182429"/>
      <w:bookmarkStart w:id="5075" w:name="_Toc58860170"/>
      <w:bookmarkStart w:id="5076" w:name="_Toc61182295"/>
      <w:bookmarkStart w:id="5077" w:name="_Toc66782287"/>
      <w:bookmarkStart w:id="5078" w:name="_Toc74967447"/>
      <w:bookmarkStart w:id="5079" w:name="_Toc76544898"/>
      <w:bookmarkStart w:id="5080" w:name="_Toc82598282"/>
      <w:r w:rsidRPr="008C3753">
        <w:t>6.5.2.5</w:t>
      </w:r>
      <w:r w:rsidRPr="008C3753">
        <w:tab/>
        <w:t>Test Requirements</w:t>
      </w:r>
      <w:bookmarkEnd w:id="5069"/>
      <w:bookmarkEnd w:id="5070"/>
      <w:bookmarkEnd w:id="5071"/>
      <w:bookmarkEnd w:id="5072"/>
      <w:bookmarkEnd w:id="5073"/>
      <w:bookmarkEnd w:id="5074"/>
      <w:bookmarkEnd w:id="5075"/>
      <w:bookmarkEnd w:id="5076"/>
      <w:bookmarkEnd w:id="5077"/>
      <w:bookmarkEnd w:id="5078"/>
      <w:bookmarkEnd w:id="5079"/>
      <w:bookmarkEnd w:id="5080"/>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5081" w:name="_Toc21099925"/>
      <w:bookmarkStart w:id="5082"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5083" w:name="_Toc36645107"/>
      <w:bookmarkStart w:id="5084" w:name="_Toc37272161"/>
      <w:bookmarkStart w:id="5085" w:name="_Toc45884407"/>
      <w:bookmarkStart w:id="5086" w:name="_Toc53182430"/>
      <w:bookmarkStart w:id="5087" w:name="_Toc58860171"/>
      <w:bookmarkStart w:id="5088" w:name="_Toc61182296"/>
      <w:bookmarkStart w:id="5089" w:name="_Toc66782288"/>
      <w:bookmarkStart w:id="5090" w:name="_Toc74967448"/>
      <w:bookmarkStart w:id="5091" w:name="_Toc76544899"/>
      <w:bookmarkStart w:id="5092" w:name="_Toc82598283"/>
      <w:r w:rsidRPr="008C3753">
        <w:t>6.5.3</w:t>
      </w:r>
      <w:r w:rsidRPr="008C3753">
        <w:tab/>
        <w:t>Modulation quality</w:t>
      </w:r>
      <w:bookmarkEnd w:id="5081"/>
      <w:bookmarkEnd w:id="5082"/>
      <w:bookmarkEnd w:id="5083"/>
      <w:bookmarkEnd w:id="5084"/>
      <w:bookmarkEnd w:id="5085"/>
      <w:bookmarkEnd w:id="5086"/>
      <w:bookmarkEnd w:id="5087"/>
      <w:bookmarkEnd w:id="5088"/>
      <w:bookmarkEnd w:id="5089"/>
      <w:bookmarkEnd w:id="5090"/>
      <w:bookmarkEnd w:id="5091"/>
      <w:bookmarkEnd w:id="5092"/>
    </w:p>
    <w:p w14:paraId="6853E49C" w14:textId="77777777" w:rsidR="00787B48" w:rsidRPr="008C3753" w:rsidRDefault="00787B48" w:rsidP="00787B48">
      <w:pPr>
        <w:pStyle w:val="Heading4"/>
        <w:rPr>
          <w:lang w:eastAsia="ja-JP"/>
        </w:rPr>
      </w:pPr>
      <w:bookmarkStart w:id="5093" w:name="_Toc21099926"/>
      <w:bookmarkStart w:id="5094" w:name="_Toc29809724"/>
      <w:bookmarkStart w:id="5095" w:name="_Toc36645108"/>
      <w:bookmarkStart w:id="5096" w:name="_Toc37272162"/>
      <w:bookmarkStart w:id="5097" w:name="_Toc45884408"/>
      <w:bookmarkStart w:id="5098" w:name="_Toc53182431"/>
      <w:bookmarkStart w:id="5099" w:name="_Toc58860172"/>
      <w:bookmarkStart w:id="5100" w:name="_Toc61182297"/>
      <w:bookmarkStart w:id="5101" w:name="_Toc66782289"/>
      <w:bookmarkStart w:id="5102" w:name="_Toc74967449"/>
      <w:bookmarkStart w:id="5103" w:name="_Toc76544900"/>
      <w:bookmarkStart w:id="5104" w:name="_Toc82598284"/>
      <w:r w:rsidRPr="008C3753">
        <w:t>6.5.3.1</w:t>
      </w:r>
      <w:r w:rsidRPr="008C3753">
        <w:tab/>
        <w:t>Definition and applicability</w:t>
      </w:r>
      <w:bookmarkEnd w:id="5093"/>
      <w:bookmarkEnd w:id="5094"/>
      <w:bookmarkEnd w:id="5095"/>
      <w:bookmarkEnd w:id="5096"/>
      <w:bookmarkEnd w:id="5097"/>
      <w:bookmarkEnd w:id="5098"/>
      <w:bookmarkEnd w:id="5099"/>
      <w:bookmarkEnd w:id="5100"/>
      <w:bookmarkEnd w:id="5101"/>
      <w:bookmarkEnd w:id="5102"/>
      <w:bookmarkEnd w:id="5103"/>
      <w:bookmarkEnd w:id="5104"/>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lastRenderedPageBreak/>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5105" w:name="_Toc21099927"/>
      <w:bookmarkStart w:id="5106" w:name="_Toc29809725"/>
      <w:bookmarkStart w:id="5107" w:name="_Toc36645109"/>
      <w:bookmarkStart w:id="5108" w:name="_Toc37272163"/>
      <w:bookmarkStart w:id="5109" w:name="_Toc45884409"/>
      <w:bookmarkStart w:id="5110" w:name="_Toc53182432"/>
      <w:bookmarkStart w:id="5111" w:name="_Toc58860173"/>
      <w:bookmarkStart w:id="5112" w:name="_Toc61182298"/>
      <w:bookmarkStart w:id="5113" w:name="_Toc66782290"/>
      <w:bookmarkStart w:id="5114" w:name="_Toc74967450"/>
      <w:bookmarkStart w:id="5115" w:name="_Toc76544901"/>
      <w:bookmarkStart w:id="5116" w:name="_Toc82598285"/>
      <w:r w:rsidRPr="008C3753">
        <w:t>6.5.3.2</w:t>
      </w:r>
      <w:r w:rsidRPr="008C3753">
        <w:tab/>
        <w:t>Minimum Requirement</w:t>
      </w:r>
      <w:bookmarkEnd w:id="5105"/>
      <w:bookmarkEnd w:id="5106"/>
      <w:bookmarkEnd w:id="5107"/>
      <w:bookmarkEnd w:id="5108"/>
      <w:bookmarkEnd w:id="5109"/>
      <w:bookmarkEnd w:id="5110"/>
      <w:bookmarkEnd w:id="5111"/>
      <w:bookmarkEnd w:id="5112"/>
      <w:bookmarkEnd w:id="5113"/>
      <w:bookmarkEnd w:id="5114"/>
      <w:bookmarkEnd w:id="5115"/>
      <w:bookmarkEnd w:id="5116"/>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5117" w:name="_Toc21099928"/>
      <w:bookmarkStart w:id="5118" w:name="_Toc29809726"/>
      <w:bookmarkStart w:id="5119" w:name="_Toc36645110"/>
      <w:bookmarkStart w:id="5120" w:name="_Toc37272164"/>
      <w:bookmarkStart w:id="5121" w:name="_Toc45884410"/>
      <w:bookmarkStart w:id="5122" w:name="_Toc53182433"/>
      <w:bookmarkStart w:id="5123" w:name="_Toc58860174"/>
      <w:bookmarkStart w:id="5124" w:name="_Toc61182299"/>
      <w:bookmarkStart w:id="5125" w:name="_Toc66782291"/>
      <w:bookmarkStart w:id="5126" w:name="_Toc74967451"/>
      <w:bookmarkStart w:id="5127" w:name="_Toc76544902"/>
      <w:bookmarkStart w:id="5128" w:name="_Toc82598286"/>
      <w:r w:rsidRPr="008C3753">
        <w:t>6.5.3.3</w:t>
      </w:r>
      <w:r w:rsidRPr="008C3753">
        <w:tab/>
        <w:t>Test purpose</w:t>
      </w:r>
      <w:bookmarkEnd w:id="5117"/>
      <w:bookmarkEnd w:id="5118"/>
      <w:bookmarkEnd w:id="5119"/>
      <w:bookmarkEnd w:id="5120"/>
      <w:bookmarkEnd w:id="5121"/>
      <w:bookmarkEnd w:id="5122"/>
      <w:bookmarkEnd w:id="5123"/>
      <w:bookmarkEnd w:id="5124"/>
      <w:bookmarkEnd w:id="5125"/>
      <w:bookmarkEnd w:id="5126"/>
      <w:bookmarkEnd w:id="5127"/>
      <w:bookmarkEnd w:id="5128"/>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5129" w:name="_Toc21099929"/>
      <w:bookmarkStart w:id="5130" w:name="_Toc29809727"/>
      <w:bookmarkStart w:id="5131" w:name="_Toc36645111"/>
      <w:bookmarkStart w:id="5132" w:name="_Toc37272165"/>
      <w:bookmarkStart w:id="5133" w:name="_Toc45884411"/>
      <w:bookmarkStart w:id="5134" w:name="_Toc53182434"/>
      <w:bookmarkStart w:id="5135" w:name="_Toc58860175"/>
      <w:bookmarkStart w:id="5136" w:name="_Toc61182300"/>
      <w:bookmarkStart w:id="5137" w:name="_Toc66782292"/>
      <w:bookmarkStart w:id="5138" w:name="_Toc74967452"/>
      <w:bookmarkStart w:id="5139" w:name="_Toc76544903"/>
      <w:bookmarkStart w:id="5140" w:name="_Toc82598287"/>
      <w:r w:rsidRPr="008C3753">
        <w:t>6.5.3.4</w:t>
      </w:r>
      <w:r w:rsidRPr="008C3753">
        <w:tab/>
        <w:t>Method of test</w:t>
      </w:r>
      <w:bookmarkEnd w:id="5129"/>
      <w:bookmarkEnd w:id="5130"/>
      <w:bookmarkEnd w:id="5131"/>
      <w:bookmarkEnd w:id="5132"/>
      <w:bookmarkEnd w:id="5133"/>
      <w:bookmarkEnd w:id="5134"/>
      <w:bookmarkEnd w:id="5135"/>
      <w:bookmarkEnd w:id="5136"/>
      <w:bookmarkEnd w:id="5137"/>
      <w:bookmarkEnd w:id="5138"/>
      <w:bookmarkEnd w:id="5139"/>
      <w:bookmarkEnd w:id="5140"/>
    </w:p>
    <w:p w14:paraId="1CBABB0B" w14:textId="77777777" w:rsidR="00787B48" w:rsidRPr="008C3753" w:rsidRDefault="00787B48" w:rsidP="00787B48">
      <w:pPr>
        <w:pStyle w:val="Heading5"/>
      </w:pPr>
      <w:bookmarkStart w:id="5141" w:name="_Toc21099930"/>
      <w:bookmarkStart w:id="5142" w:name="_Toc29809728"/>
      <w:bookmarkStart w:id="5143" w:name="_Toc36645112"/>
      <w:bookmarkStart w:id="5144" w:name="_Toc37272166"/>
      <w:bookmarkStart w:id="5145" w:name="_Toc45884412"/>
      <w:bookmarkStart w:id="5146" w:name="_Toc53182435"/>
      <w:bookmarkStart w:id="5147" w:name="_Toc58860176"/>
      <w:bookmarkStart w:id="5148" w:name="_Toc61182301"/>
      <w:bookmarkStart w:id="5149" w:name="_Toc66782293"/>
      <w:bookmarkStart w:id="5150" w:name="_Toc74967453"/>
      <w:bookmarkStart w:id="5151" w:name="_Toc76544904"/>
      <w:bookmarkStart w:id="5152" w:name="_Toc82598288"/>
      <w:r w:rsidRPr="008C3753">
        <w:t>6.5.3.4.1</w:t>
      </w:r>
      <w:r w:rsidRPr="008C3753">
        <w:tab/>
        <w:t>Initial conditions</w:t>
      </w:r>
      <w:bookmarkEnd w:id="5141"/>
      <w:bookmarkEnd w:id="5142"/>
      <w:bookmarkEnd w:id="5143"/>
      <w:bookmarkEnd w:id="5144"/>
      <w:bookmarkEnd w:id="5145"/>
      <w:bookmarkEnd w:id="5146"/>
      <w:bookmarkEnd w:id="5147"/>
      <w:bookmarkEnd w:id="5148"/>
      <w:bookmarkEnd w:id="5149"/>
      <w:bookmarkEnd w:id="5150"/>
      <w:bookmarkEnd w:id="5151"/>
      <w:bookmarkEnd w:id="5152"/>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5153" w:name="_Toc21099931"/>
      <w:bookmarkStart w:id="5154" w:name="_Toc29809729"/>
      <w:bookmarkStart w:id="5155" w:name="_Toc36645113"/>
      <w:bookmarkStart w:id="5156" w:name="_Toc37272167"/>
      <w:bookmarkStart w:id="5157" w:name="_Toc45884413"/>
      <w:bookmarkStart w:id="5158" w:name="_Toc53182436"/>
      <w:bookmarkStart w:id="5159" w:name="_Toc58860177"/>
      <w:bookmarkStart w:id="5160" w:name="_Toc61182302"/>
      <w:bookmarkStart w:id="5161" w:name="_Toc66782294"/>
      <w:bookmarkStart w:id="5162" w:name="_Toc74967454"/>
      <w:bookmarkStart w:id="5163" w:name="_Toc76544905"/>
      <w:bookmarkStart w:id="5164" w:name="_Toc82598289"/>
      <w:r w:rsidRPr="008C3753">
        <w:t>6.5.3.4.2</w:t>
      </w:r>
      <w:r w:rsidRPr="008C3753">
        <w:tab/>
        <w:t>Procedure</w:t>
      </w:r>
      <w:bookmarkEnd w:id="5153"/>
      <w:bookmarkEnd w:id="5154"/>
      <w:bookmarkEnd w:id="5155"/>
      <w:bookmarkEnd w:id="5156"/>
      <w:bookmarkEnd w:id="5157"/>
      <w:bookmarkEnd w:id="5158"/>
      <w:bookmarkEnd w:id="5159"/>
      <w:bookmarkEnd w:id="5160"/>
      <w:bookmarkEnd w:id="5161"/>
      <w:bookmarkEnd w:id="5162"/>
      <w:bookmarkEnd w:id="5163"/>
      <w:bookmarkEnd w:id="5164"/>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5165"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5165"/>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lastRenderedPageBreak/>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5166" w:name="_Toc21099932"/>
      <w:bookmarkStart w:id="5167" w:name="_Toc29809730"/>
      <w:bookmarkStart w:id="5168" w:name="_Toc36645114"/>
      <w:bookmarkStart w:id="5169" w:name="_Toc37272168"/>
      <w:bookmarkStart w:id="5170" w:name="_Toc45884414"/>
      <w:bookmarkStart w:id="5171" w:name="_Toc53182437"/>
      <w:bookmarkStart w:id="5172" w:name="_Toc58860178"/>
      <w:bookmarkStart w:id="5173" w:name="_Toc61182303"/>
      <w:bookmarkStart w:id="5174" w:name="_Toc66782295"/>
      <w:bookmarkStart w:id="5175" w:name="_Toc74967455"/>
      <w:bookmarkStart w:id="5176" w:name="_Toc76544906"/>
      <w:bookmarkStart w:id="5177" w:name="_Toc82598290"/>
      <w:r w:rsidRPr="008C3753">
        <w:t>6.</w:t>
      </w:r>
      <w:r w:rsidR="00E36D36" w:rsidRPr="008C3753">
        <w:t>5</w:t>
      </w:r>
      <w:r w:rsidRPr="008C3753">
        <w:t>.3.5</w:t>
      </w:r>
      <w:r w:rsidRPr="008C3753">
        <w:tab/>
        <w:t>Test requirements</w:t>
      </w:r>
      <w:bookmarkEnd w:id="5166"/>
      <w:bookmarkEnd w:id="5167"/>
      <w:bookmarkEnd w:id="5168"/>
      <w:bookmarkEnd w:id="5169"/>
      <w:bookmarkEnd w:id="5170"/>
      <w:bookmarkEnd w:id="5171"/>
      <w:bookmarkEnd w:id="5172"/>
      <w:bookmarkEnd w:id="5173"/>
      <w:bookmarkEnd w:id="5174"/>
      <w:bookmarkEnd w:id="5175"/>
      <w:bookmarkEnd w:id="5176"/>
      <w:bookmarkEnd w:id="5177"/>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lastRenderedPageBreak/>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5178" w:name="_Toc21099933"/>
      <w:bookmarkStart w:id="5179"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5180" w:name="_Toc36645115"/>
      <w:bookmarkStart w:id="5181" w:name="_Toc37272169"/>
      <w:bookmarkStart w:id="5182" w:name="_Toc45884415"/>
      <w:bookmarkStart w:id="5183" w:name="_Toc53182438"/>
      <w:bookmarkStart w:id="5184" w:name="_Toc58860179"/>
      <w:bookmarkStart w:id="5185" w:name="_Toc61182304"/>
      <w:bookmarkStart w:id="5186" w:name="_Toc66782296"/>
      <w:bookmarkStart w:id="5187" w:name="_Toc74967456"/>
      <w:bookmarkStart w:id="5188" w:name="_Toc76544907"/>
      <w:bookmarkStart w:id="5189" w:name="_Toc82598291"/>
      <w:r w:rsidRPr="008C3753">
        <w:t>6.5.4</w:t>
      </w:r>
      <w:r w:rsidR="0071353E" w:rsidRPr="008C3753">
        <w:tab/>
      </w:r>
      <w:r w:rsidRPr="008C3753">
        <w:t>Time alignment error</w:t>
      </w:r>
      <w:bookmarkEnd w:id="5178"/>
      <w:bookmarkEnd w:id="5179"/>
      <w:bookmarkEnd w:id="5180"/>
      <w:bookmarkEnd w:id="5181"/>
      <w:bookmarkEnd w:id="5182"/>
      <w:bookmarkEnd w:id="5183"/>
      <w:bookmarkEnd w:id="5184"/>
      <w:bookmarkEnd w:id="5185"/>
      <w:bookmarkEnd w:id="5186"/>
      <w:bookmarkEnd w:id="5187"/>
      <w:bookmarkEnd w:id="5188"/>
      <w:bookmarkEnd w:id="5189"/>
    </w:p>
    <w:p w14:paraId="3790D848" w14:textId="77777777" w:rsidR="000C7A40" w:rsidRPr="008C3753" w:rsidRDefault="000C7A40" w:rsidP="000C7A40">
      <w:pPr>
        <w:pStyle w:val="Heading4"/>
      </w:pPr>
      <w:bookmarkStart w:id="5190" w:name="_Toc21099934"/>
      <w:bookmarkStart w:id="5191" w:name="_Toc29809732"/>
      <w:bookmarkStart w:id="5192" w:name="_Toc36645116"/>
      <w:bookmarkStart w:id="5193" w:name="_Toc37272170"/>
      <w:bookmarkStart w:id="5194" w:name="_Toc45884416"/>
      <w:bookmarkStart w:id="5195" w:name="_Toc53182439"/>
      <w:bookmarkStart w:id="5196" w:name="_Toc58860180"/>
      <w:bookmarkStart w:id="5197" w:name="_Toc61182305"/>
      <w:bookmarkStart w:id="5198" w:name="_Toc66782297"/>
      <w:bookmarkStart w:id="5199" w:name="_Toc74967457"/>
      <w:bookmarkStart w:id="5200" w:name="_Toc76544908"/>
      <w:bookmarkStart w:id="5201" w:name="_Toc82598292"/>
      <w:r w:rsidRPr="008C3753">
        <w:t>6.5.4.1</w:t>
      </w:r>
      <w:r w:rsidRPr="008C3753">
        <w:tab/>
        <w:t>Definition and applicability</w:t>
      </w:r>
      <w:bookmarkEnd w:id="5190"/>
      <w:bookmarkEnd w:id="5191"/>
      <w:bookmarkEnd w:id="5192"/>
      <w:bookmarkEnd w:id="5193"/>
      <w:bookmarkEnd w:id="5194"/>
      <w:bookmarkEnd w:id="5195"/>
      <w:bookmarkEnd w:id="5196"/>
      <w:bookmarkEnd w:id="5197"/>
      <w:bookmarkEnd w:id="5198"/>
      <w:bookmarkEnd w:id="5199"/>
      <w:bookmarkEnd w:id="5200"/>
      <w:bookmarkEnd w:id="5201"/>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5202" w:name="_Toc21099935"/>
      <w:bookmarkStart w:id="5203" w:name="_Toc29809733"/>
      <w:bookmarkStart w:id="5204" w:name="_Toc36645117"/>
      <w:bookmarkStart w:id="5205" w:name="_Toc37272171"/>
      <w:bookmarkStart w:id="5206" w:name="_Toc45884417"/>
      <w:bookmarkStart w:id="5207" w:name="_Toc53182440"/>
      <w:bookmarkStart w:id="5208" w:name="_Toc58860181"/>
      <w:bookmarkStart w:id="5209" w:name="_Toc61182306"/>
      <w:bookmarkStart w:id="5210" w:name="_Toc66782298"/>
      <w:bookmarkStart w:id="5211" w:name="_Toc74967458"/>
      <w:bookmarkStart w:id="5212" w:name="_Toc76544909"/>
      <w:bookmarkStart w:id="5213" w:name="_Toc82598293"/>
      <w:r w:rsidRPr="008C3753">
        <w:lastRenderedPageBreak/>
        <w:t>6.5.4.2</w:t>
      </w:r>
      <w:r w:rsidRPr="008C3753">
        <w:tab/>
        <w:t>Minimum requirement</w:t>
      </w:r>
      <w:bookmarkEnd w:id="5202"/>
      <w:bookmarkEnd w:id="5203"/>
      <w:bookmarkEnd w:id="5204"/>
      <w:bookmarkEnd w:id="5205"/>
      <w:bookmarkEnd w:id="5206"/>
      <w:bookmarkEnd w:id="5207"/>
      <w:bookmarkEnd w:id="5208"/>
      <w:bookmarkEnd w:id="5209"/>
      <w:bookmarkEnd w:id="5210"/>
      <w:bookmarkEnd w:id="5211"/>
      <w:bookmarkEnd w:id="5212"/>
      <w:bookmarkEnd w:id="5213"/>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5214" w:name="_Toc21099936"/>
      <w:bookmarkStart w:id="5215" w:name="_Toc29809734"/>
      <w:bookmarkStart w:id="5216" w:name="_Toc36645118"/>
      <w:bookmarkStart w:id="5217" w:name="_Toc37272172"/>
      <w:bookmarkStart w:id="5218" w:name="_Toc45884418"/>
      <w:bookmarkStart w:id="5219" w:name="_Toc53182441"/>
      <w:bookmarkStart w:id="5220" w:name="_Toc58860182"/>
      <w:bookmarkStart w:id="5221" w:name="_Toc61182307"/>
      <w:bookmarkStart w:id="5222" w:name="_Toc66782299"/>
      <w:bookmarkStart w:id="5223" w:name="_Toc74967459"/>
      <w:bookmarkStart w:id="5224" w:name="_Toc76544910"/>
      <w:bookmarkStart w:id="5225" w:name="_Toc82598294"/>
      <w:r w:rsidRPr="008C3753">
        <w:t>6.5.4.3</w:t>
      </w:r>
      <w:r w:rsidRPr="008C3753">
        <w:tab/>
        <w:t>Test purpose</w:t>
      </w:r>
      <w:bookmarkEnd w:id="5214"/>
      <w:bookmarkEnd w:id="5215"/>
      <w:bookmarkEnd w:id="5216"/>
      <w:bookmarkEnd w:id="5217"/>
      <w:bookmarkEnd w:id="5218"/>
      <w:bookmarkEnd w:id="5219"/>
      <w:bookmarkEnd w:id="5220"/>
      <w:bookmarkEnd w:id="5221"/>
      <w:bookmarkEnd w:id="5222"/>
      <w:bookmarkEnd w:id="5223"/>
      <w:bookmarkEnd w:id="5224"/>
      <w:bookmarkEnd w:id="5225"/>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5226" w:name="_Toc21099937"/>
      <w:bookmarkStart w:id="5227" w:name="_Toc29809735"/>
      <w:bookmarkStart w:id="5228" w:name="_Toc36645119"/>
      <w:bookmarkStart w:id="5229" w:name="_Toc37272173"/>
      <w:bookmarkStart w:id="5230" w:name="_Toc45884419"/>
      <w:bookmarkStart w:id="5231" w:name="_Toc53182442"/>
      <w:bookmarkStart w:id="5232" w:name="_Toc58860183"/>
      <w:bookmarkStart w:id="5233" w:name="_Toc61182308"/>
      <w:bookmarkStart w:id="5234" w:name="_Toc66782300"/>
      <w:bookmarkStart w:id="5235" w:name="_Toc74967460"/>
      <w:bookmarkStart w:id="5236" w:name="_Toc76544911"/>
      <w:bookmarkStart w:id="5237" w:name="_Toc82598295"/>
      <w:r w:rsidRPr="008C3753">
        <w:t>6.5.4.4</w:t>
      </w:r>
      <w:r w:rsidRPr="008C3753">
        <w:tab/>
        <w:t>Method of test</w:t>
      </w:r>
      <w:bookmarkEnd w:id="5226"/>
      <w:bookmarkEnd w:id="5227"/>
      <w:bookmarkEnd w:id="5228"/>
      <w:bookmarkEnd w:id="5229"/>
      <w:bookmarkEnd w:id="5230"/>
      <w:bookmarkEnd w:id="5231"/>
      <w:bookmarkEnd w:id="5232"/>
      <w:bookmarkEnd w:id="5233"/>
      <w:bookmarkEnd w:id="5234"/>
      <w:bookmarkEnd w:id="5235"/>
      <w:bookmarkEnd w:id="5236"/>
      <w:bookmarkEnd w:id="5237"/>
    </w:p>
    <w:p w14:paraId="05B45031" w14:textId="77777777" w:rsidR="000C7A40" w:rsidRPr="008C3753" w:rsidRDefault="000C7A40" w:rsidP="000C7A40">
      <w:pPr>
        <w:pStyle w:val="Heading5"/>
      </w:pPr>
      <w:bookmarkStart w:id="5238" w:name="_Toc21099938"/>
      <w:bookmarkStart w:id="5239" w:name="_Toc29809736"/>
      <w:bookmarkStart w:id="5240" w:name="_Toc36645120"/>
      <w:bookmarkStart w:id="5241" w:name="_Toc37272174"/>
      <w:bookmarkStart w:id="5242" w:name="_Toc45884420"/>
      <w:bookmarkStart w:id="5243" w:name="_Toc53182443"/>
      <w:bookmarkStart w:id="5244" w:name="_Toc58860184"/>
      <w:bookmarkStart w:id="5245" w:name="_Toc61182309"/>
      <w:bookmarkStart w:id="5246" w:name="_Toc66782301"/>
      <w:bookmarkStart w:id="5247" w:name="_Toc74967461"/>
      <w:bookmarkStart w:id="5248" w:name="_Toc76544912"/>
      <w:bookmarkStart w:id="5249" w:name="_Toc82598296"/>
      <w:r w:rsidRPr="008C3753">
        <w:t>6.5.4.4.1</w:t>
      </w:r>
      <w:r w:rsidRPr="008C3753">
        <w:tab/>
        <w:t>Initial conditions</w:t>
      </w:r>
      <w:bookmarkEnd w:id="5238"/>
      <w:bookmarkEnd w:id="5239"/>
      <w:bookmarkEnd w:id="5240"/>
      <w:bookmarkEnd w:id="5241"/>
      <w:bookmarkEnd w:id="5242"/>
      <w:bookmarkEnd w:id="5243"/>
      <w:bookmarkEnd w:id="5244"/>
      <w:bookmarkEnd w:id="5245"/>
      <w:bookmarkEnd w:id="5246"/>
      <w:bookmarkEnd w:id="5247"/>
      <w:bookmarkEnd w:id="5248"/>
      <w:bookmarkEnd w:id="5249"/>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5250" w:name="_Toc21099939"/>
      <w:bookmarkStart w:id="5251" w:name="_Toc29809737"/>
      <w:bookmarkStart w:id="5252" w:name="_Toc36645121"/>
      <w:bookmarkStart w:id="5253" w:name="_Toc37272175"/>
      <w:bookmarkStart w:id="5254" w:name="_Toc45884421"/>
      <w:bookmarkStart w:id="5255" w:name="_Toc53182444"/>
      <w:bookmarkStart w:id="5256" w:name="_Toc58860185"/>
      <w:bookmarkStart w:id="5257" w:name="_Toc61182310"/>
      <w:bookmarkStart w:id="5258" w:name="_Toc66782302"/>
      <w:bookmarkStart w:id="5259" w:name="_Toc74967462"/>
      <w:bookmarkStart w:id="5260" w:name="_Toc76544913"/>
      <w:bookmarkStart w:id="5261" w:name="_Toc82598297"/>
      <w:r w:rsidRPr="008C3753">
        <w:t>6.5.4.4.2</w:t>
      </w:r>
      <w:r w:rsidRPr="008C3753">
        <w:tab/>
        <w:t>Procedure</w:t>
      </w:r>
      <w:bookmarkEnd w:id="5250"/>
      <w:bookmarkEnd w:id="5251"/>
      <w:bookmarkEnd w:id="5252"/>
      <w:bookmarkEnd w:id="5253"/>
      <w:bookmarkEnd w:id="5254"/>
      <w:bookmarkEnd w:id="5255"/>
      <w:bookmarkEnd w:id="5256"/>
      <w:bookmarkEnd w:id="5257"/>
      <w:bookmarkEnd w:id="5258"/>
      <w:bookmarkEnd w:id="5259"/>
      <w:bookmarkEnd w:id="5260"/>
      <w:bookmarkEnd w:id="5261"/>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lastRenderedPageBreak/>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5262" w:name="_Toc21099940"/>
      <w:bookmarkStart w:id="5263" w:name="_Toc29809738"/>
      <w:bookmarkStart w:id="5264" w:name="_Toc36645122"/>
      <w:bookmarkStart w:id="5265" w:name="_Toc37272176"/>
      <w:bookmarkStart w:id="5266" w:name="_Toc45884422"/>
      <w:bookmarkStart w:id="5267" w:name="_Toc53182445"/>
      <w:bookmarkStart w:id="5268" w:name="_Toc58860186"/>
      <w:bookmarkStart w:id="5269" w:name="_Toc61182311"/>
      <w:bookmarkStart w:id="5270" w:name="_Toc66782303"/>
      <w:bookmarkStart w:id="5271" w:name="_Toc74967463"/>
      <w:bookmarkStart w:id="5272" w:name="_Toc76544914"/>
      <w:bookmarkStart w:id="5273" w:name="_Toc82598298"/>
      <w:r w:rsidRPr="008C3753">
        <w:t>6.5.4.5</w:t>
      </w:r>
      <w:r w:rsidRPr="008C3753">
        <w:tab/>
        <w:t>Test requirement</w:t>
      </w:r>
      <w:bookmarkEnd w:id="5262"/>
      <w:bookmarkEnd w:id="5263"/>
      <w:bookmarkEnd w:id="5264"/>
      <w:bookmarkEnd w:id="5265"/>
      <w:bookmarkEnd w:id="5266"/>
      <w:bookmarkEnd w:id="5267"/>
      <w:bookmarkEnd w:id="5268"/>
      <w:bookmarkEnd w:id="5269"/>
      <w:bookmarkEnd w:id="5270"/>
      <w:bookmarkEnd w:id="5271"/>
      <w:bookmarkEnd w:id="5272"/>
      <w:bookmarkEnd w:id="5273"/>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5274" w:name="_Toc21099941"/>
      <w:bookmarkStart w:id="5275"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5276" w:name="_Toc36645123"/>
      <w:bookmarkStart w:id="5277" w:name="_Toc37272177"/>
      <w:bookmarkStart w:id="5278" w:name="_Toc45884423"/>
      <w:bookmarkStart w:id="5279" w:name="_Toc53182446"/>
      <w:bookmarkStart w:id="5280" w:name="_Toc58860187"/>
      <w:bookmarkStart w:id="5281" w:name="_Toc61182312"/>
      <w:bookmarkStart w:id="5282" w:name="_Toc66782304"/>
      <w:bookmarkStart w:id="5283" w:name="_Toc74967464"/>
      <w:bookmarkStart w:id="5284" w:name="_Toc76544915"/>
      <w:bookmarkStart w:id="5285" w:name="_Toc82598299"/>
      <w:r w:rsidRPr="008C3753">
        <w:t>6.6</w:t>
      </w:r>
      <w:r w:rsidRPr="008C3753">
        <w:tab/>
        <w:t>Unwanted emissions</w:t>
      </w:r>
      <w:bookmarkEnd w:id="5274"/>
      <w:bookmarkEnd w:id="5275"/>
      <w:bookmarkEnd w:id="5276"/>
      <w:bookmarkEnd w:id="5277"/>
      <w:bookmarkEnd w:id="5278"/>
      <w:bookmarkEnd w:id="5279"/>
      <w:bookmarkEnd w:id="5280"/>
      <w:bookmarkEnd w:id="5281"/>
      <w:bookmarkEnd w:id="5282"/>
      <w:bookmarkEnd w:id="5283"/>
      <w:bookmarkEnd w:id="5284"/>
      <w:bookmarkEnd w:id="5285"/>
    </w:p>
    <w:p w14:paraId="59929145" w14:textId="77777777" w:rsidR="00EB1CB2" w:rsidRPr="008C3753" w:rsidRDefault="00EB1CB2" w:rsidP="00EB1CB2">
      <w:pPr>
        <w:pStyle w:val="Heading3"/>
      </w:pPr>
      <w:bookmarkStart w:id="5286" w:name="_Toc21099942"/>
      <w:bookmarkStart w:id="5287" w:name="_Toc29809740"/>
      <w:bookmarkStart w:id="5288" w:name="_Toc36645124"/>
      <w:bookmarkStart w:id="5289" w:name="_Toc37272178"/>
      <w:bookmarkStart w:id="5290" w:name="_Toc45884424"/>
      <w:bookmarkStart w:id="5291" w:name="_Toc53182447"/>
      <w:bookmarkStart w:id="5292" w:name="_Toc58860188"/>
      <w:bookmarkStart w:id="5293" w:name="_Toc61182313"/>
      <w:bookmarkStart w:id="5294" w:name="_Toc66782305"/>
      <w:bookmarkStart w:id="5295" w:name="_Toc74967465"/>
      <w:bookmarkStart w:id="5296" w:name="_Toc76544916"/>
      <w:bookmarkStart w:id="5297" w:name="_Toc82598300"/>
      <w:r w:rsidRPr="008C3753">
        <w:t>6.6.1</w:t>
      </w:r>
      <w:r w:rsidRPr="008C3753">
        <w:tab/>
        <w:t>General</w:t>
      </w:r>
      <w:bookmarkEnd w:id="5286"/>
      <w:bookmarkEnd w:id="5287"/>
      <w:bookmarkEnd w:id="5288"/>
      <w:bookmarkEnd w:id="5289"/>
      <w:bookmarkEnd w:id="5290"/>
      <w:bookmarkEnd w:id="5291"/>
      <w:bookmarkEnd w:id="5292"/>
      <w:bookmarkEnd w:id="5293"/>
      <w:bookmarkEnd w:id="5294"/>
      <w:bookmarkEnd w:id="5295"/>
      <w:bookmarkEnd w:id="5296"/>
      <w:bookmarkEnd w:id="5297"/>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5298" w:name="_Hlk497217795"/>
      <w:r w:rsidRPr="008C3753">
        <w:rPr>
          <w:rFonts w:cs="v5.0.0"/>
        </w:rPr>
        <w:t xml:space="preserve">Adjacent Channel Leakage power Ratio </w:t>
      </w:r>
      <w:bookmarkEnd w:id="5298"/>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2019B731" w14:textId="77777777" w:rsidR="00A76FB2" w:rsidRDefault="00A76FB2" w:rsidP="00A76FB2">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A76FB2" w14:paraId="3A4DA4D9" w14:textId="77777777" w:rsidTr="005D53CF">
        <w:trPr>
          <w:cantSplit/>
          <w:jc w:val="center"/>
        </w:trPr>
        <w:tc>
          <w:tcPr>
            <w:tcW w:w="1187" w:type="dxa"/>
            <w:tcBorders>
              <w:bottom w:val="single" w:sz="4" w:space="0" w:color="auto"/>
            </w:tcBorders>
          </w:tcPr>
          <w:p w14:paraId="159592CB" w14:textId="77777777" w:rsidR="00A76FB2" w:rsidRDefault="00A76FB2" w:rsidP="005D53CF">
            <w:pPr>
              <w:pStyle w:val="TAH"/>
              <w:rPr>
                <w:lang w:eastAsia="zh-CN"/>
              </w:rPr>
            </w:pPr>
            <w:r>
              <w:rPr>
                <w:lang w:eastAsia="zh-CN"/>
              </w:rPr>
              <w:t>BS type</w:t>
            </w:r>
          </w:p>
        </w:tc>
        <w:tc>
          <w:tcPr>
            <w:tcW w:w="3418" w:type="dxa"/>
            <w:shd w:val="clear" w:color="auto" w:fill="auto"/>
          </w:tcPr>
          <w:p w14:paraId="262D2DDF" w14:textId="77777777" w:rsidR="00A76FB2" w:rsidRDefault="00A76FB2" w:rsidP="005D53CF">
            <w:pPr>
              <w:pStyle w:val="TAH"/>
            </w:pPr>
            <w:r>
              <w:t>Operating band characteristics</w:t>
            </w:r>
          </w:p>
        </w:tc>
        <w:tc>
          <w:tcPr>
            <w:tcW w:w="1292" w:type="dxa"/>
            <w:shd w:val="clear" w:color="auto" w:fill="auto"/>
          </w:tcPr>
          <w:p w14:paraId="2E45795D" w14:textId="77777777" w:rsidR="00A76FB2" w:rsidRDefault="00A76FB2" w:rsidP="005D53CF">
            <w:pPr>
              <w:pStyle w:val="TAH"/>
            </w:pPr>
            <w:r>
              <w:t>Δf</w:t>
            </w:r>
            <w:r>
              <w:rPr>
                <w:vertAlign w:val="subscript"/>
              </w:rPr>
              <w:t>OBUE</w:t>
            </w:r>
            <w:r>
              <w:t xml:space="preserve"> (MHz)</w:t>
            </w:r>
          </w:p>
        </w:tc>
      </w:tr>
      <w:tr w:rsidR="00A76FB2" w14:paraId="3D5DE864" w14:textId="77777777" w:rsidTr="005D53CF">
        <w:trPr>
          <w:cantSplit/>
          <w:jc w:val="center"/>
        </w:trPr>
        <w:tc>
          <w:tcPr>
            <w:tcW w:w="1187" w:type="dxa"/>
            <w:tcBorders>
              <w:bottom w:val="nil"/>
            </w:tcBorders>
          </w:tcPr>
          <w:p w14:paraId="4FB9FE49" w14:textId="77777777" w:rsidR="00A76FB2" w:rsidRDefault="00A76FB2" w:rsidP="005D53CF">
            <w:pPr>
              <w:pStyle w:val="TAC"/>
              <w:rPr>
                <w:lang w:eastAsia="zh-CN"/>
              </w:rPr>
            </w:pPr>
            <w:r>
              <w:rPr>
                <w:i/>
                <w:lang w:eastAsia="zh-CN"/>
              </w:rPr>
              <w:t>BS type 1-C</w:t>
            </w:r>
          </w:p>
        </w:tc>
        <w:tc>
          <w:tcPr>
            <w:tcW w:w="3418" w:type="dxa"/>
            <w:shd w:val="clear" w:color="auto" w:fill="auto"/>
          </w:tcPr>
          <w:p w14:paraId="2D5D0E1D" w14:textId="77777777" w:rsidR="00A76FB2" w:rsidRDefault="00A76FB2" w:rsidP="005D53CF">
            <w:pPr>
              <w:pStyle w:val="TAC"/>
            </w:pPr>
            <w:r>
              <w:t>F</w:t>
            </w:r>
            <w:r>
              <w:rPr>
                <w:vertAlign w:val="subscript"/>
              </w:rPr>
              <w:t>DL_high</w:t>
            </w:r>
            <w:r>
              <w:t xml:space="preserve"> – F</w:t>
            </w:r>
            <w:r>
              <w:rPr>
                <w:vertAlign w:val="subscript"/>
              </w:rPr>
              <w:t>DL_low</w:t>
            </w:r>
            <w:r>
              <w:t xml:space="preserve"> </w:t>
            </w:r>
            <w:r>
              <w:sym w:font="Symbol" w:char="00A3"/>
            </w:r>
            <w:r>
              <w:rPr>
                <w:lang w:eastAsia="zh-CN"/>
              </w:rPr>
              <w:t xml:space="preserve"> 2</w:t>
            </w:r>
            <w:r>
              <w:t>00 MHz</w:t>
            </w:r>
          </w:p>
        </w:tc>
        <w:tc>
          <w:tcPr>
            <w:tcW w:w="1292" w:type="dxa"/>
            <w:shd w:val="clear" w:color="auto" w:fill="auto"/>
          </w:tcPr>
          <w:p w14:paraId="65F32EF9" w14:textId="77777777" w:rsidR="00A76FB2" w:rsidRDefault="00A76FB2" w:rsidP="005D53CF">
            <w:pPr>
              <w:pStyle w:val="TAC"/>
            </w:pPr>
            <w:r>
              <w:t xml:space="preserve">10 </w:t>
            </w:r>
          </w:p>
        </w:tc>
      </w:tr>
      <w:tr w:rsidR="00A76FB2" w14:paraId="1A91DC99" w14:textId="77777777" w:rsidTr="005D53CF">
        <w:trPr>
          <w:cantSplit/>
          <w:jc w:val="center"/>
        </w:trPr>
        <w:tc>
          <w:tcPr>
            <w:tcW w:w="1187" w:type="dxa"/>
            <w:tcBorders>
              <w:top w:val="nil"/>
              <w:bottom w:val="single" w:sz="4" w:space="0" w:color="auto"/>
            </w:tcBorders>
          </w:tcPr>
          <w:p w14:paraId="56A90750" w14:textId="77777777" w:rsidR="00A76FB2" w:rsidRDefault="00A76FB2" w:rsidP="005D53CF">
            <w:pPr>
              <w:pStyle w:val="TAC"/>
              <w:rPr>
                <w:lang w:eastAsia="zh-CN"/>
              </w:rPr>
            </w:pPr>
          </w:p>
        </w:tc>
        <w:tc>
          <w:tcPr>
            <w:tcW w:w="3418" w:type="dxa"/>
            <w:shd w:val="clear" w:color="auto" w:fill="auto"/>
          </w:tcPr>
          <w:p w14:paraId="2D8A70BD" w14:textId="77777777" w:rsidR="00A76FB2" w:rsidRDefault="00A76FB2" w:rsidP="005D53CF">
            <w:pPr>
              <w:pStyle w:val="TAC"/>
            </w:pPr>
            <w:r>
              <w:rPr>
                <w:lang w:eastAsia="zh-CN"/>
              </w:rPr>
              <w:t>200 MHz</w:t>
            </w:r>
            <w:r>
              <w:t xml:space="preserve"> &lt; 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3313D2FC" w14:textId="77777777" w:rsidR="00A76FB2" w:rsidRDefault="00A76FB2" w:rsidP="005D53CF">
            <w:pPr>
              <w:pStyle w:val="TAC"/>
            </w:pPr>
            <w:r>
              <w:t xml:space="preserve">40 </w:t>
            </w:r>
          </w:p>
        </w:tc>
      </w:tr>
      <w:tr w:rsidR="00A76FB2" w14:paraId="30F1E663" w14:textId="77777777" w:rsidTr="005D53CF">
        <w:trPr>
          <w:cantSplit/>
          <w:jc w:val="center"/>
        </w:trPr>
        <w:tc>
          <w:tcPr>
            <w:tcW w:w="1187" w:type="dxa"/>
            <w:tcBorders>
              <w:bottom w:val="nil"/>
            </w:tcBorders>
          </w:tcPr>
          <w:p w14:paraId="68C8A542" w14:textId="77777777" w:rsidR="00A76FB2" w:rsidRDefault="00A76FB2" w:rsidP="005D53CF">
            <w:pPr>
              <w:pStyle w:val="TAC"/>
              <w:rPr>
                <w:lang w:eastAsia="zh-CN"/>
              </w:rPr>
            </w:pPr>
            <w:r>
              <w:rPr>
                <w:i/>
                <w:lang w:eastAsia="zh-CN"/>
              </w:rPr>
              <w:t>BS type 1-H</w:t>
            </w:r>
          </w:p>
        </w:tc>
        <w:tc>
          <w:tcPr>
            <w:tcW w:w="3418" w:type="dxa"/>
            <w:shd w:val="clear" w:color="auto" w:fill="auto"/>
          </w:tcPr>
          <w:p w14:paraId="7478C059" w14:textId="77777777" w:rsidR="00A76FB2" w:rsidRDefault="00A76FB2" w:rsidP="005D53CF">
            <w:pPr>
              <w:pStyle w:val="TAC"/>
              <w:rPr>
                <w:lang w:eastAsia="zh-CN"/>
              </w:rPr>
            </w:pPr>
            <w:r>
              <w:t>F</w:t>
            </w:r>
            <w:r>
              <w:rPr>
                <w:vertAlign w:val="subscript"/>
              </w:rPr>
              <w:t>DL_high</w:t>
            </w:r>
            <w:r>
              <w:t xml:space="preserve"> – F</w:t>
            </w:r>
            <w:r>
              <w:rPr>
                <w:vertAlign w:val="subscript"/>
              </w:rPr>
              <w:t>DL_low</w:t>
            </w:r>
            <w:r>
              <w:t xml:space="preserve"> &lt; 100 MHz</w:t>
            </w:r>
          </w:p>
        </w:tc>
        <w:tc>
          <w:tcPr>
            <w:tcW w:w="1292" w:type="dxa"/>
            <w:shd w:val="clear" w:color="auto" w:fill="auto"/>
          </w:tcPr>
          <w:p w14:paraId="5777FB56" w14:textId="77777777" w:rsidR="00A76FB2" w:rsidRDefault="00A76FB2" w:rsidP="005D53CF">
            <w:pPr>
              <w:pStyle w:val="TAC"/>
            </w:pPr>
            <w:r>
              <w:t xml:space="preserve">10 </w:t>
            </w:r>
          </w:p>
        </w:tc>
      </w:tr>
      <w:tr w:rsidR="00A76FB2" w14:paraId="79328ECC" w14:textId="77777777" w:rsidTr="005D53CF">
        <w:trPr>
          <w:cantSplit/>
          <w:jc w:val="center"/>
        </w:trPr>
        <w:tc>
          <w:tcPr>
            <w:tcW w:w="1187" w:type="dxa"/>
            <w:tcBorders>
              <w:top w:val="nil"/>
            </w:tcBorders>
          </w:tcPr>
          <w:p w14:paraId="4B203D21" w14:textId="77777777" w:rsidR="00A76FB2" w:rsidRDefault="00A76FB2" w:rsidP="005D53CF">
            <w:pPr>
              <w:pStyle w:val="TAC"/>
              <w:rPr>
                <w:lang w:eastAsia="zh-CN"/>
              </w:rPr>
            </w:pPr>
          </w:p>
        </w:tc>
        <w:tc>
          <w:tcPr>
            <w:tcW w:w="3418" w:type="dxa"/>
            <w:shd w:val="clear" w:color="auto" w:fill="auto"/>
          </w:tcPr>
          <w:p w14:paraId="2ED5FAAC" w14:textId="77777777" w:rsidR="00A76FB2" w:rsidRDefault="00A76FB2" w:rsidP="005D53CF">
            <w:pPr>
              <w:pStyle w:val="TAC"/>
            </w:pPr>
            <w:r>
              <w:rPr>
                <w:lang w:eastAsia="zh-CN"/>
              </w:rPr>
              <w:t>100 MHz</w:t>
            </w:r>
            <w:r>
              <w:t xml:space="preserve"> </w:t>
            </w:r>
            <w:r>
              <w:sym w:font="Symbol" w:char="00A3"/>
            </w:r>
            <w:r>
              <w:rPr>
                <w:rFonts w:hint="eastAsia"/>
                <w:lang w:eastAsia="zh-CN"/>
              </w:rPr>
              <w:t xml:space="preserve"> </w:t>
            </w:r>
            <w:r>
              <w:t>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61FE7099" w14:textId="77777777" w:rsidR="00A76FB2" w:rsidRDefault="00A76FB2" w:rsidP="005D53CF">
            <w:pPr>
              <w:pStyle w:val="TAC"/>
            </w:pPr>
            <w:r>
              <w:t xml:space="preserve">40 </w:t>
            </w:r>
          </w:p>
        </w:tc>
      </w:tr>
    </w:tbl>
    <w:p w14:paraId="39F63667" w14:textId="77777777" w:rsidR="00A76FB2" w:rsidRDefault="00A76FB2" w:rsidP="00A76FB2">
      <w:pPr>
        <w:rPr>
          <w:rFonts w:eastAsiaTheme="minorEastAsia" w:cs="v5.0.0"/>
        </w:rPr>
      </w:pPr>
    </w:p>
    <w:p w14:paraId="239D138F" w14:textId="608DC61D" w:rsidR="00A76FB2" w:rsidRDefault="00A76FB2" w:rsidP="006B5F3D">
      <w:r>
        <w:rPr>
          <w:rFonts w:eastAsiaTheme="minorEastAsia" w:cs="v5.0.0"/>
        </w:rPr>
        <w:t xml:space="preserve">For band n46 and n96,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5C041AB5" w14:textId="77777777" w:rsidR="00A76FB2" w:rsidRDefault="00A76FB2" w:rsidP="00A76FB2">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A76FB2" w14:paraId="7B69FF33" w14:textId="77777777" w:rsidTr="005D53CF">
        <w:trPr>
          <w:jc w:val="center"/>
        </w:trPr>
        <w:tc>
          <w:tcPr>
            <w:tcW w:w="0" w:type="auto"/>
            <w:shd w:val="clear" w:color="auto" w:fill="auto"/>
          </w:tcPr>
          <w:p w14:paraId="24816FB7" w14:textId="77777777" w:rsidR="00A76FB2" w:rsidRDefault="00A76FB2" w:rsidP="005D53CF">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14A790C8" w14:textId="77777777" w:rsidR="00A76FB2" w:rsidRDefault="00A76FB2" w:rsidP="005D53CF">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A76FB2" w14:paraId="7B7B7072" w14:textId="77777777" w:rsidTr="005D53CF">
        <w:trPr>
          <w:jc w:val="center"/>
        </w:trPr>
        <w:tc>
          <w:tcPr>
            <w:tcW w:w="0" w:type="auto"/>
            <w:shd w:val="clear" w:color="auto" w:fill="auto"/>
          </w:tcPr>
          <w:p w14:paraId="2C7050B9" w14:textId="77777777" w:rsidR="00A76FB2" w:rsidRDefault="00A76FB2" w:rsidP="005D53CF">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BD59329" w14:textId="77777777" w:rsidR="00A76FB2" w:rsidRDefault="00A76FB2" w:rsidP="005D53CF">
            <w:pPr>
              <w:keepNext/>
              <w:keepLines/>
              <w:spacing w:after="0"/>
              <w:jc w:val="center"/>
              <w:rPr>
                <w:rFonts w:ascii="Arial" w:hAnsi="Arial"/>
                <w:sz w:val="18"/>
              </w:rPr>
            </w:pPr>
            <w:r>
              <w:rPr>
                <w:rFonts w:ascii="Arial" w:hAnsi="Arial"/>
                <w:sz w:val="18"/>
              </w:rPr>
              <w:t xml:space="preserve">40 </w:t>
            </w:r>
          </w:p>
        </w:tc>
      </w:tr>
      <w:tr w:rsidR="00A76FB2" w14:paraId="053598EC" w14:textId="77777777" w:rsidTr="005D53CF">
        <w:trPr>
          <w:jc w:val="center"/>
        </w:trPr>
        <w:tc>
          <w:tcPr>
            <w:tcW w:w="0" w:type="auto"/>
            <w:shd w:val="clear" w:color="auto" w:fill="auto"/>
          </w:tcPr>
          <w:p w14:paraId="4995BCA0" w14:textId="77777777" w:rsidR="00A76FB2" w:rsidRDefault="00A76FB2" w:rsidP="005D53CF">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0721FAB" w14:textId="77777777" w:rsidR="00A76FB2" w:rsidRDefault="00A76FB2" w:rsidP="005D53CF">
            <w:pPr>
              <w:keepNext/>
              <w:keepLines/>
              <w:spacing w:after="0"/>
              <w:jc w:val="center"/>
              <w:rPr>
                <w:rFonts w:ascii="Arial" w:hAnsi="Arial"/>
                <w:sz w:val="18"/>
              </w:rPr>
            </w:pPr>
            <w:r>
              <w:rPr>
                <w:rFonts w:ascii="Arial" w:hAnsi="Arial"/>
                <w:sz w:val="18"/>
              </w:rPr>
              <w:t>50</w:t>
            </w:r>
          </w:p>
        </w:tc>
      </w:tr>
    </w:tbl>
    <w:p w14:paraId="4915E900" w14:textId="77777777" w:rsidR="00A76FB2" w:rsidRDefault="00A76FB2" w:rsidP="00EB1CB2"/>
    <w:p w14:paraId="2734F9F7" w14:textId="327EE4A2"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5299" w:name="_Toc21099943"/>
      <w:bookmarkStart w:id="5300" w:name="_Toc29809741"/>
      <w:bookmarkStart w:id="5301" w:name="_Toc36645125"/>
      <w:bookmarkStart w:id="5302" w:name="_Toc37272179"/>
      <w:bookmarkStart w:id="5303" w:name="_Toc45884425"/>
      <w:bookmarkStart w:id="5304" w:name="_Toc53182448"/>
      <w:bookmarkStart w:id="5305" w:name="_Toc58860189"/>
      <w:bookmarkStart w:id="5306" w:name="_Toc61182314"/>
      <w:bookmarkStart w:id="5307" w:name="_Toc66782306"/>
      <w:bookmarkStart w:id="5308" w:name="_Toc74967466"/>
      <w:bookmarkStart w:id="5309" w:name="_Toc76544917"/>
      <w:bookmarkStart w:id="5310" w:name="_Toc82598301"/>
      <w:r w:rsidRPr="008C3753">
        <w:lastRenderedPageBreak/>
        <w:t>6.6.2</w:t>
      </w:r>
      <w:r w:rsidRPr="008C3753">
        <w:tab/>
        <w:t>Occupied bandwidth</w:t>
      </w:r>
      <w:bookmarkEnd w:id="5299"/>
      <w:bookmarkEnd w:id="5300"/>
      <w:bookmarkEnd w:id="5301"/>
      <w:bookmarkEnd w:id="5302"/>
      <w:bookmarkEnd w:id="5303"/>
      <w:bookmarkEnd w:id="5304"/>
      <w:bookmarkEnd w:id="5305"/>
      <w:bookmarkEnd w:id="5306"/>
      <w:bookmarkEnd w:id="5307"/>
      <w:bookmarkEnd w:id="5308"/>
      <w:bookmarkEnd w:id="5309"/>
      <w:bookmarkEnd w:id="5310"/>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5311" w:name="_Toc21099944"/>
      <w:bookmarkStart w:id="5312" w:name="_Toc29809742"/>
      <w:bookmarkStart w:id="5313" w:name="_Toc36645126"/>
      <w:bookmarkStart w:id="5314" w:name="_Toc37272180"/>
      <w:bookmarkStart w:id="5315" w:name="_Toc45884426"/>
      <w:bookmarkStart w:id="5316" w:name="_Toc53182449"/>
      <w:bookmarkStart w:id="5317" w:name="_Toc58860190"/>
      <w:bookmarkStart w:id="5318" w:name="_Toc61182315"/>
      <w:bookmarkStart w:id="5319" w:name="_Toc66782307"/>
      <w:bookmarkStart w:id="5320" w:name="_Toc74967467"/>
      <w:bookmarkStart w:id="5321" w:name="_Toc76544918"/>
      <w:bookmarkStart w:id="5322" w:name="_Toc82598302"/>
      <w:r w:rsidRPr="008C3753">
        <w:rPr>
          <w:rFonts w:eastAsia="MS P??" w:cs="v4.2.0"/>
          <w:lang w:eastAsia="zh-CN"/>
        </w:rPr>
        <w:t>6.6.2.1</w:t>
      </w:r>
      <w:r w:rsidRPr="008C3753">
        <w:rPr>
          <w:rFonts w:eastAsia="MS P??" w:cs="v4.2.0"/>
          <w:lang w:eastAsia="zh-CN"/>
        </w:rPr>
        <w:tab/>
        <w:t>Definition and applicability</w:t>
      </w:r>
      <w:bookmarkEnd w:id="5311"/>
      <w:bookmarkEnd w:id="5312"/>
      <w:bookmarkEnd w:id="5313"/>
      <w:bookmarkEnd w:id="5314"/>
      <w:bookmarkEnd w:id="5315"/>
      <w:bookmarkEnd w:id="5316"/>
      <w:bookmarkEnd w:id="5317"/>
      <w:bookmarkEnd w:id="5318"/>
      <w:bookmarkEnd w:id="5319"/>
      <w:bookmarkEnd w:id="5320"/>
      <w:bookmarkEnd w:id="5321"/>
      <w:bookmarkEnd w:id="5322"/>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5323" w:name="_Toc21099945"/>
      <w:bookmarkStart w:id="5324" w:name="_Toc29809743"/>
      <w:bookmarkStart w:id="5325" w:name="_Toc36645127"/>
      <w:bookmarkStart w:id="5326" w:name="_Toc37272181"/>
      <w:bookmarkStart w:id="5327" w:name="_Toc45884427"/>
      <w:bookmarkStart w:id="5328" w:name="_Toc53182450"/>
      <w:bookmarkStart w:id="5329" w:name="_Toc58860191"/>
      <w:bookmarkStart w:id="5330" w:name="_Toc61182316"/>
      <w:bookmarkStart w:id="5331" w:name="_Toc66782308"/>
      <w:bookmarkStart w:id="5332" w:name="_Toc74967468"/>
      <w:bookmarkStart w:id="5333" w:name="_Toc76544919"/>
      <w:bookmarkStart w:id="5334" w:name="_Toc82598303"/>
      <w:r w:rsidRPr="008C3753">
        <w:rPr>
          <w:rFonts w:eastAsia="MS P??" w:cs="v4.2.0"/>
          <w:lang w:eastAsia="zh-CN"/>
        </w:rPr>
        <w:t>6.6.2.2</w:t>
      </w:r>
      <w:r w:rsidRPr="008C3753">
        <w:rPr>
          <w:rFonts w:eastAsia="MS P??" w:cs="v4.2.0"/>
          <w:lang w:eastAsia="zh-CN"/>
        </w:rPr>
        <w:tab/>
        <w:t>Minimum Requirements</w:t>
      </w:r>
      <w:bookmarkEnd w:id="5323"/>
      <w:bookmarkEnd w:id="5324"/>
      <w:bookmarkEnd w:id="5325"/>
      <w:bookmarkEnd w:id="5326"/>
      <w:bookmarkEnd w:id="5327"/>
      <w:bookmarkEnd w:id="5328"/>
      <w:bookmarkEnd w:id="5329"/>
      <w:bookmarkEnd w:id="5330"/>
      <w:bookmarkEnd w:id="5331"/>
      <w:bookmarkEnd w:id="5332"/>
      <w:bookmarkEnd w:id="5333"/>
      <w:bookmarkEnd w:id="5334"/>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5335" w:name="_Toc21099946"/>
      <w:bookmarkStart w:id="5336" w:name="_Toc29809744"/>
      <w:bookmarkStart w:id="5337" w:name="_Toc36645128"/>
      <w:bookmarkStart w:id="5338" w:name="_Toc37272182"/>
      <w:bookmarkStart w:id="5339" w:name="_Toc45884428"/>
      <w:bookmarkStart w:id="5340" w:name="_Toc53182451"/>
      <w:bookmarkStart w:id="5341" w:name="_Toc58860192"/>
      <w:bookmarkStart w:id="5342" w:name="_Toc61182317"/>
      <w:bookmarkStart w:id="5343" w:name="_Toc66782309"/>
      <w:bookmarkStart w:id="5344" w:name="_Toc74967469"/>
      <w:bookmarkStart w:id="5345" w:name="_Toc76544920"/>
      <w:bookmarkStart w:id="5346" w:name="_Toc82598304"/>
      <w:r w:rsidRPr="008C3753">
        <w:rPr>
          <w:rFonts w:cs="v4.2.0"/>
          <w:lang w:eastAsia="zh-CN"/>
        </w:rPr>
        <w:t>6.6.2.3</w:t>
      </w:r>
      <w:r w:rsidRPr="008C3753">
        <w:rPr>
          <w:rFonts w:cs="v4.2.0"/>
          <w:lang w:eastAsia="zh-CN"/>
        </w:rPr>
        <w:tab/>
        <w:t>Test purpose</w:t>
      </w:r>
      <w:bookmarkEnd w:id="5335"/>
      <w:bookmarkEnd w:id="5336"/>
      <w:bookmarkEnd w:id="5337"/>
      <w:bookmarkEnd w:id="5338"/>
      <w:bookmarkEnd w:id="5339"/>
      <w:bookmarkEnd w:id="5340"/>
      <w:bookmarkEnd w:id="5341"/>
      <w:bookmarkEnd w:id="5342"/>
      <w:bookmarkEnd w:id="5343"/>
      <w:bookmarkEnd w:id="5344"/>
      <w:bookmarkEnd w:id="5345"/>
      <w:bookmarkEnd w:id="5346"/>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5347" w:name="_Toc21099947"/>
      <w:bookmarkStart w:id="5348" w:name="_Toc29809745"/>
      <w:bookmarkStart w:id="5349" w:name="_Toc36645129"/>
      <w:bookmarkStart w:id="5350" w:name="_Toc37272183"/>
      <w:bookmarkStart w:id="5351" w:name="_Toc45884429"/>
      <w:bookmarkStart w:id="5352" w:name="_Toc53182452"/>
      <w:bookmarkStart w:id="5353" w:name="_Toc58860193"/>
      <w:bookmarkStart w:id="5354" w:name="_Toc61182318"/>
      <w:bookmarkStart w:id="5355" w:name="_Toc66782310"/>
      <w:bookmarkStart w:id="5356" w:name="_Toc74967470"/>
      <w:bookmarkStart w:id="5357" w:name="_Toc76544921"/>
      <w:bookmarkStart w:id="5358" w:name="_Toc82598305"/>
      <w:r w:rsidRPr="008C3753">
        <w:rPr>
          <w:rFonts w:eastAsia="MS P??" w:cs="v4.2.0"/>
          <w:lang w:eastAsia="zh-CN"/>
        </w:rPr>
        <w:t>6.6.2.4</w:t>
      </w:r>
      <w:r w:rsidRPr="008C3753">
        <w:rPr>
          <w:rFonts w:eastAsia="MS P??" w:cs="v4.2.0"/>
          <w:lang w:eastAsia="zh-CN"/>
        </w:rPr>
        <w:tab/>
        <w:t>Method of test</w:t>
      </w:r>
      <w:bookmarkEnd w:id="5347"/>
      <w:bookmarkEnd w:id="5348"/>
      <w:bookmarkEnd w:id="5349"/>
      <w:bookmarkEnd w:id="5350"/>
      <w:bookmarkEnd w:id="5351"/>
      <w:bookmarkEnd w:id="5352"/>
      <w:bookmarkEnd w:id="5353"/>
      <w:bookmarkEnd w:id="5354"/>
      <w:bookmarkEnd w:id="5355"/>
      <w:bookmarkEnd w:id="5356"/>
      <w:bookmarkEnd w:id="5357"/>
      <w:bookmarkEnd w:id="5358"/>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5359" w:name="_Toc21099948"/>
      <w:bookmarkStart w:id="5360" w:name="_Toc29809746"/>
      <w:bookmarkStart w:id="5361" w:name="_Toc36645130"/>
      <w:bookmarkStart w:id="5362" w:name="_Toc37272184"/>
      <w:bookmarkStart w:id="5363" w:name="_Toc45884430"/>
      <w:bookmarkStart w:id="5364" w:name="_Toc53182453"/>
      <w:bookmarkStart w:id="5365" w:name="_Toc58860194"/>
      <w:bookmarkStart w:id="5366" w:name="_Toc61182319"/>
      <w:bookmarkStart w:id="5367" w:name="_Toc66782311"/>
      <w:bookmarkStart w:id="5368" w:name="_Toc74967471"/>
      <w:bookmarkStart w:id="5369" w:name="_Toc76544922"/>
      <w:bookmarkStart w:id="5370" w:name="_Toc82598306"/>
      <w:r w:rsidRPr="008C3753">
        <w:rPr>
          <w:rFonts w:cs="v4.2.0"/>
          <w:lang w:eastAsia="zh-CN"/>
        </w:rPr>
        <w:t>6.6.2.4.1</w:t>
      </w:r>
      <w:r w:rsidRPr="008C3753">
        <w:rPr>
          <w:rFonts w:cs="v4.2.0"/>
          <w:lang w:eastAsia="zh-CN"/>
        </w:rPr>
        <w:tab/>
        <w:t>Initial conditions</w:t>
      </w:r>
      <w:bookmarkEnd w:id="5359"/>
      <w:bookmarkEnd w:id="5360"/>
      <w:bookmarkEnd w:id="5361"/>
      <w:bookmarkEnd w:id="5362"/>
      <w:bookmarkEnd w:id="5363"/>
      <w:bookmarkEnd w:id="5364"/>
      <w:bookmarkEnd w:id="5365"/>
      <w:bookmarkEnd w:id="5366"/>
      <w:bookmarkEnd w:id="5367"/>
      <w:bookmarkEnd w:id="5368"/>
      <w:bookmarkEnd w:id="5369"/>
      <w:bookmarkEnd w:id="5370"/>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5371" w:name="_Toc21099949"/>
      <w:bookmarkStart w:id="5372"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5373" w:name="_Toc36645131"/>
      <w:bookmarkStart w:id="5374" w:name="_Toc37272185"/>
      <w:bookmarkStart w:id="5375" w:name="_Toc45884431"/>
      <w:bookmarkStart w:id="5376" w:name="_Toc53182454"/>
      <w:bookmarkStart w:id="5377" w:name="_Toc58860195"/>
      <w:bookmarkStart w:id="5378" w:name="_Toc61182320"/>
      <w:bookmarkStart w:id="5379" w:name="_Toc66782312"/>
      <w:bookmarkStart w:id="5380" w:name="_Toc74967472"/>
      <w:bookmarkStart w:id="5381" w:name="_Toc76544923"/>
      <w:bookmarkStart w:id="5382" w:name="_Toc82598307"/>
      <w:r w:rsidRPr="008C3753">
        <w:rPr>
          <w:lang w:eastAsia="zh-CN"/>
        </w:rPr>
        <w:t>6.6.2.4.2</w:t>
      </w:r>
      <w:r w:rsidRPr="008C3753">
        <w:rPr>
          <w:lang w:eastAsia="zh-CN"/>
        </w:rPr>
        <w:tab/>
        <w:t>Procedure</w:t>
      </w:r>
      <w:bookmarkEnd w:id="5371"/>
      <w:bookmarkEnd w:id="5372"/>
      <w:bookmarkEnd w:id="5373"/>
      <w:bookmarkEnd w:id="5374"/>
      <w:bookmarkEnd w:id="5375"/>
      <w:bookmarkEnd w:id="5376"/>
      <w:bookmarkEnd w:id="5377"/>
      <w:bookmarkEnd w:id="5378"/>
      <w:bookmarkEnd w:id="5379"/>
      <w:bookmarkEnd w:id="5380"/>
      <w:bookmarkEnd w:id="5381"/>
      <w:bookmarkEnd w:id="5382"/>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lastRenderedPageBreak/>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597A7B" w:rsidP="00461BD1">
            <w:pPr>
              <w:pStyle w:val="TAC"/>
            </w:pPr>
            <w:r>
              <w:rPr>
                <w:lang w:eastAsia="ja-JP"/>
              </w:rPr>
              <w:pict w14:anchorId="67203535">
                <v:shape id="_x0000_i1038" type="#_x0000_t75" style="width:1in;height:2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597A7B" w:rsidP="00461BD1">
            <w:pPr>
              <w:pStyle w:val="TAC"/>
              <w:rPr>
                <w:noProof/>
                <w:lang w:val="en-US" w:eastAsia="zh-CN"/>
              </w:rPr>
            </w:pPr>
            <w:r>
              <w:rPr>
                <w:position w:val="-32"/>
                <w:sz w:val="16"/>
              </w:rPr>
              <w:pict w14:anchorId="57A2A768">
                <v:shape id="_x0000_i1039" type="#_x0000_t75" style="width:88.3pt;height:36.3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5383" w:name="_Toc21099950"/>
      <w:bookmarkStart w:id="5384" w:name="_Toc29809748"/>
      <w:bookmarkStart w:id="5385" w:name="_Toc36645132"/>
      <w:bookmarkStart w:id="5386" w:name="_Toc37272186"/>
      <w:bookmarkStart w:id="5387" w:name="_Toc45884432"/>
      <w:bookmarkStart w:id="5388" w:name="_Toc53182455"/>
      <w:bookmarkStart w:id="5389" w:name="_Toc58860196"/>
      <w:bookmarkStart w:id="5390" w:name="_Toc61182321"/>
      <w:bookmarkStart w:id="5391" w:name="_Toc66782313"/>
      <w:bookmarkStart w:id="5392" w:name="_Toc74967473"/>
      <w:bookmarkStart w:id="5393" w:name="_Toc76544924"/>
      <w:bookmarkStart w:id="5394" w:name="_Toc82598308"/>
      <w:r w:rsidRPr="008C3753">
        <w:rPr>
          <w:rFonts w:eastAsia="MS P??" w:cs="v4.2.0"/>
          <w:lang w:eastAsia="zh-CN"/>
        </w:rPr>
        <w:t>6.6.2.5</w:t>
      </w:r>
      <w:r w:rsidRPr="008C3753">
        <w:rPr>
          <w:rFonts w:eastAsia="MS P??" w:cs="v4.2.0"/>
          <w:lang w:eastAsia="zh-CN"/>
        </w:rPr>
        <w:tab/>
        <w:t>Test requirements</w:t>
      </w:r>
      <w:bookmarkEnd w:id="5383"/>
      <w:bookmarkEnd w:id="5384"/>
      <w:bookmarkEnd w:id="5385"/>
      <w:bookmarkEnd w:id="5386"/>
      <w:bookmarkEnd w:id="5387"/>
      <w:bookmarkEnd w:id="5388"/>
      <w:bookmarkEnd w:id="5389"/>
      <w:bookmarkEnd w:id="5390"/>
      <w:bookmarkEnd w:id="5391"/>
      <w:bookmarkEnd w:id="5392"/>
      <w:bookmarkEnd w:id="5393"/>
      <w:bookmarkEnd w:id="5394"/>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5395" w:name="_Toc21099951"/>
      <w:bookmarkStart w:id="5396" w:name="_Toc29809749"/>
      <w:bookmarkStart w:id="5397" w:name="_Toc36645133"/>
      <w:bookmarkStart w:id="5398" w:name="_Toc37272187"/>
      <w:bookmarkStart w:id="5399" w:name="_Toc45884433"/>
      <w:bookmarkStart w:id="5400" w:name="_Toc53182456"/>
      <w:bookmarkStart w:id="5401" w:name="_Toc58860197"/>
      <w:bookmarkStart w:id="5402" w:name="_Toc61182322"/>
      <w:bookmarkStart w:id="5403" w:name="_Toc66782314"/>
      <w:bookmarkStart w:id="5404" w:name="_Toc74967474"/>
      <w:bookmarkStart w:id="5405" w:name="_Toc76544925"/>
      <w:bookmarkStart w:id="5406" w:name="_Toc82598309"/>
      <w:r w:rsidRPr="008C3753">
        <w:t>6.6.3</w:t>
      </w:r>
      <w:r w:rsidRPr="008C3753">
        <w:tab/>
        <w:t>Adjacent Channel Leakage Power Ratio (ACLR)</w:t>
      </w:r>
      <w:bookmarkEnd w:id="5395"/>
      <w:bookmarkEnd w:id="5396"/>
      <w:bookmarkEnd w:id="5397"/>
      <w:bookmarkEnd w:id="5398"/>
      <w:bookmarkEnd w:id="5399"/>
      <w:bookmarkEnd w:id="5400"/>
      <w:bookmarkEnd w:id="5401"/>
      <w:bookmarkEnd w:id="5402"/>
      <w:bookmarkEnd w:id="5403"/>
      <w:bookmarkEnd w:id="5404"/>
      <w:bookmarkEnd w:id="5405"/>
      <w:bookmarkEnd w:id="5406"/>
    </w:p>
    <w:p w14:paraId="75563E05" w14:textId="111A4690" w:rsidR="003B22C3" w:rsidRPr="008C3753" w:rsidRDefault="003B22C3" w:rsidP="003B22C3">
      <w:pPr>
        <w:pStyle w:val="Heading4"/>
      </w:pPr>
      <w:bookmarkStart w:id="5407" w:name="_Toc21099952"/>
      <w:bookmarkStart w:id="5408" w:name="_Toc29809750"/>
      <w:bookmarkStart w:id="5409" w:name="_Toc36645134"/>
      <w:bookmarkStart w:id="5410" w:name="_Toc37272188"/>
      <w:bookmarkStart w:id="5411" w:name="_Toc45884434"/>
      <w:bookmarkStart w:id="5412" w:name="_Toc53182457"/>
      <w:bookmarkStart w:id="5413" w:name="_Toc58860198"/>
      <w:bookmarkStart w:id="5414" w:name="_Toc61182323"/>
      <w:bookmarkStart w:id="5415" w:name="_Toc66782315"/>
      <w:bookmarkStart w:id="5416" w:name="_Toc74967475"/>
      <w:bookmarkStart w:id="5417" w:name="_Toc76544926"/>
      <w:bookmarkStart w:id="5418" w:name="_Toc82598310"/>
      <w:r w:rsidRPr="008C3753">
        <w:t>6.6.3.1</w:t>
      </w:r>
      <w:r w:rsidRPr="008C3753">
        <w:tab/>
        <w:t>Definition and applicability</w:t>
      </w:r>
      <w:bookmarkEnd w:id="5407"/>
      <w:bookmarkEnd w:id="5408"/>
      <w:bookmarkEnd w:id="5409"/>
      <w:bookmarkEnd w:id="5410"/>
      <w:bookmarkEnd w:id="5411"/>
      <w:bookmarkEnd w:id="5412"/>
      <w:bookmarkEnd w:id="5413"/>
      <w:bookmarkEnd w:id="5414"/>
      <w:bookmarkEnd w:id="5415"/>
      <w:bookmarkEnd w:id="5416"/>
      <w:bookmarkEnd w:id="5417"/>
      <w:bookmarkEnd w:id="5418"/>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5419" w:name="_Hlk508123083"/>
      <w:r w:rsidRPr="008C3753">
        <w:t xml:space="preserve">The requirements shall also apply if the BS supports NB-IoT </w:t>
      </w:r>
      <w:r w:rsidRPr="008C3753">
        <w:rPr>
          <w:rFonts w:cs="v4.2.0"/>
        </w:rPr>
        <w:t>operation in NR in-band</w:t>
      </w:r>
      <w:r w:rsidRPr="008C3753">
        <w:t>.</w:t>
      </w:r>
    </w:p>
    <w:p w14:paraId="52422EEC" w14:textId="32696D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6.6.3.5.2-3,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6.6.3.2-4.</w:t>
      </w:r>
    </w:p>
    <w:p w14:paraId="500EFBCF" w14:textId="70A8C966" w:rsidR="003B22C3" w:rsidRPr="008C3753" w:rsidRDefault="003B22C3" w:rsidP="003B22C3">
      <w:pPr>
        <w:overflowPunct w:val="0"/>
        <w:autoSpaceDE w:val="0"/>
        <w:autoSpaceDN w:val="0"/>
        <w:adjustRightInd w:val="0"/>
        <w:textAlignment w:val="baseline"/>
        <w:rPr>
          <w:lang w:eastAsia="zh-CN"/>
        </w:rPr>
      </w:pPr>
      <w:bookmarkStart w:id="5420" w:name="_Hlk508123095"/>
      <w:bookmarkEnd w:id="5419"/>
      <w:r w:rsidRPr="008C3753">
        <w:rPr>
          <w:lang w:eastAsia="zh-CN"/>
        </w:rPr>
        <w:lastRenderedPageBreak/>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for the frequency ranges defined in table </w:t>
      </w:r>
      <w:r w:rsidRPr="008C3753">
        <w:rPr>
          <w:lang w:eastAsia="ko-KR"/>
        </w:rPr>
        <w:t>6.6.3.5.2-3</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 xml:space="preserve"> for the frequency ranges defined in table 6.6.3.2-4.</w:t>
      </w:r>
    </w:p>
    <w:bookmarkEnd w:id="5420"/>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5421" w:name="_Toc21099953"/>
      <w:bookmarkStart w:id="5422" w:name="_Toc29809751"/>
      <w:bookmarkStart w:id="5423" w:name="_Toc36645135"/>
      <w:bookmarkStart w:id="5424" w:name="_Toc37272189"/>
      <w:bookmarkStart w:id="5425" w:name="_Toc45884435"/>
      <w:bookmarkStart w:id="5426" w:name="_Toc53182458"/>
      <w:bookmarkStart w:id="5427" w:name="_Toc58860199"/>
      <w:bookmarkStart w:id="5428" w:name="_Toc61182324"/>
      <w:bookmarkStart w:id="5429" w:name="_Toc66782316"/>
      <w:bookmarkStart w:id="5430" w:name="_Toc74967476"/>
      <w:bookmarkStart w:id="5431" w:name="_Toc76544927"/>
      <w:bookmarkStart w:id="5432" w:name="_Toc82598311"/>
      <w:r w:rsidRPr="008C3753">
        <w:t>6.6.3.2</w:t>
      </w:r>
      <w:r w:rsidRPr="008C3753">
        <w:tab/>
        <w:t>Minimum requirement</w:t>
      </w:r>
      <w:bookmarkEnd w:id="5421"/>
      <w:bookmarkEnd w:id="5422"/>
      <w:bookmarkEnd w:id="5423"/>
      <w:bookmarkEnd w:id="5424"/>
      <w:bookmarkEnd w:id="5425"/>
      <w:bookmarkEnd w:id="5426"/>
      <w:bookmarkEnd w:id="5427"/>
      <w:bookmarkEnd w:id="5428"/>
      <w:bookmarkEnd w:id="5429"/>
      <w:bookmarkEnd w:id="5430"/>
      <w:bookmarkEnd w:id="5431"/>
      <w:bookmarkEnd w:id="5432"/>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5433" w:name="_Toc21099954"/>
      <w:bookmarkStart w:id="5434" w:name="_Toc29809752"/>
      <w:bookmarkStart w:id="5435" w:name="_Toc36645136"/>
      <w:bookmarkStart w:id="5436" w:name="_Toc37272190"/>
      <w:bookmarkStart w:id="5437" w:name="_Toc45884436"/>
      <w:bookmarkStart w:id="5438" w:name="_Toc53182459"/>
      <w:bookmarkStart w:id="5439" w:name="_Toc58860200"/>
      <w:bookmarkStart w:id="5440" w:name="_Toc61182325"/>
      <w:bookmarkStart w:id="5441" w:name="_Toc66782317"/>
      <w:bookmarkStart w:id="5442" w:name="_Toc74967477"/>
      <w:bookmarkStart w:id="5443" w:name="_Toc76544928"/>
      <w:bookmarkStart w:id="5444" w:name="_Toc82598312"/>
      <w:r w:rsidRPr="008C3753">
        <w:t>6.6.3.3</w:t>
      </w:r>
      <w:r w:rsidRPr="008C3753">
        <w:tab/>
        <w:t>Test purpose</w:t>
      </w:r>
      <w:bookmarkEnd w:id="5433"/>
      <w:bookmarkEnd w:id="5434"/>
      <w:bookmarkEnd w:id="5435"/>
      <w:bookmarkEnd w:id="5436"/>
      <w:bookmarkEnd w:id="5437"/>
      <w:bookmarkEnd w:id="5438"/>
      <w:bookmarkEnd w:id="5439"/>
      <w:bookmarkEnd w:id="5440"/>
      <w:bookmarkEnd w:id="5441"/>
      <w:bookmarkEnd w:id="5442"/>
      <w:bookmarkEnd w:id="5443"/>
      <w:bookmarkEnd w:id="5444"/>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5445" w:name="_Toc21099955"/>
      <w:bookmarkStart w:id="5446" w:name="_Toc29809753"/>
      <w:bookmarkStart w:id="5447" w:name="_Toc36645137"/>
      <w:bookmarkStart w:id="5448" w:name="_Toc37272191"/>
      <w:bookmarkStart w:id="5449" w:name="_Toc45884437"/>
      <w:bookmarkStart w:id="5450" w:name="_Toc53182460"/>
      <w:bookmarkStart w:id="5451" w:name="_Toc58860201"/>
      <w:bookmarkStart w:id="5452" w:name="_Toc61182326"/>
      <w:bookmarkStart w:id="5453" w:name="_Toc66782318"/>
      <w:bookmarkStart w:id="5454" w:name="_Toc74967478"/>
      <w:bookmarkStart w:id="5455" w:name="_Toc76544929"/>
      <w:bookmarkStart w:id="5456" w:name="_Toc82598313"/>
      <w:r w:rsidRPr="008C3753">
        <w:t>6.6.3.4</w:t>
      </w:r>
      <w:r w:rsidRPr="008C3753">
        <w:tab/>
        <w:t>Method of test</w:t>
      </w:r>
      <w:bookmarkEnd w:id="5445"/>
      <w:bookmarkEnd w:id="5446"/>
      <w:bookmarkEnd w:id="5447"/>
      <w:bookmarkEnd w:id="5448"/>
      <w:bookmarkEnd w:id="5449"/>
      <w:bookmarkEnd w:id="5450"/>
      <w:bookmarkEnd w:id="5451"/>
      <w:bookmarkEnd w:id="5452"/>
      <w:bookmarkEnd w:id="5453"/>
      <w:bookmarkEnd w:id="5454"/>
      <w:bookmarkEnd w:id="5455"/>
      <w:bookmarkEnd w:id="5456"/>
    </w:p>
    <w:p w14:paraId="4C70C9AC" w14:textId="77777777" w:rsidR="003B22C3" w:rsidRPr="008C3753" w:rsidRDefault="003B22C3" w:rsidP="003B22C3">
      <w:pPr>
        <w:pStyle w:val="Heading5"/>
      </w:pPr>
      <w:bookmarkStart w:id="5457" w:name="_Toc21099956"/>
      <w:bookmarkStart w:id="5458" w:name="_Toc29809754"/>
      <w:bookmarkStart w:id="5459" w:name="_Toc36645138"/>
      <w:bookmarkStart w:id="5460" w:name="_Toc37272192"/>
      <w:bookmarkStart w:id="5461" w:name="_Toc45884438"/>
      <w:bookmarkStart w:id="5462" w:name="_Toc53182461"/>
      <w:bookmarkStart w:id="5463" w:name="_Toc58860202"/>
      <w:bookmarkStart w:id="5464" w:name="_Toc61182327"/>
      <w:bookmarkStart w:id="5465" w:name="_Toc66782319"/>
      <w:bookmarkStart w:id="5466" w:name="_Toc74967479"/>
      <w:bookmarkStart w:id="5467" w:name="_Toc76544930"/>
      <w:bookmarkStart w:id="5468" w:name="_Toc82598314"/>
      <w:r w:rsidRPr="008C3753">
        <w:t>6.6.3.4.1</w:t>
      </w:r>
      <w:r w:rsidRPr="008C3753">
        <w:tab/>
        <w:t>Initial conditions</w:t>
      </w:r>
      <w:bookmarkEnd w:id="5457"/>
      <w:bookmarkEnd w:id="5458"/>
      <w:bookmarkEnd w:id="5459"/>
      <w:bookmarkEnd w:id="5460"/>
      <w:bookmarkEnd w:id="5461"/>
      <w:bookmarkEnd w:id="5462"/>
      <w:bookmarkEnd w:id="5463"/>
      <w:bookmarkEnd w:id="5464"/>
      <w:bookmarkEnd w:id="5465"/>
      <w:bookmarkEnd w:id="5466"/>
      <w:bookmarkEnd w:id="5467"/>
      <w:bookmarkEnd w:id="5468"/>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5469" w:name="_Toc21099957"/>
      <w:bookmarkStart w:id="5470" w:name="_Toc29809755"/>
      <w:bookmarkStart w:id="5471" w:name="_Toc36645139"/>
      <w:bookmarkStart w:id="5472" w:name="_Toc37272193"/>
      <w:bookmarkStart w:id="5473" w:name="_Toc45884439"/>
      <w:bookmarkStart w:id="5474" w:name="_Toc53182462"/>
      <w:bookmarkStart w:id="5475" w:name="_Toc58860203"/>
      <w:bookmarkStart w:id="5476" w:name="_Toc61182328"/>
      <w:bookmarkStart w:id="5477" w:name="_Toc66782320"/>
      <w:bookmarkStart w:id="5478" w:name="_Toc74967480"/>
      <w:bookmarkStart w:id="5479" w:name="_Toc76544931"/>
      <w:bookmarkStart w:id="5480" w:name="_Toc82598315"/>
      <w:r w:rsidRPr="008C3753">
        <w:t>6.6.3.4.2</w:t>
      </w:r>
      <w:r w:rsidRPr="008C3753">
        <w:tab/>
        <w:t>Procedure</w:t>
      </w:r>
      <w:bookmarkEnd w:id="5469"/>
      <w:bookmarkEnd w:id="5470"/>
      <w:bookmarkEnd w:id="5471"/>
      <w:bookmarkEnd w:id="5472"/>
      <w:bookmarkEnd w:id="5473"/>
      <w:bookmarkEnd w:id="5474"/>
      <w:bookmarkEnd w:id="5475"/>
      <w:bookmarkEnd w:id="5476"/>
      <w:bookmarkEnd w:id="5477"/>
      <w:bookmarkEnd w:id="5478"/>
      <w:bookmarkEnd w:id="5479"/>
      <w:bookmarkEnd w:id="5480"/>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67868147" w14:textId="77777777" w:rsidR="003B22C3" w:rsidRPr="008C3753" w:rsidRDefault="003B22C3" w:rsidP="00C45D8E">
      <w:pPr>
        <w:pStyle w:val="B2"/>
      </w:pPr>
      <w:r w:rsidRPr="008C3753">
        <w:t>-</w:t>
      </w:r>
      <w:r w:rsidRPr="008C3753">
        <w:tab/>
        <w:t>Detection mode: true RMS voltage or true average power.</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lastRenderedPageBreak/>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5481" w:name="_Toc21099958"/>
      <w:bookmarkStart w:id="5482" w:name="_Toc29809756"/>
      <w:bookmarkStart w:id="5483" w:name="_Toc36645140"/>
      <w:bookmarkStart w:id="5484" w:name="_Toc37272194"/>
      <w:bookmarkStart w:id="5485" w:name="_Toc45884440"/>
      <w:bookmarkStart w:id="5486" w:name="_Toc53182463"/>
      <w:bookmarkStart w:id="5487" w:name="_Toc58860204"/>
      <w:bookmarkStart w:id="5488" w:name="_Toc61182329"/>
      <w:bookmarkStart w:id="5489" w:name="_Toc66782321"/>
      <w:bookmarkStart w:id="5490" w:name="_Toc74967481"/>
      <w:bookmarkStart w:id="5491" w:name="_Toc76544932"/>
      <w:bookmarkStart w:id="5492" w:name="_Toc82598316"/>
      <w:r w:rsidRPr="008C3753">
        <w:t>6.6.3.5</w:t>
      </w:r>
      <w:r w:rsidRPr="008C3753">
        <w:tab/>
        <w:t>Test requirements</w:t>
      </w:r>
      <w:bookmarkEnd w:id="5481"/>
      <w:bookmarkEnd w:id="5482"/>
      <w:bookmarkEnd w:id="5483"/>
      <w:bookmarkEnd w:id="5484"/>
      <w:bookmarkEnd w:id="5485"/>
      <w:bookmarkEnd w:id="5486"/>
      <w:bookmarkEnd w:id="5487"/>
      <w:bookmarkEnd w:id="5488"/>
      <w:bookmarkEnd w:id="5489"/>
      <w:bookmarkEnd w:id="5490"/>
      <w:bookmarkEnd w:id="5491"/>
      <w:bookmarkEnd w:id="5492"/>
    </w:p>
    <w:p w14:paraId="63905DF9" w14:textId="77777777" w:rsidR="003B22C3" w:rsidRPr="008C3753" w:rsidRDefault="003B22C3" w:rsidP="003B22C3">
      <w:pPr>
        <w:pStyle w:val="Heading5"/>
      </w:pPr>
      <w:bookmarkStart w:id="5493" w:name="_Toc21099959"/>
      <w:bookmarkStart w:id="5494" w:name="_Toc29809757"/>
      <w:bookmarkStart w:id="5495" w:name="_Toc36645141"/>
      <w:bookmarkStart w:id="5496" w:name="_Toc37272195"/>
      <w:bookmarkStart w:id="5497" w:name="_Toc45884441"/>
      <w:bookmarkStart w:id="5498" w:name="_Toc53182464"/>
      <w:bookmarkStart w:id="5499" w:name="_Toc58860205"/>
      <w:bookmarkStart w:id="5500" w:name="_Toc61182330"/>
      <w:bookmarkStart w:id="5501" w:name="_Toc66782322"/>
      <w:bookmarkStart w:id="5502" w:name="_Toc74967482"/>
      <w:bookmarkStart w:id="5503" w:name="_Toc76544933"/>
      <w:bookmarkStart w:id="5504" w:name="_Toc82598317"/>
      <w:r w:rsidRPr="008C3753">
        <w:t>6.6.3.5.1</w:t>
      </w:r>
      <w:r w:rsidRPr="008C3753">
        <w:tab/>
        <w:t>General requirements</w:t>
      </w:r>
      <w:bookmarkEnd w:id="5493"/>
      <w:bookmarkEnd w:id="5494"/>
      <w:bookmarkEnd w:id="5495"/>
      <w:bookmarkEnd w:id="5496"/>
      <w:bookmarkEnd w:id="5497"/>
      <w:bookmarkEnd w:id="5498"/>
      <w:bookmarkEnd w:id="5499"/>
      <w:bookmarkEnd w:id="5500"/>
      <w:bookmarkEnd w:id="5501"/>
      <w:bookmarkEnd w:id="5502"/>
      <w:bookmarkEnd w:id="5503"/>
      <w:bookmarkEnd w:id="5504"/>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5505" w:name="_Toc21099960"/>
      <w:bookmarkStart w:id="5506" w:name="_Toc29809758"/>
      <w:bookmarkStart w:id="5507" w:name="_Toc36645142"/>
      <w:bookmarkStart w:id="5508" w:name="_Toc37272196"/>
      <w:bookmarkStart w:id="5509" w:name="_Toc45884442"/>
      <w:bookmarkStart w:id="5510" w:name="_Toc53182465"/>
      <w:bookmarkStart w:id="5511" w:name="_Toc58860206"/>
      <w:bookmarkStart w:id="5512" w:name="_Toc61182331"/>
      <w:bookmarkStart w:id="5513" w:name="_Toc66782323"/>
      <w:bookmarkStart w:id="5514" w:name="_Toc74967483"/>
      <w:bookmarkStart w:id="5515" w:name="_Toc76544934"/>
      <w:bookmarkStart w:id="5516" w:name="_Toc82598318"/>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5505"/>
      <w:bookmarkEnd w:id="5506"/>
      <w:bookmarkEnd w:id="5507"/>
      <w:bookmarkEnd w:id="5508"/>
      <w:bookmarkEnd w:id="5509"/>
      <w:bookmarkEnd w:id="5510"/>
      <w:bookmarkEnd w:id="5511"/>
      <w:bookmarkEnd w:id="5512"/>
      <w:bookmarkEnd w:id="5513"/>
      <w:bookmarkEnd w:id="5514"/>
      <w:bookmarkEnd w:id="5515"/>
      <w:bookmarkEnd w:id="5516"/>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7777777"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lang w:eastAsia="zh-CN"/>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7EA30C52" w:rsidR="00461BD1" w:rsidRDefault="00461BD1" w:rsidP="00461BD1">
      <w:pPr>
        <w:rPr>
          <w:lang w:eastAsia="zh-CN"/>
        </w:rPr>
      </w:pPr>
    </w:p>
    <w:p w14:paraId="62D920BB" w14:textId="77777777" w:rsidR="007A5633" w:rsidRDefault="007A5633" w:rsidP="007A5633">
      <w:pPr>
        <w:rPr>
          <w:rFonts w:eastAsia="SimSun"/>
        </w:rPr>
      </w:pPr>
      <w:r>
        <w:rPr>
          <w:rFonts w:eastAsia="SimSun"/>
        </w:rPr>
        <w:t>For band n46 and n96, the ACLR shall be higher than the value specified in Table</w:t>
      </w:r>
      <w:r>
        <w:rPr>
          <w:rFonts w:eastAsia="SimSun" w:hint="eastAsia"/>
          <w:lang w:val="en-US" w:eastAsia="zh-CN"/>
        </w:rPr>
        <w:t xml:space="preserve"> </w:t>
      </w:r>
      <w:r w:rsidRPr="006B5F3D">
        <w:rPr>
          <w:rFonts w:eastAsia="SimSun"/>
        </w:rPr>
        <w:t>6.6.</w:t>
      </w:r>
      <w:r w:rsidRPr="006B5F3D">
        <w:rPr>
          <w:rFonts w:eastAsia="SimSun"/>
          <w:lang w:eastAsia="zh-CN"/>
        </w:rPr>
        <w:t>3</w:t>
      </w:r>
      <w:r w:rsidRPr="006B5F3D">
        <w:rPr>
          <w:rFonts w:eastAsia="SimSun"/>
        </w:rPr>
        <w:t>.5.2-1a</w:t>
      </w:r>
      <w:r>
        <w:rPr>
          <w:rFonts w:eastAsia="SimSun"/>
        </w:rPr>
        <w:t>.</w:t>
      </w:r>
    </w:p>
    <w:p w14:paraId="3EC99F3E" w14:textId="77777777" w:rsidR="007A5633" w:rsidRDefault="007A5633" w:rsidP="007A5633">
      <w:pPr>
        <w:keepNext/>
        <w:keepLines/>
        <w:spacing w:before="60"/>
        <w:jc w:val="center"/>
        <w:rPr>
          <w:rFonts w:ascii="Arial" w:eastAsia="SimSun" w:hAnsi="Arial"/>
          <w:b/>
          <w:lang w:eastAsia="zh-CN"/>
        </w:rPr>
      </w:pPr>
      <w:r>
        <w:rPr>
          <w:rFonts w:ascii="Arial" w:hAnsi="Arial"/>
          <w:b/>
        </w:rPr>
        <w:lastRenderedPageBreak/>
        <w:t xml:space="preserve">Table </w:t>
      </w:r>
      <w:r w:rsidRPr="006B5F3D">
        <w:rPr>
          <w:rFonts w:ascii="Arial" w:hAnsi="Arial"/>
          <w:b/>
        </w:rPr>
        <w:t>6.6.</w:t>
      </w:r>
      <w:r w:rsidRPr="006B5F3D">
        <w:rPr>
          <w:rFonts w:ascii="Arial" w:hAnsi="Arial"/>
          <w:b/>
          <w:lang w:eastAsia="zh-CN"/>
        </w:rPr>
        <w:t>3</w:t>
      </w:r>
      <w:r w:rsidRPr="006B5F3D">
        <w:rPr>
          <w:rFonts w:ascii="Arial" w:hAnsi="Arial"/>
          <w:b/>
        </w:rPr>
        <w:t>.5.2-1</w:t>
      </w:r>
      <w:r>
        <w:rPr>
          <w:rFonts w:ascii="Arial" w:hAnsi="Arial"/>
          <w:b/>
        </w:rPr>
        <w:t>a: Base station ACLR limit for band n46 and n96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A5633" w14:paraId="1D3D8354" w14:textId="77777777" w:rsidTr="005D53CF">
        <w:trPr>
          <w:cantSplit/>
          <w:jc w:val="center"/>
        </w:trPr>
        <w:tc>
          <w:tcPr>
            <w:tcW w:w="2202" w:type="dxa"/>
          </w:tcPr>
          <w:p w14:paraId="57EEEA49" w14:textId="77777777" w:rsidR="007A5633" w:rsidRDefault="007A5633" w:rsidP="005D53CF">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39EC76B" w14:textId="77777777" w:rsidR="007A5633" w:rsidRDefault="007A5633" w:rsidP="005D53CF">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7D54FFA0" w14:textId="77777777" w:rsidR="007A5633" w:rsidRDefault="007A5633" w:rsidP="005D53CF">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40DFA053" w14:textId="77777777" w:rsidR="007A5633" w:rsidRDefault="007A5633" w:rsidP="005D53CF">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5E166C16" w14:textId="77777777" w:rsidR="007A5633" w:rsidRDefault="007A5633" w:rsidP="005D53CF">
            <w:pPr>
              <w:keepNext/>
              <w:keepLines/>
              <w:spacing w:after="0"/>
              <w:jc w:val="center"/>
              <w:rPr>
                <w:rFonts w:ascii="Arial" w:hAnsi="Arial" w:cs="v5.0.0"/>
                <w:b/>
                <w:sz w:val="18"/>
              </w:rPr>
            </w:pPr>
            <w:r>
              <w:rPr>
                <w:rFonts w:ascii="Arial" w:hAnsi="Arial" w:cs="v5.0.0"/>
                <w:b/>
                <w:sz w:val="18"/>
              </w:rPr>
              <w:t>ACLR limit</w:t>
            </w:r>
          </w:p>
        </w:tc>
      </w:tr>
      <w:tr w:rsidR="007A5633" w14:paraId="5F332B16" w14:textId="77777777" w:rsidTr="005D53CF">
        <w:trPr>
          <w:cantSplit/>
          <w:jc w:val="center"/>
        </w:trPr>
        <w:tc>
          <w:tcPr>
            <w:tcW w:w="2202" w:type="dxa"/>
            <w:vMerge w:val="restart"/>
          </w:tcPr>
          <w:p w14:paraId="5BE3E03E" w14:textId="77777777" w:rsidR="007A5633" w:rsidRDefault="007A5633" w:rsidP="005D53CF">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501E833D" w14:textId="77777777" w:rsidR="007A5633" w:rsidRDefault="007A5633" w:rsidP="005D53CF">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3D9D9766"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61C5EE88"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015CC661" w14:textId="77777777" w:rsidR="007A5633" w:rsidRDefault="007A5633" w:rsidP="005D53CF">
            <w:pPr>
              <w:keepNext/>
              <w:keepLines/>
              <w:spacing w:after="0"/>
              <w:jc w:val="center"/>
              <w:rPr>
                <w:rFonts w:ascii="Arial" w:hAnsi="Arial" w:cs="v5.0.0"/>
                <w:sz w:val="18"/>
              </w:rPr>
            </w:pPr>
            <w:r>
              <w:rPr>
                <w:rFonts w:ascii="Arial" w:hAnsi="Arial" w:cs="v5.0.0"/>
                <w:sz w:val="18"/>
              </w:rPr>
              <w:t>35 dB</w:t>
            </w:r>
          </w:p>
        </w:tc>
      </w:tr>
      <w:tr w:rsidR="007A5633" w14:paraId="49AF3020" w14:textId="77777777" w:rsidTr="005D53CF">
        <w:trPr>
          <w:cantSplit/>
          <w:jc w:val="center"/>
        </w:trPr>
        <w:tc>
          <w:tcPr>
            <w:tcW w:w="2202" w:type="dxa"/>
            <w:vMerge/>
          </w:tcPr>
          <w:p w14:paraId="4908DF82" w14:textId="77777777" w:rsidR="007A5633" w:rsidRDefault="007A5633" w:rsidP="005D53CF">
            <w:pPr>
              <w:keepNext/>
              <w:keepLines/>
              <w:spacing w:after="0"/>
              <w:jc w:val="center"/>
              <w:rPr>
                <w:rFonts w:ascii="Arial" w:hAnsi="Arial" w:cs="v5.0.0"/>
                <w:sz w:val="18"/>
              </w:rPr>
            </w:pPr>
          </w:p>
        </w:tc>
        <w:tc>
          <w:tcPr>
            <w:tcW w:w="2191" w:type="dxa"/>
          </w:tcPr>
          <w:p w14:paraId="74734E79" w14:textId="77777777" w:rsidR="007A5633" w:rsidRDefault="007A5633" w:rsidP="005D53CF">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06966668"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2E34D5E"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51BE1B7" w14:textId="77777777" w:rsidR="007A5633" w:rsidRDefault="007A5633" w:rsidP="005D53CF">
            <w:pPr>
              <w:keepNext/>
              <w:keepLines/>
              <w:spacing w:after="0"/>
              <w:jc w:val="center"/>
              <w:rPr>
                <w:rFonts w:ascii="Arial" w:hAnsi="Arial" w:cs="v5.0.0"/>
                <w:sz w:val="18"/>
              </w:rPr>
            </w:pPr>
            <w:r>
              <w:rPr>
                <w:rFonts w:ascii="Arial" w:hAnsi="Arial" w:cs="v5.0.0"/>
                <w:sz w:val="18"/>
              </w:rPr>
              <w:t>40 dB</w:t>
            </w:r>
          </w:p>
        </w:tc>
      </w:tr>
      <w:tr w:rsidR="007A5633" w14:paraId="38501F59" w14:textId="77777777" w:rsidTr="005D53CF">
        <w:trPr>
          <w:cantSplit/>
          <w:jc w:val="center"/>
        </w:trPr>
        <w:tc>
          <w:tcPr>
            <w:tcW w:w="9433" w:type="dxa"/>
            <w:gridSpan w:val="5"/>
          </w:tcPr>
          <w:p w14:paraId="60D62533" w14:textId="77777777" w:rsidR="007A5633" w:rsidRDefault="007A5633" w:rsidP="005D53CF">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125DECBF" w14:textId="77777777" w:rsidR="007A5633" w:rsidRDefault="007A5633" w:rsidP="005D53CF">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74CF6981" w14:textId="77777777" w:rsidR="007A5633" w:rsidRDefault="007A5633" w:rsidP="007A5633">
      <w:pPr>
        <w:rPr>
          <w:rFonts w:cs="v5.0.0"/>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77777777" w:rsidR="003B22C3" w:rsidRPr="008C3753" w:rsidRDefault="003B22C3" w:rsidP="003B22C3">
      <w:pPr>
        <w:overflowPunct w:val="0"/>
        <w:autoSpaceDE w:val="0"/>
        <w:autoSpaceDN w:val="0"/>
        <w:adjustRightInd w:val="0"/>
        <w:textAlignment w:val="baseline"/>
        <w:rPr>
          <w:rFonts w:cs="v5.0.0"/>
          <w:lang w:eastAsia="ko-KR"/>
        </w:rPr>
      </w:pPr>
      <w:bookmarkStart w:id="5517" w:name="_Hlk508123610"/>
      <w:r w:rsidRPr="008C3753">
        <w:rPr>
          <w:rFonts w:cs="v5.0.0"/>
          <w:lang w:eastAsia="ko-KR"/>
        </w:rPr>
        <w:t xml:space="preserve">For operation in non-contiguous spectrum or multiple bands,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rPr>
                <w:lang w:eastAsia="zh-CN"/>
              </w:rPr>
              <w:t>25, 30, 40, 50, 60, 70, 80, 90, 100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0CE6D34F"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rFonts w:cs="Arial"/>
              </w:rPr>
              <w:t xml:space="preserve"> </w:t>
            </w:r>
            <w:r w:rsidRPr="008C3753">
              <w:rPr>
                <w:lang w:eastAsia="zh-CN"/>
              </w:rPr>
              <w:t>of the NR carrier transmitted at the other edge of the gap is 25, 30, 40, 50, 60, 70, 80, 90, 100 MHz.</w:t>
            </w:r>
          </w:p>
        </w:tc>
      </w:tr>
    </w:tbl>
    <w:p w14:paraId="5C8B2C67" w14:textId="6E55B74B" w:rsidR="00461BD1" w:rsidRDefault="00461BD1" w:rsidP="00461BD1">
      <w:pPr>
        <w:rPr>
          <w:lang w:eastAsia="zh-CN"/>
        </w:rPr>
      </w:pPr>
    </w:p>
    <w:p w14:paraId="0841352A" w14:textId="77777777" w:rsidR="007A5633" w:rsidRDefault="007A5633" w:rsidP="007A5633">
      <w:pPr>
        <w:overflowPunct w:val="0"/>
        <w:autoSpaceDE w:val="0"/>
        <w:autoSpaceDN w:val="0"/>
        <w:adjustRightInd w:val="0"/>
        <w:textAlignment w:val="baseline"/>
        <w:rPr>
          <w:lang w:eastAsia="ko-KR"/>
        </w:rPr>
      </w:pPr>
      <w:r>
        <w:rPr>
          <w:lang w:eastAsia="ko-KR"/>
        </w:rPr>
        <w:t>For operation in non-contiguous spectrum for band n46 and n96, the ACLR shall be higher than the value specified in Table 6.6.3.2-</w:t>
      </w:r>
      <w:r>
        <w:rPr>
          <w:rFonts w:eastAsia="SimSun" w:hint="eastAsia"/>
          <w:lang w:val="en-US" w:eastAsia="zh-CN"/>
        </w:rPr>
        <w:t>3a</w:t>
      </w:r>
      <w:r>
        <w:rPr>
          <w:lang w:eastAsia="ko-KR"/>
        </w:rPr>
        <w:t>.</w:t>
      </w:r>
    </w:p>
    <w:p w14:paraId="48A134A5" w14:textId="77777777" w:rsidR="007A5633" w:rsidRDefault="007A5633" w:rsidP="007A5633">
      <w:pPr>
        <w:keepNext/>
        <w:keepLines/>
        <w:spacing w:before="60"/>
        <w:jc w:val="center"/>
        <w:rPr>
          <w:rFonts w:ascii="Arial" w:hAnsi="Arial"/>
          <w:b/>
          <w:lang w:val="en-US"/>
        </w:rPr>
      </w:pPr>
      <w:r>
        <w:rPr>
          <w:rFonts w:ascii="Arial" w:hAnsi="Arial"/>
          <w:b/>
          <w:lang w:val="en-US"/>
        </w:rPr>
        <w:lastRenderedPageBreak/>
        <w:t xml:space="preserve">Table </w:t>
      </w:r>
      <w:r w:rsidRPr="006B5F3D">
        <w:rPr>
          <w:rFonts w:ascii="Arial" w:hAnsi="Arial"/>
          <w:b/>
          <w:lang w:val="en-US"/>
        </w:rPr>
        <w:t>6.6.3.5.2-3</w:t>
      </w:r>
      <w:r w:rsidRPr="006B5F3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7A5633" w14:paraId="2D692A73"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6B6D741B" w14:textId="77777777"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610C2BAA"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AF3FC5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D245870"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2661C1CA"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0F543B0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ACLR limit</w:t>
            </w:r>
          </w:p>
        </w:tc>
      </w:tr>
      <w:tr w:rsidR="007A5633" w14:paraId="75D75F81"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368E4C61"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0C14ED79"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19E6F255"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BEB634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04C37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6F3E650"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744850C4"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277CCE6"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8FC8945"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7B2ADD40"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3676E18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9B5D215"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1F49164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51E90A9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64E777DE"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54F7075"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2399F8B8"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1EEE755D" w14:textId="77777777" w:rsidR="007A5633" w:rsidRDefault="007A5633" w:rsidP="007A5633">
      <w:pPr>
        <w:rPr>
          <w:lang w:eastAsia="zh-CN"/>
        </w:rPr>
      </w:pPr>
    </w:p>
    <w:bookmarkEnd w:id="5517"/>
    <w:p w14:paraId="6F5CAAA7" w14:textId="77777777" w:rsidR="003B22C3" w:rsidRPr="008C3753" w:rsidRDefault="003B22C3" w:rsidP="003B22C3">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77777777" w:rsidR="003B22C3" w:rsidRPr="008C3753" w:rsidRDefault="003B22C3" w:rsidP="003B22C3">
      <w:pPr>
        <w:overflowPunct w:val="0"/>
        <w:autoSpaceDE w:val="0"/>
        <w:autoSpaceDN w:val="0"/>
        <w:adjustRightInd w:val="0"/>
        <w:textAlignment w:val="baseline"/>
      </w:pPr>
      <w:r w:rsidRPr="008C3753">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lastRenderedPageBreak/>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rPr>
                <w:lang w:eastAsia="zh-CN"/>
              </w:rPr>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03334751"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25, 30, 40, 50, 60, 70, 80, 90, 100 MHz.</w:t>
            </w:r>
          </w:p>
        </w:tc>
      </w:tr>
    </w:tbl>
    <w:p w14:paraId="32C40526" w14:textId="450241D7" w:rsidR="00461BD1" w:rsidRDefault="00461BD1" w:rsidP="00461BD1">
      <w:pPr>
        <w:rPr>
          <w:lang w:eastAsia="zh-CN"/>
        </w:rPr>
      </w:pPr>
    </w:p>
    <w:p w14:paraId="5728A1B5" w14:textId="77777777" w:rsidR="007A5633" w:rsidRDefault="007A5633" w:rsidP="007A5633">
      <w:pPr>
        <w:rPr>
          <w:rFonts w:cs="v5.0.0"/>
        </w:rPr>
      </w:pPr>
      <w:r>
        <w:rPr>
          <w:rFonts w:cs="v5.0.0"/>
        </w:rPr>
        <w:t xml:space="preserve">For operation in non-contiguous spectrum for band n46 and n96, the CACLR for NR carriers located on either side of the sub-block gap shall be higher than the value specified in Table </w:t>
      </w:r>
      <w:r w:rsidRPr="006B5F3D">
        <w:rPr>
          <w:rFonts w:cs="v5.0.0"/>
          <w:lang w:eastAsia="zh-CN"/>
        </w:rPr>
        <w:t>6.6.3.5.2-4a</w:t>
      </w:r>
      <w:r>
        <w:rPr>
          <w:rFonts w:cs="v5.0.0"/>
        </w:rPr>
        <w:t>.</w:t>
      </w:r>
    </w:p>
    <w:p w14:paraId="4CD080B5" w14:textId="5AA791A5" w:rsidR="007A5633" w:rsidRDefault="007A5633" w:rsidP="007A5633">
      <w:pPr>
        <w:keepNext/>
        <w:keepLines/>
        <w:spacing w:before="60"/>
        <w:jc w:val="center"/>
        <w:rPr>
          <w:rFonts w:ascii="Arial" w:eastAsia="SimSun" w:hAnsi="Arial"/>
          <w:b/>
          <w:lang w:eastAsia="zh-CN"/>
        </w:rPr>
      </w:pPr>
      <w:r>
        <w:rPr>
          <w:rFonts w:ascii="Arial" w:hAnsi="Arial"/>
          <w:b/>
        </w:rPr>
        <w:t xml:space="preserve">Table </w:t>
      </w:r>
      <w:r w:rsidRPr="006B5F3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7A5633" w14:paraId="34E7007F"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75E6856E" w14:textId="77777777"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2799B975"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4F6C97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140DDB9C"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72AEA81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17371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CACLR limit</w:t>
            </w:r>
          </w:p>
        </w:tc>
      </w:tr>
      <w:tr w:rsidR="007A5633" w14:paraId="523A8A08"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1D0AC8BA"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41C35113" w14:textId="77777777" w:rsidR="007A5633" w:rsidRDefault="007A5633" w:rsidP="005D53CF">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7D0A2702"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09876128"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29A6DE86"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01B38DD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055AF7F"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27EC2ABA"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2ACE3F28"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559AABC" w14:textId="77777777" w:rsidR="007A5633" w:rsidRDefault="007A5633" w:rsidP="005D53CF">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1BF7D9E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E6EF9BD"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526F8F7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CDEBC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46097C0D"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A2FE23C"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0A06E846"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2A4BED6" w14:textId="77777777" w:rsidR="007A5633" w:rsidRPr="008C3753" w:rsidRDefault="007A5633" w:rsidP="00461BD1">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lastRenderedPageBreak/>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5518" w:name="_Toc21099961"/>
      <w:bookmarkStart w:id="5519" w:name="_Toc29809759"/>
      <w:bookmarkStart w:id="5520" w:name="_Toc36645143"/>
      <w:bookmarkStart w:id="5521" w:name="_Toc37272197"/>
      <w:bookmarkStart w:id="5522" w:name="_Toc45884443"/>
      <w:bookmarkStart w:id="5523" w:name="_Toc53182466"/>
      <w:bookmarkStart w:id="5524" w:name="_Toc58860207"/>
      <w:bookmarkStart w:id="5525" w:name="_Toc61182332"/>
      <w:bookmarkStart w:id="5526" w:name="_Toc66782324"/>
      <w:bookmarkStart w:id="5527" w:name="_Toc74967484"/>
      <w:bookmarkStart w:id="5528" w:name="_Toc76544935"/>
      <w:bookmarkStart w:id="5529" w:name="_Toc82598319"/>
      <w:r w:rsidRPr="008C3753">
        <w:t>6.6.3.5.3</w:t>
      </w:r>
      <w:r w:rsidRPr="008C3753">
        <w:tab/>
      </w:r>
      <w:r w:rsidRPr="008C3753">
        <w:rPr>
          <w:i/>
        </w:rPr>
        <w:t>BS type 1-C</w:t>
      </w:r>
      <w:bookmarkEnd w:id="5518"/>
      <w:bookmarkEnd w:id="5519"/>
      <w:bookmarkEnd w:id="5520"/>
      <w:bookmarkEnd w:id="5521"/>
      <w:bookmarkEnd w:id="5522"/>
      <w:bookmarkEnd w:id="5523"/>
      <w:bookmarkEnd w:id="5524"/>
      <w:bookmarkEnd w:id="5525"/>
      <w:bookmarkEnd w:id="5526"/>
      <w:bookmarkEnd w:id="5527"/>
      <w:bookmarkEnd w:id="5528"/>
      <w:bookmarkEnd w:id="5529"/>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337B8FE5"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7407B1D2" w14:textId="3CD6ACFE" w:rsidR="003B22C3" w:rsidRPr="008C3753" w:rsidRDefault="00B31EFD" w:rsidP="003B22C3">
      <w:pPr>
        <w:pStyle w:val="Heading5"/>
        <w:rPr>
          <w:i/>
        </w:rPr>
      </w:pPr>
      <w:bookmarkStart w:id="5530" w:name="_Toc74967485"/>
      <w:bookmarkStart w:id="5531" w:name="_Toc76544936"/>
      <w:bookmarkStart w:id="5532" w:name="_Toc82598320"/>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bookmarkStart w:id="5533" w:name="_Toc21099962"/>
      <w:bookmarkStart w:id="5534" w:name="_Toc29809760"/>
      <w:bookmarkStart w:id="5535" w:name="_Toc36645144"/>
      <w:bookmarkStart w:id="5536" w:name="_Toc37272198"/>
      <w:bookmarkStart w:id="5537" w:name="_Toc45884444"/>
      <w:bookmarkStart w:id="5538" w:name="_Toc53182467"/>
      <w:bookmarkStart w:id="5539" w:name="_Toc58860208"/>
      <w:bookmarkStart w:id="5540" w:name="_Toc61182333"/>
      <w:bookmarkStart w:id="5541" w:name="_Toc66782325"/>
      <w:r w:rsidR="003B22C3" w:rsidRPr="008C3753">
        <w:t>6.6.3.5.4</w:t>
      </w:r>
      <w:r w:rsidR="003B22C3" w:rsidRPr="008C3753">
        <w:tab/>
      </w:r>
      <w:r w:rsidR="003B22C3" w:rsidRPr="008C3753">
        <w:rPr>
          <w:i/>
        </w:rPr>
        <w:t>BS type 1-H</w:t>
      </w:r>
      <w:bookmarkEnd w:id="5533"/>
      <w:bookmarkEnd w:id="5534"/>
      <w:bookmarkEnd w:id="5535"/>
      <w:bookmarkEnd w:id="5536"/>
      <w:bookmarkEnd w:id="5537"/>
      <w:bookmarkEnd w:id="5538"/>
      <w:bookmarkEnd w:id="5539"/>
      <w:bookmarkEnd w:id="5540"/>
      <w:bookmarkEnd w:id="5541"/>
      <w:bookmarkEnd w:id="5530"/>
      <w:bookmarkEnd w:id="5531"/>
      <w:bookmarkEnd w:id="5532"/>
    </w:p>
    <w:p w14:paraId="663DAE09" w14:textId="05828948" w:rsidR="003B22C3" w:rsidRPr="008C3753" w:rsidRDefault="003B22C3" w:rsidP="003B22C3">
      <w:bookmarkStart w:id="5542"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5542"/>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lastRenderedPageBreak/>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5543" w:name="_Toc21099963"/>
      <w:bookmarkStart w:id="5544" w:name="_Toc29809761"/>
      <w:bookmarkStart w:id="5545" w:name="_Toc36645145"/>
      <w:bookmarkStart w:id="5546" w:name="_Toc37272199"/>
      <w:bookmarkStart w:id="5547" w:name="_Toc45884445"/>
      <w:bookmarkStart w:id="5548" w:name="_Toc53182468"/>
      <w:bookmarkStart w:id="5549" w:name="_Toc58860209"/>
      <w:bookmarkStart w:id="5550" w:name="_Toc61182334"/>
      <w:bookmarkStart w:id="5551" w:name="_Toc66782326"/>
      <w:bookmarkStart w:id="5552" w:name="_Toc74967486"/>
      <w:bookmarkStart w:id="5553" w:name="_Toc76544937"/>
      <w:bookmarkStart w:id="5554" w:name="_Toc82598321"/>
      <w:r w:rsidRPr="008C3753">
        <w:t>6.6.4</w:t>
      </w:r>
      <w:r w:rsidRPr="008C3753">
        <w:tab/>
        <w:t>Operating band unwanted emissions</w:t>
      </w:r>
      <w:bookmarkEnd w:id="5543"/>
      <w:bookmarkEnd w:id="5544"/>
      <w:bookmarkEnd w:id="5545"/>
      <w:bookmarkEnd w:id="5546"/>
      <w:bookmarkEnd w:id="5547"/>
      <w:bookmarkEnd w:id="5548"/>
      <w:bookmarkEnd w:id="5549"/>
      <w:bookmarkEnd w:id="5550"/>
      <w:bookmarkEnd w:id="5551"/>
      <w:bookmarkEnd w:id="5552"/>
      <w:bookmarkEnd w:id="5553"/>
      <w:bookmarkEnd w:id="5554"/>
    </w:p>
    <w:p w14:paraId="5DF85579" w14:textId="08ABBEDB" w:rsidR="009059F7" w:rsidRPr="008C3753" w:rsidRDefault="009059F7" w:rsidP="009059F7">
      <w:pPr>
        <w:pStyle w:val="Heading4"/>
      </w:pPr>
      <w:bookmarkStart w:id="5555" w:name="_Toc21099964"/>
      <w:bookmarkStart w:id="5556" w:name="_Toc29809762"/>
      <w:bookmarkStart w:id="5557" w:name="_Toc36645146"/>
      <w:bookmarkStart w:id="5558" w:name="_Toc37272200"/>
      <w:bookmarkStart w:id="5559" w:name="_Toc45884446"/>
      <w:bookmarkStart w:id="5560" w:name="_Toc53182469"/>
      <w:bookmarkStart w:id="5561" w:name="_Toc58860210"/>
      <w:bookmarkStart w:id="5562" w:name="_Toc61182335"/>
      <w:bookmarkStart w:id="5563" w:name="_Toc66782327"/>
      <w:bookmarkStart w:id="5564" w:name="_Toc74967487"/>
      <w:bookmarkStart w:id="5565" w:name="_Toc76544938"/>
      <w:bookmarkStart w:id="5566" w:name="_Toc82598322"/>
      <w:r w:rsidRPr="008C3753">
        <w:t>6.6.4.1</w:t>
      </w:r>
      <w:r w:rsidRPr="008C3753">
        <w:tab/>
        <w:t>Definition and applicability</w:t>
      </w:r>
      <w:bookmarkEnd w:id="5555"/>
      <w:bookmarkEnd w:id="5556"/>
      <w:bookmarkEnd w:id="5557"/>
      <w:bookmarkEnd w:id="5558"/>
      <w:bookmarkEnd w:id="5559"/>
      <w:bookmarkEnd w:id="5560"/>
      <w:bookmarkEnd w:id="5561"/>
      <w:bookmarkEnd w:id="5562"/>
      <w:bookmarkEnd w:id="5563"/>
      <w:bookmarkEnd w:id="5564"/>
      <w:bookmarkEnd w:id="5565"/>
      <w:bookmarkEnd w:id="5566"/>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w:t>
      </w:r>
      <w:r w:rsidRPr="008C3753">
        <w:lastRenderedPageBreak/>
        <w:t>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5567" w:name="_Toc21099965"/>
      <w:bookmarkStart w:id="5568" w:name="_Toc29809763"/>
      <w:bookmarkStart w:id="5569" w:name="_Toc36645147"/>
      <w:bookmarkStart w:id="5570" w:name="_Toc37272201"/>
      <w:bookmarkStart w:id="5571" w:name="_Toc45884447"/>
      <w:bookmarkStart w:id="5572" w:name="_Toc53182470"/>
      <w:bookmarkStart w:id="5573" w:name="_Toc58860211"/>
      <w:bookmarkStart w:id="5574" w:name="_Toc61182336"/>
      <w:bookmarkStart w:id="5575" w:name="_Toc66782328"/>
      <w:bookmarkStart w:id="5576" w:name="_Toc74967488"/>
      <w:bookmarkStart w:id="5577" w:name="_Toc76544939"/>
      <w:bookmarkStart w:id="5578" w:name="_Toc82598323"/>
      <w:r w:rsidRPr="008C3753">
        <w:t>6.6.4.2</w:t>
      </w:r>
      <w:r w:rsidRPr="008C3753">
        <w:tab/>
        <w:t>Minimum requirement</w:t>
      </w:r>
      <w:bookmarkEnd w:id="5567"/>
      <w:bookmarkEnd w:id="5568"/>
      <w:bookmarkEnd w:id="5569"/>
      <w:bookmarkEnd w:id="5570"/>
      <w:bookmarkEnd w:id="5571"/>
      <w:bookmarkEnd w:id="5572"/>
      <w:bookmarkEnd w:id="5573"/>
      <w:bookmarkEnd w:id="5574"/>
      <w:bookmarkEnd w:id="5575"/>
      <w:bookmarkEnd w:id="5576"/>
      <w:bookmarkEnd w:id="5577"/>
      <w:bookmarkEnd w:id="5578"/>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5579" w:name="_Toc21099966"/>
      <w:bookmarkStart w:id="5580" w:name="_Toc29809764"/>
      <w:bookmarkStart w:id="5581" w:name="_Toc36645148"/>
      <w:bookmarkStart w:id="5582" w:name="_Toc37272202"/>
      <w:bookmarkStart w:id="5583" w:name="_Toc45884448"/>
      <w:bookmarkStart w:id="5584" w:name="_Toc53182471"/>
      <w:bookmarkStart w:id="5585" w:name="_Toc58860212"/>
      <w:bookmarkStart w:id="5586" w:name="_Toc61182337"/>
      <w:bookmarkStart w:id="5587" w:name="_Toc66782329"/>
      <w:bookmarkStart w:id="5588" w:name="_Toc74967489"/>
      <w:bookmarkStart w:id="5589" w:name="_Toc76544940"/>
      <w:bookmarkStart w:id="5590" w:name="_Toc82598324"/>
      <w:r w:rsidRPr="008C3753">
        <w:t>6.6.4.3</w:t>
      </w:r>
      <w:r w:rsidRPr="008C3753">
        <w:tab/>
        <w:t>Test purpose</w:t>
      </w:r>
      <w:bookmarkEnd w:id="5579"/>
      <w:bookmarkEnd w:id="5580"/>
      <w:bookmarkEnd w:id="5581"/>
      <w:bookmarkEnd w:id="5582"/>
      <w:bookmarkEnd w:id="5583"/>
      <w:bookmarkEnd w:id="5584"/>
      <w:bookmarkEnd w:id="5585"/>
      <w:bookmarkEnd w:id="5586"/>
      <w:bookmarkEnd w:id="5587"/>
      <w:bookmarkEnd w:id="5588"/>
      <w:bookmarkEnd w:id="5589"/>
      <w:bookmarkEnd w:id="5590"/>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5591" w:name="_Toc21099967"/>
      <w:bookmarkStart w:id="5592" w:name="_Toc29809765"/>
      <w:bookmarkStart w:id="5593" w:name="_Toc36645149"/>
      <w:bookmarkStart w:id="5594" w:name="_Toc37272203"/>
      <w:bookmarkStart w:id="5595" w:name="_Toc45884449"/>
      <w:bookmarkStart w:id="5596" w:name="_Toc53182472"/>
      <w:bookmarkStart w:id="5597" w:name="_Toc58860213"/>
      <w:bookmarkStart w:id="5598" w:name="_Toc61182338"/>
      <w:bookmarkStart w:id="5599" w:name="_Toc66782330"/>
      <w:bookmarkStart w:id="5600" w:name="_Toc74967490"/>
      <w:bookmarkStart w:id="5601" w:name="_Toc76544941"/>
      <w:bookmarkStart w:id="5602" w:name="_Toc82598325"/>
      <w:r w:rsidRPr="008C3753">
        <w:t>6.6.4.4</w:t>
      </w:r>
      <w:r w:rsidRPr="008C3753">
        <w:tab/>
        <w:t>Method of test</w:t>
      </w:r>
      <w:bookmarkEnd w:id="5591"/>
      <w:bookmarkEnd w:id="5592"/>
      <w:bookmarkEnd w:id="5593"/>
      <w:bookmarkEnd w:id="5594"/>
      <w:bookmarkEnd w:id="5595"/>
      <w:bookmarkEnd w:id="5596"/>
      <w:bookmarkEnd w:id="5597"/>
      <w:bookmarkEnd w:id="5598"/>
      <w:bookmarkEnd w:id="5599"/>
      <w:bookmarkEnd w:id="5600"/>
      <w:bookmarkEnd w:id="5601"/>
      <w:bookmarkEnd w:id="5602"/>
    </w:p>
    <w:p w14:paraId="565BE176" w14:textId="77777777" w:rsidR="009059F7" w:rsidRPr="008C3753" w:rsidRDefault="009059F7" w:rsidP="009059F7">
      <w:pPr>
        <w:pStyle w:val="Heading5"/>
      </w:pPr>
      <w:bookmarkStart w:id="5603" w:name="_Toc21099968"/>
      <w:bookmarkStart w:id="5604" w:name="_Toc29809766"/>
      <w:bookmarkStart w:id="5605" w:name="_Toc36645150"/>
      <w:bookmarkStart w:id="5606" w:name="_Toc37272204"/>
      <w:bookmarkStart w:id="5607" w:name="_Toc45884450"/>
      <w:bookmarkStart w:id="5608" w:name="_Toc53182473"/>
      <w:bookmarkStart w:id="5609" w:name="_Toc58860214"/>
      <w:bookmarkStart w:id="5610" w:name="_Toc61182339"/>
      <w:bookmarkStart w:id="5611" w:name="_Toc66782331"/>
      <w:bookmarkStart w:id="5612" w:name="_Toc74967491"/>
      <w:bookmarkStart w:id="5613" w:name="_Toc76544942"/>
      <w:bookmarkStart w:id="5614" w:name="_Toc82598326"/>
      <w:r w:rsidRPr="008C3753">
        <w:t>6.6.4.4.1</w:t>
      </w:r>
      <w:r w:rsidRPr="008C3753">
        <w:tab/>
        <w:t>Initial conditions</w:t>
      </w:r>
      <w:bookmarkEnd w:id="5603"/>
      <w:bookmarkEnd w:id="5604"/>
      <w:bookmarkEnd w:id="5605"/>
      <w:bookmarkEnd w:id="5606"/>
      <w:bookmarkEnd w:id="5607"/>
      <w:bookmarkEnd w:id="5608"/>
      <w:bookmarkEnd w:id="5609"/>
      <w:bookmarkEnd w:id="5610"/>
      <w:bookmarkEnd w:id="5611"/>
      <w:bookmarkEnd w:id="5612"/>
      <w:bookmarkEnd w:id="5613"/>
      <w:bookmarkEnd w:id="5614"/>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5615" w:name="_Toc21099969"/>
      <w:bookmarkStart w:id="5616" w:name="_Toc29809767"/>
      <w:bookmarkStart w:id="5617" w:name="_Toc36645151"/>
      <w:bookmarkStart w:id="5618" w:name="_Toc37272205"/>
      <w:bookmarkStart w:id="5619" w:name="_Toc45884451"/>
      <w:bookmarkStart w:id="5620" w:name="_Toc53182474"/>
      <w:bookmarkStart w:id="5621" w:name="_Toc58860215"/>
      <w:bookmarkStart w:id="5622" w:name="_Toc61182340"/>
      <w:bookmarkStart w:id="5623" w:name="_Toc66782332"/>
      <w:bookmarkStart w:id="5624" w:name="_Toc74967492"/>
      <w:bookmarkStart w:id="5625" w:name="_Toc76544943"/>
      <w:bookmarkStart w:id="5626" w:name="_Toc82598327"/>
      <w:r w:rsidRPr="008C3753">
        <w:t>6.6.4.4.2</w:t>
      </w:r>
      <w:r w:rsidRPr="008C3753">
        <w:tab/>
        <w:t>Procedure</w:t>
      </w:r>
      <w:bookmarkEnd w:id="5615"/>
      <w:bookmarkEnd w:id="5616"/>
      <w:bookmarkEnd w:id="5617"/>
      <w:bookmarkEnd w:id="5618"/>
      <w:bookmarkEnd w:id="5619"/>
      <w:bookmarkEnd w:id="5620"/>
      <w:bookmarkEnd w:id="5621"/>
      <w:bookmarkEnd w:id="5622"/>
      <w:bookmarkEnd w:id="5623"/>
      <w:bookmarkEnd w:id="5624"/>
      <w:bookmarkEnd w:id="5625"/>
      <w:bookmarkEnd w:id="5626"/>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66109D5" w14:textId="40FA6015" w:rsidR="009059F7" w:rsidRPr="008C3753" w:rsidRDefault="007030C1" w:rsidP="007030C1">
      <w:pPr>
        <w:pStyle w:val="B1"/>
      </w:pPr>
      <w:r w:rsidRPr="008C3753">
        <w:lastRenderedPageBreak/>
        <w:t>1)</w:t>
      </w:r>
      <w:r w:rsidRPr="008C3753">
        <w:tab/>
      </w:r>
      <w:r w:rsidR="009059F7" w:rsidRPr="008C3753">
        <w:t xml:space="preserve">Connect the </w:t>
      </w:r>
      <w:r w:rsidR="009059F7" w:rsidRPr="008C3753">
        <w:rPr>
          <w:i/>
        </w:rPr>
        <w:t>single-band connector</w:t>
      </w:r>
      <w:r w:rsidR="009059F7" w:rsidRPr="008C3753">
        <w:t xml:space="preserve"> or </w:t>
      </w:r>
      <w:r w:rsidR="009059F7" w:rsidRPr="008C3753">
        <w:rPr>
          <w:i/>
        </w:rPr>
        <w:t>multi-band connector</w:t>
      </w:r>
      <w:r w:rsidR="009059F7" w:rsidRPr="008C3753">
        <w:t xml:space="preserve"> under test to measurement equipment as shown in annex </w:t>
      </w:r>
      <w:r w:rsidR="00047D3F" w:rsidRPr="008C3753">
        <w:t xml:space="preserve">D.1.1 for </w:t>
      </w:r>
      <w:r w:rsidR="00047D3F" w:rsidRPr="008C3753">
        <w:rPr>
          <w:i/>
        </w:rPr>
        <w:t>BS type 1-C</w:t>
      </w:r>
      <w:r w:rsidR="00047D3F" w:rsidRPr="008C3753">
        <w:t xml:space="preserve"> or in annex D.3.1 for</w:t>
      </w:r>
      <w:r w:rsidR="00047D3F" w:rsidRPr="008C3753">
        <w:rPr>
          <w:i/>
        </w:rPr>
        <w:t xml:space="preserve"> BS type 1-H</w:t>
      </w:r>
      <w:r w:rsidR="009059F7" w:rsidRPr="008C3753">
        <w:t>. All connectors not under test shall be terminated.</w:t>
      </w:r>
    </w:p>
    <w:p w14:paraId="03C31E87" w14:textId="77777777" w:rsidR="009059F7" w:rsidRPr="008C3753" w:rsidRDefault="009059F7" w:rsidP="007030C1">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8C3753" w:rsidRDefault="009059F7" w:rsidP="007030C1">
      <w:pPr>
        <w:pStyle w:val="B1"/>
      </w:pPr>
      <w:r w:rsidRPr="008C3753">
        <w:tab/>
        <w:t>The measurement device characteristics shall be:</w:t>
      </w:r>
    </w:p>
    <w:p w14:paraId="3CDAC2F4" w14:textId="77777777" w:rsidR="009059F7" w:rsidRPr="008C3753" w:rsidRDefault="009059F7" w:rsidP="009059F7">
      <w:pPr>
        <w:pStyle w:val="B2"/>
        <w:rPr>
          <w:lang w:eastAsia="zh-CN"/>
        </w:rPr>
      </w:pPr>
      <w:r w:rsidRPr="008C3753">
        <w:t>-</w:t>
      </w:r>
      <w:r w:rsidRPr="008C3753">
        <w:tab/>
        <w:t>Detection mode: True RMS.</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5627" w:name="_Toc21099970"/>
      <w:bookmarkStart w:id="5628" w:name="_Toc29809768"/>
      <w:bookmarkStart w:id="5629" w:name="_Toc36645152"/>
      <w:bookmarkStart w:id="5630" w:name="_Toc37272206"/>
      <w:bookmarkStart w:id="5631" w:name="_Toc45884452"/>
      <w:bookmarkStart w:id="5632" w:name="_Toc53182475"/>
      <w:bookmarkStart w:id="5633" w:name="_Toc58860216"/>
      <w:bookmarkStart w:id="5634" w:name="_Toc61182341"/>
      <w:bookmarkStart w:id="5635" w:name="_Toc66782333"/>
      <w:bookmarkStart w:id="5636" w:name="_Toc74967493"/>
      <w:bookmarkStart w:id="5637" w:name="_Toc76544944"/>
      <w:bookmarkStart w:id="5638" w:name="_Toc82598328"/>
      <w:r w:rsidRPr="008C3753">
        <w:lastRenderedPageBreak/>
        <w:t>6.6.4.5</w:t>
      </w:r>
      <w:r w:rsidRPr="008C3753">
        <w:tab/>
        <w:t>Test requirements</w:t>
      </w:r>
      <w:bookmarkEnd w:id="5627"/>
      <w:bookmarkEnd w:id="5628"/>
      <w:bookmarkEnd w:id="5629"/>
      <w:bookmarkEnd w:id="5630"/>
      <w:bookmarkEnd w:id="5631"/>
      <w:bookmarkEnd w:id="5632"/>
      <w:bookmarkEnd w:id="5633"/>
      <w:bookmarkEnd w:id="5634"/>
      <w:bookmarkEnd w:id="5635"/>
      <w:bookmarkEnd w:id="5636"/>
      <w:bookmarkEnd w:id="5637"/>
      <w:bookmarkEnd w:id="5638"/>
    </w:p>
    <w:p w14:paraId="0C674809" w14:textId="77777777" w:rsidR="009059F7" w:rsidRPr="008C3753" w:rsidRDefault="009059F7" w:rsidP="009059F7">
      <w:pPr>
        <w:pStyle w:val="Heading5"/>
      </w:pPr>
      <w:bookmarkStart w:id="5639" w:name="_Toc21099971"/>
      <w:bookmarkStart w:id="5640" w:name="_Toc29809769"/>
      <w:bookmarkStart w:id="5641" w:name="_Toc36645153"/>
      <w:bookmarkStart w:id="5642" w:name="_Toc37272207"/>
      <w:bookmarkStart w:id="5643" w:name="_Toc45884453"/>
      <w:bookmarkStart w:id="5644" w:name="_Toc53182476"/>
      <w:bookmarkStart w:id="5645" w:name="_Toc58860217"/>
      <w:bookmarkStart w:id="5646" w:name="_Toc61182342"/>
      <w:bookmarkStart w:id="5647" w:name="_Toc66782334"/>
      <w:bookmarkStart w:id="5648" w:name="_Toc74967494"/>
      <w:bookmarkStart w:id="5649" w:name="_Toc76544945"/>
      <w:bookmarkStart w:id="5650" w:name="_Toc82598329"/>
      <w:r w:rsidRPr="008C3753">
        <w:t>6.6.4.5.1</w:t>
      </w:r>
      <w:r w:rsidRPr="008C3753">
        <w:tab/>
        <w:t>General requirements</w:t>
      </w:r>
      <w:bookmarkEnd w:id="5639"/>
      <w:bookmarkEnd w:id="5640"/>
      <w:bookmarkEnd w:id="5641"/>
      <w:bookmarkEnd w:id="5642"/>
      <w:bookmarkEnd w:id="5643"/>
      <w:bookmarkEnd w:id="5644"/>
      <w:bookmarkEnd w:id="5645"/>
      <w:bookmarkEnd w:id="5646"/>
      <w:bookmarkEnd w:id="5647"/>
      <w:bookmarkEnd w:id="5648"/>
      <w:bookmarkEnd w:id="5649"/>
      <w:bookmarkEnd w:id="5650"/>
    </w:p>
    <w:p w14:paraId="7143488F" w14:textId="77777777" w:rsidR="009059F7" w:rsidRPr="008C3753" w:rsidRDefault="009059F7" w:rsidP="009059F7">
      <w:pPr>
        <w:pStyle w:val="Heading5"/>
      </w:pPr>
      <w:bookmarkStart w:id="5651" w:name="_Toc21099972"/>
      <w:bookmarkStart w:id="5652" w:name="_Toc29809770"/>
      <w:bookmarkStart w:id="5653" w:name="_Toc36645154"/>
      <w:bookmarkStart w:id="5654" w:name="_Toc37272208"/>
      <w:bookmarkStart w:id="5655" w:name="_Toc45884454"/>
      <w:bookmarkStart w:id="5656" w:name="_Toc53182477"/>
      <w:bookmarkStart w:id="5657" w:name="_Toc58860218"/>
      <w:bookmarkStart w:id="5658" w:name="_Toc61182343"/>
      <w:bookmarkStart w:id="5659" w:name="_Toc66782335"/>
      <w:bookmarkStart w:id="5660" w:name="_Toc74967495"/>
      <w:bookmarkStart w:id="5661" w:name="_Toc76544946"/>
      <w:bookmarkStart w:id="5662" w:name="_Toc82598330"/>
      <w:r w:rsidRPr="008C3753">
        <w:t>6.6.4.5.2</w:t>
      </w:r>
      <w:r w:rsidRPr="008C3753">
        <w:tab/>
        <w:t>Basic limits for Wide Area BS (Category A)</w:t>
      </w:r>
      <w:bookmarkEnd w:id="5651"/>
      <w:bookmarkEnd w:id="5652"/>
      <w:bookmarkEnd w:id="5653"/>
      <w:bookmarkEnd w:id="5654"/>
      <w:bookmarkEnd w:id="5655"/>
      <w:bookmarkEnd w:id="5656"/>
      <w:bookmarkEnd w:id="5657"/>
      <w:bookmarkEnd w:id="5658"/>
      <w:bookmarkEnd w:id="5659"/>
      <w:bookmarkEnd w:id="5660"/>
      <w:bookmarkEnd w:id="5661"/>
      <w:bookmarkEnd w:id="5662"/>
    </w:p>
    <w:p w14:paraId="2F516B62" w14:textId="77777777" w:rsidR="00300D58" w:rsidRPr="008C3753" w:rsidRDefault="00300D58" w:rsidP="00300D58">
      <w:pPr>
        <w:keepNext/>
      </w:pPr>
      <w:r w:rsidRPr="008C3753">
        <w:rPr>
          <w:rFonts w:cs="v5.0.0"/>
        </w:rPr>
        <w:t xml:space="preserve">For BS operating in Bands n5, n8, n12, n14, </w:t>
      </w:r>
      <w:r w:rsidRPr="008C3753">
        <w:rPr>
          <w:rFonts w:eastAsia="MS Mincho" w:cs="v5.0.0"/>
          <w:lang w:val="en-US" w:eastAsia="ja-JP"/>
        </w:rPr>
        <w:t xml:space="preserve">n18, n26, </w:t>
      </w:r>
      <w:r w:rsidRPr="008C3753">
        <w:rPr>
          <w:rFonts w:cs="v5.0.0"/>
        </w:rPr>
        <w:t xml:space="preserve">n28, n29, n71, </w:t>
      </w:r>
      <w:r w:rsidRPr="008C3753">
        <w:rPr>
          <w:rFonts w:cs="v5.0.0"/>
          <w:i/>
          <w:lang w:eastAsia="zh-CN"/>
        </w:rPr>
        <w:t>basic limits</w:t>
      </w:r>
      <w:r w:rsidRPr="008C3753">
        <w:rPr>
          <w:rFonts w:cs="v5.0.0"/>
          <w:lang w:eastAsia="zh-CN"/>
        </w:rPr>
        <w:t xml:space="preserve"> are </w:t>
      </w:r>
      <w:r w:rsidRPr="008C3753">
        <w:rPr>
          <w:rFonts w:cs="v5.0.0"/>
        </w:rPr>
        <w:t xml:space="preserve">specified in table </w:t>
      </w:r>
      <w:r w:rsidRPr="008C3753">
        <w:t>6.6.4.5.2</w:t>
      </w:r>
      <w:r w:rsidRPr="008C3753">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7pt;height:30.7pt" o:ole="" fillcolor="window">
                  <v:imagedata r:id="rId41" o:title=""/>
                </v:shape>
                <o:OLEObject Type="Embed" ProgID="Equation.3" ShapeID="_x0000_i1040" DrawAspect="Content" ObjectID="_1693212840"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7pt;height:30.7pt" o:ole="" fillcolor="window">
                  <v:imagedata r:id="rId41" o:title=""/>
                </v:shape>
                <o:OLEObject Type="Embed" ProgID="Equation.3" ShapeID="_x0000_i1041" DrawAspect="Content" ObjectID="_1693212841"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7.75pt;height:30.7pt" o:ole="" fillcolor="window">
                  <v:imagedata r:id="rId44" o:title=""/>
                </v:shape>
                <o:OLEObject Type="Embed" ProgID="Equation.3" ShapeID="_x0000_i1042" DrawAspect="Content" ObjectID="_1693212842"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5663" w:name="_Toc21099973"/>
      <w:bookmarkStart w:id="5664" w:name="_Toc29809771"/>
      <w:bookmarkStart w:id="5665" w:name="_Toc36645155"/>
      <w:bookmarkStart w:id="5666" w:name="_Toc37272209"/>
      <w:bookmarkStart w:id="5667" w:name="_Toc45884455"/>
      <w:bookmarkStart w:id="5668" w:name="_Toc53182478"/>
      <w:bookmarkStart w:id="5669" w:name="_Toc58860219"/>
      <w:bookmarkStart w:id="5670" w:name="_Toc61182344"/>
      <w:bookmarkStart w:id="5671" w:name="_Toc66782336"/>
      <w:bookmarkStart w:id="5672" w:name="_Toc74967496"/>
      <w:bookmarkStart w:id="5673" w:name="_Toc76544947"/>
      <w:bookmarkStart w:id="5674" w:name="_Toc82598331"/>
      <w:r w:rsidRPr="008C3753">
        <w:t>6.6.4.5.3</w:t>
      </w:r>
      <w:r w:rsidRPr="008C3753">
        <w:tab/>
        <w:t>Basic limits for Wide Area BS (Category B)</w:t>
      </w:r>
      <w:bookmarkEnd w:id="5663"/>
      <w:bookmarkEnd w:id="5664"/>
      <w:bookmarkEnd w:id="5665"/>
      <w:bookmarkEnd w:id="5666"/>
      <w:bookmarkEnd w:id="5667"/>
      <w:bookmarkEnd w:id="5668"/>
      <w:bookmarkEnd w:id="5669"/>
      <w:bookmarkEnd w:id="5670"/>
      <w:bookmarkEnd w:id="5671"/>
      <w:bookmarkEnd w:id="5672"/>
      <w:bookmarkEnd w:id="5673"/>
      <w:bookmarkEnd w:id="5674"/>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5675" w:name="_Toc21099974"/>
      <w:bookmarkStart w:id="5676" w:name="_Toc29809772"/>
      <w:bookmarkStart w:id="5677" w:name="_Toc36645156"/>
      <w:bookmarkStart w:id="5678" w:name="_Toc37272210"/>
      <w:bookmarkStart w:id="5679" w:name="_Toc45884456"/>
      <w:bookmarkStart w:id="5680" w:name="_Toc53182479"/>
      <w:bookmarkStart w:id="5681" w:name="_Toc58860220"/>
      <w:bookmarkStart w:id="5682" w:name="_Toc61182345"/>
      <w:bookmarkStart w:id="5683" w:name="_Toc66782337"/>
      <w:bookmarkStart w:id="5684" w:name="_Toc74967497"/>
      <w:bookmarkStart w:id="5685" w:name="_Toc76544948"/>
      <w:bookmarkStart w:id="5686" w:name="_Toc82598332"/>
      <w:r w:rsidRPr="008C3753">
        <w:t>6.6.4.5.3.1</w:t>
      </w:r>
      <w:r w:rsidRPr="008C3753">
        <w:tab/>
        <w:t>Category B requirements (Option 1)</w:t>
      </w:r>
      <w:bookmarkEnd w:id="5675"/>
      <w:bookmarkEnd w:id="5676"/>
      <w:bookmarkEnd w:id="5677"/>
      <w:bookmarkEnd w:id="5678"/>
      <w:bookmarkEnd w:id="5679"/>
      <w:bookmarkEnd w:id="5680"/>
      <w:bookmarkEnd w:id="5681"/>
      <w:bookmarkEnd w:id="5682"/>
      <w:bookmarkEnd w:id="5683"/>
      <w:bookmarkEnd w:id="5684"/>
      <w:bookmarkEnd w:id="5685"/>
      <w:bookmarkEnd w:id="5686"/>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lang w:eastAsia="zh-CN"/>
        </w:rPr>
        <w:t>basic limits</w:t>
      </w:r>
      <w:r w:rsidRPr="008C3753">
        <w:rPr>
          <w:rFonts w:cs="v5.0.0"/>
          <w:lang w:eastAsia="zh-CN"/>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7pt;height:30.7pt" o:ole="" fillcolor="window">
                  <v:imagedata r:id="rId41" o:title=""/>
                </v:shape>
                <o:OLEObject Type="Embed" ProgID="Equation.3" ShapeID="_x0000_i1043" DrawAspect="Content" ObjectID="_1693212843"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59346E30"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4B74120F" w14:textId="4DDF408D"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7pt;height:30.7pt" o:ole="" fillcolor="window">
                  <v:imagedata r:id="rId41" o:title=""/>
                </v:shape>
                <o:OLEObject Type="Embed" ProgID="Equation.3" ShapeID="_x0000_i1044" DrawAspect="Content" ObjectID="_1693212844"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7.75pt;height:30.7pt" o:ole="" fillcolor="window">
                  <v:imagedata r:id="rId44" o:title=""/>
                </v:shape>
                <o:OLEObject Type="Embed" ProgID="Equation.3" ShapeID="_x0000_i1045" DrawAspect="Content" ObjectID="_1693212845"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5687" w:name="_Toc21099975"/>
      <w:bookmarkStart w:id="5688" w:name="_Toc29809773"/>
      <w:bookmarkStart w:id="5689" w:name="_Toc36645157"/>
      <w:bookmarkStart w:id="5690" w:name="_Toc37272211"/>
      <w:bookmarkStart w:id="5691" w:name="_Toc45884457"/>
      <w:bookmarkStart w:id="5692" w:name="_Toc53182480"/>
      <w:bookmarkStart w:id="5693" w:name="_Toc58860221"/>
      <w:bookmarkStart w:id="5694" w:name="_Toc61182346"/>
      <w:bookmarkStart w:id="5695" w:name="_Toc66782338"/>
      <w:bookmarkStart w:id="5696" w:name="_Toc74967498"/>
      <w:bookmarkStart w:id="5697" w:name="_Toc76544949"/>
      <w:bookmarkStart w:id="5698" w:name="_Toc82598333"/>
      <w:r w:rsidRPr="008C3753">
        <w:t>6.6.4.5.3.2</w:t>
      </w:r>
      <w:r w:rsidRPr="008C3753">
        <w:tab/>
        <w:t>Category B requirements (Option 2)</w:t>
      </w:r>
      <w:bookmarkEnd w:id="5687"/>
      <w:bookmarkEnd w:id="5688"/>
      <w:bookmarkEnd w:id="5689"/>
      <w:bookmarkEnd w:id="5690"/>
      <w:bookmarkEnd w:id="5691"/>
      <w:bookmarkEnd w:id="5692"/>
      <w:bookmarkEnd w:id="5693"/>
      <w:bookmarkEnd w:id="5694"/>
      <w:bookmarkEnd w:id="5695"/>
      <w:bookmarkEnd w:id="5696"/>
      <w:bookmarkEnd w:id="5697"/>
      <w:bookmarkEnd w:id="5698"/>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435E449" w14:textId="18756979" w:rsidR="009059F7" w:rsidRPr="008C3753" w:rsidRDefault="009059F7" w:rsidP="00C45D8E">
      <w:r w:rsidRPr="008C3753">
        <w:t>For a BS operating in Bands n1, n3, n8</w:t>
      </w:r>
      <w:r w:rsidR="00FC554A" w:rsidRPr="008C3753">
        <w:t>, n65</w:t>
      </w:r>
      <w:r w:rsidR="00FC554A" w:rsidRPr="008C3753">
        <w:rPr>
          <w:rFonts w:cs="v5.0.0"/>
        </w:rPr>
        <w:t xml:space="preserve"> or </w:t>
      </w:r>
      <w:r w:rsidR="00FC554A" w:rsidRPr="008C3753">
        <w:rPr>
          <w:rFonts w:cs="v5.0.0"/>
          <w:i/>
        </w:rPr>
        <w:t>BS type 1-C</w:t>
      </w:r>
      <w:r w:rsidR="00FC554A" w:rsidRPr="008C3753">
        <w:rPr>
          <w:rFonts w:cs="v5.0.0"/>
        </w:rPr>
        <w:t xml:space="preserve"> operating in bands n7 or n38</w:t>
      </w:r>
      <w:r w:rsidRPr="008C3753">
        <w:t xml:space="preserve"> </w:t>
      </w:r>
      <w:r w:rsidR="000076D0" w:rsidRPr="008C3753">
        <w:rPr>
          <w:i/>
        </w:rPr>
        <w:t>basic limits</w:t>
      </w:r>
      <w:r w:rsidR="000076D0" w:rsidRPr="008C3753">
        <w:t xml:space="preserve"> are </w:t>
      </w:r>
      <w:r w:rsidRPr="008C3753">
        <w:t>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59.65pt;height:30.7pt" o:ole="" fillcolor="window">
                  <v:imagedata r:id="rId49" o:title=""/>
                </v:shape>
                <o:OLEObject Type="Embed" ProgID="Equation.3" ShapeID="_x0000_i1046" DrawAspect="Content" ObjectID="_1693212846"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5699" w:name="_Toc21099976"/>
      <w:bookmarkStart w:id="5700" w:name="_Toc29809774"/>
      <w:bookmarkStart w:id="5701" w:name="_Toc36645158"/>
      <w:bookmarkStart w:id="5702" w:name="_Toc37272212"/>
      <w:bookmarkStart w:id="5703" w:name="_Toc45884458"/>
      <w:bookmarkStart w:id="5704" w:name="_Toc53182481"/>
      <w:bookmarkStart w:id="5705" w:name="_Toc58860222"/>
      <w:bookmarkStart w:id="5706" w:name="_Toc61182347"/>
      <w:bookmarkStart w:id="5707" w:name="_Toc66782339"/>
      <w:bookmarkStart w:id="5708" w:name="_Toc74967499"/>
      <w:bookmarkStart w:id="5709" w:name="_Toc76544950"/>
      <w:bookmarkStart w:id="5710" w:name="_Toc82598334"/>
      <w:r w:rsidRPr="008C3753">
        <w:t>6.6.4.5.4</w:t>
      </w:r>
      <w:r w:rsidRPr="008C3753">
        <w:tab/>
        <w:t>Basic limits for Medium Range BS (Category A and B)</w:t>
      </w:r>
      <w:bookmarkEnd w:id="5699"/>
      <w:bookmarkEnd w:id="5700"/>
      <w:bookmarkEnd w:id="5701"/>
      <w:bookmarkEnd w:id="5702"/>
      <w:bookmarkEnd w:id="5703"/>
      <w:bookmarkEnd w:id="5704"/>
      <w:bookmarkEnd w:id="5705"/>
      <w:bookmarkEnd w:id="5706"/>
      <w:bookmarkEnd w:id="5707"/>
      <w:bookmarkEnd w:id="5708"/>
      <w:bookmarkEnd w:id="5709"/>
      <w:bookmarkEnd w:id="5710"/>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5711" w:name="_Hlk515785994"/>
      <w:r w:rsidRPr="008C3753">
        <w:t>P</w:t>
      </w:r>
      <w:r w:rsidRPr="008C3753">
        <w:rPr>
          <w:vertAlign w:val="subscript"/>
        </w:rPr>
        <w:t>rated,x</w:t>
      </w:r>
      <w:r w:rsidRPr="008C3753">
        <w:t xml:space="preserve"> = P</w:t>
      </w:r>
      <w:r w:rsidRPr="008C3753">
        <w:rPr>
          <w:vertAlign w:val="subscript"/>
        </w:rPr>
        <w:t>rated,c,AC</w:t>
      </w:r>
      <w:bookmarkEnd w:id="5711"/>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lastRenderedPageBreak/>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7pt" o:ole="">
                  <v:imagedata r:id="rId51" o:title=""/>
                </v:shape>
                <o:OLEObject Type="Embed" ProgID="Equation.DSMT4" ShapeID="_x0000_i1047" DrawAspect="Content" ObjectID="_1693212847"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lastRenderedPageBreak/>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7pt" o:ole="">
                  <v:imagedata r:id="rId53" o:title=""/>
                </v:shape>
                <o:OLEObject Type="Embed" ProgID="Equation.DSMT4" ShapeID="_x0000_i1048" DrawAspect="Content" ObjectID="_1693212848"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5712" w:name="_Toc21099977"/>
      <w:bookmarkStart w:id="5713" w:name="_Toc29809775"/>
      <w:bookmarkStart w:id="5714" w:name="_Toc36645159"/>
      <w:bookmarkStart w:id="5715" w:name="_Toc37272213"/>
      <w:bookmarkStart w:id="5716" w:name="_Toc45884459"/>
      <w:bookmarkStart w:id="5717" w:name="_Toc53182482"/>
      <w:bookmarkStart w:id="5718" w:name="_Toc58860223"/>
      <w:bookmarkStart w:id="5719" w:name="_Toc61182348"/>
      <w:bookmarkStart w:id="5720" w:name="_Toc66782340"/>
      <w:bookmarkStart w:id="5721" w:name="_Toc74967500"/>
      <w:bookmarkStart w:id="5722" w:name="_Toc76544951"/>
      <w:bookmarkStart w:id="5723" w:name="_Toc82598335"/>
      <w:r w:rsidRPr="008C3753">
        <w:t>6.6.4.5.5</w:t>
      </w:r>
      <w:r w:rsidRPr="008C3753">
        <w:tab/>
        <w:t>Basic limits for Local Area BS (Category A and B)</w:t>
      </w:r>
      <w:bookmarkEnd w:id="5712"/>
      <w:bookmarkEnd w:id="5713"/>
      <w:bookmarkEnd w:id="5714"/>
      <w:bookmarkEnd w:id="5715"/>
      <w:bookmarkEnd w:id="5716"/>
      <w:bookmarkEnd w:id="5717"/>
      <w:bookmarkEnd w:id="5718"/>
      <w:bookmarkEnd w:id="5719"/>
      <w:bookmarkEnd w:id="5720"/>
      <w:bookmarkEnd w:id="5721"/>
      <w:bookmarkEnd w:id="5722"/>
      <w:bookmarkEnd w:id="5723"/>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59.65pt;height:30.7pt" o:ole="">
                  <v:imagedata r:id="rId55" o:title=""/>
                </v:shape>
                <o:OLEObject Type="Embed" ProgID="Equation.DSMT4" ShapeID="_x0000_i1049" DrawAspect="Content" ObjectID="_1693212849"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lastRenderedPageBreak/>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pt;height:30.7pt" o:ole="" fillcolor="window">
                  <v:imagedata r:id="rId57" o:title=""/>
                </v:shape>
                <o:OLEObject Type="Embed" ProgID="Equation.3" ShapeID="_x0000_i1050" DrawAspect="Content" ObjectID="_1693212850"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6B350BF7" w:rsidR="009059F7" w:rsidRDefault="009059F7" w:rsidP="009059F7"/>
    <w:p w14:paraId="2B497171" w14:textId="77777777" w:rsidR="005D53CF" w:rsidRDefault="005D53CF" w:rsidP="005D53CF">
      <w:pPr>
        <w:pStyle w:val="Heading5"/>
      </w:pPr>
      <w:bookmarkStart w:id="5724" w:name="_Toc53178657"/>
      <w:bookmarkStart w:id="5725" w:name="_Toc53178206"/>
      <w:bookmarkStart w:id="5726" w:name="_Toc74967501"/>
      <w:bookmarkStart w:id="5727" w:name="_Toc76544952"/>
      <w:bookmarkStart w:id="5728" w:name="_Toc82598336"/>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and n96 (Category A and B)</w:t>
      </w:r>
      <w:bookmarkEnd w:id="5724"/>
      <w:bookmarkEnd w:id="5725"/>
      <w:bookmarkEnd w:id="5726"/>
      <w:bookmarkEnd w:id="5727"/>
      <w:bookmarkEnd w:id="5728"/>
    </w:p>
    <w:p w14:paraId="3B91D3CB" w14:textId="77777777" w:rsidR="005D53CF" w:rsidRDefault="005D53CF" w:rsidP="005D53CF">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and Band n96,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6476E11F" w14:textId="77777777" w:rsidR="005D53CF" w:rsidRDefault="005D53CF" w:rsidP="005D53CF">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5D53CF" w14:paraId="5409272F" w14:textId="77777777" w:rsidTr="005D53CF">
        <w:trPr>
          <w:cantSplit/>
          <w:jc w:val="center"/>
        </w:trPr>
        <w:tc>
          <w:tcPr>
            <w:tcW w:w="1953" w:type="dxa"/>
          </w:tcPr>
          <w:p w14:paraId="3FA73BF4"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0DB3C361" w14:textId="77777777" w:rsidR="005D53CF" w:rsidRDefault="005D53CF" w:rsidP="005D53CF">
            <w:pPr>
              <w:pStyle w:val="TAH"/>
              <w:rPr>
                <w:rFonts w:cs="v5.0.0"/>
              </w:rPr>
            </w:pPr>
            <w:r>
              <w:rPr>
                <w:rFonts w:eastAsia="DengXian" w:cs="Arial"/>
              </w:rPr>
              <w:t>Frequency offset of measurement filter centre frequency, f_offset</w:t>
            </w:r>
          </w:p>
        </w:tc>
        <w:tc>
          <w:tcPr>
            <w:tcW w:w="3618" w:type="dxa"/>
          </w:tcPr>
          <w:p w14:paraId="445B1B82" w14:textId="77777777" w:rsidR="005D53CF" w:rsidRDefault="005D53CF" w:rsidP="005D53CF">
            <w:pPr>
              <w:pStyle w:val="TAH"/>
              <w:rPr>
                <w:rFonts w:cs="v5.0.0"/>
              </w:rPr>
            </w:pPr>
            <w:r>
              <w:rPr>
                <w:rFonts w:eastAsia="DengXian" w:cs="Arial"/>
              </w:rPr>
              <w:t>Basic limits (Note 1)</w:t>
            </w:r>
          </w:p>
        </w:tc>
        <w:tc>
          <w:tcPr>
            <w:tcW w:w="1430" w:type="dxa"/>
          </w:tcPr>
          <w:p w14:paraId="763B17B3" w14:textId="1FF18AE6" w:rsidR="005D53CF" w:rsidRDefault="005D53CF" w:rsidP="005D53CF">
            <w:pPr>
              <w:pStyle w:val="TAH"/>
              <w:rPr>
                <w:rFonts w:eastAsia="SimSun" w:cs="v5.0.0"/>
                <w:lang w:eastAsia="zh-CN"/>
              </w:rPr>
            </w:pPr>
            <w:r>
              <w:rPr>
                <w:rFonts w:eastAsia="DengXian" w:cs="Arial"/>
              </w:rPr>
              <w:t xml:space="preserve">Measurement bandwidth </w:t>
            </w:r>
          </w:p>
        </w:tc>
      </w:tr>
      <w:tr w:rsidR="005D53CF" w14:paraId="3FFD5BCA" w14:textId="77777777" w:rsidTr="005D53CF">
        <w:trPr>
          <w:cantSplit/>
          <w:jc w:val="center"/>
        </w:trPr>
        <w:tc>
          <w:tcPr>
            <w:tcW w:w="1953" w:type="dxa"/>
          </w:tcPr>
          <w:p w14:paraId="7E312B55" w14:textId="77777777" w:rsidR="005D53CF" w:rsidRDefault="005D53CF" w:rsidP="005D53CF">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3F586659" w14:textId="77777777" w:rsidR="005D53CF" w:rsidRDefault="005D53CF" w:rsidP="005D53CF">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D5B3195" w14:textId="77777777" w:rsidR="005D53CF" w:rsidRDefault="00597A7B"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oMath>
            </m:oMathPara>
          </w:p>
        </w:tc>
        <w:tc>
          <w:tcPr>
            <w:tcW w:w="1430" w:type="dxa"/>
          </w:tcPr>
          <w:p w14:paraId="6E8A0561" w14:textId="77777777" w:rsidR="005D53CF" w:rsidRDefault="005D53CF" w:rsidP="005D53CF">
            <w:pPr>
              <w:pStyle w:val="TAC"/>
              <w:rPr>
                <w:rFonts w:cs="Arial"/>
              </w:rPr>
            </w:pPr>
            <w:r>
              <w:rPr>
                <w:rFonts w:eastAsia="DengXian" w:cs="v5.0.0"/>
              </w:rPr>
              <w:t xml:space="preserve">100 kHz </w:t>
            </w:r>
          </w:p>
        </w:tc>
      </w:tr>
      <w:tr w:rsidR="005D53CF" w14:paraId="70F3374D" w14:textId="77777777" w:rsidTr="005D53CF">
        <w:trPr>
          <w:cantSplit/>
          <w:jc w:val="center"/>
        </w:trPr>
        <w:tc>
          <w:tcPr>
            <w:tcW w:w="1953" w:type="dxa"/>
          </w:tcPr>
          <w:p w14:paraId="75B73077" w14:textId="77777777" w:rsidR="005D53CF" w:rsidRDefault="005D53CF" w:rsidP="005D53CF">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0FCB4E81" w14:textId="77777777" w:rsidR="005D53CF" w:rsidRDefault="005D53CF" w:rsidP="005D53CF">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58F555A" w14:textId="77777777" w:rsidR="005D53CF" w:rsidRDefault="00597A7B"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oMath>
            </m:oMathPara>
          </w:p>
        </w:tc>
        <w:tc>
          <w:tcPr>
            <w:tcW w:w="1430" w:type="dxa"/>
          </w:tcPr>
          <w:p w14:paraId="66CA10CB" w14:textId="77777777" w:rsidR="005D53CF" w:rsidRDefault="005D53CF" w:rsidP="005D53CF">
            <w:pPr>
              <w:pStyle w:val="TAC"/>
              <w:rPr>
                <w:rFonts w:cs="Arial"/>
              </w:rPr>
            </w:pPr>
            <w:r>
              <w:rPr>
                <w:rFonts w:eastAsia="DengXian" w:cs="v5.0.0"/>
              </w:rPr>
              <w:t xml:space="preserve">100 kHz </w:t>
            </w:r>
          </w:p>
        </w:tc>
      </w:tr>
      <w:tr w:rsidR="005D53CF" w14:paraId="77F6B4C4" w14:textId="77777777" w:rsidTr="005D53CF">
        <w:trPr>
          <w:cantSplit/>
          <w:jc w:val="center"/>
        </w:trPr>
        <w:tc>
          <w:tcPr>
            <w:tcW w:w="1953" w:type="dxa"/>
          </w:tcPr>
          <w:p w14:paraId="3D9D72F8" w14:textId="77777777" w:rsidR="005D53CF" w:rsidRDefault="005D53CF" w:rsidP="005D53CF">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5C506072" w14:textId="77777777" w:rsidR="005D53CF" w:rsidRDefault="005D53CF" w:rsidP="005D53CF">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290D2C7" w14:textId="77777777" w:rsidR="005D53CF" w:rsidRDefault="00597A7B"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oMath>
            </m:oMathPara>
          </w:p>
        </w:tc>
        <w:tc>
          <w:tcPr>
            <w:tcW w:w="1430" w:type="dxa"/>
          </w:tcPr>
          <w:p w14:paraId="58F2DC35" w14:textId="77777777" w:rsidR="005D53CF" w:rsidRDefault="005D53CF" w:rsidP="005D53CF">
            <w:pPr>
              <w:pStyle w:val="TAC"/>
              <w:rPr>
                <w:rFonts w:cs="Arial"/>
              </w:rPr>
            </w:pPr>
            <w:r>
              <w:rPr>
                <w:rFonts w:eastAsia="DengXian" w:cs="v5.0.0"/>
              </w:rPr>
              <w:t xml:space="preserve">100 kHz </w:t>
            </w:r>
          </w:p>
        </w:tc>
      </w:tr>
      <w:tr w:rsidR="005D53CF" w14:paraId="64734C53" w14:textId="77777777" w:rsidTr="005D53CF">
        <w:trPr>
          <w:cantSplit/>
          <w:jc w:val="center"/>
        </w:trPr>
        <w:tc>
          <w:tcPr>
            <w:tcW w:w="1953" w:type="dxa"/>
          </w:tcPr>
          <w:p w14:paraId="4E81C966"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418342E"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F96B8A8"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2436C6BF" w14:textId="77777777" w:rsidR="005D53CF" w:rsidRDefault="005D53CF" w:rsidP="005D53CF">
            <w:pPr>
              <w:pStyle w:val="TAC"/>
              <w:rPr>
                <w:rFonts w:cs="Arial"/>
              </w:rPr>
            </w:pPr>
            <w:r>
              <w:rPr>
                <w:rFonts w:eastAsia="DengXian" w:cs="v5.0.0"/>
                <w:lang w:eastAsia="zh-CN"/>
              </w:rPr>
              <w:t>100 kHz</w:t>
            </w:r>
          </w:p>
        </w:tc>
      </w:tr>
      <w:tr w:rsidR="005D53CF" w14:paraId="78054A49" w14:textId="77777777" w:rsidTr="005D53CF">
        <w:trPr>
          <w:cantSplit/>
          <w:jc w:val="center"/>
        </w:trPr>
        <w:tc>
          <w:tcPr>
            <w:tcW w:w="1953" w:type="dxa"/>
          </w:tcPr>
          <w:p w14:paraId="3643FC2C" w14:textId="77777777" w:rsidR="005D53CF" w:rsidRDefault="005D53CF" w:rsidP="005D53CF">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92DECAA" w14:textId="77777777" w:rsidR="005D53CF" w:rsidRDefault="005D53CF" w:rsidP="005D53CF">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1DD16F1"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39C5E595" w14:textId="77777777" w:rsidR="005D53CF" w:rsidRDefault="005D53CF" w:rsidP="005D53CF">
            <w:pPr>
              <w:pStyle w:val="TAC"/>
              <w:rPr>
                <w:rFonts w:cs="Arial"/>
              </w:rPr>
            </w:pPr>
            <w:r>
              <w:rPr>
                <w:rFonts w:eastAsia="DengXian" w:cs="v5.0.0"/>
              </w:rPr>
              <w:t xml:space="preserve">100 kHz </w:t>
            </w:r>
          </w:p>
        </w:tc>
      </w:tr>
      <w:tr w:rsidR="005D53CF" w14:paraId="5741E8B7" w14:textId="77777777" w:rsidTr="005D53CF">
        <w:trPr>
          <w:cantSplit/>
          <w:jc w:val="center"/>
        </w:trPr>
        <w:tc>
          <w:tcPr>
            <w:tcW w:w="1953" w:type="dxa"/>
          </w:tcPr>
          <w:p w14:paraId="7DFFC575" w14:textId="77777777" w:rsidR="005D53CF" w:rsidRDefault="005D53CF" w:rsidP="005D53CF">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58470BEB" w14:textId="77777777" w:rsidR="005D53CF" w:rsidRDefault="005D53CF" w:rsidP="005D53CF">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38A11E4C"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181420FB" w14:textId="77777777" w:rsidR="005D53CF" w:rsidRDefault="005D53CF" w:rsidP="005D53CF">
            <w:pPr>
              <w:pStyle w:val="TAC"/>
              <w:rPr>
                <w:rFonts w:cs="Arial"/>
              </w:rPr>
            </w:pPr>
            <w:r>
              <w:rPr>
                <w:rFonts w:eastAsia="DengXian" w:cs="v5.0.0"/>
                <w:lang w:eastAsia="zh-CN"/>
              </w:rPr>
              <w:t>100 kHz</w:t>
            </w:r>
          </w:p>
        </w:tc>
      </w:tr>
      <w:tr w:rsidR="005D53CF" w14:paraId="39366E28" w14:textId="77777777" w:rsidTr="005D53CF">
        <w:trPr>
          <w:cantSplit/>
          <w:jc w:val="center"/>
        </w:trPr>
        <w:tc>
          <w:tcPr>
            <w:tcW w:w="9814" w:type="dxa"/>
            <w:gridSpan w:val="4"/>
          </w:tcPr>
          <w:p w14:paraId="1689A2C7" w14:textId="77777777" w:rsidR="005D53CF" w:rsidRDefault="005D53CF" w:rsidP="005D53CF">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782CC168" w14:textId="77777777" w:rsidR="005D53CF" w:rsidRDefault="005D53CF" w:rsidP="005D53CF"/>
    <w:p w14:paraId="68049A8E" w14:textId="77777777" w:rsidR="005D53CF" w:rsidRDefault="005D53CF" w:rsidP="005D53CF">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and</w:t>
      </w:r>
      <w:r>
        <w:rPr>
          <w:rFonts w:eastAsia="SimSun" w:cs="v5.0.0" w:hint="eastAsia"/>
          <w:lang w:val="en-US" w:eastAsia="zh-CN"/>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14D6732D" w14:textId="77777777" w:rsidTr="005D53CF">
        <w:trPr>
          <w:cantSplit/>
          <w:jc w:val="center"/>
        </w:trPr>
        <w:tc>
          <w:tcPr>
            <w:tcW w:w="1648" w:type="dxa"/>
          </w:tcPr>
          <w:p w14:paraId="13AA2975"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02052840" w14:textId="77777777" w:rsidR="005D53CF" w:rsidRDefault="005D53CF" w:rsidP="005D53CF">
            <w:pPr>
              <w:pStyle w:val="TAH"/>
              <w:rPr>
                <w:rFonts w:cs="v5.0.0"/>
              </w:rPr>
            </w:pPr>
            <w:r>
              <w:rPr>
                <w:rFonts w:eastAsia="DengXian" w:cs="Arial"/>
              </w:rPr>
              <w:t>Frequency offset of measurement filter centre frequency, f_offset</w:t>
            </w:r>
          </w:p>
        </w:tc>
        <w:tc>
          <w:tcPr>
            <w:tcW w:w="4894" w:type="dxa"/>
          </w:tcPr>
          <w:p w14:paraId="1AE5E250" w14:textId="77777777" w:rsidR="005D53CF" w:rsidRDefault="005D53CF" w:rsidP="005D53CF">
            <w:pPr>
              <w:pStyle w:val="TAH"/>
              <w:rPr>
                <w:rFonts w:cs="v5.0.0"/>
              </w:rPr>
            </w:pPr>
            <w:r>
              <w:rPr>
                <w:rFonts w:eastAsia="DengXian" w:cs="Arial"/>
              </w:rPr>
              <w:t>Basic limits (Note 1)</w:t>
            </w:r>
          </w:p>
        </w:tc>
        <w:tc>
          <w:tcPr>
            <w:tcW w:w="1430" w:type="dxa"/>
          </w:tcPr>
          <w:p w14:paraId="0027E059" w14:textId="77777777" w:rsidR="005D53CF" w:rsidRDefault="005D53CF" w:rsidP="005D53CF">
            <w:pPr>
              <w:pStyle w:val="TAH"/>
              <w:rPr>
                <w:rFonts w:eastAsia="SimSun" w:cs="v5.0.0"/>
                <w:lang w:eastAsia="zh-CN"/>
              </w:rPr>
            </w:pPr>
            <w:r>
              <w:rPr>
                <w:rFonts w:eastAsia="DengXian" w:cs="Arial"/>
              </w:rPr>
              <w:t xml:space="preserve">Measurement bandwidth </w:t>
            </w:r>
          </w:p>
        </w:tc>
      </w:tr>
      <w:tr w:rsidR="005D53CF" w14:paraId="4D0CDC17" w14:textId="77777777" w:rsidTr="005D53CF">
        <w:trPr>
          <w:cantSplit/>
          <w:jc w:val="center"/>
        </w:trPr>
        <w:tc>
          <w:tcPr>
            <w:tcW w:w="1648" w:type="dxa"/>
          </w:tcPr>
          <w:p w14:paraId="020D4BB6" w14:textId="77777777" w:rsidR="005D53CF" w:rsidRDefault="005D53CF" w:rsidP="005D53CF">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31E361A" w14:textId="77777777" w:rsidR="005D53CF" w:rsidRDefault="005D53CF" w:rsidP="005D53CF">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490E5D31" w14:textId="77777777" w:rsidR="005D53CF" w:rsidRDefault="00597A7B"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tcPr>
          <w:p w14:paraId="471A0A60" w14:textId="77777777" w:rsidR="005D53CF" w:rsidRDefault="005D53CF" w:rsidP="005D53CF">
            <w:pPr>
              <w:pStyle w:val="TAC"/>
              <w:rPr>
                <w:rFonts w:cs="Arial"/>
              </w:rPr>
            </w:pPr>
            <w:r>
              <w:rPr>
                <w:rFonts w:eastAsia="DengXian" w:cs="v5.0.0"/>
              </w:rPr>
              <w:t xml:space="preserve">100 kHz </w:t>
            </w:r>
          </w:p>
        </w:tc>
      </w:tr>
      <w:tr w:rsidR="005D53CF" w14:paraId="18F8EEA8" w14:textId="77777777" w:rsidTr="005D53CF">
        <w:trPr>
          <w:cantSplit/>
          <w:jc w:val="center"/>
        </w:trPr>
        <w:tc>
          <w:tcPr>
            <w:tcW w:w="1648" w:type="dxa"/>
          </w:tcPr>
          <w:p w14:paraId="016448AF" w14:textId="77777777" w:rsidR="005D53CF" w:rsidRDefault="005D53CF" w:rsidP="005D53CF">
            <w:pPr>
              <w:pStyle w:val="TAC"/>
              <w:rPr>
                <w:rFonts w:cs="v5.0.0"/>
                <w:lang w:val="sv-SE"/>
              </w:rPr>
            </w:pPr>
            <w:r>
              <w:rPr>
                <w:rFonts w:eastAsia="DengXian" w:cs="v5.0.0"/>
              </w:rPr>
              <w:t xml:space="preserve">1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min(0.5N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7F450B61" w14:textId="77777777" w:rsidR="005D53CF" w:rsidRDefault="005D53CF" w:rsidP="005D53CF">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16D29615" w14:textId="77777777" w:rsidR="005D53CF" w:rsidRDefault="00597A7B"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tcPr>
          <w:p w14:paraId="27D45CCD" w14:textId="77777777" w:rsidR="005D53CF" w:rsidRDefault="005D53CF" w:rsidP="005D53CF">
            <w:pPr>
              <w:pStyle w:val="TAC"/>
              <w:rPr>
                <w:rFonts w:cs="Arial"/>
              </w:rPr>
            </w:pPr>
            <w:r>
              <w:rPr>
                <w:rFonts w:eastAsia="DengXian" w:cs="v5.0.0"/>
              </w:rPr>
              <w:t xml:space="preserve">100 kHz </w:t>
            </w:r>
          </w:p>
        </w:tc>
      </w:tr>
      <w:tr w:rsidR="005D53CF" w14:paraId="6585859E" w14:textId="77777777" w:rsidTr="005D53CF">
        <w:trPr>
          <w:cantSplit/>
          <w:jc w:val="center"/>
        </w:trPr>
        <w:tc>
          <w:tcPr>
            <w:tcW w:w="1648" w:type="dxa"/>
          </w:tcPr>
          <w:p w14:paraId="20E84FC4" w14:textId="77777777" w:rsidR="005D53CF" w:rsidRDefault="005D53CF" w:rsidP="005D53CF">
            <w:pPr>
              <w:pStyle w:val="TAC"/>
              <w:rPr>
                <w:rFonts w:cs="v5.0.0"/>
              </w:rPr>
            </w:pPr>
            <w:r>
              <w:rPr>
                <w:rFonts w:eastAsia="SimSun" w:cs="v5.0.0"/>
                <w:lang w:eastAsia="zh-CN"/>
              </w:rPr>
              <w:t>0.5N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0B48D68B" w14:textId="77777777" w:rsidR="005D53CF" w:rsidRDefault="005D53CF" w:rsidP="005D53CF">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045B38CA" w14:textId="77777777" w:rsidR="005D53CF" w:rsidRDefault="00597A7B" w:rsidP="005D53CF">
            <w:pPr>
              <w:pStyle w:val="TAC"/>
              <w:rPr>
                <w:rFonts w:cs="Arial"/>
              </w:rPr>
            </w:pPr>
            <m:oMathPara>
              <m:oMath>
                <m:sSub>
                  <m:sSubPr>
                    <m:ctrlPr>
                      <w:rPr>
                        <w:rFonts w:ascii="Cambria Math" w:eastAsia="DengXian" w:hAnsi="Cambria Math" w:cs="Arial"/>
                        <w:i/>
                        <w:sz w:val="16"/>
                        <w:szCs w:val="16"/>
                        <w:lang w:eastAsia="ja-JP"/>
                      </w:rPr>
                    </m:ctrlPr>
                  </m:sSubPr>
                  <m:e>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oMath>
            </m:oMathPara>
          </w:p>
        </w:tc>
        <w:tc>
          <w:tcPr>
            <w:tcW w:w="1430" w:type="dxa"/>
          </w:tcPr>
          <w:p w14:paraId="3A9E49E4" w14:textId="77777777" w:rsidR="005D53CF" w:rsidRDefault="005D53CF" w:rsidP="005D53CF">
            <w:pPr>
              <w:pStyle w:val="TAC"/>
              <w:rPr>
                <w:rFonts w:cs="Arial"/>
              </w:rPr>
            </w:pPr>
            <w:r>
              <w:rPr>
                <w:rFonts w:eastAsia="DengXian" w:cs="v5.0.0"/>
              </w:rPr>
              <w:t xml:space="preserve">100 kHz </w:t>
            </w:r>
          </w:p>
        </w:tc>
      </w:tr>
      <w:tr w:rsidR="005D53CF" w14:paraId="22C39F2F" w14:textId="77777777" w:rsidTr="005D53CF">
        <w:trPr>
          <w:cantSplit/>
          <w:jc w:val="center"/>
        </w:trPr>
        <w:tc>
          <w:tcPr>
            <w:tcW w:w="1648" w:type="dxa"/>
          </w:tcPr>
          <w:p w14:paraId="4E63FDC7" w14:textId="77777777" w:rsidR="005D53CF" w:rsidRDefault="005D53CF" w:rsidP="005D53CF">
            <w:pPr>
              <w:pStyle w:val="TAC"/>
              <w:rPr>
                <w:rFonts w:cs="v5.0.0"/>
              </w:rPr>
            </w:pPr>
            <w:r>
              <w:rPr>
                <w:rFonts w:eastAsia="SimSun" w:cs="v5.0.0"/>
                <w:lang w:eastAsia="zh-CN"/>
              </w:rPr>
              <w:t>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min(8.5N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6D0B8D0A" w14:textId="77777777" w:rsidR="005D53CF" w:rsidRDefault="005D53CF" w:rsidP="005D53CF">
            <w:pPr>
              <w:pStyle w:val="TAC"/>
              <w:rPr>
                <w:rFonts w:cs="v5.0.0"/>
              </w:rPr>
            </w:pPr>
            <w:r>
              <w:rPr>
                <w:rFonts w:eastAsia="DengXian" w:cs="v5.0.0"/>
                <w:lang w:eastAsia="zh-CN"/>
              </w:rPr>
              <w:t>(N+0.05)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min((8.5N+0.05)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F2E98FD"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69B01286" w14:textId="77777777" w:rsidR="005D53CF" w:rsidRDefault="005D53CF" w:rsidP="005D53CF">
            <w:pPr>
              <w:pStyle w:val="TAC"/>
              <w:rPr>
                <w:rFonts w:cs="Arial"/>
              </w:rPr>
            </w:pPr>
            <w:r>
              <w:rPr>
                <w:rFonts w:eastAsia="DengXian" w:cs="v5.0.0"/>
                <w:lang w:eastAsia="zh-CN"/>
              </w:rPr>
              <w:t>100 kHz</w:t>
            </w:r>
          </w:p>
        </w:tc>
      </w:tr>
      <w:tr w:rsidR="005D53CF" w14:paraId="36590FEF" w14:textId="77777777" w:rsidTr="005D53CF">
        <w:trPr>
          <w:cantSplit/>
          <w:jc w:val="center"/>
        </w:trPr>
        <w:tc>
          <w:tcPr>
            <w:tcW w:w="1648" w:type="dxa"/>
          </w:tcPr>
          <w:p w14:paraId="45BE9542" w14:textId="77777777" w:rsidR="005D53CF" w:rsidRDefault="005D53CF" w:rsidP="005D53CF">
            <w:pPr>
              <w:pStyle w:val="TAC"/>
              <w:rPr>
                <w:rFonts w:cs="v5.0.0"/>
                <w:lang w:val="sv-SE"/>
              </w:rPr>
            </w:pPr>
            <w:r>
              <w:rPr>
                <w:rFonts w:eastAsia="SimSun" w:cs="v5.0.0"/>
                <w:lang w:eastAsia="zh-CN"/>
              </w:rPr>
              <w:t>8.5N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min(10.3N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3B70CDE2" w14:textId="77777777" w:rsidR="005D53CF" w:rsidRDefault="005D53CF" w:rsidP="005D53CF">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719726D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4EB950AE" w14:textId="77777777" w:rsidR="005D53CF" w:rsidRDefault="005D53CF" w:rsidP="005D53CF">
            <w:pPr>
              <w:pStyle w:val="TAC"/>
              <w:rPr>
                <w:rFonts w:cs="Arial"/>
              </w:rPr>
            </w:pPr>
            <w:r>
              <w:rPr>
                <w:rFonts w:eastAsia="DengXian" w:cs="v5.0.0"/>
              </w:rPr>
              <w:t xml:space="preserve">100 kHz </w:t>
            </w:r>
          </w:p>
        </w:tc>
      </w:tr>
      <w:tr w:rsidR="005D53CF" w14:paraId="1813A277" w14:textId="77777777" w:rsidTr="005D53CF">
        <w:trPr>
          <w:cantSplit/>
          <w:jc w:val="center"/>
        </w:trPr>
        <w:tc>
          <w:tcPr>
            <w:tcW w:w="1648" w:type="dxa"/>
          </w:tcPr>
          <w:p w14:paraId="11C50CCF" w14:textId="77777777" w:rsidR="005D53CF" w:rsidRDefault="005D53CF" w:rsidP="005D53CF">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4F891187" w14:textId="77777777" w:rsidR="005D53CF" w:rsidRDefault="005D53CF" w:rsidP="005D53CF">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587247F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33F224D" w14:textId="77777777" w:rsidR="005D53CF" w:rsidRDefault="005D53CF" w:rsidP="005D53CF">
            <w:pPr>
              <w:pStyle w:val="TAC"/>
              <w:rPr>
                <w:rFonts w:cs="Arial"/>
              </w:rPr>
            </w:pPr>
            <w:r>
              <w:rPr>
                <w:rFonts w:eastAsia="DengXian" w:cs="v5.0.0"/>
                <w:lang w:eastAsia="zh-CN"/>
              </w:rPr>
              <w:t>100 kHz</w:t>
            </w:r>
          </w:p>
        </w:tc>
      </w:tr>
      <w:tr w:rsidR="005D53CF" w14:paraId="44422B18" w14:textId="77777777" w:rsidTr="005D53CF">
        <w:trPr>
          <w:cantSplit/>
          <w:jc w:val="center"/>
        </w:trPr>
        <w:tc>
          <w:tcPr>
            <w:tcW w:w="9814" w:type="dxa"/>
            <w:gridSpan w:val="4"/>
          </w:tcPr>
          <w:p w14:paraId="444C7570" w14:textId="77777777" w:rsidR="005D53CF" w:rsidRDefault="005D53CF" w:rsidP="005D53CF">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1F860CE2" w14:textId="77777777" w:rsidR="005D53CF" w:rsidRDefault="005D53CF" w:rsidP="005D53CF">
      <w:pPr>
        <w:rPr>
          <w:lang w:eastAsia="ko-KR"/>
        </w:rPr>
      </w:pPr>
    </w:p>
    <w:p w14:paraId="397C16A7" w14:textId="7163DF9A" w:rsidR="005D53CF" w:rsidRDefault="005D53CF" w:rsidP="005D53CF">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687DE3D3" w14:textId="77777777" w:rsidR="005D53CF" w:rsidRDefault="005D53CF" w:rsidP="005D53CF">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and</w:t>
      </w:r>
      <w:r>
        <w:rPr>
          <w:rFonts w:eastAsia="SimSun" w:cs="v5.0.0" w:hint="eastAsia"/>
          <w:lang w:val="en-US" w:eastAsia="zh-CN"/>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5C05D995" w14:textId="77777777" w:rsidTr="005D53CF">
        <w:trPr>
          <w:cantSplit/>
          <w:jc w:val="center"/>
        </w:trPr>
        <w:tc>
          <w:tcPr>
            <w:tcW w:w="1648" w:type="dxa"/>
          </w:tcPr>
          <w:p w14:paraId="409A09B7" w14:textId="106A64C0"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7073992E" w14:textId="77777777" w:rsidR="005D53CF" w:rsidRDefault="005D53CF" w:rsidP="005D53CF">
            <w:pPr>
              <w:pStyle w:val="TAH"/>
              <w:rPr>
                <w:rFonts w:cs="v5.0.0"/>
              </w:rPr>
            </w:pPr>
            <w:r>
              <w:rPr>
                <w:rFonts w:eastAsia="DengXian" w:cs="Arial"/>
              </w:rPr>
              <w:t>Frequency offset of measurement filter centre frequency, f_BE_offset</w:t>
            </w:r>
          </w:p>
        </w:tc>
        <w:tc>
          <w:tcPr>
            <w:tcW w:w="4894" w:type="dxa"/>
          </w:tcPr>
          <w:p w14:paraId="1DC8628A" w14:textId="77777777" w:rsidR="005D53CF" w:rsidRDefault="005D53CF" w:rsidP="005D53CF">
            <w:pPr>
              <w:pStyle w:val="TAH"/>
              <w:rPr>
                <w:rFonts w:cs="v5.0.0"/>
              </w:rPr>
            </w:pPr>
            <w:r>
              <w:rPr>
                <w:rFonts w:eastAsia="DengXian" w:cs="Arial"/>
                <w:i/>
                <w:iCs/>
              </w:rPr>
              <w:t>Basic limits</w:t>
            </w:r>
          </w:p>
        </w:tc>
        <w:tc>
          <w:tcPr>
            <w:tcW w:w="1430" w:type="dxa"/>
          </w:tcPr>
          <w:p w14:paraId="2B79001B" w14:textId="77777777" w:rsidR="005D53CF" w:rsidRDefault="005D53CF" w:rsidP="005D53CF">
            <w:pPr>
              <w:pStyle w:val="TAH"/>
              <w:rPr>
                <w:rFonts w:eastAsia="SimSun" w:cs="v5.0.0"/>
                <w:lang w:eastAsia="zh-CN"/>
              </w:rPr>
            </w:pPr>
            <w:r>
              <w:rPr>
                <w:rFonts w:eastAsia="DengXian" w:cs="Arial"/>
              </w:rPr>
              <w:t xml:space="preserve">Measurement bandwidth </w:t>
            </w:r>
          </w:p>
        </w:tc>
      </w:tr>
      <w:tr w:rsidR="005D53CF" w14:paraId="17FB63C0" w14:textId="77777777" w:rsidTr="005D53CF">
        <w:trPr>
          <w:cantSplit/>
          <w:jc w:val="center"/>
        </w:trPr>
        <w:tc>
          <w:tcPr>
            <w:tcW w:w="1648" w:type="dxa"/>
          </w:tcPr>
          <w:p w14:paraId="677917CC"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2B92D1D1"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A87F733" w14:textId="77777777" w:rsidR="005D53CF" w:rsidRDefault="00597A7B"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0D2322D1" w14:textId="77777777" w:rsidR="005D53CF" w:rsidRDefault="005D53CF" w:rsidP="005D53CF">
            <w:pPr>
              <w:pStyle w:val="TAC"/>
              <w:rPr>
                <w:rFonts w:cs="Arial"/>
              </w:rPr>
            </w:pPr>
            <w:r>
              <w:rPr>
                <w:rFonts w:eastAsia="DengXian" w:cs="Arial"/>
                <w:szCs w:val="18"/>
                <w:lang w:eastAsia="fr-FR"/>
              </w:rPr>
              <w:t>100 kHz</w:t>
            </w:r>
          </w:p>
        </w:tc>
      </w:tr>
      <w:tr w:rsidR="005D53CF" w14:paraId="1155D3AE" w14:textId="77777777" w:rsidTr="005D53CF">
        <w:trPr>
          <w:cantSplit/>
          <w:jc w:val="center"/>
        </w:trPr>
        <w:tc>
          <w:tcPr>
            <w:tcW w:w="1648" w:type="dxa"/>
          </w:tcPr>
          <w:p w14:paraId="222E7C97"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6C6E7D67"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65CDBC5F" w14:textId="77777777" w:rsidR="005D53CF" w:rsidRDefault="00597A7B"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20C06E57" w14:textId="77777777" w:rsidR="005D53CF" w:rsidRDefault="005D53CF" w:rsidP="005D53CF">
            <w:pPr>
              <w:pStyle w:val="TAC"/>
              <w:rPr>
                <w:rFonts w:cs="Arial"/>
              </w:rPr>
            </w:pPr>
            <w:r>
              <w:rPr>
                <w:rFonts w:eastAsia="DengXian" w:cs="Arial"/>
                <w:szCs w:val="18"/>
                <w:lang w:eastAsia="fr-FR"/>
              </w:rPr>
              <w:t>100 kHz</w:t>
            </w:r>
          </w:p>
        </w:tc>
      </w:tr>
      <w:tr w:rsidR="005D53CF" w14:paraId="6C3FDBBF" w14:textId="77777777" w:rsidTr="005D53CF">
        <w:trPr>
          <w:cantSplit/>
          <w:jc w:val="center"/>
        </w:trPr>
        <w:tc>
          <w:tcPr>
            <w:tcW w:w="1648" w:type="dxa"/>
          </w:tcPr>
          <w:p w14:paraId="24A6660C"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EA597CE"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51BD6B37" w14:textId="77777777" w:rsidR="005D53CF" w:rsidRDefault="00597A7B"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6AC6EB5A" w14:textId="77777777" w:rsidR="005D53CF" w:rsidRDefault="005D53CF" w:rsidP="005D53CF">
            <w:pPr>
              <w:pStyle w:val="TAC"/>
              <w:rPr>
                <w:rFonts w:cs="Arial"/>
              </w:rPr>
            </w:pPr>
            <w:r>
              <w:rPr>
                <w:rFonts w:eastAsia="DengXian" w:cs="Arial"/>
                <w:szCs w:val="18"/>
                <w:lang w:eastAsia="fr-FR"/>
              </w:rPr>
              <w:t>100 kHz</w:t>
            </w:r>
          </w:p>
        </w:tc>
      </w:tr>
      <w:tr w:rsidR="005D53CF" w14:paraId="4F6C12B1" w14:textId="77777777" w:rsidTr="005D53CF">
        <w:trPr>
          <w:cantSplit/>
          <w:jc w:val="center"/>
        </w:trPr>
        <w:tc>
          <w:tcPr>
            <w:tcW w:w="1648" w:type="dxa"/>
          </w:tcPr>
          <w:p w14:paraId="68DE188F" w14:textId="77777777" w:rsidR="005D53CF" w:rsidRDefault="005D53CF" w:rsidP="005D53CF">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2B610EA0"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5729" w:name="OLE_LINK20"/>
        <w:tc>
          <w:tcPr>
            <w:tcW w:w="4894" w:type="dxa"/>
            <w:vAlign w:val="center"/>
          </w:tcPr>
          <w:p w14:paraId="457AE073" w14:textId="77777777" w:rsidR="005D53CF" w:rsidRDefault="00597A7B"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5729"/>
          </w:p>
        </w:tc>
        <w:tc>
          <w:tcPr>
            <w:tcW w:w="1430" w:type="dxa"/>
            <w:vAlign w:val="center"/>
          </w:tcPr>
          <w:p w14:paraId="16016AD4" w14:textId="77777777" w:rsidR="005D53CF" w:rsidRDefault="005D53CF" w:rsidP="005D53CF">
            <w:pPr>
              <w:pStyle w:val="TAC"/>
              <w:rPr>
                <w:rFonts w:cs="Arial"/>
              </w:rPr>
            </w:pPr>
            <w:r>
              <w:rPr>
                <w:rFonts w:eastAsia="DengXian" w:cs="Arial"/>
                <w:szCs w:val="18"/>
                <w:lang w:eastAsia="zh-CN"/>
              </w:rPr>
              <w:t>100 kHz</w:t>
            </w:r>
          </w:p>
        </w:tc>
      </w:tr>
    </w:tbl>
    <w:p w14:paraId="0015FBAD" w14:textId="77777777" w:rsidR="005D53CF" w:rsidRDefault="005D53CF" w:rsidP="005D53CF"/>
    <w:p w14:paraId="6664DA7C" w14:textId="77777777" w:rsidR="005D53CF" w:rsidRDefault="005D53CF" w:rsidP="005D53CF">
      <w:pPr>
        <w:pStyle w:val="TH"/>
        <w:rPr>
          <w:rFonts w:cs="v5.0.0"/>
        </w:rPr>
      </w:pPr>
      <w:r>
        <w:rPr>
          <w:rFonts w:cs="v5.0.0"/>
        </w:rPr>
        <w:t>Table 6.6.4.</w:t>
      </w:r>
      <w:r w:rsidRPr="006B5F3D">
        <w:rPr>
          <w:rFonts w:cs="v5.0.0"/>
          <w:lang w:val="en-US" w:eastAsia="zh-CN"/>
        </w:rPr>
        <w:t>5</w:t>
      </w:r>
      <w:r>
        <w:rPr>
          <w:rFonts w:cs="v5.0.0"/>
        </w:rPr>
        <w:t>.</w:t>
      </w:r>
      <w:r w:rsidRPr="006B5F3D">
        <w:rPr>
          <w:rFonts w:cs="v5.0.0"/>
          <w:lang w:val="en-US" w:eastAsia="zh-CN"/>
        </w:rPr>
        <w:t>5</w:t>
      </w:r>
      <w:r>
        <w:rPr>
          <w:rFonts w:cs="v5.0.0"/>
        </w:rPr>
        <w:t>A-4: Medium Range BS and Local Area BS operating band unwanted emission limits for two non-transmitted channels of 80 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2A20CECF" w14:textId="77777777" w:rsidTr="005D53CF">
        <w:trPr>
          <w:cantSplit/>
          <w:jc w:val="center"/>
        </w:trPr>
        <w:tc>
          <w:tcPr>
            <w:tcW w:w="1648" w:type="dxa"/>
          </w:tcPr>
          <w:p w14:paraId="461EC18E" w14:textId="77777777" w:rsidR="005D53CF" w:rsidRDefault="005D53CF" w:rsidP="005D53CF">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F44B64" w14:textId="77777777" w:rsidR="005D53CF" w:rsidRDefault="005D53CF" w:rsidP="005D53CF">
            <w:pPr>
              <w:pStyle w:val="TAH"/>
              <w:rPr>
                <w:rFonts w:cs="v5.0.0"/>
              </w:rPr>
            </w:pPr>
            <w:r>
              <w:rPr>
                <w:rFonts w:eastAsia="DengXian" w:cs="Arial"/>
                <w:bCs/>
                <w:szCs w:val="18"/>
                <w:lang w:eastAsia="fr-FR"/>
              </w:rPr>
              <w:t>Frequency offset of measurement filter centre frequency, f_BE_offset</w:t>
            </w:r>
          </w:p>
        </w:tc>
        <w:tc>
          <w:tcPr>
            <w:tcW w:w="4894" w:type="dxa"/>
          </w:tcPr>
          <w:p w14:paraId="4AFCF6E5" w14:textId="77777777" w:rsidR="005D53CF" w:rsidRDefault="005D53CF" w:rsidP="005D53CF">
            <w:pPr>
              <w:pStyle w:val="TAH"/>
              <w:rPr>
                <w:rFonts w:cs="v5.0.0"/>
              </w:rPr>
            </w:pPr>
            <w:r>
              <w:rPr>
                <w:rFonts w:eastAsia="DengXian" w:cs="Arial"/>
                <w:bCs/>
                <w:i/>
                <w:iCs/>
                <w:szCs w:val="18"/>
                <w:lang w:eastAsia="fr-FR"/>
              </w:rPr>
              <w:t>Basic limits</w:t>
            </w:r>
          </w:p>
        </w:tc>
        <w:tc>
          <w:tcPr>
            <w:tcW w:w="1430" w:type="dxa"/>
          </w:tcPr>
          <w:p w14:paraId="6598988A" w14:textId="77777777" w:rsidR="005D53CF" w:rsidRDefault="005D53CF" w:rsidP="005D53CF">
            <w:pPr>
              <w:pStyle w:val="TAH"/>
              <w:rPr>
                <w:rFonts w:eastAsia="DengXian" w:cs="v5.0.0"/>
                <w:lang w:eastAsia="zh-CN"/>
              </w:rPr>
            </w:pPr>
            <w:r>
              <w:rPr>
                <w:rFonts w:eastAsia="DengXian" w:cs="Arial"/>
                <w:bCs/>
                <w:szCs w:val="18"/>
                <w:lang w:eastAsia="fr-FR"/>
              </w:rPr>
              <w:t xml:space="preserve">Measurement bandwidth </w:t>
            </w:r>
          </w:p>
        </w:tc>
      </w:tr>
      <w:tr w:rsidR="005D53CF" w14:paraId="1BF689EE" w14:textId="77777777" w:rsidTr="005D53CF">
        <w:trPr>
          <w:cantSplit/>
          <w:jc w:val="center"/>
        </w:trPr>
        <w:tc>
          <w:tcPr>
            <w:tcW w:w="1648" w:type="dxa"/>
          </w:tcPr>
          <w:p w14:paraId="47AAAB86"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98302BA"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20C8B9D" w14:textId="77777777" w:rsidR="005D53CF" w:rsidRDefault="00597A7B"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2654CB32" w14:textId="77777777" w:rsidR="005D53CF" w:rsidRDefault="005D53CF" w:rsidP="005D53CF">
            <w:pPr>
              <w:pStyle w:val="TAC"/>
              <w:rPr>
                <w:rFonts w:cs="Arial"/>
              </w:rPr>
            </w:pPr>
          </w:p>
        </w:tc>
        <w:tc>
          <w:tcPr>
            <w:tcW w:w="1430" w:type="dxa"/>
            <w:vAlign w:val="center"/>
          </w:tcPr>
          <w:p w14:paraId="1E0409BE" w14:textId="77777777" w:rsidR="005D53CF" w:rsidRDefault="005D53CF" w:rsidP="005D53CF">
            <w:pPr>
              <w:pStyle w:val="TAC"/>
              <w:rPr>
                <w:rFonts w:cs="Arial"/>
              </w:rPr>
            </w:pPr>
            <w:r>
              <w:rPr>
                <w:rFonts w:eastAsia="DengXian" w:cs="Arial"/>
                <w:szCs w:val="18"/>
                <w:lang w:eastAsia="fr-FR"/>
              </w:rPr>
              <w:t>100 kHz</w:t>
            </w:r>
          </w:p>
        </w:tc>
      </w:tr>
      <w:tr w:rsidR="005D53CF" w14:paraId="5708D019" w14:textId="77777777" w:rsidTr="005D53CF">
        <w:trPr>
          <w:cantSplit/>
          <w:jc w:val="center"/>
        </w:trPr>
        <w:tc>
          <w:tcPr>
            <w:tcW w:w="1648" w:type="dxa"/>
          </w:tcPr>
          <w:p w14:paraId="5C162303"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584A02BB"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A579534" w14:textId="77777777" w:rsidR="005D53CF" w:rsidRDefault="00597A7B"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7D03BA7D" w14:textId="77777777" w:rsidR="005D53CF" w:rsidRDefault="005D53CF" w:rsidP="005D53CF">
            <w:pPr>
              <w:pStyle w:val="TAC"/>
              <w:rPr>
                <w:rFonts w:cs="Arial"/>
              </w:rPr>
            </w:pPr>
          </w:p>
        </w:tc>
        <w:tc>
          <w:tcPr>
            <w:tcW w:w="1430" w:type="dxa"/>
            <w:vAlign w:val="center"/>
          </w:tcPr>
          <w:p w14:paraId="13163C02" w14:textId="77777777" w:rsidR="005D53CF" w:rsidRDefault="005D53CF" w:rsidP="005D53CF">
            <w:pPr>
              <w:pStyle w:val="TAC"/>
              <w:rPr>
                <w:rFonts w:cs="Arial"/>
              </w:rPr>
            </w:pPr>
            <w:r>
              <w:rPr>
                <w:rFonts w:eastAsia="DengXian" w:cs="Arial"/>
                <w:szCs w:val="18"/>
                <w:lang w:eastAsia="fr-FR"/>
              </w:rPr>
              <w:t>100 kHz</w:t>
            </w:r>
          </w:p>
        </w:tc>
      </w:tr>
      <w:tr w:rsidR="005D53CF" w14:paraId="1A94C848" w14:textId="77777777" w:rsidTr="005D53CF">
        <w:trPr>
          <w:cantSplit/>
          <w:jc w:val="center"/>
        </w:trPr>
        <w:tc>
          <w:tcPr>
            <w:tcW w:w="1648" w:type="dxa"/>
          </w:tcPr>
          <w:p w14:paraId="082431D7"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6F98C804"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533E2329" w14:textId="77777777" w:rsidR="005D53CF" w:rsidRDefault="00597A7B"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11D7B058" w14:textId="77777777" w:rsidR="005D53CF" w:rsidRDefault="005D53CF" w:rsidP="005D53CF">
            <w:pPr>
              <w:pStyle w:val="TAC"/>
              <w:rPr>
                <w:rFonts w:cs="Arial"/>
              </w:rPr>
            </w:pPr>
            <w:r>
              <w:rPr>
                <w:rFonts w:eastAsia="DengXian" w:cs="Arial"/>
                <w:szCs w:val="18"/>
                <w:lang w:eastAsia="zh-CN"/>
              </w:rPr>
              <w:t>100 kHz</w:t>
            </w:r>
          </w:p>
        </w:tc>
      </w:tr>
      <w:tr w:rsidR="005D53CF" w14:paraId="3F4E775D" w14:textId="77777777" w:rsidTr="005D53CF">
        <w:trPr>
          <w:cantSplit/>
          <w:jc w:val="center"/>
        </w:trPr>
        <w:tc>
          <w:tcPr>
            <w:tcW w:w="1648" w:type="dxa"/>
          </w:tcPr>
          <w:p w14:paraId="58D4415B" w14:textId="77777777" w:rsidR="005D53CF" w:rsidRDefault="005D53CF" w:rsidP="005D53CF">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1DC19AC" w14:textId="77777777" w:rsidR="005D53CF" w:rsidRDefault="005D53CF" w:rsidP="005D53CF">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53D1BE9D" w14:textId="77777777" w:rsidR="005D53CF" w:rsidRDefault="005D53CF" w:rsidP="005D53CF">
            <w:pPr>
              <w:keepNext/>
              <w:overflowPunct w:val="0"/>
              <w:autoSpaceDE w:val="0"/>
              <w:autoSpaceDN w:val="0"/>
              <w:spacing w:after="0"/>
              <w:jc w:val="center"/>
              <w:rPr>
                <w:rFonts w:ascii="Arial" w:eastAsia="DengXian" w:hAnsi="Arial" w:cs="Arial"/>
                <w:sz w:val="18"/>
                <w:szCs w:val="18"/>
                <w:lang w:eastAsia="zh-CN"/>
              </w:rPr>
            </w:pPr>
          </w:p>
          <w:p w14:paraId="308A72CA" w14:textId="77777777" w:rsidR="005D53CF" w:rsidRDefault="00597A7B"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4A627C7C" w14:textId="77777777" w:rsidR="005D53CF" w:rsidRDefault="005D53CF" w:rsidP="005D53CF">
            <w:pPr>
              <w:pStyle w:val="TAC"/>
              <w:rPr>
                <w:rFonts w:cs="Arial"/>
              </w:rPr>
            </w:pPr>
            <w:r>
              <w:rPr>
                <w:rFonts w:eastAsia="DengXian" w:cs="Arial"/>
                <w:szCs w:val="18"/>
                <w:lang w:eastAsia="fr-FR"/>
              </w:rPr>
              <w:t>100 kHz</w:t>
            </w:r>
          </w:p>
        </w:tc>
      </w:tr>
      <w:tr w:rsidR="005D53CF" w14:paraId="79C6248D" w14:textId="77777777" w:rsidTr="005D53CF">
        <w:trPr>
          <w:cantSplit/>
          <w:jc w:val="center"/>
        </w:trPr>
        <w:tc>
          <w:tcPr>
            <w:tcW w:w="1648" w:type="dxa"/>
          </w:tcPr>
          <w:p w14:paraId="40460E37" w14:textId="77777777" w:rsidR="005D53CF" w:rsidRDefault="005D53CF" w:rsidP="005D53CF">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5A9C2F3E" w14:textId="77777777" w:rsidR="005D53CF" w:rsidRDefault="005D53CF" w:rsidP="005D53CF">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34CD4081" w14:textId="77777777" w:rsidR="005D53CF" w:rsidRDefault="00597A7B"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41306CAE" w14:textId="77777777" w:rsidR="005D53CF" w:rsidRDefault="005D53CF" w:rsidP="005D53CF">
            <w:pPr>
              <w:pStyle w:val="TAC"/>
              <w:rPr>
                <w:rFonts w:eastAsia="DengXian" w:cs="Arial"/>
                <w:szCs w:val="18"/>
                <w:lang w:eastAsia="fr-FR"/>
              </w:rPr>
            </w:pPr>
            <w:r>
              <w:rPr>
                <w:rFonts w:eastAsia="DengXian" w:cs="Arial"/>
                <w:szCs w:val="18"/>
                <w:lang w:eastAsia="zh-CN"/>
              </w:rPr>
              <w:t>100 kHz</w:t>
            </w:r>
          </w:p>
        </w:tc>
      </w:tr>
    </w:tbl>
    <w:p w14:paraId="41753128" w14:textId="77777777" w:rsidR="005D53CF" w:rsidRDefault="005D53CF" w:rsidP="005D53CF"/>
    <w:p w14:paraId="47EB8FCA" w14:textId="77777777" w:rsidR="005D53CF" w:rsidRDefault="005D53CF" w:rsidP="005D53CF">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32F8246E" w14:textId="77777777" w:rsidR="005D53CF" w:rsidRDefault="005D53CF" w:rsidP="005D53CF">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626C740F" w14:textId="321A2F95" w:rsidR="005D53CF" w:rsidRDefault="005D53CF" w:rsidP="006B5F3D">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5730" w:name="_Toc21099978"/>
      <w:bookmarkStart w:id="5731" w:name="_Toc29809776"/>
      <w:bookmarkStart w:id="5732" w:name="_Toc36645160"/>
      <w:bookmarkStart w:id="5733" w:name="_Toc37272214"/>
      <w:bookmarkStart w:id="5734" w:name="_Toc45884460"/>
      <w:bookmarkStart w:id="5735" w:name="_Toc53182483"/>
      <w:bookmarkStart w:id="5736" w:name="_Toc58860224"/>
      <w:bookmarkStart w:id="5737" w:name="_Toc61182349"/>
      <w:bookmarkStart w:id="5738" w:name="_Toc66782341"/>
      <w:bookmarkStart w:id="5739" w:name="_Toc74967502"/>
      <w:bookmarkStart w:id="5740" w:name="_Toc76544953"/>
      <w:bookmarkStart w:id="5741" w:name="_Toc82598337"/>
      <w:r w:rsidRPr="008C3753">
        <w:t>6.6.4.5.6</w:t>
      </w:r>
      <w:r w:rsidRPr="008C3753">
        <w:tab/>
        <w:t>Basic limits for additional requirements</w:t>
      </w:r>
      <w:bookmarkEnd w:id="5730"/>
      <w:bookmarkEnd w:id="5731"/>
      <w:bookmarkEnd w:id="5732"/>
      <w:bookmarkEnd w:id="5733"/>
      <w:bookmarkEnd w:id="5734"/>
      <w:bookmarkEnd w:id="5735"/>
      <w:bookmarkEnd w:id="5736"/>
      <w:bookmarkEnd w:id="5737"/>
      <w:bookmarkEnd w:id="5738"/>
      <w:bookmarkEnd w:id="5739"/>
      <w:bookmarkEnd w:id="5740"/>
      <w:bookmarkEnd w:id="5741"/>
    </w:p>
    <w:p w14:paraId="4F58B5FA" w14:textId="77777777" w:rsidR="009059F7" w:rsidRPr="008C3753" w:rsidRDefault="009059F7" w:rsidP="009059F7">
      <w:pPr>
        <w:pStyle w:val="Heading6"/>
      </w:pPr>
      <w:bookmarkStart w:id="5742" w:name="_Toc21099979"/>
      <w:bookmarkStart w:id="5743" w:name="_Toc29809777"/>
      <w:bookmarkStart w:id="5744" w:name="_Toc36645161"/>
      <w:bookmarkStart w:id="5745" w:name="_Toc37272215"/>
      <w:bookmarkStart w:id="5746" w:name="_Toc45884461"/>
      <w:bookmarkStart w:id="5747" w:name="_Toc53182484"/>
      <w:bookmarkStart w:id="5748" w:name="_Toc58860225"/>
      <w:bookmarkStart w:id="5749" w:name="_Toc61182350"/>
      <w:bookmarkStart w:id="5750" w:name="_Toc66782342"/>
      <w:bookmarkStart w:id="5751" w:name="_Toc74967503"/>
      <w:bookmarkStart w:id="5752" w:name="_Toc76544954"/>
      <w:bookmarkStart w:id="5753" w:name="_Toc82598338"/>
      <w:r w:rsidRPr="008C3753">
        <w:t>6.6.4.5.6.1</w:t>
      </w:r>
      <w:r w:rsidRPr="008C3753">
        <w:tab/>
        <w:t>Limits in FCC Title 47</w:t>
      </w:r>
      <w:bookmarkEnd w:id="5742"/>
      <w:bookmarkEnd w:id="5743"/>
      <w:bookmarkEnd w:id="5744"/>
      <w:bookmarkEnd w:id="5745"/>
      <w:bookmarkEnd w:id="5746"/>
      <w:bookmarkEnd w:id="5747"/>
      <w:bookmarkEnd w:id="5748"/>
      <w:bookmarkEnd w:id="5749"/>
      <w:bookmarkEnd w:id="5750"/>
      <w:bookmarkEnd w:id="5751"/>
      <w:bookmarkEnd w:id="5752"/>
      <w:bookmarkEnd w:id="5753"/>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5754" w:name="_Toc21099980"/>
      <w:bookmarkStart w:id="5755" w:name="_Toc29809778"/>
      <w:bookmarkStart w:id="5756" w:name="_Toc36645162"/>
      <w:bookmarkStart w:id="5757" w:name="_Toc37272216"/>
      <w:bookmarkStart w:id="5758" w:name="_Toc45884462"/>
      <w:bookmarkStart w:id="5759" w:name="_Toc53182485"/>
      <w:bookmarkStart w:id="5760" w:name="_Toc58860226"/>
      <w:bookmarkStart w:id="5761" w:name="_Toc61182351"/>
      <w:bookmarkStart w:id="5762" w:name="_Toc66782343"/>
      <w:bookmarkStart w:id="5763" w:name="_Toc74967504"/>
      <w:bookmarkStart w:id="5764" w:name="_Toc76544955"/>
      <w:bookmarkStart w:id="5765" w:name="_Toc82598339"/>
      <w:r w:rsidRPr="008C3753">
        <w:t>6.6.4.5.6.2</w:t>
      </w:r>
      <w:r w:rsidR="0071353E" w:rsidRPr="008C3753">
        <w:tab/>
      </w:r>
      <w:r w:rsidRPr="008C3753">
        <w:t>Protection of DTT</w:t>
      </w:r>
      <w:bookmarkEnd w:id="5754"/>
      <w:bookmarkEnd w:id="5755"/>
      <w:bookmarkEnd w:id="5756"/>
      <w:bookmarkEnd w:id="5757"/>
      <w:bookmarkEnd w:id="5758"/>
      <w:bookmarkEnd w:id="5759"/>
      <w:bookmarkEnd w:id="5760"/>
      <w:bookmarkEnd w:id="5761"/>
      <w:bookmarkEnd w:id="5762"/>
      <w:bookmarkEnd w:id="5763"/>
      <w:bookmarkEnd w:id="5764"/>
      <w:bookmarkEnd w:id="5765"/>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5766" w:name="_Toc21099981"/>
      <w:bookmarkStart w:id="5767" w:name="_Toc29809779"/>
      <w:bookmarkStart w:id="5768" w:name="_Toc36645163"/>
      <w:bookmarkStart w:id="5769" w:name="_Toc37272217"/>
      <w:bookmarkStart w:id="5770" w:name="_Toc45884463"/>
      <w:bookmarkStart w:id="5771" w:name="_Toc53182486"/>
      <w:bookmarkStart w:id="5772" w:name="_Toc58860227"/>
      <w:bookmarkStart w:id="5773" w:name="_Toc61182352"/>
      <w:bookmarkStart w:id="5774" w:name="_Toc66782344"/>
      <w:bookmarkStart w:id="5775" w:name="_Toc74967505"/>
      <w:bookmarkStart w:id="5776" w:name="_Toc76544956"/>
      <w:bookmarkStart w:id="5777" w:name="_Toc82598340"/>
      <w:r w:rsidRPr="008C3753">
        <w:t>6.6.4.5.6.3</w:t>
      </w:r>
      <w:r w:rsidRPr="008C3753">
        <w:tab/>
      </w:r>
      <w:r w:rsidR="00986454" w:rsidRPr="008C3753">
        <w:t>Additional operating band unwanted emissions limits for Band n48</w:t>
      </w:r>
      <w:bookmarkEnd w:id="5766"/>
      <w:bookmarkEnd w:id="5767"/>
      <w:bookmarkEnd w:id="5768"/>
      <w:bookmarkEnd w:id="5769"/>
      <w:bookmarkEnd w:id="5770"/>
      <w:bookmarkEnd w:id="5771"/>
      <w:bookmarkEnd w:id="5772"/>
      <w:bookmarkEnd w:id="5773"/>
      <w:bookmarkEnd w:id="5774"/>
      <w:bookmarkEnd w:id="5775"/>
      <w:bookmarkEnd w:id="5776"/>
      <w:bookmarkEnd w:id="5777"/>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5778" w:name="_Toc36645164"/>
      <w:bookmarkStart w:id="5779" w:name="_Toc37272218"/>
      <w:bookmarkStart w:id="5780" w:name="_Toc45884464"/>
      <w:bookmarkStart w:id="5781" w:name="_Toc53182487"/>
      <w:bookmarkStart w:id="5782" w:name="_Toc58860228"/>
      <w:bookmarkStart w:id="5783" w:name="_Toc61182353"/>
      <w:bookmarkStart w:id="5784" w:name="_Toc66782345"/>
      <w:bookmarkStart w:id="5785" w:name="_Toc74967506"/>
      <w:bookmarkStart w:id="5786" w:name="_Toc76544957"/>
      <w:bookmarkStart w:id="5787" w:name="_Toc82598341"/>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5778"/>
      <w:bookmarkEnd w:id="5779"/>
      <w:bookmarkEnd w:id="5780"/>
      <w:bookmarkEnd w:id="5781"/>
      <w:bookmarkEnd w:id="5782"/>
      <w:bookmarkEnd w:id="5783"/>
      <w:bookmarkEnd w:id="5784"/>
      <w:bookmarkEnd w:id="5785"/>
      <w:bookmarkEnd w:id="5786"/>
      <w:bookmarkEnd w:id="5787"/>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96E1CC0" w14:textId="77777777" w:rsidR="00A51314" w:rsidRDefault="00A51314" w:rsidP="006B5F3D">
      <w:pPr>
        <w:pStyle w:val="H6"/>
      </w:pPr>
      <w:bookmarkStart w:id="5788" w:name="_Toc21099982"/>
      <w:bookmarkStart w:id="5789" w:name="_Toc29809780"/>
      <w:bookmarkStart w:id="5790" w:name="_Toc36645165"/>
      <w:bookmarkStart w:id="5791" w:name="_Toc37272219"/>
      <w:bookmarkStart w:id="5792" w:name="_Toc45884465"/>
      <w:bookmarkStart w:id="5793" w:name="_Toc53182488"/>
      <w:bookmarkStart w:id="5794" w:name="_Toc58860229"/>
      <w:bookmarkStart w:id="5795" w:name="_Toc61182354"/>
      <w:bookmarkStart w:id="5796" w:name="_Toc66782346"/>
      <w:r>
        <w:t>6.6.4.</w:t>
      </w:r>
      <w:r>
        <w:rPr>
          <w:rFonts w:eastAsia="SimSun" w:hint="eastAsia"/>
          <w:lang w:val="en-US" w:eastAsia="zh-CN"/>
        </w:rPr>
        <w:t>5</w:t>
      </w:r>
      <w:r>
        <w:t>.</w:t>
      </w:r>
      <w:r>
        <w:rPr>
          <w:rFonts w:eastAsia="SimSun" w:hint="eastAsia"/>
          <w:lang w:val="en-US" w:eastAsia="zh-CN"/>
        </w:rPr>
        <w:t>6</w:t>
      </w:r>
      <w:r>
        <w:t>.</w:t>
      </w:r>
      <w:r>
        <w:rPr>
          <w:rFonts w:eastAsia="SimSun" w:hint="eastAsia"/>
          <w:lang w:val="en-US" w:eastAsia="zh-CN"/>
        </w:rPr>
        <w:t>5</w:t>
      </w:r>
      <w:r>
        <w:tab/>
        <w:t>Additional operating band unwanted emissions limits for operation with shared spectrum channel access</w:t>
      </w:r>
    </w:p>
    <w:p w14:paraId="3051C05A" w14:textId="77777777" w:rsidR="00A51314" w:rsidRDefault="00A51314" w:rsidP="00A51314">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BBC393C" w14:textId="580A25EA" w:rsidR="009059F7" w:rsidRPr="008C3753" w:rsidRDefault="009059F7" w:rsidP="009059F7">
      <w:pPr>
        <w:pStyle w:val="Heading5"/>
        <w:rPr>
          <w:i/>
        </w:rPr>
      </w:pPr>
      <w:bookmarkStart w:id="5797" w:name="_Toc74967507"/>
      <w:bookmarkStart w:id="5798" w:name="_Toc76544958"/>
      <w:bookmarkStart w:id="5799" w:name="_Toc82598342"/>
      <w:r w:rsidRPr="008C3753">
        <w:t>6.6.4.5.7</w:t>
      </w:r>
      <w:r w:rsidRPr="008C3753">
        <w:tab/>
      </w:r>
      <w:r w:rsidRPr="008C3753">
        <w:rPr>
          <w:i/>
        </w:rPr>
        <w:t>BS type 1-C</w:t>
      </w:r>
      <w:bookmarkEnd w:id="5788"/>
      <w:bookmarkEnd w:id="5789"/>
      <w:bookmarkEnd w:id="5790"/>
      <w:bookmarkEnd w:id="5791"/>
      <w:bookmarkEnd w:id="5792"/>
      <w:bookmarkEnd w:id="5793"/>
      <w:bookmarkEnd w:id="5794"/>
      <w:bookmarkEnd w:id="5795"/>
      <w:bookmarkEnd w:id="5796"/>
      <w:bookmarkEnd w:id="5797"/>
      <w:bookmarkEnd w:id="5798"/>
      <w:bookmarkEnd w:id="5799"/>
    </w:p>
    <w:p w14:paraId="0EEC9A93" w14:textId="3A2E7E04"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21045F72" w14:textId="02525C53" w:rsidR="00B31EFD" w:rsidRDefault="00B31EFD" w:rsidP="00B31EFD">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5800" w:name="_Toc21099983"/>
      <w:bookmarkStart w:id="5801" w:name="_Toc29809781"/>
      <w:bookmarkStart w:id="5802" w:name="_Toc36645166"/>
      <w:bookmarkStart w:id="5803" w:name="_Toc37272220"/>
      <w:bookmarkStart w:id="5804" w:name="_Toc45884466"/>
      <w:bookmarkStart w:id="5805" w:name="_Toc53182489"/>
      <w:bookmarkStart w:id="5806" w:name="_Toc58860230"/>
      <w:bookmarkStart w:id="5807" w:name="_Toc61182355"/>
      <w:bookmarkStart w:id="5808" w:name="_Toc66782347"/>
      <w:bookmarkStart w:id="5809" w:name="_Toc74967508"/>
      <w:bookmarkStart w:id="5810" w:name="_Toc76544959"/>
      <w:bookmarkStart w:id="5811" w:name="_Toc82598343"/>
      <w:r w:rsidRPr="008C3753">
        <w:t>6.6.4.5.8</w:t>
      </w:r>
      <w:r w:rsidRPr="008C3753">
        <w:tab/>
      </w:r>
      <w:r w:rsidRPr="008C3753">
        <w:rPr>
          <w:i/>
        </w:rPr>
        <w:t>BS type 1-H</w:t>
      </w:r>
      <w:bookmarkEnd w:id="5800"/>
      <w:bookmarkEnd w:id="5801"/>
      <w:bookmarkEnd w:id="5802"/>
      <w:bookmarkEnd w:id="5803"/>
      <w:bookmarkEnd w:id="5804"/>
      <w:bookmarkEnd w:id="5805"/>
      <w:bookmarkEnd w:id="5806"/>
      <w:bookmarkEnd w:id="5807"/>
      <w:bookmarkEnd w:id="5808"/>
      <w:bookmarkEnd w:id="5809"/>
      <w:bookmarkEnd w:id="5810"/>
      <w:bookmarkEnd w:id="5811"/>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5812" w:name="_Toc21099984"/>
      <w:bookmarkStart w:id="5813" w:name="_Toc29809782"/>
      <w:bookmarkStart w:id="5814" w:name="_Toc36645167"/>
      <w:bookmarkStart w:id="5815" w:name="_Toc37272221"/>
      <w:bookmarkStart w:id="5816" w:name="_Toc45884467"/>
      <w:bookmarkStart w:id="5817" w:name="_Toc53182490"/>
      <w:bookmarkStart w:id="5818" w:name="_Toc58860231"/>
      <w:bookmarkStart w:id="5819" w:name="_Toc61182356"/>
      <w:bookmarkStart w:id="5820" w:name="_Toc66782348"/>
      <w:bookmarkStart w:id="5821" w:name="_Toc74967509"/>
      <w:bookmarkStart w:id="5822" w:name="_Toc76544960"/>
      <w:bookmarkStart w:id="5823" w:name="_Toc82598344"/>
      <w:r w:rsidRPr="008C3753">
        <w:t>6.6.5</w:t>
      </w:r>
      <w:r w:rsidRPr="008C3753">
        <w:tab/>
        <w:t>Transmitter spurious emissions</w:t>
      </w:r>
      <w:bookmarkEnd w:id="5812"/>
      <w:bookmarkEnd w:id="5813"/>
      <w:bookmarkEnd w:id="5814"/>
      <w:bookmarkEnd w:id="5815"/>
      <w:bookmarkEnd w:id="5816"/>
      <w:bookmarkEnd w:id="5817"/>
      <w:bookmarkEnd w:id="5818"/>
      <w:bookmarkEnd w:id="5819"/>
      <w:bookmarkEnd w:id="5820"/>
      <w:bookmarkEnd w:id="5821"/>
      <w:bookmarkEnd w:id="5822"/>
      <w:bookmarkEnd w:id="5823"/>
    </w:p>
    <w:p w14:paraId="49311C6E" w14:textId="6F01DB4D" w:rsidR="00A572A2" w:rsidRPr="008C3753" w:rsidRDefault="00A572A2" w:rsidP="00A572A2">
      <w:pPr>
        <w:pStyle w:val="Heading4"/>
      </w:pPr>
      <w:bookmarkStart w:id="5824" w:name="_Toc21099985"/>
      <w:bookmarkStart w:id="5825" w:name="_Toc29809783"/>
      <w:bookmarkStart w:id="5826" w:name="_Toc36645168"/>
      <w:bookmarkStart w:id="5827" w:name="_Toc37272222"/>
      <w:bookmarkStart w:id="5828" w:name="_Toc45884468"/>
      <w:bookmarkStart w:id="5829" w:name="_Toc53182491"/>
      <w:bookmarkStart w:id="5830" w:name="_Toc58860232"/>
      <w:bookmarkStart w:id="5831" w:name="_Toc61182357"/>
      <w:bookmarkStart w:id="5832" w:name="_Toc66782349"/>
      <w:bookmarkStart w:id="5833" w:name="_Toc74967510"/>
      <w:bookmarkStart w:id="5834" w:name="_Toc76544961"/>
      <w:bookmarkStart w:id="5835" w:name="_Toc82598345"/>
      <w:r w:rsidRPr="008C3753">
        <w:t>6.6.5.1</w:t>
      </w:r>
      <w:r w:rsidRPr="008C3753">
        <w:tab/>
        <w:t>Definition and applicability</w:t>
      </w:r>
      <w:bookmarkEnd w:id="5824"/>
      <w:bookmarkEnd w:id="5825"/>
      <w:bookmarkEnd w:id="5826"/>
      <w:bookmarkEnd w:id="5827"/>
      <w:bookmarkEnd w:id="5828"/>
      <w:bookmarkEnd w:id="5829"/>
      <w:bookmarkEnd w:id="5830"/>
      <w:bookmarkEnd w:id="5831"/>
      <w:bookmarkEnd w:id="5832"/>
      <w:bookmarkEnd w:id="5833"/>
      <w:bookmarkEnd w:id="5834"/>
      <w:bookmarkEnd w:id="5835"/>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w:t>
      </w:r>
      <w:r w:rsidRPr="008C3753">
        <w:lastRenderedPageBreak/>
        <w:t xml:space="preserve">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5836"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5837" w:name="_Toc29809784"/>
      <w:bookmarkStart w:id="5838" w:name="_Toc36645169"/>
      <w:bookmarkStart w:id="5839" w:name="_Toc37272223"/>
      <w:bookmarkStart w:id="5840" w:name="_Toc45884469"/>
      <w:bookmarkStart w:id="5841" w:name="_Toc53182492"/>
      <w:bookmarkStart w:id="5842" w:name="_Toc58860233"/>
      <w:bookmarkStart w:id="5843" w:name="_Toc61182358"/>
      <w:bookmarkStart w:id="5844" w:name="_Toc66782350"/>
      <w:bookmarkStart w:id="5845" w:name="_Toc74967511"/>
      <w:bookmarkStart w:id="5846" w:name="_Toc76544962"/>
      <w:bookmarkStart w:id="5847" w:name="_Toc82598346"/>
      <w:r w:rsidRPr="008C3753">
        <w:t>6.6.5.2</w:t>
      </w:r>
      <w:r w:rsidRPr="008C3753">
        <w:tab/>
        <w:t>Minimum requirement</w:t>
      </w:r>
      <w:bookmarkEnd w:id="5836"/>
      <w:bookmarkEnd w:id="5837"/>
      <w:bookmarkEnd w:id="5838"/>
      <w:bookmarkEnd w:id="5839"/>
      <w:bookmarkEnd w:id="5840"/>
      <w:bookmarkEnd w:id="5841"/>
      <w:bookmarkEnd w:id="5842"/>
      <w:bookmarkEnd w:id="5843"/>
      <w:bookmarkEnd w:id="5844"/>
      <w:bookmarkEnd w:id="5845"/>
      <w:bookmarkEnd w:id="5846"/>
      <w:bookmarkEnd w:id="5847"/>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5848" w:name="_Toc21099987"/>
      <w:bookmarkStart w:id="5849" w:name="_Toc29809785"/>
      <w:bookmarkStart w:id="5850" w:name="_Toc36645170"/>
      <w:bookmarkStart w:id="5851" w:name="_Toc37272224"/>
      <w:bookmarkStart w:id="5852" w:name="_Toc45884470"/>
      <w:bookmarkStart w:id="5853" w:name="_Toc53182493"/>
      <w:bookmarkStart w:id="5854" w:name="_Toc58860234"/>
      <w:bookmarkStart w:id="5855" w:name="_Toc61182359"/>
      <w:bookmarkStart w:id="5856" w:name="_Toc66782351"/>
      <w:bookmarkStart w:id="5857" w:name="_Toc74967512"/>
      <w:bookmarkStart w:id="5858" w:name="_Toc76544963"/>
      <w:bookmarkStart w:id="5859" w:name="_Toc82598347"/>
      <w:r w:rsidRPr="008C3753">
        <w:t>6.6.5.3</w:t>
      </w:r>
      <w:r w:rsidRPr="008C3753">
        <w:tab/>
        <w:t>Test purpose</w:t>
      </w:r>
      <w:bookmarkEnd w:id="5848"/>
      <w:bookmarkEnd w:id="5849"/>
      <w:bookmarkEnd w:id="5850"/>
      <w:bookmarkEnd w:id="5851"/>
      <w:bookmarkEnd w:id="5852"/>
      <w:bookmarkEnd w:id="5853"/>
      <w:bookmarkEnd w:id="5854"/>
      <w:bookmarkEnd w:id="5855"/>
      <w:bookmarkEnd w:id="5856"/>
      <w:bookmarkEnd w:id="5857"/>
      <w:bookmarkEnd w:id="5858"/>
      <w:bookmarkEnd w:id="5859"/>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5860" w:name="_Toc21099988"/>
      <w:bookmarkStart w:id="5861" w:name="_Toc29809786"/>
      <w:bookmarkStart w:id="5862" w:name="_Toc36645171"/>
      <w:bookmarkStart w:id="5863" w:name="_Toc37272225"/>
      <w:bookmarkStart w:id="5864" w:name="_Toc45884471"/>
      <w:bookmarkStart w:id="5865" w:name="_Toc53182494"/>
      <w:bookmarkStart w:id="5866" w:name="_Toc58860235"/>
      <w:bookmarkStart w:id="5867" w:name="_Toc61182360"/>
      <w:bookmarkStart w:id="5868" w:name="_Toc66782352"/>
      <w:bookmarkStart w:id="5869" w:name="_Toc74967513"/>
      <w:bookmarkStart w:id="5870" w:name="_Toc76544964"/>
      <w:bookmarkStart w:id="5871" w:name="_Toc82598348"/>
      <w:r w:rsidRPr="008C3753">
        <w:t>6.6.5.4</w:t>
      </w:r>
      <w:r w:rsidRPr="008C3753">
        <w:tab/>
        <w:t>Method of test</w:t>
      </w:r>
      <w:bookmarkEnd w:id="5860"/>
      <w:bookmarkEnd w:id="5861"/>
      <w:bookmarkEnd w:id="5862"/>
      <w:bookmarkEnd w:id="5863"/>
      <w:bookmarkEnd w:id="5864"/>
      <w:bookmarkEnd w:id="5865"/>
      <w:bookmarkEnd w:id="5866"/>
      <w:bookmarkEnd w:id="5867"/>
      <w:bookmarkEnd w:id="5868"/>
      <w:bookmarkEnd w:id="5869"/>
      <w:bookmarkEnd w:id="5870"/>
      <w:bookmarkEnd w:id="5871"/>
    </w:p>
    <w:p w14:paraId="33B7A996" w14:textId="77777777" w:rsidR="0043030F" w:rsidRPr="008C3753" w:rsidRDefault="0043030F" w:rsidP="0043030F">
      <w:pPr>
        <w:pStyle w:val="Heading5"/>
      </w:pPr>
      <w:bookmarkStart w:id="5872" w:name="_Toc21099989"/>
      <w:bookmarkStart w:id="5873" w:name="_Toc29809787"/>
      <w:bookmarkStart w:id="5874" w:name="_Toc36645172"/>
      <w:bookmarkStart w:id="5875" w:name="_Toc37272226"/>
      <w:bookmarkStart w:id="5876" w:name="_Toc45884472"/>
      <w:bookmarkStart w:id="5877" w:name="_Toc53182495"/>
      <w:bookmarkStart w:id="5878" w:name="_Toc58860236"/>
      <w:bookmarkStart w:id="5879" w:name="_Toc61182361"/>
      <w:bookmarkStart w:id="5880" w:name="_Toc66782353"/>
      <w:bookmarkStart w:id="5881" w:name="_Toc74967514"/>
      <w:bookmarkStart w:id="5882" w:name="_Toc76544965"/>
      <w:bookmarkStart w:id="5883" w:name="_Toc82598349"/>
      <w:r w:rsidRPr="008C3753">
        <w:t>6.6.5.4.1</w:t>
      </w:r>
      <w:r w:rsidRPr="008C3753">
        <w:tab/>
        <w:t>Initial conditions</w:t>
      </w:r>
      <w:bookmarkEnd w:id="5872"/>
      <w:bookmarkEnd w:id="5873"/>
      <w:bookmarkEnd w:id="5874"/>
      <w:bookmarkEnd w:id="5875"/>
      <w:bookmarkEnd w:id="5876"/>
      <w:bookmarkEnd w:id="5877"/>
      <w:bookmarkEnd w:id="5878"/>
      <w:bookmarkEnd w:id="5879"/>
      <w:bookmarkEnd w:id="5880"/>
      <w:bookmarkEnd w:id="5881"/>
      <w:bookmarkEnd w:id="5882"/>
      <w:bookmarkEnd w:id="5883"/>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5884" w:name="_Toc21099990"/>
      <w:bookmarkStart w:id="5885" w:name="_Toc29809788"/>
      <w:bookmarkStart w:id="5886" w:name="_Toc36645173"/>
      <w:bookmarkStart w:id="5887" w:name="_Toc37272227"/>
      <w:bookmarkStart w:id="5888" w:name="_Toc45884473"/>
      <w:bookmarkStart w:id="5889" w:name="_Toc53182496"/>
      <w:bookmarkStart w:id="5890" w:name="_Toc58860237"/>
      <w:bookmarkStart w:id="5891" w:name="_Toc61182362"/>
      <w:bookmarkStart w:id="5892" w:name="_Toc66782354"/>
      <w:bookmarkStart w:id="5893" w:name="_Toc74967515"/>
      <w:bookmarkStart w:id="5894" w:name="_Toc76544966"/>
      <w:bookmarkStart w:id="5895" w:name="_Toc82598350"/>
      <w:r w:rsidRPr="008C3753">
        <w:t>6.6.5.4.2</w:t>
      </w:r>
      <w:r w:rsidRPr="008C3753">
        <w:tab/>
        <w:t>Procedure</w:t>
      </w:r>
      <w:bookmarkEnd w:id="5884"/>
      <w:bookmarkEnd w:id="5885"/>
      <w:bookmarkEnd w:id="5886"/>
      <w:bookmarkEnd w:id="5887"/>
      <w:bookmarkEnd w:id="5888"/>
      <w:bookmarkEnd w:id="5889"/>
      <w:bookmarkEnd w:id="5890"/>
      <w:bookmarkEnd w:id="5891"/>
      <w:bookmarkEnd w:id="5892"/>
      <w:bookmarkEnd w:id="5893"/>
      <w:bookmarkEnd w:id="5894"/>
      <w:bookmarkEnd w:id="5895"/>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5DAC89B0" w14:textId="77777777" w:rsidR="0043030F" w:rsidRPr="008C3753" w:rsidRDefault="0043030F" w:rsidP="0043030F">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F2B11E2" w14:textId="0982F2C7" w:rsidR="0043030F" w:rsidRPr="008C3753" w:rsidRDefault="0043030F" w:rsidP="0043030F">
      <w:pPr>
        <w:pStyle w:val="B1"/>
      </w:pPr>
      <w:r w:rsidRPr="008C3753">
        <w:t>2)</w:t>
      </w:r>
      <w:r w:rsidRPr="008C3753">
        <w:tab/>
        <w:t xml:space="preserve">Measurements shall use a measurement bandwidth in accordance to the conditions in </w:t>
      </w:r>
      <w:r w:rsidR="00062DCB" w:rsidRPr="008C3753">
        <w:t>clause 6</w:t>
      </w:r>
      <w:r w:rsidRPr="008C3753">
        <w:t>.6.5.5.</w:t>
      </w:r>
    </w:p>
    <w:p w14:paraId="7259E8FC" w14:textId="77777777" w:rsidR="0043030F" w:rsidRPr="008C3753" w:rsidRDefault="0043030F" w:rsidP="0043030F">
      <w:pPr>
        <w:pStyle w:val="B1"/>
      </w:pPr>
      <w:r w:rsidRPr="008C3753">
        <w:lastRenderedPageBreak/>
        <w:tab/>
        <w:t>The measurement device characteristics shall be:</w:t>
      </w:r>
    </w:p>
    <w:p w14:paraId="7E4BFC3C" w14:textId="77777777" w:rsidR="0043030F" w:rsidRPr="008C3753" w:rsidRDefault="0043030F" w:rsidP="0043030F">
      <w:pPr>
        <w:pStyle w:val="B2"/>
        <w:rPr>
          <w:lang w:eastAsia="zh-CN"/>
        </w:rPr>
      </w:pPr>
      <w:r w:rsidRPr="008C3753">
        <w:t>-</w:t>
      </w:r>
      <w:r w:rsidRPr="008C3753">
        <w:tab/>
        <w:t>Detection mode: True RMS.</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5896" w:name="_Toc21099991"/>
      <w:bookmarkStart w:id="5897" w:name="_Toc29809789"/>
      <w:bookmarkStart w:id="5898" w:name="_Toc36645174"/>
      <w:bookmarkStart w:id="5899" w:name="_Toc37272228"/>
      <w:bookmarkStart w:id="5900" w:name="_Toc45884474"/>
      <w:bookmarkStart w:id="5901" w:name="_Toc53182497"/>
      <w:bookmarkStart w:id="5902" w:name="_Toc58860238"/>
      <w:bookmarkStart w:id="5903" w:name="_Toc61182363"/>
      <w:bookmarkStart w:id="5904" w:name="_Toc66782355"/>
      <w:bookmarkStart w:id="5905" w:name="_Toc74967516"/>
      <w:bookmarkStart w:id="5906" w:name="_Toc76544967"/>
      <w:bookmarkStart w:id="5907" w:name="_Toc82598351"/>
      <w:r w:rsidRPr="008C3753">
        <w:t>6.6.5.5</w:t>
      </w:r>
      <w:r w:rsidRPr="008C3753">
        <w:tab/>
        <w:t>Test requirements</w:t>
      </w:r>
      <w:bookmarkEnd w:id="5896"/>
      <w:bookmarkEnd w:id="5897"/>
      <w:bookmarkEnd w:id="5898"/>
      <w:bookmarkEnd w:id="5899"/>
      <w:bookmarkEnd w:id="5900"/>
      <w:bookmarkEnd w:id="5901"/>
      <w:bookmarkEnd w:id="5902"/>
      <w:bookmarkEnd w:id="5903"/>
      <w:bookmarkEnd w:id="5904"/>
      <w:bookmarkEnd w:id="5905"/>
      <w:bookmarkEnd w:id="5906"/>
      <w:bookmarkEnd w:id="5907"/>
    </w:p>
    <w:p w14:paraId="6B1F7462" w14:textId="77777777" w:rsidR="0043030F" w:rsidRPr="008C3753" w:rsidRDefault="0043030F" w:rsidP="0043030F">
      <w:pPr>
        <w:pStyle w:val="Heading5"/>
      </w:pPr>
      <w:bookmarkStart w:id="5908" w:name="_Toc21099992"/>
      <w:bookmarkStart w:id="5909" w:name="_Toc29809790"/>
      <w:bookmarkStart w:id="5910" w:name="_Toc36645175"/>
      <w:bookmarkStart w:id="5911" w:name="_Toc37272229"/>
      <w:bookmarkStart w:id="5912" w:name="_Toc45884475"/>
      <w:bookmarkStart w:id="5913" w:name="_Toc53182498"/>
      <w:bookmarkStart w:id="5914" w:name="_Toc58860239"/>
      <w:bookmarkStart w:id="5915" w:name="_Toc61182364"/>
      <w:bookmarkStart w:id="5916" w:name="_Toc66782356"/>
      <w:bookmarkStart w:id="5917" w:name="_Toc74967517"/>
      <w:bookmarkStart w:id="5918" w:name="_Toc76544968"/>
      <w:bookmarkStart w:id="5919" w:name="_Toc82598352"/>
      <w:r w:rsidRPr="008C3753">
        <w:t>6.6.5.5.1</w:t>
      </w:r>
      <w:r w:rsidRPr="008C3753">
        <w:tab/>
        <w:t>Basic limits</w:t>
      </w:r>
      <w:bookmarkEnd w:id="5908"/>
      <w:bookmarkEnd w:id="5909"/>
      <w:bookmarkEnd w:id="5910"/>
      <w:bookmarkEnd w:id="5911"/>
      <w:bookmarkEnd w:id="5912"/>
      <w:bookmarkEnd w:id="5913"/>
      <w:bookmarkEnd w:id="5914"/>
      <w:bookmarkEnd w:id="5915"/>
      <w:bookmarkEnd w:id="5916"/>
      <w:bookmarkEnd w:id="5917"/>
      <w:bookmarkEnd w:id="5918"/>
      <w:bookmarkEnd w:id="5919"/>
    </w:p>
    <w:p w14:paraId="30C0C6EB" w14:textId="77777777" w:rsidR="0043030F" w:rsidRPr="008C3753" w:rsidRDefault="0043030F" w:rsidP="0043030F">
      <w:pPr>
        <w:pStyle w:val="Heading6"/>
      </w:pPr>
      <w:bookmarkStart w:id="5920" w:name="_Toc21099993"/>
      <w:bookmarkStart w:id="5921" w:name="_Toc29809791"/>
      <w:bookmarkStart w:id="5922" w:name="_Toc36645176"/>
      <w:bookmarkStart w:id="5923" w:name="_Toc37272230"/>
      <w:bookmarkStart w:id="5924" w:name="_Toc45884476"/>
      <w:bookmarkStart w:id="5925" w:name="_Toc53182499"/>
      <w:bookmarkStart w:id="5926" w:name="_Toc58860240"/>
      <w:bookmarkStart w:id="5927" w:name="_Toc61182365"/>
      <w:bookmarkStart w:id="5928" w:name="_Toc66782357"/>
      <w:bookmarkStart w:id="5929" w:name="_Toc74967518"/>
      <w:bookmarkStart w:id="5930" w:name="_Toc76544969"/>
      <w:bookmarkStart w:id="5931" w:name="_Toc82598353"/>
      <w:r w:rsidRPr="008C3753">
        <w:t>6.6.5.5.1.1</w:t>
      </w:r>
      <w:r w:rsidRPr="008C3753">
        <w:tab/>
        <w:t>Tx spurious emissions</w:t>
      </w:r>
      <w:bookmarkEnd w:id="5920"/>
      <w:bookmarkEnd w:id="5921"/>
      <w:bookmarkEnd w:id="5922"/>
      <w:bookmarkEnd w:id="5923"/>
      <w:bookmarkEnd w:id="5924"/>
      <w:bookmarkEnd w:id="5925"/>
      <w:bookmarkEnd w:id="5926"/>
      <w:bookmarkEnd w:id="5927"/>
      <w:bookmarkEnd w:id="5928"/>
      <w:bookmarkEnd w:id="5929"/>
      <w:bookmarkEnd w:id="5930"/>
      <w:bookmarkEnd w:id="5931"/>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A51314" w:rsidRPr="008C3753" w14:paraId="14182A70" w14:textId="77777777" w:rsidTr="00461BD1">
        <w:trPr>
          <w:cantSplit/>
          <w:jc w:val="center"/>
        </w:trPr>
        <w:tc>
          <w:tcPr>
            <w:tcW w:w="2976" w:type="dxa"/>
            <w:tcBorders>
              <w:top w:val="single" w:sz="6" w:space="0" w:color="000000"/>
              <w:left w:val="single" w:sz="6" w:space="0" w:color="000000"/>
              <w:right w:val="single" w:sz="6" w:space="0" w:color="000000"/>
            </w:tcBorders>
          </w:tcPr>
          <w:p w14:paraId="2D95C9AE" w14:textId="5B030F79"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666E05E" w14:textId="1F75862D" w:rsidR="00A51314" w:rsidRPr="008C3753" w:rsidRDefault="00A51314" w:rsidP="00A51314">
            <w:pPr>
              <w:pStyle w:val="TAC"/>
              <w:rPr>
                <w:rFonts w:cs="Arial"/>
              </w:rPr>
            </w:pPr>
            <w:r>
              <w:t>-13 dBm</w:t>
            </w:r>
          </w:p>
        </w:tc>
        <w:tc>
          <w:tcPr>
            <w:tcW w:w="1418" w:type="dxa"/>
            <w:tcBorders>
              <w:top w:val="single" w:sz="6" w:space="0" w:color="000000"/>
              <w:left w:val="single" w:sz="6" w:space="0" w:color="000000"/>
              <w:right w:val="single" w:sz="6" w:space="0" w:color="000000"/>
            </w:tcBorders>
          </w:tcPr>
          <w:p w14:paraId="13BA63EC" w14:textId="7AA9316E" w:rsidR="00A51314" w:rsidRPr="008C3753" w:rsidRDefault="00A51314" w:rsidP="00A51314">
            <w:pPr>
              <w:pStyle w:val="TAC"/>
            </w:pPr>
            <w:r>
              <w:t>1 MHz</w:t>
            </w:r>
          </w:p>
        </w:tc>
        <w:tc>
          <w:tcPr>
            <w:tcW w:w="2519" w:type="dxa"/>
            <w:tcBorders>
              <w:top w:val="single" w:sz="6" w:space="0" w:color="000000"/>
              <w:left w:val="single" w:sz="6" w:space="0" w:color="000000"/>
              <w:right w:val="single" w:sz="6" w:space="0" w:color="000000"/>
            </w:tcBorders>
          </w:tcPr>
          <w:p w14:paraId="70980C2E" w14:textId="47DA34EF" w:rsidR="00A51314" w:rsidRPr="008C3753" w:rsidRDefault="00A51314" w:rsidP="00A51314">
            <w:pPr>
              <w:pStyle w:val="TAC"/>
            </w:pPr>
            <w:r>
              <w:t>Note 1, Note 2</w:t>
            </w:r>
            <w:r>
              <w:rPr>
                <w:rFonts w:eastAsia="SimSun" w:hint="eastAsia"/>
                <w:lang w:val="en-US" w:eastAsia="zh-CN"/>
              </w:rPr>
              <w:t>, Note 5</w:t>
            </w:r>
          </w:p>
        </w:tc>
      </w:tr>
      <w:tr w:rsidR="00A51314"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251323F" w14:textId="77777777" w:rsidR="00A51314" w:rsidRDefault="00A51314" w:rsidP="00A51314">
            <w:pPr>
              <w:pStyle w:val="TAN"/>
              <w:rPr>
                <w:rFonts w:cs="Arial"/>
              </w:rPr>
            </w:pPr>
            <w:r>
              <w:rPr>
                <w:rFonts w:cs="Arial"/>
              </w:rPr>
              <w:t>NOTE 1:</w:t>
            </w:r>
            <w:r>
              <w:rPr>
                <w:rFonts w:cs="Arial"/>
              </w:rPr>
              <w:tab/>
              <w:t>Measurement bandwidths as in ITU-R SM.329 [5], s4.1.</w:t>
            </w:r>
          </w:p>
          <w:p w14:paraId="00014C92" w14:textId="77777777" w:rsidR="00A51314" w:rsidRDefault="00A51314" w:rsidP="00A51314">
            <w:pPr>
              <w:pStyle w:val="TAN"/>
              <w:rPr>
                <w:rFonts w:cs="Arial"/>
              </w:rPr>
            </w:pPr>
            <w:r>
              <w:rPr>
                <w:rFonts w:cs="Arial"/>
              </w:rPr>
              <w:t>NOTE 2:</w:t>
            </w:r>
            <w:r>
              <w:rPr>
                <w:rFonts w:cs="Arial"/>
              </w:rPr>
              <w:tab/>
              <w:t>Upper frequency as in ITU-R SM.329 [5], s2.5 table 1.</w:t>
            </w:r>
          </w:p>
          <w:p w14:paraId="4CE31A90" w14:textId="77777777" w:rsidR="00A51314" w:rsidRDefault="00A51314" w:rsidP="00A51314">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3F7EE684" w14:textId="77777777" w:rsidR="00A51314" w:rsidRDefault="00A51314" w:rsidP="00A51314">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2B150540" w14:textId="025E27B4" w:rsidR="00A51314" w:rsidRPr="008C3753" w:rsidRDefault="00A51314" w:rsidP="00A51314">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r>
              <w:rPr>
                <w:rFonts w:cs="Arial"/>
              </w:rP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lastRenderedPageBreak/>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A51314" w:rsidRPr="008C3753" w14:paraId="4D8D646F" w14:textId="77777777" w:rsidTr="00461BD1">
        <w:trPr>
          <w:cantSplit/>
          <w:jc w:val="center"/>
        </w:trPr>
        <w:tc>
          <w:tcPr>
            <w:tcW w:w="2976" w:type="dxa"/>
            <w:tcBorders>
              <w:top w:val="single" w:sz="6" w:space="0" w:color="000000"/>
              <w:left w:val="single" w:sz="6" w:space="0" w:color="000000"/>
              <w:right w:val="single" w:sz="6" w:space="0" w:color="000000"/>
            </w:tcBorders>
          </w:tcPr>
          <w:p w14:paraId="01CB358F" w14:textId="7BA529B6"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BD25B28" w14:textId="0A3E2075" w:rsidR="00A51314" w:rsidRPr="008C3753" w:rsidRDefault="00A51314" w:rsidP="00A51314">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7FFFEDD0" w14:textId="0C6FED5E" w:rsidR="00A51314" w:rsidRPr="008C3753" w:rsidRDefault="00A51314" w:rsidP="00A51314">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8534511" w14:textId="3CF1DFDA" w:rsidR="00A51314" w:rsidRPr="008C3753" w:rsidRDefault="00A51314" w:rsidP="00A51314">
            <w:pPr>
              <w:pStyle w:val="TAC"/>
              <w:rPr>
                <w:rFonts w:cs="Arial"/>
              </w:rPr>
            </w:pPr>
            <w:r>
              <w:rPr>
                <w:rFonts w:cs="Arial"/>
              </w:rPr>
              <w:t xml:space="preserve">Note 1, Note </w:t>
            </w:r>
            <w:r w:rsidRPr="00A51314">
              <w:rPr>
                <w:rFonts w:cs="Arial"/>
              </w:rPr>
              <w:t xml:space="preserve">2, Note </w:t>
            </w:r>
            <w:r w:rsidRPr="00A51314">
              <w:rPr>
                <w:rFonts w:eastAsia="SimSun" w:cs="Arial"/>
                <w:lang w:val="en-US" w:eastAsia="zh-CN"/>
              </w:rPr>
              <w:t>5</w:t>
            </w:r>
          </w:p>
        </w:tc>
      </w:tr>
      <w:tr w:rsidR="00A51314"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9424E8C" w14:textId="77777777" w:rsidR="00A51314" w:rsidRDefault="00A51314" w:rsidP="00A51314">
            <w:pPr>
              <w:pStyle w:val="TAN"/>
              <w:rPr>
                <w:rFonts w:cs="Arial"/>
              </w:rPr>
            </w:pPr>
            <w:r>
              <w:rPr>
                <w:rFonts w:cs="Arial"/>
              </w:rPr>
              <w:t>NOTE 1:</w:t>
            </w:r>
            <w:r>
              <w:rPr>
                <w:rFonts w:cs="Arial"/>
              </w:rPr>
              <w:tab/>
              <w:t>Measurement bandwidths as in ITU-R SM.329 [5], s4.1.</w:t>
            </w:r>
          </w:p>
          <w:p w14:paraId="4FCC1139" w14:textId="77777777" w:rsidR="00A51314" w:rsidRDefault="00A51314" w:rsidP="00A51314">
            <w:pPr>
              <w:pStyle w:val="TAN"/>
              <w:rPr>
                <w:rFonts w:cs="Arial"/>
              </w:rPr>
            </w:pPr>
            <w:r>
              <w:rPr>
                <w:rFonts w:cs="Arial"/>
              </w:rPr>
              <w:t>NOTE 2:</w:t>
            </w:r>
            <w:r>
              <w:rPr>
                <w:rFonts w:cs="Arial"/>
              </w:rPr>
              <w:tab/>
              <w:t>Upper frequency as in ITU-R SM.329 [5], s2.5 table 1.</w:t>
            </w:r>
          </w:p>
          <w:p w14:paraId="62BD92AB" w14:textId="77777777" w:rsidR="00A51314" w:rsidRDefault="00A51314" w:rsidP="00A51314">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1DB09798" w14:textId="77777777" w:rsidR="00A51314" w:rsidRDefault="00A51314" w:rsidP="00A51314">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6DD24CAC" w14:textId="1AB46429" w:rsidR="00A51314" w:rsidRPr="008C3753" w:rsidRDefault="00A51314" w:rsidP="00A51314">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5932" w:name="_Toc21099994"/>
      <w:bookmarkStart w:id="5933" w:name="_Toc29809792"/>
      <w:bookmarkStart w:id="5934" w:name="_Toc36645177"/>
      <w:bookmarkStart w:id="5935" w:name="_Toc37272231"/>
      <w:bookmarkStart w:id="5936" w:name="_Toc45884477"/>
      <w:bookmarkStart w:id="5937" w:name="_Toc53182500"/>
      <w:bookmarkStart w:id="5938" w:name="_Toc58860241"/>
      <w:bookmarkStart w:id="5939" w:name="_Toc61182366"/>
      <w:bookmarkStart w:id="5940" w:name="_Toc66782358"/>
      <w:bookmarkStart w:id="5941" w:name="_Toc74967519"/>
      <w:bookmarkStart w:id="5942" w:name="_Toc76544970"/>
      <w:bookmarkStart w:id="5943" w:name="_Toc82598354"/>
      <w:r w:rsidRPr="008C3753">
        <w:t>6.6.5.5.1.2</w:t>
      </w:r>
      <w:r w:rsidRPr="008C3753">
        <w:tab/>
        <w:t>Protection of the BS receiver of own or different BS</w:t>
      </w:r>
      <w:bookmarkEnd w:id="5932"/>
      <w:bookmarkEnd w:id="5933"/>
      <w:bookmarkEnd w:id="5934"/>
      <w:bookmarkEnd w:id="5935"/>
      <w:bookmarkEnd w:id="5936"/>
      <w:bookmarkEnd w:id="5937"/>
      <w:bookmarkEnd w:id="5938"/>
      <w:bookmarkEnd w:id="5939"/>
      <w:bookmarkEnd w:id="5940"/>
      <w:bookmarkEnd w:id="5941"/>
      <w:bookmarkEnd w:id="5942"/>
      <w:bookmarkEnd w:id="5943"/>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5944" w:name="_Toc21099995"/>
      <w:bookmarkStart w:id="5945" w:name="_Toc29809793"/>
      <w:bookmarkStart w:id="5946" w:name="_Toc36645178"/>
      <w:bookmarkStart w:id="5947" w:name="_Toc37272232"/>
      <w:bookmarkStart w:id="5948" w:name="_Toc45884478"/>
      <w:bookmarkStart w:id="5949" w:name="_Toc53182501"/>
      <w:bookmarkStart w:id="5950" w:name="_Toc58860242"/>
      <w:bookmarkStart w:id="5951" w:name="_Toc61182367"/>
      <w:bookmarkStart w:id="5952" w:name="_Toc66782359"/>
      <w:bookmarkStart w:id="5953" w:name="_Toc74967520"/>
      <w:bookmarkStart w:id="5954" w:name="_Toc76544971"/>
      <w:bookmarkStart w:id="5955" w:name="_Toc82598355"/>
      <w:r w:rsidRPr="008C3753">
        <w:t>6.6.5.5.1.3</w:t>
      </w:r>
      <w:r w:rsidRPr="008C3753">
        <w:tab/>
        <w:t>Additional spurious emissions requirements</w:t>
      </w:r>
      <w:bookmarkEnd w:id="5944"/>
      <w:bookmarkEnd w:id="5945"/>
      <w:bookmarkEnd w:id="5946"/>
      <w:bookmarkEnd w:id="5947"/>
      <w:bookmarkEnd w:id="5948"/>
      <w:bookmarkEnd w:id="5949"/>
      <w:bookmarkEnd w:id="5950"/>
      <w:bookmarkEnd w:id="5951"/>
      <w:bookmarkEnd w:id="5952"/>
      <w:bookmarkEnd w:id="5953"/>
      <w:bookmarkEnd w:id="5954"/>
      <w:bookmarkEnd w:id="5955"/>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461BD1" w:rsidRPr="008C3753" w14:paraId="633B75B5"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851"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417"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851"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851"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851"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851"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6C3C1C" w:rsidRDefault="00461BD1" w:rsidP="00461BD1">
            <w:pPr>
              <w:pStyle w:val="TAC"/>
              <w:rPr>
                <w:lang w:val="sv-FI"/>
              </w:rPr>
            </w:pPr>
            <w:r w:rsidRPr="006C3C1C">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851"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851"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6C3C1C"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A51314">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lastRenderedPageBreak/>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851"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A51314">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125CB2E6"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0363069" w14:textId="77638E44" w:rsidR="00461BD1" w:rsidRPr="008C3753" w:rsidRDefault="00461BD1" w:rsidP="00461BD1">
            <w:pPr>
              <w:pStyle w:val="TAC"/>
            </w:pPr>
            <w:r w:rsidRPr="008C3753">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0947DA94" w:rsidR="00461BD1" w:rsidRPr="008C3753" w:rsidRDefault="00461BD1" w:rsidP="00461BD1">
            <w:pPr>
              <w:pStyle w:val="TAC"/>
              <w:rPr>
                <w:rFonts w:cs="Arial"/>
              </w:rPr>
            </w:pPr>
            <w:r w:rsidRPr="008C3753">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F9CFB7B" w14:textId="24991C0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68A0BB" w14:textId="20D454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77777777" w:rsidR="00461BD1" w:rsidRPr="008C3753" w:rsidRDefault="00461BD1" w:rsidP="00461BD1">
            <w:pPr>
              <w:pStyle w:val="TAL"/>
              <w:rPr>
                <w:rFonts w:cs="Arial"/>
              </w:rPr>
            </w:pPr>
          </w:p>
        </w:tc>
      </w:tr>
      <w:tr w:rsidR="00461BD1" w:rsidRPr="008C3753" w14:paraId="29A4E00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9BCB5D" w14:textId="104F9FF7" w:rsidR="00461BD1" w:rsidRPr="008C3753" w:rsidRDefault="00461BD1" w:rsidP="00461BD1">
            <w:pPr>
              <w:pStyle w:val="TAC"/>
            </w:pPr>
            <w:r w:rsidRPr="008C3753">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DD59EA7" w14:textId="35329EFE" w:rsidR="00461BD1" w:rsidRPr="008C3753" w:rsidRDefault="00461BD1" w:rsidP="00461BD1">
            <w:pPr>
              <w:pStyle w:val="TAC"/>
              <w:rPr>
                <w:rFonts w:cs="Arial"/>
              </w:rPr>
            </w:pPr>
            <w:r w:rsidRPr="008C3753">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7344DD9" w14:textId="720A502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B6E39" w14:textId="10B31A1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77777777" w:rsidR="00461BD1" w:rsidRPr="008C3753" w:rsidRDefault="00461BD1" w:rsidP="00461BD1">
            <w:pPr>
              <w:pStyle w:val="TAL"/>
              <w:rPr>
                <w:rFonts w:cs="Arial"/>
              </w:rPr>
            </w:pPr>
          </w:p>
        </w:tc>
      </w:tr>
      <w:tr w:rsidR="00461BD1" w:rsidRPr="008C3753" w14:paraId="2AA98C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6C3C1C"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851"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851"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851"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851"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6C3C1C"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851"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6C3C1C"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6C3C1C"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6C3C1C"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A51314" w:rsidRPr="008C3753" w14:paraId="11908E2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555B8CE1" w:rsidR="00A51314" w:rsidRPr="008C3753" w:rsidRDefault="00A51314" w:rsidP="00A51314">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4ADEE7A" w:rsidR="00A51314" w:rsidRPr="008C3753" w:rsidRDefault="00A51314" w:rsidP="00A51314">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3B7E345" w14:textId="2FD31F41" w:rsidR="00A51314" w:rsidRPr="008C3753" w:rsidRDefault="00A51314" w:rsidP="00A51314">
            <w:pPr>
              <w:pStyle w:val="TAC"/>
              <w:rPr>
                <w:rFonts w:cs="Arial"/>
                <w:szCs w:val="18"/>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69A1F" w14:textId="57F90A99" w:rsidR="00A51314" w:rsidRPr="008C3753" w:rsidRDefault="00A51314" w:rsidP="00A51314">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186800" w14:textId="77777777" w:rsidR="00A51314" w:rsidRPr="006B5F3D" w:rsidRDefault="00A51314" w:rsidP="00A51314">
            <w:pPr>
              <w:rPr>
                <w:rFonts w:ascii="Arial" w:eastAsia="SimSun" w:hAnsi="Arial" w:cs="Arial"/>
                <w:sz w:val="18"/>
                <w:lang w:val="en-US" w:eastAsia="zh-CN"/>
              </w:rPr>
            </w:pPr>
            <w:r w:rsidRPr="006B5F3D">
              <w:rPr>
                <w:rFonts w:ascii="Arial" w:hAnsi="Arial" w:cs="Arial"/>
                <w:sz w:val="18"/>
              </w:rPr>
              <w:t>This is not applicable to BS operating in Band n46</w:t>
            </w:r>
            <w:r>
              <w:rPr>
                <w:rFonts w:ascii="Arial" w:eastAsia="SimSun" w:hAnsi="Arial" w:cs="Arial" w:hint="eastAsia"/>
                <w:sz w:val="18"/>
                <w:lang w:val="en-US" w:eastAsia="zh-CN"/>
              </w:rPr>
              <w:t xml:space="preserve"> or n96.</w:t>
            </w:r>
          </w:p>
          <w:p w14:paraId="2CA358C0" w14:textId="77777777" w:rsidR="00A51314" w:rsidRPr="008C3753" w:rsidRDefault="00A51314" w:rsidP="00A51314">
            <w:pPr>
              <w:pStyle w:val="TAL"/>
              <w:rPr>
                <w:rFonts w:cs="Arial"/>
              </w:rPr>
            </w:pPr>
          </w:p>
        </w:tc>
      </w:tr>
      <w:tr w:rsidR="00461BD1" w:rsidRPr="008C3753" w14:paraId="6FB0910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851"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851"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851"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851"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851"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851"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851"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851"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851"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lastRenderedPageBreak/>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A51314" w:rsidRPr="008C3753" w14:paraId="1EC03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DE147C" w14:textId="19DA4531" w:rsidR="00A51314" w:rsidRPr="008C3753" w:rsidRDefault="00A51314" w:rsidP="00A51314">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1FC4BDFA" w14:textId="659D2351" w:rsidR="00A51314" w:rsidRPr="008C3753" w:rsidRDefault="00A51314" w:rsidP="00A51314">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59B8ECFF" w14:textId="5860D54F" w:rsidR="00A51314" w:rsidRPr="008C3753" w:rsidRDefault="00A51314" w:rsidP="00A51314">
            <w:pPr>
              <w:pStyle w:val="TAC"/>
              <w:rPr>
                <w:rFonts w:cs="Arial"/>
              </w:rPr>
            </w:pPr>
            <w:r>
              <w:rPr>
                <w:rFonts w:cs="Arial"/>
              </w:rPr>
              <w:t>-5</w:t>
            </w:r>
            <w:r>
              <w:rPr>
                <w:rFonts w:eastAsia="SimSun" w:cs="Arial" w:hint="eastAsia"/>
                <w:lang w:val="en-US" w:eastAsia="zh-CN"/>
              </w:rPr>
              <w:t>2</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668CFED" w14:textId="15E40D58" w:rsidR="00A51314" w:rsidRPr="008C3753" w:rsidRDefault="00A51314" w:rsidP="00A5131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FD700C" w14:textId="68E0B40B" w:rsidR="00A51314" w:rsidRPr="008C3753" w:rsidRDefault="00A51314" w:rsidP="00A51314">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 xml:space="preserve">n46 or </w:t>
            </w:r>
            <w:r>
              <w:rPr>
                <w:rFonts w:cs="Arial"/>
                <w:lang w:eastAsia="ko-KR"/>
              </w:rPr>
              <w:t>n96.</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5956"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5957" w:name="_Hlk506220100"/>
      <w:r w:rsidRPr="008C3753">
        <w:t xml:space="preserve"> or E-UTRA Band 85 UL operating band</w:t>
      </w:r>
      <w:bookmarkEnd w:id="5957"/>
      <w:r w:rsidRPr="008C3753">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lastRenderedPageBreak/>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6C14AF4D" w:rsidR="000D31E3" w:rsidRPr="008C3753" w:rsidRDefault="000D31E3" w:rsidP="000D31E3">
      <w:pPr>
        <w:rPr>
          <w:rFonts w:cs="v5.0.0"/>
        </w:rPr>
      </w:pPr>
      <w:r w:rsidRPr="008C3753">
        <w:t>In certain regions, t</w:t>
      </w:r>
      <w:r w:rsidRPr="008C3753">
        <w:rPr>
          <w:rFonts w:cs="v5.0.0"/>
        </w:rPr>
        <w:t>he following requirement shall be applied to BS operating in Band n14 to ensure that appropriate interference protection is provided to 700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40124975" w14:textId="66828AAB" w:rsidR="000D31E3" w:rsidRPr="008C3753" w:rsidRDefault="000D31E3" w:rsidP="000D31E3">
      <w:pPr>
        <w:pStyle w:val="TH"/>
        <w:rPr>
          <w:rFonts w:cs="v5.0.0"/>
        </w:rPr>
      </w:pPr>
      <w:r w:rsidRPr="008C3753">
        <w:rPr>
          <w:rFonts w:cs="v5.0.0"/>
        </w:rPr>
        <w:t xml:space="preserve">Table 6.6.5.5.1.3-6: </w:t>
      </w:r>
      <w:r w:rsidRPr="008C3753">
        <w:t xml:space="preserve">BS Spurious emissions limits for protection of 700 MHz </w:t>
      </w:r>
      <w:r w:rsidRPr="008C375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8C3753" w14:paraId="69788953" w14:textId="77777777" w:rsidTr="00986454">
        <w:trPr>
          <w:cantSplit/>
          <w:jc w:val="center"/>
        </w:trPr>
        <w:tc>
          <w:tcPr>
            <w:tcW w:w="2376" w:type="dxa"/>
          </w:tcPr>
          <w:p w14:paraId="1898E6E5" w14:textId="77777777" w:rsidR="000D31E3" w:rsidRPr="008C3753" w:rsidRDefault="000D31E3" w:rsidP="00986454">
            <w:pPr>
              <w:pStyle w:val="TAH"/>
              <w:rPr>
                <w:rFonts w:cs="v5.0.0"/>
              </w:rPr>
            </w:pPr>
            <w:r w:rsidRPr="008C3753">
              <w:rPr>
                <w:rFonts w:cs="v5.0.0"/>
              </w:rPr>
              <w:t>Operating Band</w:t>
            </w:r>
          </w:p>
        </w:tc>
        <w:tc>
          <w:tcPr>
            <w:tcW w:w="2376" w:type="dxa"/>
          </w:tcPr>
          <w:p w14:paraId="3CDEAD6B" w14:textId="77777777" w:rsidR="000D31E3" w:rsidRPr="008C3753" w:rsidRDefault="000D31E3" w:rsidP="00986454">
            <w:pPr>
              <w:pStyle w:val="TAH"/>
              <w:rPr>
                <w:rFonts w:cs="v5.0.0"/>
              </w:rPr>
            </w:pPr>
            <w:r w:rsidRPr="008C3753">
              <w:rPr>
                <w:rFonts w:cs="v5.0.0"/>
              </w:rPr>
              <w:t>Frequency range</w:t>
            </w:r>
          </w:p>
        </w:tc>
        <w:tc>
          <w:tcPr>
            <w:tcW w:w="1276" w:type="dxa"/>
          </w:tcPr>
          <w:p w14:paraId="45AFADA0" w14:textId="77777777" w:rsidR="000D31E3" w:rsidRPr="008C3753" w:rsidRDefault="000D31E3" w:rsidP="00986454">
            <w:pPr>
              <w:pStyle w:val="TAH"/>
              <w:rPr>
                <w:rFonts w:cs="v5.0.0"/>
              </w:rPr>
            </w:pPr>
            <w:r w:rsidRPr="008C3753">
              <w:rPr>
                <w:rFonts w:cs="v5.0.0"/>
              </w:rPr>
              <w:t>Maximum Level</w:t>
            </w:r>
          </w:p>
        </w:tc>
        <w:tc>
          <w:tcPr>
            <w:tcW w:w="1418" w:type="dxa"/>
          </w:tcPr>
          <w:p w14:paraId="7FA49F19" w14:textId="77777777" w:rsidR="000D31E3" w:rsidRPr="008C3753" w:rsidRDefault="000D31E3" w:rsidP="00986454">
            <w:pPr>
              <w:pStyle w:val="TAH"/>
              <w:rPr>
                <w:rFonts w:cs="v5.0.0"/>
              </w:rPr>
            </w:pPr>
            <w:r w:rsidRPr="008C3753">
              <w:rPr>
                <w:rFonts w:cs="v5.0.0"/>
              </w:rPr>
              <w:t>Measurement Bandwidth</w:t>
            </w:r>
          </w:p>
        </w:tc>
      </w:tr>
      <w:tr w:rsidR="003C5595" w:rsidRPr="008C3753" w14:paraId="34659750" w14:textId="77777777" w:rsidTr="00986454">
        <w:trPr>
          <w:cantSplit/>
          <w:jc w:val="center"/>
        </w:trPr>
        <w:tc>
          <w:tcPr>
            <w:tcW w:w="2376" w:type="dxa"/>
          </w:tcPr>
          <w:p w14:paraId="5039301C" w14:textId="77777777" w:rsidR="000D31E3" w:rsidRPr="008C3753" w:rsidRDefault="000D31E3" w:rsidP="00986454">
            <w:pPr>
              <w:pStyle w:val="TAC"/>
              <w:rPr>
                <w:rFonts w:cs="v5.0.0"/>
              </w:rPr>
            </w:pPr>
            <w:r w:rsidRPr="008C3753">
              <w:rPr>
                <w:rFonts w:cs="v5.0.0"/>
              </w:rPr>
              <w:t>n14</w:t>
            </w:r>
          </w:p>
        </w:tc>
        <w:tc>
          <w:tcPr>
            <w:tcW w:w="2376" w:type="dxa"/>
          </w:tcPr>
          <w:p w14:paraId="3CF77EC9" w14:textId="4940B0A8" w:rsidR="000D31E3" w:rsidRPr="008C3753" w:rsidRDefault="000D31E3" w:rsidP="00986454">
            <w:pPr>
              <w:pStyle w:val="TAC"/>
              <w:rPr>
                <w:rFonts w:cs="v5.0.0"/>
              </w:rPr>
            </w:pPr>
            <w:r w:rsidRPr="008C3753">
              <w:rPr>
                <w:rFonts w:cs="v5.0.0"/>
              </w:rPr>
              <w:t>769 – 775 MHz</w:t>
            </w:r>
          </w:p>
        </w:tc>
        <w:tc>
          <w:tcPr>
            <w:tcW w:w="1276" w:type="dxa"/>
          </w:tcPr>
          <w:p w14:paraId="7DC7ABF9" w14:textId="77777777" w:rsidR="000D31E3" w:rsidRPr="008C3753" w:rsidRDefault="000D31E3" w:rsidP="00986454">
            <w:pPr>
              <w:pStyle w:val="TAC"/>
              <w:rPr>
                <w:rFonts w:cs="v5.0.0"/>
              </w:rPr>
            </w:pPr>
            <w:r w:rsidRPr="008C3753">
              <w:rPr>
                <w:rFonts w:cs="v5.0.0"/>
              </w:rPr>
              <w:t>-46 dBm</w:t>
            </w:r>
          </w:p>
        </w:tc>
        <w:tc>
          <w:tcPr>
            <w:tcW w:w="1418" w:type="dxa"/>
          </w:tcPr>
          <w:p w14:paraId="701D702E" w14:textId="77777777" w:rsidR="000D31E3" w:rsidRPr="008C3753" w:rsidRDefault="000D31E3" w:rsidP="00986454">
            <w:pPr>
              <w:pStyle w:val="TAC"/>
              <w:rPr>
                <w:rFonts w:cs="v5.0.0"/>
              </w:rPr>
            </w:pPr>
            <w:r w:rsidRPr="008C3753">
              <w:rPr>
                <w:rFonts w:cs="v5.0.0"/>
              </w:rPr>
              <w:t>6.25 kHz</w:t>
            </w:r>
          </w:p>
        </w:tc>
      </w:tr>
      <w:tr w:rsidR="000D31E3" w:rsidRPr="008C3753" w14:paraId="2D3ABDE2" w14:textId="77777777" w:rsidTr="00986454">
        <w:trPr>
          <w:cantSplit/>
          <w:jc w:val="center"/>
        </w:trPr>
        <w:tc>
          <w:tcPr>
            <w:tcW w:w="2376" w:type="dxa"/>
          </w:tcPr>
          <w:p w14:paraId="386AA29E" w14:textId="77777777" w:rsidR="000D31E3" w:rsidRPr="008C3753" w:rsidRDefault="000D31E3" w:rsidP="00986454">
            <w:pPr>
              <w:pStyle w:val="TAC"/>
              <w:rPr>
                <w:rFonts w:cs="v5.0.0"/>
              </w:rPr>
            </w:pPr>
            <w:r w:rsidRPr="008C3753">
              <w:rPr>
                <w:rFonts w:cs="v5.0.0"/>
              </w:rPr>
              <w:t>n14</w:t>
            </w:r>
          </w:p>
        </w:tc>
        <w:tc>
          <w:tcPr>
            <w:tcW w:w="2376" w:type="dxa"/>
          </w:tcPr>
          <w:p w14:paraId="6DED56F8" w14:textId="0D365B7E" w:rsidR="000D31E3" w:rsidRPr="008C3753" w:rsidRDefault="000D31E3" w:rsidP="00986454">
            <w:pPr>
              <w:pStyle w:val="TAC"/>
              <w:rPr>
                <w:rFonts w:cs="v5.0.0"/>
              </w:rPr>
            </w:pPr>
            <w:r w:rsidRPr="008C3753">
              <w:rPr>
                <w:rFonts w:cs="v5.0.0"/>
              </w:rPr>
              <w:t>799 – 805 MHz</w:t>
            </w:r>
          </w:p>
        </w:tc>
        <w:tc>
          <w:tcPr>
            <w:tcW w:w="1276" w:type="dxa"/>
          </w:tcPr>
          <w:p w14:paraId="452E648D" w14:textId="77777777" w:rsidR="000D31E3" w:rsidRPr="008C3753" w:rsidRDefault="000D31E3" w:rsidP="00986454">
            <w:pPr>
              <w:pStyle w:val="TAC"/>
              <w:rPr>
                <w:rFonts w:cs="v5.0.0"/>
              </w:rPr>
            </w:pPr>
            <w:r w:rsidRPr="008C3753">
              <w:rPr>
                <w:rFonts w:cs="v5.0.0"/>
              </w:rPr>
              <w:t>-46 dBm</w:t>
            </w:r>
          </w:p>
        </w:tc>
        <w:tc>
          <w:tcPr>
            <w:tcW w:w="1418" w:type="dxa"/>
          </w:tcPr>
          <w:p w14:paraId="1FD443D3" w14:textId="77777777" w:rsidR="000D31E3" w:rsidRPr="008C3753" w:rsidRDefault="000D31E3" w:rsidP="00986454">
            <w:pPr>
              <w:pStyle w:val="TAC"/>
              <w:rPr>
                <w:rFonts w:cs="v5.0.0"/>
              </w:rPr>
            </w:pPr>
            <w:r w:rsidRPr="008C3753">
              <w:rPr>
                <w:rFonts w:cs="v5.0.0"/>
              </w:rPr>
              <w:t>6.25 kHz</w:t>
            </w:r>
          </w:p>
        </w:tc>
      </w:tr>
    </w:tbl>
    <w:p w14:paraId="36AF443E" w14:textId="3A8D60A6" w:rsidR="000D31E3" w:rsidRPr="008C3753" w:rsidRDefault="000D31E3"/>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5958"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lastRenderedPageBreak/>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5958"/>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97527CE" w:rsidR="00280428" w:rsidRDefault="00280428" w:rsidP="00B31EFD"/>
    <w:p w14:paraId="32B60CDC" w14:textId="77777777" w:rsidR="00B31EFD" w:rsidRPr="00C54509" w:rsidRDefault="00B31EFD" w:rsidP="00B31EFD">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0D181F01" w14:textId="77777777" w:rsidR="00B31EFD" w:rsidRPr="00C54509" w:rsidRDefault="00B31EFD" w:rsidP="00B31EFD">
      <w:pPr>
        <w:keepNext/>
        <w:rPr>
          <w:rFonts w:cs="v3.8.0"/>
        </w:rPr>
      </w:pPr>
      <w:r w:rsidRPr="00C54509">
        <w:rPr>
          <w:rFonts w:cs="v3.8.0"/>
        </w:rPr>
        <w:t>The power of any spurious emission shall not exceed:</w:t>
      </w:r>
    </w:p>
    <w:p w14:paraId="716A1CFC" w14:textId="77777777" w:rsidR="00B31EFD" w:rsidRPr="00C54509" w:rsidRDefault="00B31EFD" w:rsidP="00B31EFD">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31EFD" w:rsidRPr="00C54509" w14:paraId="253209F7" w14:textId="77777777" w:rsidTr="00FE129E">
        <w:trPr>
          <w:cantSplit/>
          <w:trHeight w:val="365"/>
          <w:jc w:val="center"/>
        </w:trPr>
        <w:tc>
          <w:tcPr>
            <w:tcW w:w="3321" w:type="dxa"/>
          </w:tcPr>
          <w:p w14:paraId="0EE6F586" w14:textId="77777777" w:rsidR="00B31EFD" w:rsidRPr="00C54509" w:rsidRDefault="00B31EFD" w:rsidP="00FE129E">
            <w:pPr>
              <w:pStyle w:val="TAH"/>
              <w:rPr>
                <w:rFonts w:cs="v5.0.0"/>
              </w:rPr>
            </w:pPr>
            <w:r w:rsidRPr="00C54509">
              <w:rPr>
                <w:rFonts w:cs="v5.0.0"/>
              </w:rPr>
              <w:t>Frequency range</w:t>
            </w:r>
          </w:p>
        </w:tc>
        <w:tc>
          <w:tcPr>
            <w:tcW w:w="1783" w:type="dxa"/>
          </w:tcPr>
          <w:p w14:paraId="4D65C077" w14:textId="77777777" w:rsidR="00B31EFD" w:rsidRPr="00381079" w:rsidRDefault="00B31EFD" w:rsidP="00FE129E">
            <w:pPr>
              <w:pStyle w:val="TAH"/>
              <w:rPr>
                <w:rFonts w:cs="v5.0.0"/>
                <w:i/>
              </w:rPr>
            </w:pPr>
            <w:r w:rsidRPr="00381079">
              <w:rPr>
                <w:rFonts w:cs="v5.0.0"/>
                <w:i/>
              </w:rPr>
              <w:t>Basic limit</w:t>
            </w:r>
          </w:p>
        </w:tc>
        <w:tc>
          <w:tcPr>
            <w:tcW w:w="1981" w:type="dxa"/>
          </w:tcPr>
          <w:p w14:paraId="53956434" w14:textId="77777777" w:rsidR="00B31EFD" w:rsidRPr="00381079" w:rsidRDefault="00B31EFD" w:rsidP="00FE129E">
            <w:pPr>
              <w:pStyle w:val="TAH"/>
              <w:rPr>
                <w:rFonts w:cs="v5.0.0"/>
                <w:i/>
              </w:rPr>
            </w:pPr>
            <w:r w:rsidRPr="00381079">
              <w:rPr>
                <w:rFonts w:cs="v5.0.0"/>
                <w:i/>
              </w:rPr>
              <w:t>Measurement Bandwidth</w:t>
            </w:r>
          </w:p>
        </w:tc>
      </w:tr>
      <w:tr w:rsidR="00B31EFD" w:rsidRPr="00C54509" w14:paraId="0A951B3D" w14:textId="77777777" w:rsidTr="00FE129E">
        <w:trPr>
          <w:cantSplit/>
          <w:trHeight w:val="177"/>
          <w:jc w:val="center"/>
        </w:trPr>
        <w:tc>
          <w:tcPr>
            <w:tcW w:w="3321" w:type="dxa"/>
          </w:tcPr>
          <w:p w14:paraId="0BB511DD" w14:textId="77777777" w:rsidR="00B31EFD" w:rsidRPr="00C54509" w:rsidRDefault="00B31EFD" w:rsidP="00FE12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3C7B098D" w14:textId="77777777" w:rsidR="00B31EFD" w:rsidRPr="00C54509" w:rsidRDefault="00B31EFD" w:rsidP="00FE12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72A3DE3" w14:textId="77777777" w:rsidR="00B31EFD" w:rsidRPr="00C54509" w:rsidRDefault="00B31EFD" w:rsidP="00FE129E">
            <w:pPr>
              <w:pStyle w:val="TAC"/>
              <w:rPr>
                <w:rFonts w:cs="v5.0.0"/>
                <w:lang w:eastAsia="zh-CN"/>
              </w:rPr>
            </w:pPr>
            <w:r w:rsidRPr="00C54509">
              <w:rPr>
                <w:rFonts w:cs="v5.0.0" w:hint="eastAsia"/>
                <w:lang w:eastAsia="zh-CN"/>
              </w:rPr>
              <w:t>1 MHz</w:t>
            </w:r>
          </w:p>
        </w:tc>
      </w:tr>
      <w:tr w:rsidR="00B31EFD" w:rsidRPr="00C54509" w14:paraId="3997E608" w14:textId="77777777" w:rsidTr="00FE129E">
        <w:trPr>
          <w:cantSplit/>
          <w:trHeight w:val="177"/>
          <w:jc w:val="center"/>
        </w:trPr>
        <w:tc>
          <w:tcPr>
            <w:tcW w:w="7085" w:type="dxa"/>
            <w:gridSpan w:val="3"/>
          </w:tcPr>
          <w:p w14:paraId="1542AA9C" w14:textId="77777777" w:rsidR="00B31EFD" w:rsidRPr="00C54509" w:rsidRDefault="00B31EFD" w:rsidP="00B31EFD">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0E84E0E8" w14:textId="489B6E09" w:rsidR="00B31EFD" w:rsidRDefault="00B31EFD" w:rsidP="00B31EFD"/>
    <w:p w14:paraId="3F30CB5F" w14:textId="77777777" w:rsidR="00975706" w:rsidRPr="00EC3E0A" w:rsidRDefault="00975706" w:rsidP="00975706">
      <w:pPr>
        <w:rPr>
          <w:ins w:id="5959" w:author="CR0245" w:date="2021-09-08T08:56:00Z"/>
          <w:lang w:val="en-US"/>
        </w:rPr>
      </w:pPr>
      <w:ins w:id="5960" w:author="CR0245" w:date="2021-09-08T08:56:00Z">
        <w:r w:rsidRPr="00EC3E0A">
          <w:t xml:space="preserve">The following requirement may apply to BS operating </w:t>
        </w:r>
        <w:r>
          <w:rPr>
            <w:lang w:val="en-US"/>
          </w:rPr>
          <w:t xml:space="preserve">in 3.45-3.55 GHz </w:t>
        </w:r>
        <w:r w:rsidRPr="00EC3E0A">
          <w:t>in Band n</w:t>
        </w:r>
        <w:r>
          <w:t>77</w:t>
        </w:r>
        <w:r w:rsidRPr="00EC3E0A">
          <w:t xml:space="preserve"> in certain regions. Emissions shall not exceed the maximum levels specified in table 6.6.</w:t>
        </w:r>
        <w:r>
          <w:t>5</w:t>
        </w:r>
        <w:r w:rsidRPr="00EC3E0A">
          <w:t>.</w:t>
        </w:r>
        <w:r>
          <w:t>5.1</w:t>
        </w:r>
        <w:r w:rsidRPr="00EC3E0A">
          <w:t>.</w:t>
        </w:r>
        <w:r>
          <w:t>3</w:t>
        </w:r>
        <w:r w:rsidRPr="00EC3E0A">
          <w:t>-</w:t>
        </w:r>
        <w:r>
          <w:t>1</w:t>
        </w:r>
        <w:r w:rsidRPr="00EC3E0A">
          <w:rPr>
            <w:lang w:eastAsia="zh-CN"/>
          </w:rPr>
          <w:t>1</w:t>
        </w:r>
        <w:r w:rsidRPr="00EC3E0A">
          <w:t>.</w:t>
        </w:r>
      </w:ins>
    </w:p>
    <w:p w14:paraId="4DF6CF48" w14:textId="77777777" w:rsidR="00975706" w:rsidRPr="00EC3E0A" w:rsidRDefault="00975706" w:rsidP="00975706">
      <w:pPr>
        <w:pStyle w:val="TH"/>
        <w:rPr>
          <w:ins w:id="5961" w:author="CR0245" w:date="2021-09-08T08:56:00Z"/>
          <w:rFonts w:cs="v5.0.0"/>
        </w:rPr>
      </w:pPr>
      <w:ins w:id="5962" w:author="CR0245" w:date="2021-09-08T08:56:00Z">
        <w:r w:rsidRPr="00EC3E0A">
          <w:t>Table 6.6.</w:t>
        </w:r>
        <w:r>
          <w:t>5</w:t>
        </w:r>
        <w:r w:rsidRPr="00EC3E0A">
          <w:t>.</w:t>
        </w:r>
        <w:r>
          <w:t>5.1</w:t>
        </w:r>
        <w:r w:rsidRPr="00EC3E0A">
          <w:t>.</w:t>
        </w:r>
        <w:r>
          <w:t>3</w:t>
        </w:r>
        <w:r w:rsidRPr="00EC3E0A">
          <w:t>-1</w:t>
        </w:r>
        <w:r>
          <w:t>1</w:t>
        </w:r>
        <w:r w:rsidRPr="00EC3E0A">
          <w:t xml:space="preserve">: Additional </w:t>
        </w:r>
        <w:r w:rsidRPr="00366690">
          <w:rPr>
            <w:rFonts w:cs="v5.0.0"/>
          </w:rPr>
          <w:t>B</w:t>
        </w:r>
        <w:r w:rsidRPr="00366690">
          <w:t xml:space="preserve">S </w:t>
        </w:r>
        <w:r>
          <w:t>s</w:t>
        </w:r>
        <w:r w:rsidRPr="00366690">
          <w:t xml:space="preserve">purious emissions </w:t>
        </w:r>
        <w:r w:rsidRPr="00EC3E0A">
          <w:t>limits for Band n</w:t>
        </w:r>
        <w:r>
          <w:t>77</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975706" w:rsidRPr="00EC3E0A" w14:paraId="74783185" w14:textId="77777777" w:rsidTr="00125FAD">
        <w:trPr>
          <w:cantSplit/>
          <w:jc w:val="center"/>
          <w:ins w:id="5963" w:author="CR0245" w:date="2021-09-08T08:56:00Z"/>
        </w:trPr>
        <w:tc>
          <w:tcPr>
            <w:tcW w:w="0" w:type="auto"/>
            <w:tcBorders>
              <w:top w:val="single" w:sz="4" w:space="0" w:color="auto"/>
              <w:left w:val="single" w:sz="4" w:space="0" w:color="auto"/>
              <w:bottom w:val="single" w:sz="4" w:space="0" w:color="auto"/>
              <w:right w:val="single" w:sz="4" w:space="0" w:color="auto"/>
            </w:tcBorders>
            <w:hideMark/>
          </w:tcPr>
          <w:p w14:paraId="107AD9D9" w14:textId="77777777" w:rsidR="00975706" w:rsidRPr="00EC3E0A" w:rsidRDefault="00975706" w:rsidP="00975706">
            <w:pPr>
              <w:pStyle w:val="TAH"/>
              <w:rPr>
                <w:ins w:id="5964" w:author="CR0245" w:date="2021-09-08T08:56:00Z"/>
                <w:rFonts w:cs="Calibri"/>
                <w:lang w:eastAsia="ja-JP"/>
              </w:rPr>
            </w:pPr>
            <w:ins w:id="5965" w:author="CR0245" w:date="2021-09-08T08:56:00Z">
              <w:r>
                <w:t>Channel bandwidth [MHz]</w:t>
              </w:r>
            </w:ins>
          </w:p>
        </w:tc>
        <w:tc>
          <w:tcPr>
            <w:tcW w:w="0" w:type="auto"/>
            <w:tcBorders>
              <w:top w:val="single" w:sz="4" w:space="0" w:color="auto"/>
              <w:left w:val="single" w:sz="4" w:space="0" w:color="auto"/>
              <w:bottom w:val="single" w:sz="4" w:space="0" w:color="auto"/>
              <w:right w:val="single" w:sz="4" w:space="0" w:color="auto"/>
            </w:tcBorders>
            <w:hideMark/>
          </w:tcPr>
          <w:p w14:paraId="54040165" w14:textId="77777777" w:rsidR="00975706" w:rsidRPr="00EC3E0A" w:rsidRDefault="00975706" w:rsidP="00975706">
            <w:pPr>
              <w:pStyle w:val="TAH"/>
              <w:rPr>
                <w:ins w:id="5966" w:author="CR0245" w:date="2021-09-08T08:56:00Z"/>
                <w:rFonts w:cs="v5.0.0"/>
                <w:lang w:eastAsia="ja-JP"/>
              </w:rPr>
            </w:pPr>
            <w:ins w:id="5967" w:author="CR0245" w:date="2021-09-08T08:56:00Z">
              <w:r>
                <w:rPr>
                  <w:rFonts w:cs="v5.0.0"/>
                </w:rPr>
                <w:t>Frequency range [MHz]</w:t>
              </w:r>
            </w:ins>
          </w:p>
        </w:tc>
        <w:tc>
          <w:tcPr>
            <w:tcW w:w="0" w:type="auto"/>
            <w:tcBorders>
              <w:top w:val="single" w:sz="4" w:space="0" w:color="auto"/>
              <w:left w:val="single" w:sz="4" w:space="0" w:color="auto"/>
              <w:bottom w:val="single" w:sz="4" w:space="0" w:color="auto"/>
              <w:right w:val="single" w:sz="4" w:space="0" w:color="auto"/>
            </w:tcBorders>
            <w:hideMark/>
          </w:tcPr>
          <w:p w14:paraId="38B655EF" w14:textId="77777777" w:rsidR="00975706" w:rsidRPr="00EC3E0A" w:rsidRDefault="00975706" w:rsidP="00975706">
            <w:pPr>
              <w:pStyle w:val="TAH"/>
              <w:rPr>
                <w:ins w:id="5968" w:author="CR0245" w:date="2021-09-08T08:56:00Z"/>
                <w:rFonts w:cs="v5.0.0"/>
                <w:lang w:eastAsia="ja-JP"/>
              </w:rPr>
            </w:pPr>
            <w:ins w:id="5969" w:author="CR0245" w:date="2021-09-08T08:56:00Z">
              <w:r>
                <w:rPr>
                  <w:rFonts w:cs="v5.0.0"/>
                </w:rPr>
                <w:t>Filter centre frequency, F</w:t>
              </w:r>
              <w:r>
                <w:rPr>
                  <w:rFonts w:cs="v5.0.0"/>
                  <w:position w:val="-5"/>
                  <w:vertAlign w:val="subscript"/>
                </w:rPr>
                <w:t>filter</w:t>
              </w:r>
              <w:r>
                <w:rPr>
                  <w:rFonts w:cs="v5.0.0"/>
                </w:rPr>
                <w:t xml:space="preserve"> [MHz]</w:t>
              </w:r>
            </w:ins>
          </w:p>
        </w:tc>
        <w:tc>
          <w:tcPr>
            <w:tcW w:w="0" w:type="auto"/>
            <w:tcBorders>
              <w:top w:val="single" w:sz="4" w:space="0" w:color="auto"/>
              <w:left w:val="single" w:sz="4" w:space="0" w:color="auto"/>
              <w:bottom w:val="single" w:sz="4" w:space="0" w:color="auto"/>
              <w:right w:val="single" w:sz="4" w:space="0" w:color="auto"/>
            </w:tcBorders>
            <w:hideMark/>
          </w:tcPr>
          <w:p w14:paraId="460B8E49" w14:textId="77777777" w:rsidR="00975706" w:rsidRPr="00EC3E0A" w:rsidRDefault="00975706" w:rsidP="00975706">
            <w:pPr>
              <w:pStyle w:val="TAH"/>
              <w:rPr>
                <w:ins w:id="5970" w:author="CR0245" w:date="2021-09-08T08:56:00Z"/>
                <w:rFonts w:cs="v5.0.0"/>
                <w:lang w:eastAsia="ja-JP"/>
              </w:rPr>
            </w:pPr>
            <w:ins w:id="5971" w:author="CR0245" w:date="2021-09-08T08:56:00Z">
              <w:r>
                <w:rPr>
                  <w:rFonts w:cs="v5.0.0"/>
                </w:rPr>
                <w:t>Minimum requirement [dBm]</w:t>
              </w:r>
            </w:ins>
          </w:p>
        </w:tc>
        <w:tc>
          <w:tcPr>
            <w:tcW w:w="0" w:type="auto"/>
            <w:tcBorders>
              <w:top w:val="single" w:sz="4" w:space="0" w:color="auto"/>
              <w:left w:val="single" w:sz="4" w:space="0" w:color="auto"/>
              <w:bottom w:val="single" w:sz="4" w:space="0" w:color="auto"/>
              <w:right w:val="single" w:sz="4" w:space="0" w:color="auto"/>
            </w:tcBorders>
            <w:hideMark/>
          </w:tcPr>
          <w:p w14:paraId="445E65E7" w14:textId="77777777" w:rsidR="00975706" w:rsidRPr="00EC3E0A" w:rsidRDefault="00975706" w:rsidP="00975706">
            <w:pPr>
              <w:pStyle w:val="TAH"/>
              <w:rPr>
                <w:ins w:id="5972" w:author="CR0245" w:date="2021-09-08T08:56:00Z"/>
                <w:rFonts w:cs="v5.0.0"/>
                <w:iCs/>
                <w:lang w:eastAsia="ja-JP"/>
              </w:rPr>
            </w:pPr>
            <w:ins w:id="5973" w:author="CR0245" w:date="2021-09-08T08:56:00Z">
              <w:r w:rsidRPr="00A36FDA">
                <w:rPr>
                  <w:rFonts w:cs="v5.0.0"/>
                  <w:i/>
                  <w:iCs/>
                </w:rPr>
                <w:t>Measurement bandwidth</w:t>
              </w:r>
              <w:r>
                <w:rPr>
                  <w:rFonts w:cs="v5.0.0"/>
                </w:rPr>
                <w:t xml:space="preserve"> [MHz]</w:t>
              </w:r>
            </w:ins>
          </w:p>
        </w:tc>
      </w:tr>
      <w:tr w:rsidR="00975706" w:rsidRPr="00EC3E0A" w14:paraId="56FEBCCD" w14:textId="77777777" w:rsidTr="00125FAD">
        <w:trPr>
          <w:cantSplit/>
          <w:jc w:val="center"/>
          <w:ins w:id="5974" w:author="CR0245" w:date="2021-09-08T08:56:00Z"/>
        </w:trPr>
        <w:tc>
          <w:tcPr>
            <w:tcW w:w="0" w:type="auto"/>
            <w:tcBorders>
              <w:top w:val="single" w:sz="4" w:space="0" w:color="auto"/>
              <w:left w:val="single" w:sz="4" w:space="0" w:color="auto"/>
              <w:bottom w:val="single" w:sz="4" w:space="0" w:color="auto"/>
              <w:right w:val="single" w:sz="4" w:space="0" w:color="auto"/>
            </w:tcBorders>
            <w:vAlign w:val="center"/>
          </w:tcPr>
          <w:p w14:paraId="4210BD04" w14:textId="77777777" w:rsidR="00975706" w:rsidRPr="00EC3E0A" w:rsidRDefault="00975706" w:rsidP="00125FAD">
            <w:pPr>
              <w:pStyle w:val="TAC"/>
              <w:rPr>
                <w:ins w:id="5975" w:author="CR0245" w:date="2021-09-08T08:56:00Z"/>
                <w:lang w:eastAsia="ja-JP"/>
              </w:rPr>
            </w:pPr>
            <w:ins w:id="5976" w:author="CR0245" w:date="2021-09-08T08:56:00Z">
              <w:r>
                <w:t>All</w:t>
              </w:r>
            </w:ins>
          </w:p>
        </w:tc>
        <w:tc>
          <w:tcPr>
            <w:tcW w:w="0" w:type="auto"/>
            <w:tcBorders>
              <w:top w:val="single" w:sz="4" w:space="0" w:color="auto"/>
              <w:left w:val="single" w:sz="4" w:space="0" w:color="auto"/>
              <w:bottom w:val="single" w:sz="4" w:space="0" w:color="auto"/>
              <w:right w:val="single" w:sz="4" w:space="0" w:color="auto"/>
            </w:tcBorders>
            <w:vAlign w:val="center"/>
          </w:tcPr>
          <w:p w14:paraId="17302C7B" w14:textId="77777777" w:rsidR="00975706" w:rsidRDefault="00975706" w:rsidP="00125FAD">
            <w:pPr>
              <w:pStyle w:val="TAC"/>
              <w:rPr>
                <w:ins w:id="5977" w:author="CR0245" w:date="2021-09-08T08:56:00Z"/>
                <w:sz w:val="36"/>
                <w:szCs w:val="36"/>
              </w:rPr>
            </w:pPr>
            <w:ins w:id="5978" w:author="CR0245" w:date="2021-09-08T08:56:00Z">
              <w:r>
                <w:t>3430 – 3440</w:t>
              </w:r>
            </w:ins>
          </w:p>
          <w:p w14:paraId="2E271EFC" w14:textId="77777777" w:rsidR="00975706" w:rsidRPr="00EC3E0A" w:rsidRDefault="00975706" w:rsidP="00125FAD">
            <w:pPr>
              <w:pStyle w:val="TAC"/>
              <w:rPr>
                <w:ins w:id="5979" w:author="CR0245" w:date="2021-09-08T08:56:00Z"/>
                <w:lang w:eastAsia="ja-JP"/>
              </w:rPr>
            </w:pPr>
            <w:ins w:id="5980" w:author="CR0245" w:date="2021-09-08T08:56:00Z">
              <w:r>
                <w:t>3560 – 3570</w:t>
              </w:r>
            </w:ins>
          </w:p>
        </w:tc>
        <w:tc>
          <w:tcPr>
            <w:tcW w:w="0" w:type="auto"/>
            <w:tcBorders>
              <w:top w:val="single" w:sz="4" w:space="0" w:color="auto"/>
              <w:left w:val="single" w:sz="4" w:space="0" w:color="auto"/>
              <w:bottom w:val="single" w:sz="4" w:space="0" w:color="auto"/>
              <w:right w:val="single" w:sz="4" w:space="0" w:color="auto"/>
            </w:tcBorders>
            <w:vAlign w:val="center"/>
          </w:tcPr>
          <w:p w14:paraId="2DDC7B25" w14:textId="77777777" w:rsidR="00975706" w:rsidRDefault="00975706" w:rsidP="00125FAD">
            <w:pPr>
              <w:pStyle w:val="TAC"/>
              <w:rPr>
                <w:ins w:id="5981" w:author="CR0245" w:date="2021-09-08T08:56:00Z"/>
                <w:sz w:val="36"/>
                <w:szCs w:val="36"/>
              </w:rPr>
            </w:pPr>
            <w:ins w:id="5982" w:author="CR0245" w:date="2021-09-08T08:56:00Z">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ins>
          </w:p>
          <w:p w14:paraId="7E6D0CDC" w14:textId="77777777" w:rsidR="00975706" w:rsidRPr="00EC3E0A" w:rsidRDefault="00975706" w:rsidP="00125FAD">
            <w:pPr>
              <w:pStyle w:val="TAC"/>
              <w:rPr>
                <w:ins w:id="5983" w:author="CR0245" w:date="2021-09-08T08:56:00Z"/>
                <w:rFonts w:cs="v5.0.0"/>
                <w:lang w:eastAsia="ja-JP"/>
              </w:rPr>
            </w:pPr>
            <w:ins w:id="5984" w:author="CR0245" w:date="2021-09-08T08:56:00Z">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ins>
          </w:p>
        </w:tc>
        <w:tc>
          <w:tcPr>
            <w:tcW w:w="0" w:type="auto"/>
            <w:tcBorders>
              <w:top w:val="single" w:sz="4" w:space="0" w:color="auto"/>
              <w:left w:val="single" w:sz="4" w:space="0" w:color="auto"/>
              <w:bottom w:val="single" w:sz="4" w:space="0" w:color="auto"/>
              <w:right w:val="single" w:sz="4" w:space="0" w:color="auto"/>
            </w:tcBorders>
            <w:vAlign w:val="center"/>
          </w:tcPr>
          <w:p w14:paraId="38934CA2" w14:textId="77777777" w:rsidR="00975706" w:rsidRPr="00EC3E0A" w:rsidRDefault="00975706" w:rsidP="00125FAD">
            <w:pPr>
              <w:pStyle w:val="TAC"/>
              <w:rPr>
                <w:ins w:id="5985" w:author="CR0245" w:date="2021-09-08T08:56:00Z"/>
                <w:rFonts w:cs="v5.0.0"/>
                <w:b/>
                <w:lang w:eastAsia="ja-JP"/>
              </w:rPr>
            </w:pPr>
            <w:ins w:id="5986" w:author="CR0245" w:date="2021-09-08T08:56:00Z">
              <w:r>
                <w:t>-25</w:t>
              </w:r>
            </w:ins>
          </w:p>
        </w:tc>
        <w:tc>
          <w:tcPr>
            <w:tcW w:w="0" w:type="auto"/>
            <w:tcBorders>
              <w:top w:val="single" w:sz="4" w:space="0" w:color="auto"/>
              <w:left w:val="single" w:sz="4" w:space="0" w:color="auto"/>
              <w:bottom w:val="single" w:sz="4" w:space="0" w:color="auto"/>
              <w:right w:val="single" w:sz="4" w:space="0" w:color="auto"/>
            </w:tcBorders>
            <w:vAlign w:val="center"/>
          </w:tcPr>
          <w:p w14:paraId="05EFAE4F" w14:textId="77777777" w:rsidR="00975706" w:rsidRPr="00EC3E0A" w:rsidRDefault="00975706" w:rsidP="00125FAD">
            <w:pPr>
              <w:pStyle w:val="TAC"/>
              <w:rPr>
                <w:ins w:id="5987" w:author="CR0245" w:date="2021-09-08T08:56:00Z"/>
                <w:lang w:eastAsia="zh-CN"/>
              </w:rPr>
            </w:pPr>
            <w:ins w:id="5988" w:author="CR0245" w:date="2021-09-08T08:56:00Z">
              <w:r>
                <w:t>1</w:t>
              </w:r>
            </w:ins>
          </w:p>
        </w:tc>
      </w:tr>
      <w:tr w:rsidR="00975706" w:rsidRPr="00EC3E0A" w14:paraId="1750D43B" w14:textId="77777777" w:rsidTr="00125FAD">
        <w:trPr>
          <w:cantSplit/>
          <w:jc w:val="center"/>
          <w:ins w:id="5989" w:author="CR0245" w:date="2021-09-08T08:56:00Z"/>
        </w:trPr>
        <w:tc>
          <w:tcPr>
            <w:tcW w:w="0" w:type="auto"/>
            <w:tcBorders>
              <w:top w:val="single" w:sz="4" w:space="0" w:color="auto"/>
              <w:left w:val="single" w:sz="4" w:space="0" w:color="auto"/>
              <w:bottom w:val="single" w:sz="4" w:space="0" w:color="auto"/>
              <w:right w:val="single" w:sz="4" w:space="0" w:color="auto"/>
            </w:tcBorders>
            <w:vAlign w:val="center"/>
          </w:tcPr>
          <w:p w14:paraId="059DF5D8" w14:textId="77777777" w:rsidR="00975706" w:rsidRPr="00EC3E0A" w:rsidRDefault="00975706" w:rsidP="00125FAD">
            <w:pPr>
              <w:pStyle w:val="TAC"/>
              <w:rPr>
                <w:ins w:id="5990" w:author="CR0245" w:date="2021-09-08T08:56:00Z"/>
                <w:lang w:eastAsia="ja-JP"/>
              </w:rPr>
            </w:pPr>
            <w:ins w:id="5991" w:author="CR0245" w:date="2021-09-08T08:56:00Z">
              <w:r>
                <w:t>All</w:t>
              </w:r>
            </w:ins>
          </w:p>
        </w:tc>
        <w:tc>
          <w:tcPr>
            <w:tcW w:w="0" w:type="auto"/>
            <w:tcBorders>
              <w:top w:val="single" w:sz="4" w:space="0" w:color="auto"/>
              <w:left w:val="single" w:sz="4" w:space="0" w:color="auto"/>
              <w:bottom w:val="single" w:sz="4" w:space="0" w:color="auto"/>
              <w:right w:val="single" w:sz="4" w:space="0" w:color="auto"/>
            </w:tcBorders>
            <w:vAlign w:val="center"/>
          </w:tcPr>
          <w:p w14:paraId="17ED0C21" w14:textId="77777777" w:rsidR="00975706" w:rsidRDefault="00975706" w:rsidP="00125FAD">
            <w:pPr>
              <w:pStyle w:val="TAC"/>
              <w:rPr>
                <w:ins w:id="5992" w:author="CR0245" w:date="2021-09-08T08:56:00Z"/>
                <w:sz w:val="36"/>
                <w:szCs w:val="36"/>
              </w:rPr>
            </w:pPr>
            <w:ins w:id="5993" w:author="CR0245" w:date="2021-09-08T08:56:00Z">
              <w:r>
                <w:rPr>
                  <w:rFonts w:hAnsi="Symbol" w:cs="v5.0.0"/>
                </w:rPr>
                <w:sym w:font="Symbol" w:char="F0A3"/>
              </w:r>
              <w:r>
                <w:t xml:space="preserve"> 3430</w:t>
              </w:r>
            </w:ins>
          </w:p>
          <w:p w14:paraId="7BF70B5A" w14:textId="77777777" w:rsidR="00975706" w:rsidRPr="00EC3E0A" w:rsidRDefault="00975706" w:rsidP="00125FAD">
            <w:pPr>
              <w:pStyle w:val="TAC"/>
              <w:rPr>
                <w:ins w:id="5994" w:author="CR0245" w:date="2021-09-08T08:56:00Z"/>
                <w:lang w:eastAsia="ja-JP"/>
              </w:rPr>
            </w:pPr>
            <w:ins w:id="5995" w:author="CR0245" w:date="2021-09-08T08:56:00Z">
              <w:r>
                <w:t>&gt; 3570</w:t>
              </w:r>
            </w:ins>
          </w:p>
        </w:tc>
        <w:tc>
          <w:tcPr>
            <w:tcW w:w="0" w:type="auto"/>
            <w:tcBorders>
              <w:top w:val="single" w:sz="4" w:space="0" w:color="auto"/>
              <w:left w:val="single" w:sz="4" w:space="0" w:color="auto"/>
              <w:bottom w:val="single" w:sz="4" w:space="0" w:color="auto"/>
              <w:right w:val="single" w:sz="4" w:space="0" w:color="auto"/>
            </w:tcBorders>
            <w:vAlign w:val="center"/>
          </w:tcPr>
          <w:p w14:paraId="4F7B72D5" w14:textId="77777777" w:rsidR="00975706" w:rsidRDefault="00975706" w:rsidP="00125FAD">
            <w:pPr>
              <w:pStyle w:val="TAC"/>
              <w:rPr>
                <w:ins w:id="5996" w:author="CR0245" w:date="2021-09-08T08:56:00Z"/>
                <w:sz w:val="36"/>
                <w:szCs w:val="36"/>
              </w:rPr>
            </w:pPr>
            <w:ins w:id="5997" w:author="CR0245" w:date="2021-09-08T08:56:00Z">
              <w:r>
                <w:rPr>
                  <w:rFonts w:cs="v5.0.0"/>
                </w:rPr>
                <w:t>F</w:t>
              </w:r>
              <w:r>
                <w:rPr>
                  <w:rFonts w:cs="v5.0.0"/>
                  <w:position w:val="-5"/>
                  <w:vertAlign w:val="subscript"/>
                </w:rPr>
                <w:t>filter</w:t>
              </w:r>
              <w:r>
                <w:t xml:space="preserve"> </w:t>
              </w:r>
              <w:r>
                <w:rPr>
                  <w:rFonts w:cs="v5.0.0"/>
                </w:rPr>
                <w:t>&lt;</w:t>
              </w:r>
              <w:r>
                <w:t xml:space="preserve"> 3429.5</w:t>
              </w:r>
            </w:ins>
          </w:p>
          <w:p w14:paraId="4DF12806" w14:textId="77777777" w:rsidR="00975706" w:rsidRPr="00EC3E0A" w:rsidRDefault="00975706" w:rsidP="00125FAD">
            <w:pPr>
              <w:pStyle w:val="TAC"/>
              <w:rPr>
                <w:ins w:id="5998" w:author="CR0245" w:date="2021-09-08T08:56:00Z"/>
                <w:rFonts w:cs="v5.0.0"/>
                <w:lang w:eastAsia="ja-JP"/>
              </w:rPr>
            </w:pPr>
            <w:ins w:id="5999" w:author="CR0245" w:date="2021-09-08T08:56:00Z">
              <w:r>
                <w:t xml:space="preserve">3570.5 </w:t>
              </w:r>
              <w:r>
                <w:rPr>
                  <w:rFonts w:hAnsi="Symbol" w:cs="v5.0.0"/>
                </w:rPr>
                <w:sym w:font="Symbol" w:char="F0A3"/>
              </w:r>
              <w:r>
                <w:t xml:space="preserve"> </w:t>
              </w:r>
              <w:r>
                <w:rPr>
                  <w:rFonts w:cs="v5.0.0"/>
                </w:rPr>
                <w:t>F</w:t>
              </w:r>
              <w:r>
                <w:rPr>
                  <w:rFonts w:cs="v5.0.0"/>
                  <w:position w:val="-5"/>
                  <w:vertAlign w:val="subscript"/>
                </w:rPr>
                <w:t>filter</w:t>
              </w:r>
            </w:ins>
          </w:p>
        </w:tc>
        <w:tc>
          <w:tcPr>
            <w:tcW w:w="0" w:type="auto"/>
            <w:tcBorders>
              <w:top w:val="single" w:sz="4" w:space="0" w:color="auto"/>
              <w:left w:val="single" w:sz="4" w:space="0" w:color="auto"/>
              <w:bottom w:val="single" w:sz="4" w:space="0" w:color="auto"/>
              <w:right w:val="single" w:sz="4" w:space="0" w:color="auto"/>
            </w:tcBorders>
            <w:vAlign w:val="center"/>
          </w:tcPr>
          <w:p w14:paraId="3799556F" w14:textId="77777777" w:rsidR="00975706" w:rsidRPr="00EC3E0A" w:rsidRDefault="00975706" w:rsidP="00125FAD">
            <w:pPr>
              <w:pStyle w:val="TAC"/>
              <w:rPr>
                <w:ins w:id="6000" w:author="CR0245" w:date="2021-09-08T08:56:00Z"/>
                <w:rFonts w:cs="v5.0.0"/>
                <w:b/>
                <w:lang w:eastAsia="ja-JP"/>
              </w:rPr>
            </w:pPr>
            <w:ins w:id="6001" w:author="CR0245" w:date="2021-09-08T08:56:00Z">
              <w:r>
                <w:t>-40</w:t>
              </w:r>
            </w:ins>
          </w:p>
        </w:tc>
        <w:tc>
          <w:tcPr>
            <w:tcW w:w="0" w:type="auto"/>
            <w:tcBorders>
              <w:top w:val="single" w:sz="4" w:space="0" w:color="auto"/>
              <w:left w:val="single" w:sz="4" w:space="0" w:color="auto"/>
              <w:bottom w:val="single" w:sz="4" w:space="0" w:color="auto"/>
              <w:right w:val="single" w:sz="4" w:space="0" w:color="auto"/>
            </w:tcBorders>
            <w:vAlign w:val="center"/>
          </w:tcPr>
          <w:p w14:paraId="106F4258" w14:textId="77777777" w:rsidR="00975706" w:rsidRPr="00EC3E0A" w:rsidRDefault="00975706" w:rsidP="00125FAD">
            <w:pPr>
              <w:pStyle w:val="TAC"/>
              <w:rPr>
                <w:ins w:id="6002" w:author="CR0245" w:date="2021-09-08T08:56:00Z"/>
                <w:lang w:eastAsia="zh-CN"/>
              </w:rPr>
            </w:pPr>
            <w:ins w:id="6003" w:author="CR0245" w:date="2021-09-08T08:56:00Z">
              <w:r>
                <w:t>1</w:t>
              </w:r>
            </w:ins>
          </w:p>
        </w:tc>
      </w:tr>
    </w:tbl>
    <w:p w14:paraId="12EA9FFF" w14:textId="77777777" w:rsidR="00975706" w:rsidRPr="00EC3E0A" w:rsidRDefault="00975706" w:rsidP="00975706">
      <w:pPr>
        <w:rPr>
          <w:ins w:id="6004" w:author="CR0245" w:date="2021-09-08T08:56:00Z"/>
        </w:rPr>
      </w:pPr>
    </w:p>
    <w:p w14:paraId="0DD91E3F" w14:textId="4E08B4D4" w:rsidR="00982572" w:rsidRDefault="00975706" w:rsidP="00975706">
      <w:pPr>
        <w:pStyle w:val="NO"/>
      </w:pPr>
      <w:ins w:id="6005" w:author="CR0245" w:date="2021-09-08T08:56:00Z">
        <w:r w:rsidRPr="0019759F">
          <w:t>NOTE:</w:t>
        </w:r>
        <w:r w:rsidRPr="0019759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p>
    <w:p w14:paraId="538BBB52" w14:textId="77777777" w:rsidR="00982572" w:rsidRPr="008C3753" w:rsidRDefault="00982572" w:rsidP="00B31EFD"/>
    <w:p w14:paraId="355A778E" w14:textId="77777777" w:rsidR="00A572A2" w:rsidRPr="008C3753" w:rsidRDefault="00A572A2" w:rsidP="00A572A2">
      <w:pPr>
        <w:pStyle w:val="Heading6"/>
      </w:pPr>
      <w:bookmarkStart w:id="6006" w:name="_Toc21099996"/>
      <w:bookmarkStart w:id="6007" w:name="_Toc29809794"/>
      <w:bookmarkStart w:id="6008" w:name="_Toc36645179"/>
      <w:bookmarkStart w:id="6009" w:name="_Toc37272233"/>
      <w:bookmarkStart w:id="6010" w:name="_Toc45884479"/>
      <w:bookmarkStart w:id="6011" w:name="_Toc53182502"/>
      <w:bookmarkStart w:id="6012" w:name="_Toc58860243"/>
      <w:bookmarkStart w:id="6013" w:name="_Toc61182368"/>
      <w:bookmarkStart w:id="6014" w:name="_Toc66782360"/>
      <w:bookmarkStart w:id="6015" w:name="_Toc74967521"/>
      <w:bookmarkStart w:id="6016" w:name="_Toc76544972"/>
      <w:bookmarkStart w:id="6017" w:name="_Toc82598356"/>
      <w:r w:rsidRPr="008C3753">
        <w:t>6.6.5.5.1.4</w:t>
      </w:r>
      <w:r w:rsidRPr="008C3753">
        <w:tab/>
        <w:t>Co-location with other base stations</w:t>
      </w:r>
      <w:bookmarkEnd w:id="6006"/>
      <w:bookmarkEnd w:id="6007"/>
      <w:bookmarkEnd w:id="6008"/>
      <w:bookmarkEnd w:id="6009"/>
      <w:bookmarkEnd w:id="6010"/>
      <w:bookmarkEnd w:id="6011"/>
      <w:bookmarkEnd w:id="6012"/>
      <w:bookmarkEnd w:id="6013"/>
      <w:bookmarkEnd w:id="6014"/>
      <w:bookmarkEnd w:id="6015"/>
      <w:bookmarkEnd w:id="6016"/>
      <w:bookmarkEnd w:id="6017"/>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lastRenderedPageBreak/>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6C3C1C"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6C3C1C"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6C3C1C"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CB14A5"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1F3D9D" w14:textId="77777777" w:rsidR="00CB14A5" w:rsidRPr="008C3753" w:rsidRDefault="00CB14A5" w:rsidP="00CB14A5">
            <w:pPr>
              <w:pStyle w:val="TAC"/>
              <w:rPr>
                <w:rFonts w:cs="Arial"/>
                <w:lang w:val="sv-SE"/>
              </w:rPr>
            </w:pPr>
            <w:r w:rsidRPr="008C3753">
              <w:rPr>
                <w:rFonts w:cs="Arial"/>
                <w:lang w:val="sv-SE"/>
              </w:rPr>
              <w:t>UTRA FDD Band XIII or</w:t>
            </w:r>
          </w:p>
          <w:p w14:paraId="35529CC6" w14:textId="508B7B6A" w:rsidR="00CB14A5" w:rsidRPr="008C3753" w:rsidRDefault="00CB14A5" w:rsidP="00CB14A5">
            <w:pPr>
              <w:pStyle w:val="TAC"/>
              <w:rPr>
                <w:rFonts w:cs="Arial"/>
                <w:lang w:val="sv-SE"/>
              </w:rPr>
            </w:pPr>
            <w:r w:rsidRPr="008C3753">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CB14A5" w:rsidRPr="008C3753" w:rsidRDefault="00CB14A5" w:rsidP="00CB14A5">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CB14A5" w:rsidRPr="008C3753" w:rsidRDefault="00CB14A5" w:rsidP="00CB14A5">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6C3C1C"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525078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5D6F6" w14:textId="789E6848" w:rsidR="00CB14A5" w:rsidRPr="008C3753" w:rsidRDefault="00CB14A5" w:rsidP="00CB14A5">
            <w:pPr>
              <w:pStyle w:val="TAC"/>
              <w:rPr>
                <w:rFonts w:cs="Arial"/>
                <w:lang w:val="sv-SE"/>
              </w:rPr>
            </w:pPr>
            <w:r w:rsidRPr="008C3753">
              <w:t>E-UTRA Band 23</w:t>
            </w:r>
          </w:p>
        </w:tc>
        <w:tc>
          <w:tcPr>
            <w:tcW w:w="1995" w:type="dxa"/>
            <w:tcBorders>
              <w:top w:val="single" w:sz="4" w:space="0" w:color="auto"/>
              <w:left w:val="single" w:sz="4" w:space="0" w:color="auto"/>
              <w:bottom w:val="single" w:sz="4" w:space="0" w:color="auto"/>
              <w:right w:val="single" w:sz="4" w:space="0" w:color="auto"/>
            </w:tcBorders>
          </w:tcPr>
          <w:p w14:paraId="21346C11" w14:textId="701392BB" w:rsidR="00CB14A5" w:rsidRPr="008C3753" w:rsidRDefault="00CB14A5" w:rsidP="00CB14A5">
            <w:pPr>
              <w:pStyle w:val="TAC"/>
              <w:rPr>
                <w:rFonts w:cs="Arial"/>
              </w:rPr>
            </w:pPr>
            <w:r w:rsidRPr="008C3753">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32293B3" w14:textId="39F1047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0893DD4" w14:textId="6E4474A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C15B4F8" w14:textId="533B684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CC8ED2" w14:textId="291C6EB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8FEA87" w14:textId="77777777" w:rsidR="00CB14A5" w:rsidRPr="008C3753" w:rsidRDefault="00CB14A5" w:rsidP="00CB14A5">
            <w:pPr>
              <w:pStyle w:val="TAC"/>
              <w:rPr>
                <w:lang w:eastAsia="ja-JP"/>
              </w:rPr>
            </w:pP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6C3C1C"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A51314"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194C335F" w:rsidR="00A51314" w:rsidRPr="008C3753" w:rsidRDefault="00A51314" w:rsidP="00A51314">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2282B075" w:rsidR="00A51314" w:rsidRPr="008C3753" w:rsidRDefault="00A51314" w:rsidP="00A51314">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B3ED705" w:rsidR="00A51314" w:rsidRPr="008C3753" w:rsidRDefault="00A51314" w:rsidP="00A51314">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8680579" w:rsidR="00A51314" w:rsidRPr="008C3753" w:rsidRDefault="00A51314" w:rsidP="00A5131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1321D0B6" w:rsidR="00A51314" w:rsidRPr="008C3753" w:rsidRDefault="00A51314" w:rsidP="00A513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131A6523" w:rsidR="00A51314" w:rsidRPr="008C3753" w:rsidRDefault="00A51314" w:rsidP="00A51314">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6A6A356" w:rsidR="00A51314" w:rsidRPr="008C3753" w:rsidRDefault="00A51314" w:rsidP="00A51314">
            <w:pPr>
              <w:pStyle w:val="TAC"/>
              <w:rPr>
                <w:rFonts w:cs="Arial"/>
              </w:rPr>
            </w:pPr>
            <w:r>
              <w:rPr>
                <w:rFonts w:cs="Arial"/>
              </w:rPr>
              <w:t>This is not applicable to BS operating in Band n</w:t>
            </w:r>
            <w:r>
              <w:rPr>
                <w:rFonts w:eastAsia="SimSun" w:cs="Arial" w:hint="eastAsia"/>
                <w:lang w:val="en-US" w:eastAsia="zh-CN"/>
              </w:rPr>
              <w:t>46 or n96</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lastRenderedPageBreak/>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A51314" w:rsidRPr="008C3753" w14:paraId="38F37C1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5530D0A" w14:textId="5F6D8A00" w:rsidR="00A51314" w:rsidRPr="008C3753" w:rsidRDefault="00A51314" w:rsidP="00A51314">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7E27F2C6" w14:textId="0854146B" w:rsidR="00A51314" w:rsidRPr="008C3753" w:rsidRDefault="00A51314" w:rsidP="00A51314">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D999455" w14:textId="1CA00E5C" w:rsidR="00A51314" w:rsidRPr="008C3753" w:rsidRDefault="00A51314" w:rsidP="00A51314">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7DC6B33" w14:textId="4353AFD2" w:rsidR="00A51314" w:rsidRPr="008C3753" w:rsidRDefault="00A51314" w:rsidP="00A51314">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0E097A11" w14:textId="7C8CE14E" w:rsidR="00A51314" w:rsidRPr="008C3753" w:rsidRDefault="00A51314" w:rsidP="00A51314">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1C9C9F4A" w14:textId="43AC5B41" w:rsidR="00A51314" w:rsidRPr="008C3753" w:rsidRDefault="00A51314" w:rsidP="00A51314">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F97ADCE" w14:textId="4635B86F" w:rsidR="00A51314" w:rsidRPr="008C3753" w:rsidRDefault="00A51314" w:rsidP="00A51314">
            <w:pPr>
              <w:pStyle w:val="TAC"/>
              <w:rPr>
                <w:rFonts w:cs="Arial"/>
              </w:rPr>
            </w:pPr>
            <w:r>
              <w:rPr>
                <w:rFonts w:cs="Arial"/>
              </w:rPr>
              <w:t xml:space="preserve">This is not applicable to BS operating in Band </w:t>
            </w:r>
            <w:r>
              <w:rPr>
                <w:rFonts w:eastAsia="SimSun" w:cs="Arial" w:hint="eastAsia"/>
                <w:lang w:val="en-US" w:eastAsia="zh-CN"/>
              </w:rPr>
              <w:t xml:space="preserve">n46 or </w:t>
            </w:r>
            <w:r>
              <w:rPr>
                <w:rFonts w:cs="Arial"/>
              </w:rPr>
              <w:t>n96</w:t>
            </w:r>
          </w:p>
        </w:tc>
      </w:tr>
      <w:bookmarkEnd w:id="5956"/>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6018" w:name="_Toc21099997"/>
      <w:bookmarkStart w:id="6019" w:name="_Toc29809795"/>
      <w:bookmarkStart w:id="6020" w:name="_Toc36645180"/>
      <w:bookmarkStart w:id="6021" w:name="_Toc37272234"/>
      <w:bookmarkStart w:id="6022" w:name="_Toc45884480"/>
      <w:bookmarkStart w:id="6023" w:name="_Toc53182503"/>
      <w:bookmarkStart w:id="6024" w:name="_Toc58860244"/>
      <w:bookmarkStart w:id="6025" w:name="_Toc61182369"/>
      <w:bookmarkStart w:id="6026" w:name="_Toc66782361"/>
      <w:bookmarkStart w:id="6027" w:name="_Toc74967522"/>
      <w:bookmarkStart w:id="6028" w:name="_Toc76544973"/>
      <w:bookmarkStart w:id="6029" w:name="_Toc82598357"/>
      <w:r w:rsidRPr="008C3753">
        <w:t>6.6.5.5.2</w:t>
      </w:r>
      <w:r w:rsidRPr="008C3753">
        <w:tab/>
        <w:t>(void)</w:t>
      </w:r>
      <w:bookmarkEnd w:id="6018"/>
      <w:bookmarkEnd w:id="6019"/>
      <w:bookmarkEnd w:id="6020"/>
      <w:bookmarkEnd w:id="6021"/>
      <w:bookmarkEnd w:id="6022"/>
      <w:bookmarkEnd w:id="6023"/>
      <w:bookmarkEnd w:id="6024"/>
      <w:bookmarkEnd w:id="6025"/>
      <w:bookmarkEnd w:id="6026"/>
      <w:bookmarkEnd w:id="6027"/>
      <w:bookmarkEnd w:id="6028"/>
      <w:bookmarkEnd w:id="6029"/>
    </w:p>
    <w:p w14:paraId="5A2003BA" w14:textId="5810B5A9" w:rsidR="00A572A2" w:rsidRPr="008C3753" w:rsidRDefault="00A572A2" w:rsidP="00A572A2">
      <w:pPr>
        <w:pStyle w:val="Heading5"/>
      </w:pPr>
      <w:bookmarkStart w:id="6030" w:name="_Toc21099998"/>
      <w:bookmarkStart w:id="6031" w:name="_Toc29809796"/>
      <w:bookmarkStart w:id="6032" w:name="_Toc36645181"/>
      <w:bookmarkStart w:id="6033" w:name="_Toc37272235"/>
      <w:bookmarkStart w:id="6034" w:name="_Toc45884481"/>
      <w:bookmarkStart w:id="6035" w:name="_Toc53182504"/>
      <w:bookmarkStart w:id="6036" w:name="_Toc58860245"/>
      <w:bookmarkStart w:id="6037" w:name="_Toc61182370"/>
      <w:bookmarkStart w:id="6038" w:name="_Toc66782362"/>
      <w:bookmarkStart w:id="6039" w:name="_Toc74967523"/>
      <w:bookmarkStart w:id="6040" w:name="_Toc76544974"/>
      <w:bookmarkStart w:id="6041" w:name="_Toc82598358"/>
      <w:r w:rsidRPr="008C3753">
        <w:t>6.6.5.5.</w:t>
      </w:r>
      <w:r w:rsidR="00027B75" w:rsidRPr="008C3753">
        <w:t>3</w:t>
      </w:r>
      <w:r w:rsidRPr="008C3753">
        <w:tab/>
      </w:r>
      <w:r w:rsidRPr="008C3753">
        <w:rPr>
          <w:i/>
        </w:rPr>
        <w:t>BS type 1-C</w:t>
      </w:r>
      <w:bookmarkEnd w:id="6030"/>
      <w:bookmarkEnd w:id="6031"/>
      <w:bookmarkEnd w:id="6032"/>
      <w:bookmarkEnd w:id="6033"/>
      <w:bookmarkEnd w:id="6034"/>
      <w:bookmarkEnd w:id="6035"/>
      <w:bookmarkEnd w:id="6036"/>
      <w:bookmarkEnd w:id="6037"/>
      <w:bookmarkEnd w:id="6038"/>
      <w:bookmarkEnd w:id="6039"/>
      <w:bookmarkEnd w:id="6040"/>
      <w:bookmarkEnd w:id="6041"/>
    </w:p>
    <w:p w14:paraId="193BED7C" w14:textId="462EC845"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12D638CF" w14:textId="77777777" w:rsidR="00B31EFD" w:rsidRPr="00C8674D"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6042" w:name="_Toc21099999"/>
      <w:bookmarkStart w:id="6043" w:name="_Toc29809797"/>
      <w:bookmarkStart w:id="6044" w:name="_Toc36645182"/>
      <w:bookmarkStart w:id="6045" w:name="_Toc37272236"/>
      <w:bookmarkStart w:id="6046" w:name="_Toc45884482"/>
      <w:bookmarkStart w:id="6047" w:name="_Toc53182505"/>
      <w:bookmarkStart w:id="6048" w:name="_Toc58860246"/>
      <w:bookmarkStart w:id="6049" w:name="_Toc61182371"/>
      <w:bookmarkStart w:id="6050" w:name="_Toc66782363"/>
      <w:bookmarkStart w:id="6051" w:name="_Toc74967524"/>
      <w:bookmarkStart w:id="6052" w:name="_Toc76544975"/>
      <w:bookmarkStart w:id="6053" w:name="_Toc82598359"/>
      <w:r w:rsidRPr="008C3753">
        <w:t>6.6.5.5.</w:t>
      </w:r>
      <w:r w:rsidR="00027B75" w:rsidRPr="008C3753">
        <w:t>4</w:t>
      </w:r>
      <w:r w:rsidRPr="008C3753">
        <w:tab/>
      </w:r>
      <w:r w:rsidRPr="008C3753">
        <w:rPr>
          <w:i/>
        </w:rPr>
        <w:t>BS type 1-H</w:t>
      </w:r>
      <w:bookmarkEnd w:id="6042"/>
      <w:bookmarkEnd w:id="6043"/>
      <w:bookmarkEnd w:id="6044"/>
      <w:bookmarkEnd w:id="6045"/>
      <w:bookmarkEnd w:id="6046"/>
      <w:bookmarkEnd w:id="6047"/>
      <w:bookmarkEnd w:id="6048"/>
      <w:bookmarkEnd w:id="6049"/>
      <w:bookmarkEnd w:id="6050"/>
      <w:bookmarkEnd w:id="6051"/>
      <w:bookmarkEnd w:id="6052"/>
      <w:bookmarkEnd w:id="6053"/>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lastRenderedPageBreak/>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6054" w:name="_Toc21100000"/>
      <w:bookmarkStart w:id="6055" w:name="_Toc29809798"/>
      <w:bookmarkStart w:id="6056" w:name="_Toc36645183"/>
      <w:bookmarkStart w:id="6057" w:name="_Toc37272237"/>
      <w:bookmarkStart w:id="6058" w:name="_Toc45884483"/>
      <w:bookmarkStart w:id="6059" w:name="_Toc53182506"/>
      <w:bookmarkStart w:id="6060" w:name="_Toc58860247"/>
      <w:bookmarkStart w:id="6061" w:name="_Toc61182372"/>
      <w:bookmarkStart w:id="6062" w:name="_Toc66782364"/>
      <w:bookmarkStart w:id="6063" w:name="_Toc74967525"/>
      <w:bookmarkStart w:id="6064" w:name="_Toc76544976"/>
      <w:bookmarkStart w:id="6065" w:name="_Toc82598360"/>
      <w:r w:rsidRPr="008C3753">
        <w:t>6.7</w:t>
      </w:r>
      <w:r w:rsidRPr="008C3753">
        <w:tab/>
        <w:t>Transmitter intermodulation</w:t>
      </w:r>
      <w:bookmarkEnd w:id="6054"/>
      <w:bookmarkEnd w:id="6055"/>
      <w:bookmarkEnd w:id="6056"/>
      <w:bookmarkEnd w:id="6057"/>
      <w:bookmarkEnd w:id="6058"/>
      <w:bookmarkEnd w:id="6059"/>
      <w:bookmarkEnd w:id="6060"/>
      <w:bookmarkEnd w:id="6061"/>
      <w:bookmarkEnd w:id="6062"/>
      <w:bookmarkEnd w:id="6063"/>
      <w:bookmarkEnd w:id="6064"/>
      <w:bookmarkEnd w:id="6065"/>
    </w:p>
    <w:p w14:paraId="064F7B3A" w14:textId="6F6C83D7" w:rsidR="00103B6A" w:rsidRPr="008C3753" w:rsidRDefault="00103B6A" w:rsidP="00103B6A">
      <w:pPr>
        <w:pStyle w:val="Heading3"/>
      </w:pPr>
      <w:bookmarkStart w:id="6066" w:name="_Toc21100001"/>
      <w:bookmarkStart w:id="6067" w:name="_Toc29809799"/>
      <w:bookmarkStart w:id="6068" w:name="_Toc36645184"/>
      <w:bookmarkStart w:id="6069" w:name="_Toc37272238"/>
      <w:bookmarkStart w:id="6070" w:name="_Toc45884484"/>
      <w:bookmarkStart w:id="6071" w:name="_Toc53182507"/>
      <w:bookmarkStart w:id="6072" w:name="_Toc58860248"/>
      <w:bookmarkStart w:id="6073" w:name="_Toc61182373"/>
      <w:bookmarkStart w:id="6074" w:name="_Toc66782365"/>
      <w:bookmarkStart w:id="6075" w:name="_Toc74967526"/>
      <w:bookmarkStart w:id="6076" w:name="_Toc76544977"/>
      <w:bookmarkStart w:id="6077" w:name="_Toc82598361"/>
      <w:r w:rsidRPr="008C3753">
        <w:t>6.7.1</w:t>
      </w:r>
      <w:r w:rsidRPr="008C3753">
        <w:tab/>
        <w:t>Definition and applicability</w:t>
      </w:r>
      <w:bookmarkEnd w:id="6066"/>
      <w:bookmarkEnd w:id="6067"/>
      <w:bookmarkEnd w:id="6068"/>
      <w:bookmarkEnd w:id="6069"/>
      <w:bookmarkEnd w:id="6070"/>
      <w:bookmarkEnd w:id="6071"/>
      <w:bookmarkEnd w:id="6072"/>
      <w:bookmarkEnd w:id="6073"/>
      <w:bookmarkEnd w:id="6074"/>
      <w:bookmarkEnd w:id="6075"/>
      <w:bookmarkEnd w:id="6076"/>
      <w:bookmarkEnd w:id="6077"/>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6078" w:name="_Toc21100002"/>
      <w:bookmarkStart w:id="6079" w:name="_Toc29809800"/>
      <w:bookmarkStart w:id="6080" w:name="_Toc36645185"/>
      <w:bookmarkStart w:id="6081" w:name="_Toc37272239"/>
      <w:bookmarkStart w:id="6082" w:name="_Toc45884485"/>
      <w:bookmarkStart w:id="6083" w:name="_Toc53182508"/>
      <w:bookmarkStart w:id="6084" w:name="_Toc58860249"/>
      <w:bookmarkStart w:id="6085" w:name="_Toc61182374"/>
      <w:bookmarkStart w:id="6086" w:name="_Toc66782366"/>
      <w:bookmarkStart w:id="6087" w:name="_Toc74967527"/>
      <w:bookmarkStart w:id="6088" w:name="_Toc76544978"/>
      <w:bookmarkStart w:id="6089" w:name="_Toc82598362"/>
      <w:r w:rsidRPr="008C3753">
        <w:t>6.7.2</w:t>
      </w:r>
      <w:r w:rsidRPr="008C3753">
        <w:tab/>
        <w:t>Minimum requirement</w:t>
      </w:r>
      <w:bookmarkEnd w:id="6078"/>
      <w:bookmarkEnd w:id="6079"/>
      <w:bookmarkEnd w:id="6080"/>
      <w:bookmarkEnd w:id="6081"/>
      <w:bookmarkEnd w:id="6082"/>
      <w:bookmarkEnd w:id="6083"/>
      <w:bookmarkEnd w:id="6084"/>
      <w:bookmarkEnd w:id="6085"/>
      <w:bookmarkEnd w:id="6086"/>
      <w:bookmarkEnd w:id="6087"/>
      <w:bookmarkEnd w:id="6088"/>
      <w:bookmarkEnd w:id="6089"/>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6090" w:name="_Toc21100003"/>
      <w:bookmarkStart w:id="6091" w:name="_Toc29809801"/>
      <w:bookmarkStart w:id="6092" w:name="_Toc36645186"/>
      <w:bookmarkStart w:id="6093" w:name="_Toc37272240"/>
      <w:bookmarkStart w:id="6094" w:name="_Toc45884486"/>
      <w:bookmarkStart w:id="6095" w:name="_Toc53182509"/>
      <w:bookmarkStart w:id="6096" w:name="_Toc58860250"/>
      <w:bookmarkStart w:id="6097" w:name="_Toc61182375"/>
      <w:bookmarkStart w:id="6098" w:name="_Toc66782367"/>
      <w:bookmarkStart w:id="6099" w:name="_Toc74967528"/>
      <w:bookmarkStart w:id="6100" w:name="_Toc76544979"/>
      <w:bookmarkStart w:id="6101" w:name="_Toc82598363"/>
      <w:r w:rsidRPr="008C3753">
        <w:t>6.7.3</w:t>
      </w:r>
      <w:r w:rsidRPr="008C3753">
        <w:tab/>
        <w:t>Test purpose</w:t>
      </w:r>
      <w:bookmarkEnd w:id="6090"/>
      <w:bookmarkEnd w:id="6091"/>
      <w:bookmarkEnd w:id="6092"/>
      <w:bookmarkEnd w:id="6093"/>
      <w:bookmarkEnd w:id="6094"/>
      <w:bookmarkEnd w:id="6095"/>
      <w:bookmarkEnd w:id="6096"/>
      <w:bookmarkEnd w:id="6097"/>
      <w:bookmarkEnd w:id="6098"/>
      <w:bookmarkEnd w:id="6099"/>
      <w:bookmarkEnd w:id="6100"/>
      <w:bookmarkEnd w:id="6101"/>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6102" w:name="_Toc21100004"/>
      <w:bookmarkStart w:id="6103" w:name="_Toc29809802"/>
      <w:bookmarkStart w:id="6104" w:name="_Toc36645187"/>
      <w:bookmarkStart w:id="6105" w:name="_Toc37272241"/>
      <w:bookmarkStart w:id="6106" w:name="_Toc45884487"/>
      <w:bookmarkStart w:id="6107" w:name="_Toc53182510"/>
      <w:bookmarkStart w:id="6108" w:name="_Toc58860251"/>
      <w:bookmarkStart w:id="6109" w:name="_Toc61182376"/>
      <w:bookmarkStart w:id="6110" w:name="_Toc66782368"/>
      <w:bookmarkStart w:id="6111" w:name="_Toc74967529"/>
      <w:bookmarkStart w:id="6112" w:name="_Toc76544980"/>
      <w:bookmarkStart w:id="6113" w:name="_Toc82598364"/>
      <w:r w:rsidRPr="008C3753">
        <w:t>6.7.4</w:t>
      </w:r>
      <w:r w:rsidRPr="008C3753">
        <w:tab/>
        <w:t>Method of test</w:t>
      </w:r>
      <w:bookmarkEnd w:id="6102"/>
      <w:bookmarkEnd w:id="6103"/>
      <w:bookmarkEnd w:id="6104"/>
      <w:bookmarkEnd w:id="6105"/>
      <w:bookmarkEnd w:id="6106"/>
      <w:bookmarkEnd w:id="6107"/>
      <w:bookmarkEnd w:id="6108"/>
      <w:bookmarkEnd w:id="6109"/>
      <w:bookmarkEnd w:id="6110"/>
      <w:bookmarkEnd w:id="6111"/>
      <w:bookmarkEnd w:id="6112"/>
      <w:bookmarkEnd w:id="6113"/>
    </w:p>
    <w:p w14:paraId="5E5CD478" w14:textId="77777777" w:rsidR="00103B6A" w:rsidRPr="008C3753" w:rsidRDefault="00103B6A" w:rsidP="00103B6A">
      <w:pPr>
        <w:pStyle w:val="Heading4"/>
      </w:pPr>
      <w:bookmarkStart w:id="6114" w:name="_Toc21100005"/>
      <w:bookmarkStart w:id="6115" w:name="_Toc29809803"/>
      <w:bookmarkStart w:id="6116" w:name="_Toc36645188"/>
      <w:bookmarkStart w:id="6117" w:name="_Toc37272242"/>
      <w:bookmarkStart w:id="6118" w:name="_Toc45884488"/>
      <w:bookmarkStart w:id="6119" w:name="_Toc53182511"/>
      <w:bookmarkStart w:id="6120" w:name="_Toc58860252"/>
      <w:bookmarkStart w:id="6121" w:name="_Toc61182377"/>
      <w:bookmarkStart w:id="6122" w:name="_Toc66782369"/>
      <w:bookmarkStart w:id="6123" w:name="_Toc74967530"/>
      <w:bookmarkStart w:id="6124" w:name="_Toc76544981"/>
      <w:bookmarkStart w:id="6125" w:name="_Toc82598365"/>
      <w:r w:rsidRPr="008C3753">
        <w:t>6.7.4.1</w:t>
      </w:r>
      <w:r w:rsidRPr="008C3753">
        <w:tab/>
        <w:t>Initial conditions</w:t>
      </w:r>
      <w:bookmarkEnd w:id="6114"/>
      <w:bookmarkEnd w:id="6115"/>
      <w:bookmarkEnd w:id="6116"/>
      <w:bookmarkEnd w:id="6117"/>
      <w:bookmarkEnd w:id="6118"/>
      <w:bookmarkEnd w:id="6119"/>
      <w:bookmarkEnd w:id="6120"/>
      <w:bookmarkEnd w:id="6121"/>
      <w:bookmarkEnd w:id="6122"/>
      <w:bookmarkEnd w:id="6123"/>
      <w:bookmarkEnd w:id="6124"/>
      <w:bookmarkEnd w:id="6125"/>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lastRenderedPageBreak/>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6126" w:name="_Toc21100006"/>
      <w:bookmarkStart w:id="6127" w:name="_Toc29809804"/>
      <w:bookmarkStart w:id="6128" w:name="_Toc36645189"/>
      <w:bookmarkStart w:id="6129" w:name="_Toc37272243"/>
      <w:bookmarkStart w:id="6130" w:name="_Toc45884489"/>
      <w:bookmarkStart w:id="6131" w:name="_Toc53182512"/>
      <w:bookmarkStart w:id="6132" w:name="_Toc58860253"/>
      <w:bookmarkStart w:id="6133" w:name="_Toc61182378"/>
      <w:bookmarkStart w:id="6134" w:name="_Toc66782370"/>
      <w:bookmarkStart w:id="6135" w:name="_Toc74967531"/>
      <w:bookmarkStart w:id="6136" w:name="_Toc76544982"/>
      <w:bookmarkStart w:id="6137" w:name="_Toc82598366"/>
      <w:r w:rsidRPr="008C3753">
        <w:t>6.7.4.2</w:t>
      </w:r>
      <w:r w:rsidRPr="008C3753">
        <w:tab/>
        <w:t>Procedure</w:t>
      </w:r>
      <w:bookmarkEnd w:id="6126"/>
      <w:bookmarkEnd w:id="6127"/>
      <w:bookmarkEnd w:id="6128"/>
      <w:bookmarkEnd w:id="6129"/>
      <w:bookmarkEnd w:id="6130"/>
      <w:bookmarkEnd w:id="6131"/>
      <w:bookmarkEnd w:id="6132"/>
      <w:bookmarkEnd w:id="6133"/>
      <w:bookmarkEnd w:id="6134"/>
      <w:bookmarkEnd w:id="6135"/>
      <w:bookmarkEnd w:id="6136"/>
      <w:bookmarkEnd w:id="6137"/>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6C5F777" w14:textId="20109852" w:rsidR="00103B6A" w:rsidRPr="008C3753" w:rsidRDefault="007030C1" w:rsidP="007030C1">
      <w:pPr>
        <w:pStyle w:val="B1"/>
      </w:pPr>
      <w:r w:rsidRPr="008C3753">
        <w:t>1)</w:t>
      </w:r>
      <w:r w:rsidRPr="008C3753">
        <w:tab/>
      </w:r>
      <w:r w:rsidR="00103B6A" w:rsidRPr="008C3753">
        <w:t xml:space="preserve">Connect the </w:t>
      </w:r>
      <w:r w:rsidR="00103B6A" w:rsidRPr="008C3753">
        <w:rPr>
          <w:i/>
        </w:rPr>
        <w:t>single-band connector</w:t>
      </w:r>
      <w:r w:rsidR="00103B6A" w:rsidRPr="008C3753">
        <w:t xml:space="preserve"> or </w:t>
      </w:r>
      <w:r w:rsidR="00103B6A" w:rsidRPr="008C3753">
        <w:rPr>
          <w:i/>
        </w:rPr>
        <w:t>multi-band connector</w:t>
      </w:r>
      <w:r w:rsidR="00103B6A" w:rsidRPr="008C3753">
        <w:t xml:space="preserve"> under test to measurement equipment as shown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00103B6A" w:rsidRPr="008C3753">
        <w:t>. All connectors not under test shall be terminated.</w:t>
      </w:r>
    </w:p>
    <w:p w14:paraId="13B36547" w14:textId="77777777" w:rsidR="00103B6A" w:rsidRPr="008C3753" w:rsidRDefault="00103B6A" w:rsidP="007030C1">
      <w:pPr>
        <w:pStyle w:val="B1"/>
      </w:pPr>
      <w:r w:rsidRPr="008C3753">
        <w:t>2)</w:t>
      </w:r>
      <w:r w:rsidRPr="008C3753">
        <w:tab/>
        <w:t>The measurement device characteristics shall be:</w:t>
      </w:r>
    </w:p>
    <w:p w14:paraId="64410E7C" w14:textId="77777777" w:rsidR="00103B6A" w:rsidRPr="008C3753" w:rsidRDefault="00103B6A" w:rsidP="00103B6A">
      <w:pPr>
        <w:pStyle w:val="B2"/>
        <w:rPr>
          <w:lang w:eastAsia="zh-CN"/>
        </w:rPr>
      </w:pPr>
      <w:r w:rsidRPr="008C3753">
        <w:t>-</w:t>
      </w:r>
      <w:r w:rsidRPr="008C3753">
        <w:tab/>
        <w:t>Detection mode: True RMS.</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103.3pt;height:30.7pt" o:ole="">
            <v:imagedata r:id="rId59" o:title=""/>
          </v:shape>
          <o:OLEObject Type="Embed" ProgID="Equation.3" ShapeID="_x0000_i1051" DrawAspect="Content" ObjectID="_1693212851"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lastRenderedPageBreak/>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6138" w:name="_Toc21100007"/>
      <w:bookmarkStart w:id="6139" w:name="_Toc29809805"/>
      <w:bookmarkStart w:id="6140" w:name="_Toc36645190"/>
      <w:bookmarkStart w:id="6141" w:name="_Toc37272244"/>
      <w:bookmarkStart w:id="6142" w:name="_Toc45884490"/>
      <w:bookmarkStart w:id="6143" w:name="_Toc53182513"/>
      <w:bookmarkStart w:id="6144" w:name="_Toc58860254"/>
      <w:bookmarkStart w:id="6145" w:name="_Toc61182379"/>
      <w:bookmarkStart w:id="6146" w:name="_Toc66782371"/>
      <w:bookmarkStart w:id="6147" w:name="_Toc74967532"/>
      <w:bookmarkStart w:id="6148" w:name="_Toc76544983"/>
      <w:bookmarkStart w:id="6149" w:name="_Toc82598367"/>
      <w:r w:rsidRPr="008C3753">
        <w:t>6.7.5</w:t>
      </w:r>
      <w:r w:rsidRPr="008C3753">
        <w:tab/>
        <w:t>Test requirements</w:t>
      </w:r>
      <w:bookmarkEnd w:id="6138"/>
      <w:bookmarkEnd w:id="6139"/>
      <w:bookmarkEnd w:id="6140"/>
      <w:bookmarkEnd w:id="6141"/>
      <w:bookmarkEnd w:id="6142"/>
      <w:bookmarkEnd w:id="6143"/>
      <w:bookmarkEnd w:id="6144"/>
      <w:bookmarkEnd w:id="6145"/>
      <w:bookmarkEnd w:id="6146"/>
      <w:bookmarkEnd w:id="6147"/>
      <w:bookmarkEnd w:id="6148"/>
      <w:bookmarkEnd w:id="6149"/>
    </w:p>
    <w:p w14:paraId="32F8D886" w14:textId="77777777" w:rsidR="00103B6A" w:rsidRPr="008C3753" w:rsidRDefault="00103B6A" w:rsidP="00103B6A">
      <w:pPr>
        <w:pStyle w:val="Heading4"/>
      </w:pPr>
      <w:bookmarkStart w:id="6150" w:name="_Toc21100008"/>
      <w:bookmarkStart w:id="6151" w:name="_Toc29809806"/>
      <w:bookmarkStart w:id="6152" w:name="_Toc36645191"/>
      <w:bookmarkStart w:id="6153" w:name="_Toc37272245"/>
      <w:bookmarkStart w:id="6154" w:name="_Toc45884491"/>
      <w:bookmarkStart w:id="6155" w:name="_Toc53182514"/>
      <w:bookmarkStart w:id="6156" w:name="_Toc58860255"/>
      <w:bookmarkStart w:id="6157" w:name="_Toc61182380"/>
      <w:bookmarkStart w:id="6158" w:name="_Toc66782372"/>
      <w:bookmarkStart w:id="6159" w:name="_Toc74967533"/>
      <w:bookmarkStart w:id="6160" w:name="_Toc76544984"/>
      <w:bookmarkStart w:id="6161" w:name="_Toc82598368"/>
      <w:r w:rsidRPr="008C3753">
        <w:t>6.7.5.1</w:t>
      </w:r>
      <w:r w:rsidRPr="008C3753">
        <w:tab/>
        <w:t>BS type 1-C</w:t>
      </w:r>
      <w:bookmarkEnd w:id="6150"/>
      <w:bookmarkEnd w:id="6151"/>
      <w:bookmarkEnd w:id="6152"/>
      <w:bookmarkEnd w:id="6153"/>
      <w:bookmarkEnd w:id="6154"/>
      <w:bookmarkEnd w:id="6155"/>
      <w:bookmarkEnd w:id="6156"/>
      <w:bookmarkEnd w:id="6157"/>
      <w:bookmarkEnd w:id="6158"/>
      <w:bookmarkEnd w:id="6159"/>
      <w:bookmarkEnd w:id="6160"/>
      <w:bookmarkEnd w:id="6161"/>
    </w:p>
    <w:p w14:paraId="0F974BB3" w14:textId="77777777" w:rsidR="00103B6A" w:rsidRPr="008C3753" w:rsidRDefault="00103B6A" w:rsidP="00103B6A">
      <w:pPr>
        <w:pStyle w:val="Heading5"/>
      </w:pPr>
      <w:bookmarkStart w:id="6162" w:name="_Toc21100009"/>
      <w:bookmarkStart w:id="6163" w:name="_Toc29809807"/>
      <w:bookmarkStart w:id="6164" w:name="_Toc36645192"/>
      <w:bookmarkStart w:id="6165" w:name="_Toc37272246"/>
      <w:bookmarkStart w:id="6166" w:name="_Toc45884492"/>
      <w:bookmarkStart w:id="6167" w:name="_Toc53182515"/>
      <w:bookmarkStart w:id="6168" w:name="_Toc58860256"/>
      <w:bookmarkStart w:id="6169" w:name="_Toc61182381"/>
      <w:bookmarkStart w:id="6170" w:name="_Toc66782373"/>
      <w:bookmarkStart w:id="6171" w:name="_Toc74967534"/>
      <w:bookmarkStart w:id="6172" w:name="_Toc76544985"/>
      <w:bookmarkStart w:id="6173" w:name="_Toc82598369"/>
      <w:r w:rsidRPr="008C3753">
        <w:t>6.7.5.1.1</w:t>
      </w:r>
      <w:r w:rsidRPr="008C3753">
        <w:tab/>
        <w:t>Co-location minimum requirements</w:t>
      </w:r>
      <w:bookmarkEnd w:id="6162"/>
      <w:bookmarkEnd w:id="6163"/>
      <w:bookmarkEnd w:id="6164"/>
      <w:bookmarkEnd w:id="6165"/>
      <w:bookmarkEnd w:id="6166"/>
      <w:bookmarkEnd w:id="6167"/>
      <w:bookmarkEnd w:id="6168"/>
      <w:bookmarkEnd w:id="6169"/>
      <w:bookmarkEnd w:id="6170"/>
      <w:bookmarkEnd w:id="6171"/>
      <w:bookmarkEnd w:id="6172"/>
      <w:bookmarkEnd w:id="6173"/>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91"/>
        <w:gridCol w:w="5540"/>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103.3pt;height:30.7pt" o:ole="">
                  <v:imagedata r:id="rId59" o:title=""/>
                </v:shape>
                <o:OLEObject Type="Embed" ProgID="Equation.3" ShapeID="_x0000_i1052" DrawAspect="Content" ObjectID="_1693212852"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B7D9724" w:rsidR="00103B6A" w:rsidRDefault="00103B6A" w:rsidP="00103B6A">
      <w:pPr>
        <w:pStyle w:val="Heading5"/>
      </w:pPr>
      <w:bookmarkStart w:id="6174" w:name="_Toc21100010"/>
      <w:bookmarkStart w:id="6175" w:name="_Toc29809808"/>
      <w:bookmarkStart w:id="6176" w:name="_Toc36645193"/>
      <w:bookmarkStart w:id="6177" w:name="_Toc37272247"/>
      <w:bookmarkStart w:id="6178" w:name="_Toc45884493"/>
      <w:bookmarkStart w:id="6179" w:name="_Toc53182516"/>
      <w:bookmarkStart w:id="6180" w:name="_Toc58860257"/>
      <w:bookmarkStart w:id="6181" w:name="_Toc61182382"/>
      <w:bookmarkStart w:id="6182" w:name="_Toc66782374"/>
      <w:bookmarkStart w:id="6183" w:name="_Toc74967535"/>
      <w:bookmarkStart w:id="6184" w:name="_Toc76544986"/>
      <w:bookmarkStart w:id="6185" w:name="_Toc82598370"/>
      <w:r w:rsidRPr="008C3753">
        <w:t>6.7.5.1.2</w:t>
      </w:r>
      <w:r w:rsidRPr="008C3753">
        <w:tab/>
        <w:t>Additional requirements</w:t>
      </w:r>
      <w:bookmarkEnd w:id="6174"/>
      <w:bookmarkEnd w:id="6175"/>
      <w:bookmarkEnd w:id="6176"/>
      <w:bookmarkEnd w:id="6177"/>
      <w:bookmarkEnd w:id="6178"/>
      <w:bookmarkEnd w:id="6179"/>
      <w:bookmarkEnd w:id="6180"/>
      <w:bookmarkEnd w:id="6181"/>
      <w:bookmarkEnd w:id="6182"/>
      <w:bookmarkEnd w:id="6183"/>
      <w:bookmarkEnd w:id="6184"/>
      <w:bookmarkEnd w:id="6185"/>
    </w:p>
    <w:p w14:paraId="70B15627" w14:textId="77777777" w:rsidR="00B31EFD" w:rsidRPr="001F4F7D" w:rsidRDefault="00B31EFD" w:rsidP="00B31EFD">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E431625" w14:textId="77777777" w:rsidR="00B31EFD" w:rsidRPr="00C54509" w:rsidRDefault="00B31EFD" w:rsidP="00B31EFD">
      <w:pPr>
        <w:pStyle w:val="TH"/>
      </w:pPr>
      <w:r w:rsidRPr="00C54509">
        <w:lastRenderedPageBreak/>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715EF2D8" w14:textId="77777777" w:rsidTr="00FE129E">
        <w:trPr>
          <w:cantSplit/>
          <w:jc w:val="center"/>
        </w:trPr>
        <w:tc>
          <w:tcPr>
            <w:tcW w:w="3856" w:type="dxa"/>
          </w:tcPr>
          <w:p w14:paraId="4EB56C92" w14:textId="77777777" w:rsidR="00B31EFD" w:rsidRPr="00C54509" w:rsidRDefault="00B31EFD" w:rsidP="00FE129E">
            <w:pPr>
              <w:pStyle w:val="TAH"/>
              <w:rPr>
                <w:rFonts w:cs="Arial"/>
              </w:rPr>
            </w:pPr>
            <w:r w:rsidRPr="00C54509">
              <w:rPr>
                <w:rFonts w:cs="Arial"/>
              </w:rPr>
              <w:t>Parameter</w:t>
            </w:r>
          </w:p>
        </w:tc>
        <w:tc>
          <w:tcPr>
            <w:tcW w:w="5275" w:type="dxa"/>
          </w:tcPr>
          <w:p w14:paraId="211302CB" w14:textId="77777777" w:rsidR="00B31EFD" w:rsidRPr="00C54509" w:rsidRDefault="00B31EFD" w:rsidP="00FE129E">
            <w:pPr>
              <w:pStyle w:val="TAH"/>
              <w:rPr>
                <w:rFonts w:cs="Arial"/>
              </w:rPr>
            </w:pPr>
            <w:r w:rsidRPr="00C54509">
              <w:rPr>
                <w:rFonts w:cs="Arial"/>
              </w:rPr>
              <w:t>Value</w:t>
            </w:r>
          </w:p>
        </w:tc>
      </w:tr>
      <w:tr w:rsidR="00B31EFD" w:rsidRPr="00C54509" w14:paraId="44AA270F" w14:textId="77777777" w:rsidTr="00FE129E">
        <w:trPr>
          <w:cantSplit/>
          <w:jc w:val="center"/>
        </w:trPr>
        <w:tc>
          <w:tcPr>
            <w:tcW w:w="3856" w:type="dxa"/>
          </w:tcPr>
          <w:p w14:paraId="62974526" w14:textId="77777777" w:rsidR="00B31EFD" w:rsidRPr="00C54509" w:rsidRDefault="00B31EFD" w:rsidP="00FE129E">
            <w:pPr>
              <w:pStyle w:val="TAL"/>
              <w:rPr>
                <w:rFonts w:cs="Arial"/>
              </w:rPr>
            </w:pPr>
            <w:r w:rsidRPr="00C54509">
              <w:rPr>
                <w:rFonts w:cs="Arial"/>
              </w:rPr>
              <w:t>Wanted signal</w:t>
            </w:r>
          </w:p>
        </w:tc>
        <w:tc>
          <w:tcPr>
            <w:tcW w:w="5275" w:type="dxa"/>
          </w:tcPr>
          <w:p w14:paraId="6044A63C"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02EA43A4" w14:textId="77777777" w:rsidTr="00FE129E">
        <w:trPr>
          <w:cantSplit/>
          <w:jc w:val="center"/>
        </w:trPr>
        <w:tc>
          <w:tcPr>
            <w:tcW w:w="3856" w:type="dxa"/>
          </w:tcPr>
          <w:p w14:paraId="4EA94D6E" w14:textId="77777777" w:rsidR="00B31EFD" w:rsidRPr="00C54509" w:rsidRDefault="00B31EFD" w:rsidP="00FE129E">
            <w:pPr>
              <w:pStyle w:val="TAL"/>
              <w:rPr>
                <w:rFonts w:cs="Arial"/>
              </w:rPr>
            </w:pPr>
            <w:r w:rsidRPr="00C54509">
              <w:rPr>
                <w:rFonts w:cs="Arial"/>
              </w:rPr>
              <w:t>Interfering signal type</w:t>
            </w:r>
          </w:p>
        </w:tc>
        <w:tc>
          <w:tcPr>
            <w:tcW w:w="5275" w:type="dxa"/>
          </w:tcPr>
          <w:p w14:paraId="500C4CC7"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333E7F1A" w14:textId="77777777" w:rsidTr="00FE129E">
        <w:trPr>
          <w:cantSplit/>
          <w:jc w:val="center"/>
        </w:trPr>
        <w:tc>
          <w:tcPr>
            <w:tcW w:w="3856" w:type="dxa"/>
          </w:tcPr>
          <w:p w14:paraId="703199C8" w14:textId="77777777" w:rsidR="00B31EFD" w:rsidRPr="00C54509" w:rsidRDefault="00B31EFD" w:rsidP="00FE129E">
            <w:pPr>
              <w:pStyle w:val="TAL"/>
              <w:rPr>
                <w:rFonts w:cs="Arial"/>
              </w:rPr>
            </w:pPr>
            <w:r w:rsidRPr="00C54509">
              <w:rPr>
                <w:rFonts w:cs="Arial"/>
              </w:rPr>
              <w:t>Interfering signal level</w:t>
            </w:r>
          </w:p>
        </w:tc>
        <w:tc>
          <w:tcPr>
            <w:tcW w:w="5275" w:type="dxa"/>
          </w:tcPr>
          <w:p w14:paraId="39E57822"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2D339C1B" w14:textId="77777777" w:rsidTr="00FE129E">
        <w:trPr>
          <w:cantSplit/>
          <w:jc w:val="center"/>
        </w:trPr>
        <w:tc>
          <w:tcPr>
            <w:tcW w:w="3856" w:type="dxa"/>
          </w:tcPr>
          <w:p w14:paraId="7F9EDE9C"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0CCF0288" w14:textId="77777777" w:rsidR="00B31EFD" w:rsidRPr="00C54509" w:rsidRDefault="00B31EFD" w:rsidP="00FE129E">
            <w:pPr>
              <w:pStyle w:val="TAL"/>
              <w:rPr>
                <w:rFonts w:cs="Arial"/>
              </w:rPr>
            </w:pPr>
            <w:r>
              <w:rPr>
                <w:rFonts w:cs="Arial"/>
              </w:rPr>
              <w:t>± 5 MHz</w:t>
            </w:r>
          </w:p>
          <w:p w14:paraId="7CA0D89F"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1A334F6"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6DC7812C" w14:textId="77777777" w:rsidTr="00FE129E">
        <w:trPr>
          <w:cantSplit/>
          <w:jc w:val="center"/>
        </w:trPr>
        <w:tc>
          <w:tcPr>
            <w:tcW w:w="9131" w:type="dxa"/>
            <w:gridSpan w:val="2"/>
          </w:tcPr>
          <w:p w14:paraId="2FF89060"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C1BF2BA" w14:textId="77777777" w:rsidR="00B31EFD" w:rsidRPr="00B31EFD" w:rsidRDefault="00B31EFD" w:rsidP="00B31EFD"/>
    <w:p w14:paraId="0F49C5FF" w14:textId="77777777" w:rsidR="00103B6A" w:rsidRPr="008C3753" w:rsidRDefault="00103B6A" w:rsidP="00103B6A">
      <w:pPr>
        <w:pStyle w:val="Heading4"/>
      </w:pPr>
      <w:bookmarkStart w:id="6186" w:name="_Toc21100011"/>
      <w:bookmarkStart w:id="6187" w:name="_Toc29809809"/>
      <w:bookmarkStart w:id="6188" w:name="_Toc36645194"/>
      <w:bookmarkStart w:id="6189" w:name="_Toc37272248"/>
      <w:bookmarkStart w:id="6190" w:name="_Toc45884494"/>
      <w:bookmarkStart w:id="6191" w:name="_Toc53182517"/>
      <w:bookmarkStart w:id="6192" w:name="_Toc58860258"/>
      <w:bookmarkStart w:id="6193" w:name="_Toc61182383"/>
      <w:bookmarkStart w:id="6194" w:name="_Toc66782375"/>
      <w:bookmarkStart w:id="6195" w:name="_Toc74967536"/>
      <w:bookmarkStart w:id="6196" w:name="_Toc76544987"/>
      <w:bookmarkStart w:id="6197" w:name="_Toc82598371"/>
      <w:r w:rsidRPr="008C3753">
        <w:t>6.7.5.2</w:t>
      </w:r>
      <w:r w:rsidRPr="008C3753">
        <w:tab/>
      </w:r>
      <w:r w:rsidRPr="008C3753">
        <w:rPr>
          <w:i/>
        </w:rPr>
        <w:t>BS type 1-H</w:t>
      </w:r>
      <w:bookmarkEnd w:id="6186"/>
      <w:bookmarkEnd w:id="6187"/>
      <w:bookmarkEnd w:id="6188"/>
      <w:bookmarkEnd w:id="6189"/>
      <w:bookmarkEnd w:id="6190"/>
      <w:bookmarkEnd w:id="6191"/>
      <w:bookmarkEnd w:id="6192"/>
      <w:bookmarkEnd w:id="6193"/>
      <w:bookmarkEnd w:id="6194"/>
      <w:bookmarkEnd w:id="6195"/>
      <w:bookmarkEnd w:id="6196"/>
      <w:bookmarkEnd w:id="6197"/>
    </w:p>
    <w:p w14:paraId="1C3D7545" w14:textId="77777777" w:rsidR="00103B6A" w:rsidRPr="008C3753" w:rsidRDefault="00103B6A" w:rsidP="00103B6A">
      <w:pPr>
        <w:pStyle w:val="Heading5"/>
      </w:pPr>
      <w:bookmarkStart w:id="6198" w:name="_Toc21100012"/>
      <w:bookmarkStart w:id="6199" w:name="_Toc29809810"/>
      <w:bookmarkStart w:id="6200" w:name="_Toc36645195"/>
      <w:bookmarkStart w:id="6201" w:name="_Toc37272249"/>
      <w:bookmarkStart w:id="6202" w:name="_Toc45884495"/>
      <w:bookmarkStart w:id="6203" w:name="_Toc53182518"/>
      <w:bookmarkStart w:id="6204" w:name="_Toc58860259"/>
      <w:bookmarkStart w:id="6205" w:name="_Toc61182384"/>
      <w:bookmarkStart w:id="6206" w:name="_Toc66782376"/>
      <w:bookmarkStart w:id="6207" w:name="_Toc74967537"/>
      <w:bookmarkStart w:id="6208" w:name="_Toc76544988"/>
      <w:bookmarkStart w:id="6209" w:name="_Toc82598372"/>
      <w:r w:rsidRPr="008C3753">
        <w:t>6.7.5.2.1</w:t>
      </w:r>
      <w:r w:rsidRPr="008C3753">
        <w:tab/>
        <w:t>Co-location minimum requirements</w:t>
      </w:r>
      <w:bookmarkEnd w:id="6198"/>
      <w:bookmarkEnd w:id="6199"/>
      <w:bookmarkEnd w:id="6200"/>
      <w:bookmarkEnd w:id="6201"/>
      <w:bookmarkEnd w:id="6202"/>
      <w:bookmarkEnd w:id="6203"/>
      <w:bookmarkEnd w:id="6204"/>
      <w:bookmarkEnd w:id="6205"/>
      <w:bookmarkEnd w:id="6206"/>
      <w:bookmarkEnd w:id="6207"/>
      <w:bookmarkEnd w:id="6208"/>
      <w:bookmarkEnd w:id="6209"/>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49"/>
        <w:gridCol w:w="6382"/>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3.3pt;height:30.7pt" o:ole="">
                  <v:imagedata r:id="rId62" o:title=""/>
                </v:shape>
                <o:OLEObject Type="Embed" ProgID="Equation.3" ShapeID="_x0000_i1053" DrawAspect="Content" ObjectID="_1693212853"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6210" w:name="_Toc21100013"/>
      <w:bookmarkStart w:id="6211" w:name="_Toc29809811"/>
      <w:bookmarkStart w:id="6212" w:name="_Toc36645196"/>
      <w:bookmarkStart w:id="6213" w:name="_Toc37272250"/>
      <w:bookmarkStart w:id="6214" w:name="_Toc45884496"/>
      <w:bookmarkStart w:id="6215" w:name="_Toc53182519"/>
      <w:bookmarkStart w:id="6216" w:name="_Toc58860260"/>
      <w:bookmarkStart w:id="6217" w:name="_Toc61182385"/>
      <w:bookmarkStart w:id="6218" w:name="_Toc66782377"/>
      <w:bookmarkStart w:id="6219" w:name="_Toc74967538"/>
      <w:bookmarkStart w:id="6220" w:name="_Toc76544989"/>
      <w:bookmarkStart w:id="6221" w:name="_Toc82598373"/>
      <w:r w:rsidRPr="008C3753">
        <w:t>6.7.5.2.2</w:t>
      </w:r>
      <w:r w:rsidRPr="008C3753">
        <w:tab/>
        <w:t>Intra-system minimum requirements</w:t>
      </w:r>
      <w:bookmarkEnd w:id="6210"/>
      <w:bookmarkEnd w:id="6211"/>
      <w:bookmarkEnd w:id="6212"/>
      <w:bookmarkEnd w:id="6213"/>
      <w:bookmarkEnd w:id="6214"/>
      <w:bookmarkEnd w:id="6215"/>
      <w:bookmarkEnd w:id="6216"/>
      <w:bookmarkEnd w:id="6217"/>
      <w:bookmarkEnd w:id="6218"/>
      <w:bookmarkEnd w:id="6219"/>
      <w:bookmarkEnd w:id="6220"/>
      <w:bookmarkEnd w:id="6221"/>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lastRenderedPageBreak/>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00B65E31" w:rsidR="00103B6A" w:rsidRDefault="00103B6A" w:rsidP="00BF4553">
      <w:pPr>
        <w:pStyle w:val="Heading5"/>
      </w:pPr>
      <w:bookmarkStart w:id="6222" w:name="_Toc21100014"/>
      <w:bookmarkStart w:id="6223" w:name="_Toc29809812"/>
      <w:bookmarkStart w:id="6224" w:name="_Toc36645197"/>
      <w:bookmarkStart w:id="6225" w:name="_Toc37272251"/>
      <w:bookmarkStart w:id="6226" w:name="_Toc45884497"/>
      <w:bookmarkStart w:id="6227" w:name="_Toc53182520"/>
      <w:bookmarkStart w:id="6228" w:name="_Toc58860261"/>
      <w:bookmarkStart w:id="6229" w:name="_Toc61182386"/>
      <w:bookmarkStart w:id="6230" w:name="_Toc66782378"/>
      <w:bookmarkStart w:id="6231" w:name="_Toc74967539"/>
      <w:bookmarkStart w:id="6232" w:name="_Toc76544990"/>
      <w:bookmarkStart w:id="6233" w:name="_Toc82598374"/>
      <w:r w:rsidRPr="008C3753">
        <w:t>6.7.5.2.3</w:t>
      </w:r>
      <w:r w:rsidRPr="008C3753">
        <w:tab/>
        <w:t>Additional requirements</w:t>
      </w:r>
      <w:bookmarkEnd w:id="6222"/>
      <w:bookmarkEnd w:id="6223"/>
      <w:bookmarkEnd w:id="6224"/>
      <w:bookmarkEnd w:id="6225"/>
      <w:bookmarkEnd w:id="6226"/>
      <w:bookmarkEnd w:id="6227"/>
      <w:bookmarkEnd w:id="6228"/>
      <w:bookmarkEnd w:id="6229"/>
      <w:bookmarkEnd w:id="6230"/>
      <w:bookmarkEnd w:id="6231"/>
      <w:bookmarkEnd w:id="6232"/>
      <w:bookmarkEnd w:id="6233"/>
    </w:p>
    <w:p w14:paraId="65E88E8D" w14:textId="77777777" w:rsidR="00B31EFD" w:rsidRPr="00C54509" w:rsidRDefault="00B31EFD" w:rsidP="00B31EFD">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25B1952F" w14:textId="77777777" w:rsidR="00B31EFD" w:rsidRPr="00C54509" w:rsidRDefault="00B31EFD" w:rsidP="00B31EFD">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518ECC10" w14:textId="77777777" w:rsidTr="00FE129E">
        <w:trPr>
          <w:cantSplit/>
          <w:jc w:val="center"/>
        </w:trPr>
        <w:tc>
          <w:tcPr>
            <w:tcW w:w="3856" w:type="dxa"/>
          </w:tcPr>
          <w:p w14:paraId="28B4FD60" w14:textId="77777777" w:rsidR="00B31EFD" w:rsidRPr="00C54509" w:rsidRDefault="00B31EFD" w:rsidP="00FE129E">
            <w:pPr>
              <w:pStyle w:val="TAH"/>
              <w:rPr>
                <w:rFonts w:cs="Arial"/>
              </w:rPr>
            </w:pPr>
            <w:r w:rsidRPr="00C54509">
              <w:rPr>
                <w:rFonts w:cs="Arial"/>
              </w:rPr>
              <w:t>Parameter</w:t>
            </w:r>
          </w:p>
        </w:tc>
        <w:tc>
          <w:tcPr>
            <w:tcW w:w="5275" w:type="dxa"/>
          </w:tcPr>
          <w:p w14:paraId="4269026C" w14:textId="77777777" w:rsidR="00B31EFD" w:rsidRPr="00C54509" w:rsidRDefault="00B31EFD" w:rsidP="00FE129E">
            <w:pPr>
              <w:pStyle w:val="TAH"/>
              <w:rPr>
                <w:rFonts w:cs="Arial"/>
              </w:rPr>
            </w:pPr>
            <w:r w:rsidRPr="00C54509">
              <w:rPr>
                <w:rFonts w:cs="Arial"/>
              </w:rPr>
              <w:t>Value</w:t>
            </w:r>
          </w:p>
        </w:tc>
      </w:tr>
      <w:tr w:rsidR="00B31EFD" w:rsidRPr="00C54509" w14:paraId="2ECC7B61" w14:textId="77777777" w:rsidTr="00FE129E">
        <w:trPr>
          <w:cantSplit/>
          <w:jc w:val="center"/>
        </w:trPr>
        <w:tc>
          <w:tcPr>
            <w:tcW w:w="3856" w:type="dxa"/>
          </w:tcPr>
          <w:p w14:paraId="6E37720D" w14:textId="77777777" w:rsidR="00B31EFD" w:rsidRPr="00C54509" w:rsidRDefault="00B31EFD" w:rsidP="00FE129E">
            <w:pPr>
              <w:pStyle w:val="TAL"/>
              <w:rPr>
                <w:rFonts w:cs="Arial"/>
              </w:rPr>
            </w:pPr>
            <w:r w:rsidRPr="00C54509">
              <w:rPr>
                <w:rFonts w:cs="Arial"/>
              </w:rPr>
              <w:t>Wanted signal</w:t>
            </w:r>
          </w:p>
        </w:tc>
        <w:tc>
          <w:tcPr>
            <w:tcW w:w="5275" w:type="dxa"/>
          </w:tcPr>
          <w:p w14:paraId="601F60AB"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5328E7EA" w14:textId="77777777" w:rsidTr="00FE129E">
        <w:trPr>
          <w:cantSplit/>
          <w:jc w:val="center"/>
        </w:trPr>
        <w:tc>
          <w:tcPr>
            <w:tcW w:w="3856" w:type="dxa"/>
          </w:tcPr>
          <w:p w14:paraId="75A60A5B" w14:textId="77777777" w:rsidR="00B31EFD" w:rsidRPr="00C54509" w:rsidRDefault="00B31EFD" w:rsidP="00FE129E">
            <w:pPr>
              <w:pStyle w:val="TAL"/>
              <w:rPr>
                <w:rFonts w:cs="Arial"/>
              </w:rPr>
            </w:pPr>
            <w:r w:rsidRPr="00C54509">
              <w:rPr>
                <w:rFonts w:cs="Arial"/>
              </w:rPr>
              <w:t>Interfering signal type</w:t>
            </w:r>
          </w:p>
        </w:tc>
        <w:tc>
          <w:tcPr>
            <w:tcW w:w="5275" w:type="dxa"/>
          </w:tcPr>
          <w:p w14:paraId="7DE84841"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6B67303F" w14:textId="77777777" w:rsidTr="00FE129E">
        <w:trPr>
          <w:cantSplit/>
          <w:jc w:val="center"/>
        </w:trPr>
        <w:tc>
          <w:tcPr>
            <w:tcW w:w="3856" w:type="dxa"/>
          </w:tcPr>
          <w:p w14:paraId="6355D10D" w14:textId="77777777" w:rsidR="00B31EFD" w:rsidRPr="00C54509" w:rsidRDefault="00B31EFD" w:rsidP="00FE129E">
            <w:pPr>
              <w:pStyle w:val="TAL"/>
              <w:rPr>
                <w:rFonts w:cs="Arial"/>
              </w:rPr>
            </w:pPr>
            <w:r w:rsidRPr="00C54509">
              <w:rPr>
                <w:rFonts w:cs="Arial"/>
              </w:rPr>
              <w:t>Interfering signal level</w:t>
            </w:r>
          </w:p>
        </w:tc>
        <w:tc>
          <w:tcPr>
            <w:tcW w:w="5275" w:type="dxa"/>
          </w:tcPr>
          <w:p w14:paraId="6E41BFC7"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5EC10597" w14:textId="77777777" w:rsidTr="00FE129E">
        <w:trPr>
          <w:cantSplit/>
          <w:jc w:val="center"/>
        </w:trPr>
        <w:tc>
          <w:tcPr>
            <w:tcW w:w="3856" w:type="dxa"/>
          </w:tcPr>
          <w:p w14:paraId="70B2E3EF"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19DF3C31" w14:textId="77777777" w:rsidR="00B31EFD" w:rsidRPr="00C54509" w:rsidRDefault="00B31EFD" w:rsidP="00FE129E">
            <w:pPr>
              <w:pStyle w:val="TAL"/>
              <w:rPr>
                <w:rFonts w:cs="Arial"/>
              </w:rPr>
            </w:pPr>
            <w:r>
              <w:rPr>
                <w:rFonts w:cs="Arial"/>
              </w:rPr>
              <w:t>± 5 MHz</w:t>
            </w:r>
          </w:p>
          <w:p w14:paraId="2414DABA"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F17CA84"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5D3C53A3" w14:textId="77777777" w:rsidTr="00FE129E">
        <w:trPr>
          <w:cantSplit/>
          <w:jc w:val="center"/>
        </w:trPr>
        <w:tc>
          <w:tcPr>
            <w:tcW w:w="9131" w:type="dxa"/>
            <w:gridSpan w:val="2"/>
          </w:tcPr>
          <w:p w14:paraId="2E005151"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F484042" w14:textId="77777777" w:rsidR="00B31EFD" w:rsidRPr="00B31EFD" w:rsidRDefault="00B31EFD" w:rsidP="00B31EFD"/>
    <w:p w14:paraId="152FDDE8" w14:textId="4DDF8DE3" w:rsidR="00D25FC8" w:rsidRPr="008C3753" w:rsidRDefault="00D25FC8" w:rsidP="00D25FC8">
      <w:pPr>
        <w:pStyle w:val="Heading1"/>
      </w:pPr>
      <w:r w:rsidRPr="008C3753">
        <w:br w:type="page"/>
      </w:r>
      <w:bookmarkStart w:id="6234" w:name="_Toc21100015"/>
      <w:bookmarkStart w:id="6235" w:name="_Toc29809813"/>
      <w:bookmarkStart w:id="6236" w:name="_Toc36645198"/>
      <w:bookmarkStart w:id="6237" w:name="_Toc37272252"/>
      <w:bookmarkStart w:id="6238" w:name="_Toc45884498"/>
      <w:bookmarkStart w:id="6239" w:name="_Toc53182521"/>
      <w:bookmarkStart w:id="6240" w:name="_Toc58860262"/>
      <w:bookmarkStart w:id="6241" w:name="_Toc61182387"/>
      <w:bookmarkStart w:id="6242" w:name="_Toc66782379"/>
      <w:bookmarkStart w:id="6243" w:name="_Toc74967540"/>
      <w:bookmarkStart w:id="6244" w:name="_Toc76544991"/>
      <w:bookmarkStart w:id="6245" w:name="_Toc82598375"/>
      <w:r w:rsidRPr="008C3753">
        <w:lastRenderedPageBreak/>
        <w:t>7</w:t>
      </w:r>
      <w:r w:rsidRPr="008C3753">
        <w:tab/>
        <w:t>Conducted receiver characteristics</w:t>
      </w:r>
      <w:bookmarkEnd w:id="6234"/>
      <w:bookmarkEnd w:id="6235"/>
      <w:bookmarkEnd w:id="6236"/>
      <w:bookmarkEnd w:id="6237"/>
      <w:bookmarkEnd w:id="6238"/>
      <w:bookmarkEnd w:id="6239"/>
      <w:bookmarkEnd w:id="6240"/>
      <w:bookmarkEnd w:id="6241"/>
      <w:bookmarkEnd w:id="6242"/>
      <w:bookmarkEnd w:id="6243"/>
      <w:bookmarkEnd w:id="6244"/>
      <w:bookmarkEnd w:id="6245"/>
    </w:p>
    <w:p w14:paraId="6860C2DA" w14:textId="0AA94757" w:rsidR="00D25FC8" w:rsidRPr="008C3753" w:rsidRDefault="00D25FC8" w:rsidP="00D25FC8">
      <w:pPr>
        <w:pStyle w:val="Heading2"/>
      </w:pPr>
      <w:bookmarkStart w:id="6246" w:name="_Toc21100016"/>
      <w:bookmarkStart w:id="6247" w:name="_Toc29809814"/>
      <w:bookmarkStart w:id="6248" w:name="_Toc36645199"/>
      <w:bookmarkStart w:id="6249" w:name="_Toc37272253"/>
      <w:bookmarkStart w:id="6250" w:name="_Toc45884499"/>
      <w:bookmarkStart w:id="6251" w:name="_Toc53182522"/>
      <w:bookmarkStart w:id="6252" w:name="_Toc58860263"/>
      <w:bookmarkStart w:id="6253" w:name="_Toc61182388"/>
      <w:bookmarkStart w:id="6254" w:name="_Toc66782380"/>
      <w:bookmarkStart w:id="6255" w:name="_Toc74967541"/>
      <w:bookmarkStart w:id="6256" w:name="_Toc76544992"/>
      <w:bookmarkStart w:id="6257" w:name="_Toc82598376"/>
      <w:r w:rsidRPr="008C3753">
        <w:t>7.1</w:t>
      </w:r>
      <w:r w:rsidRPr="008C3753">
        <w:tab/>
        <w:t>General</w:t>
      </w:r>
      <w:bookmarkEnd w:id="6246"/>
      <w:bookmarkEnd w:id="6247"/>
      <w:bookmarkEnd w:id="6248"/>
      <w:bookmarkEnd w:id="6249"/>
      <w:bookmarkEnd w:id="6250"/>
      <w:bookmarkEnd w:id="6251"/>
      <w:bookmarkEnd w:id="6252"/>
      <w:bookmarkEnd w:id="6253"/>
      <w:bookmarkEnd w:id="6254"/>
      <w:bookmarkEnd w:id="6255"/>
      <w:bookmarkEnd w:id="6256"/>
      <w:bookmarkEnd w:id="6257"/>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0E299F5C" w:rsidR="0067162F" w:rsidRPr="008C3753"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28CB422" w14:textId="77777777" w:rsidR="00D25FC8" w:rsidRPr="008C3753" w:rsidRDefault="00D25FC8" w:rsidP="00D25FC8">
      <w:pPr>
        <w:pStyle w:val="Heading2"/>
      </w:pPr>
      <w:bookmarkStart w:id="6258" w:name="_Toc21100017"/>
      <w:bookmarkStart w:id="6259" w:name="_Toc29809815"/>
      <w:bookmarkStart w:id="6260" w:name="_Toc36645200"/>
      <w:bookmarkStart w:id="6261" w:name="_Toc37272254"/>
      <w:bookmarkStart w:id="6262" w:name="_Toc45884500"/>
      <w:bookmarkStart w:id="6263" w:name="_Toc53182523"/>
      <w:bookmarkStart w:id="6264" w:name="_Toc58860264"/>
      <w:bookmarkStart w:id="6265" w:name="_Toc61182389"/>
      <w:bookmarkStart w:id="6266" w:name="_Toc66782381"/>
      <w:bookmarkStart w:id="6267" w:name="_Toc74967542"/>
      <w:bookmarkStart w:id="6268" w:name="_Toc76544993"/>
      <w:bookmarkStart w:id="6269" w:name="_Toc82598377"/>
      <w:r w:rsidRPr="008C3753">
        <w:t>7.2</w:t>
      </w:r>
      <w:r w:rsidRPr="008C3753">
        <w:tab/>
        <w:t>Reference sensitivity level</w:t>
      </w:r>
      <w:bookmarkEnd w:id="6258"/>
      <w:bookmarkEnd w:id="6259"/>
      <w:bookmarkEnd w:id="6260"/>
      <w:bookmarkEnd w:id="6261"/>
      <w:bookmarkEnd w:id="6262"/>
      <w:bookmarkEnd w:id="6263"/>
      <w:bookmarkEnd w:id="6264"/>
      <w:bookmarkEnd w:id="6265"/>
      <w:bookmarkEnd w:id="6266"/>
      <w:bookmarkEnd w:id="6267"/>
      <w:bookmarkEnd w:id="6268"/>
      <w:bookmarkEnd w:id="6269"/>
    </w:p>
    <w:p w14:paraId="25EAEB72" w14:textId="603E175D" w:rsidR="00103B6A" w:rsidRPr="008C3753" w:rsidRDefault="00103B6A" w:rsidP="000C0610">
      <w:pPr>
        <w:pStyle w:val="Heading3"/>
      </w:pPr>
      <w:bookmarkStart w:id="6270" w:name="_Toc21100018"/>
      <w:bookmarkStart w:id="6271" w:name="_Toc29809816"/>
      <w:bookmarkStart w:id="6272" w:name="_Toc36645201"/>
      <w:bookmarkStart w:id="6273" w:name="_Toc37272255"/>
      <w:bookmarkStart w:id="6274" w:name="_Toc45884501"/>
      <w:bookmarkStart w:id="6275" w:name="_Toc53182524"/>
      <w:bookmarkStart w:id="6276" w:name="_Toc58860265"/>
      <w:bookmarkStart w:id="6277" w:name="_Toc61182390"/>
      <w:bookmarkStart w:id="6278" w:name="_Toc66782382"/>
      <w:bookmarkStart w:id="6279" w:name="_Toc74967543"/>
      <w:bookmarkStart w:id="6280" w:name="_Toc76544994"/>
      <w:bookmarkStart w:id="6281" w:name="_Toc82598378"/>
      <w:r w:rsidRPr="008C3753">
        <w:t>7.2.1</w:t>
      </w:r>
      <w:r w:rsidRPr="008C3753">
        <w:tab/>
        <w:t>Definition and applicability</w:t>
      </w:r>
      <w:bookmarkEnd w:id="6270"/>
      <w:bookmarkEnd w:id="6271"/>
      <w:bookmarkEnd w:id="6272"/>
      <w:bookmarkEnd w:id="6273"/>
      <w:bookmarkEnd w:id="6274"/>
      <w:bookmarkEnd w:id="6275"/>
      <w:bookmarkEnd w:id="6276"/>
      <w:bookmarkEnd w:id="6277"/>
      <w:bookmarkEnd w:id="6278"/>
      <w:bookmarkEnd w:id="6279"/>
      <w:bookmarkEnd w:id="6280"/>
      <w:bookmarkEnd w:id="6281"/>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6282"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6282"/>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6283" w:name="_Toc21100019"/>
      <w:bookmarkStart w:id="6284" w:name="_Toc29809817"/>
      <w:bookmarkStart w:id="6285" w:name="_Toc36645202"/>
      <w:bookmarkStart w:id="6286" w:name="_Toc37272256"/>
      <w:bookmarkStart w:id="6287" w:name="_Toc45884502"/>
      <w:bookmarkStart w:id="6288" w:name="_Toc53182525"/>
      <w:bookmarkStart w:id="6289" w:name="_Toc58860266"/>
      <w:bookmarkStart w:id="6290" w:name="_Toc61182391"/>
      <w:bookmarkStart w:id="6291" w:name="_Toc66782383"/>
      <w:bookmarkStart w:id="6292" w:name="_Toc74967544"/>
      <w:bookmarkStart w:id="6293" w:name="_Toc76544995"/>
      <w:bookmarkStart w:id="6294" w:name="_Toc82598379"/>
      <w:r w:rsidRPr="008C3753">
        <w:t>7.2.2</w:t>
      </w:r>
      <w:r w:rsidRPr="008C3753">
        <w:tab/>
        <w:t>Minimum requirement</w:t>
      </w:r>
      <w:bookmarkEnd w:id="6283"/>
      <w:bookmarkEnd w:id="6284"/>
      <w:bookmarkEnd w:id="6285"/>
      <w:bookmarkEnd w:id="6286"/>
      <w:bookmarkEnd w:id="6287"/>
      <w:bookmarkEnd w:id="6288"/>
      <w:bookmarkEnd w:id="6289"/>
      <w:bookmarkEnd w:id="6290"/>
      <w:bookmarkEnd w:id="6291"/>
      <w:bookmarkEnd w:id="6292"/>
      <w:bookmarkEnd w:id="6293"/>
      <w:bookmarkEnd w:id="6294"/>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6295" w:name="_Toc21100020"/>
      <w:bookmarkStart w:id="6296" w:name="_Toc29809818"/>
      <w:bookmarkStart w:id="6297" w:name="_Toc36645203"/>
      <w:bookmarkStart w:id="6298" w:name="_Toc37272257"/>
      <w:bookmarkStart w:id="6299" w:name="_Toc45884503"/>
      <w:bookmarkStart w:id="6300" w:name="_Toc53182526"/>
      <w:bookmarkStart w:id="6301" w:name="_Toc58860267"/>
      <w:bookmarkStart w:id="6302" w:name="_Toc61182392"/>
      <w:bookmarkStart w:id="6303" w:name="_Toc66782384"/>
      <w:bookmarkStart w:id="6304" w:name="_Toc74967545"/>
      <w:bookmarkStart w:id="6305" w:name="_Toc76544996"/>
      <w:bookmarkStart w:id="6306" w:name="_Toc82598380"/>
      <w:r w:rsidRPr="008C3753">
        <w:t>7.2.3</w:t>
      </w:r>
      <w:r w:rsidRPr="008C3753">
        <w:tab/>
        <w:t>Test purpose</w:t>
      </w:r>
      <w:bookmarkEnd w:id="6295"/>
      <w:bookmarkEnd w:id="6296"/>
      <w:bookmarkEnd w:id="6297"/>
      <w:bookmarkEnd w:id="6298"/>
      <w:bookmarkEnd w:id="6299"/>
      <w:bookmarkEnd w:id="6300"/>
      <w:bookmarkEnd w:id="6301"/>
      <w:bookmarkEnd w:id="6302"/>
      <w:bookmarkEnd w:id="6303"/>
      <w:bookmarkEnd w:id="6304"/>
      <w:bookmarkEnd w:id="6305"/>
      <w:bookmarkEnd w:id="6306"/>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6307" w:name="_Toc21100021"/>
      <w:bookmarkStart w:id="6308" w:name="_Toc29809819"/>
      <w:bookmarkStart w:id="6309" w:name="_Toc36645204"/>
      <w:bookmarkStart w:id="6310" w:name="_Toc37272258"/>
      <w:bookmarkStart w:id="6311" w:name="_Toc45884504"/>
      <w:bookmarkStart w:id="6312" w:name="_Toc53182527"/>
      <w:bookmarkStart w:id="6313" w:name="_Toc58860268"/>
      <w:bookmarkStart w:id="6314" w:name="_Toc61182393"/>
      <w:bookmarkStart w:id="6315" w:name="_Toc66782385"/>
      <w:bookmarkStart w:id="6316" w:name="_Toc74967546"/>
      <w:bookmarkStart w:id="6317" w:name="_Toc76544997"/>
      <w:bookmarkStart w:id="6318" w:name="_Toc82598381"/>
      <w:r w:rsidRPr="008C3753">
        <w:lastRenderedPageBreak/>
        <w:t>7.2.4</w:t>
      </w:r>
      <w:r w:rsidRPr="008C3753">
        <w:tab/>
        <w:t>Method of test</w:t>
      </w:r>
      <w:bookmarkEnd w:id="6307"/>
      <w:bookmarkEnd w:id="6308"/>
      <w:bookmarkEnd w:id="6309"/>
      <w:bookmarkEnd w:id="6310"/>
      <w:bookmarkEnd w:id="6311"/>
      <w:bookmarkEnd w:id="6312"/>
      <w:bookmarkEnd w:id="6313"/>
      <w:bookmarkEnd w:id="6314"/>
      <w:bookmarkEnd w:id="6315"/>
      <w:bookmarkEnd w:id="6316"/>
      <w:bookmarkEnd w:id="6317"/>
      <w:bookmarkEnd w:id="6318"/>
    </w:p>
    <w:p w14:paraId="360019C8" w14:textId="77777777" w:rsidR="00103B6A" w:rsidRPr="008C3753" w:rsidRDefault="00103B6A" w:rsidP="000C0610">
      <w:pPr>
        <w:pStyle w:val="Heading4"/>
      </w:pPr>
      <w:bookmarkStart w:id="6319" w:name="_Toc21100022"/>
      <w:bookmarkStart w:id="6320" w:name="_Toc29809820"/>
      <w:bookmarkStart w:id="6321" w:name="_Toc36645205"/>
      <w:bookmarkStart w:id="6322" w:name="_Toc37272259"/>
      <w:bookmarkStart w:id="6323" w:name="_Toc45884505"/>
      <w:bookmarkStart w:id="6324" w:name="_Toc53182528"/>
      <w:bookmarkStart w:id="6325" w:name="_Toc58860269"/>
      <w:bookmarkStart w:id="6326" w:name="_Toc61182394"/>
      <w:bookmarkStart w:id="6327" w:name="_Toc66782386"/>
      <w:bookmarkStart w:id="6328" w:name="_Toc74967547"/>
      <w:bookmarkStart w:id="6329" w:name="_Toc76544998"/>
      <w:bookmarkStart w:id="6330" w:name="_Toc82598382"/>
      <w:r w:rsidRPr="008C3753">
        <w:t>7.2.4.1</w:t>
      </w:r>
      <w:r w:rsidRPr="008C3753">
        <w:tab/>
        <w:t>Initial conditions</w:t>
      </w:r>
      <w:bookmarkEnd w:id="6319"/>
      <w:bookmarkEnd w:id="6320"/>
      <w:bookmarkEnd w:id="6321"/>
      <w:bookmarkEnd w:id="6322"/>
      <w:bookmarkEnd w:id="6323"/>
      <w:bookmarkEnd w:id="6324"/>
      <w:bookmarkEnd w:id="6325"/>
      <w:bookmarkEnd w:id="6326"/>
      <w:bookmarkEnd w:id="6327"/>
      <w:bookmarkEnd w:id="6328"/>
      <w:bookmarkEnd w:id="6329"/>
      <w:bookmarkEnd w:id="6330"/>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6331" w:name="_Toc21100023"/>
      <w:bookmarkStart w:id="6332" w:name="_Toc29809821"/>
      <w:bookmarkStart w:id="6333" w:name="_Toc36645206"/>
      <w:bookmarkStart w:id="6334" w:name="_Toc37272260"/>
      <w:bookmarkStart w:id="6335" w:name="_Toc45884506"/>
      <w:bookmarkStart w:id="6336" w:name="_Toc53182529"/>
      <w:bookmarkStart w:id="6337" w:name="_Toc58860270"/>
      <w:bookmarkStart w:id="6338" w:name="_Toc61182395"/>
      <w:bookmarkStart w:id="6339" w:name="_Toc66782387"/>
      <w:bookmarkStart w:id="6340" w:name="_Toc74967548"/>
      <w:bookmarkStart w:id="6341" w:name="_Toc76544999"/>
      <w:bookmarkStart w:id="6342" w:name="_Toc82598383"/>
      <w:r w:rsidRPr="008C3753">
        <w:t>7.2.4.2</w:t>
      </w:r>
      <w:r w:rsidRPr="008C3753">
        <w:tab/>
        <w:t>Procedure</w:t>
      </w:r>
      <w:bookmarkEnd w:id="6331"/>
      <w:bookmarkEnd w:id="6332"/>
      <w:bookmarkEnd w:id="6333"/>
      <w:bookmarkEnd w:id="6334"/>
      <w:bookmarkEnd w:id="6335"/>
      <w:bookmarkEnd w:id="6336"/>
      <w:bookmarkEnd w:id="6337"/>
      <w:bookmarkEnd w:id="6338"/>
      <w:bookmarkEnd w:id="6339"/>
      <w:bookmarkEnd w:id="6340"/>
      <w:bookmarkEnd w:id="6341"/>
      <w:bookmarkEnd w:id="6342"/>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2228907" w14:textId="686C4BB9" w:rsidR="0020558B" w:rsidRDefault="0020558B" w:rsidP="0020558B">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6343" w:name="_Toc21100024"/>
      <w:bookmarkStart w:id="6344" w:name="_Toc29809822"/>
      <w:bookmarkStart w:id="6345" w:name="_Toc36645207"/>
      <w:bookmarkStart w:id="6346" w:name="_Toc37272261"/>
      <w:bookmarkStart w:id="6347" w:name="_Toc45884507"/>
      <w:bookmarkStart w:id="6348" w:name="_Toc53182530"/>
      <w:bookmarkStart w:id="6349" w:name="_Toc58860271"/>
      <w:bookmarkStart w:id="6350" w:name="_Toc61182396"/>
      <w:bookmarkStart w:id="6351" w:name="_Toc66782388"/>
      <w:bookmarkStart w:id="6352" w:name="_Toc74967549"/>
      <w:bookmarkStart w:id="6353" w:name="_Toc76545000"/>
      <w:bookmarkStart w:id="6354" w:name="_Toc82598384"/>
      <w:r w:rsidRPr="008C3753">
        <w:t>7.2.5</w:t>
      </w:r>
      <w:r w:rsidRPr="008C3753">
        <w:tab/>
        <w:t>Test requirements</w:t>
      </w:r>
      <w:bookmarkEnd w:id="6343"/>
      <w:bookmarkEnd w:id="6344"/>
      <w:bookmarkEnd w:id="6345"/>
      <w:bookmarkEnd w:id="6346"/>
      <w:bookmarkEnd w:id="6347"/>
      <w:bookmarkEnd w:id="6348"/>
      <w:bookmarkEnd w:id="6349"/>
      <w:bookmarkEnd w:id="6350"/>
      <w:bookmarkEnd w:id="6351"/>
      <w:bookmarkEnd w:id="6352"/>
      <w:bookmarkEnd w:id="6353"/>
      <w:bookmarkEnd w:id="6354"/>
    </w:p>
    <w:p w14:paraId="3ADA3BAF" w14:textId="77777777" w:rsidR="00A51314" w:rsidRDefault="00A51314" w:rsidP="00A51314">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and n96</w:t>
      </w:r>
      <w:r>
        <w:t>.</w:t>
      </w:r>
    </w:p>
    <w:p w14:paraId="61308B2E" w14:textId="77777777" w:rsidR="00A51314" w:rsidRDefault="00A51314" w:rsidP="00A51314">
      <w:r>
        <w:t>T</w:t>
      </w:r>
      <w:r>
        <w:rPr>
          <w:rFonts w:hint="eastAsia"/>
        </w:rPr>
        <w:t xml:space="preserve">he throughput shall be ≥ 95% of the maximum throughput of the reference measurement channel as specified in </w:t>
      </w:r>
      <w:r>
        <w:t>anne</w:t>
      </w:r>
      <w:r w:rsidRPr="00A51314">
        <w:t>x A.2 wi</w:t>
      </w:r>
      <w:r>
        <w:t>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1E583F0D" w14:textId="77777777" w:rsidR="00A51314" w:rsidRDefault="00A51314" w:rsidP="00A51314">
      <w:r>
        <w:t>T</w:t>
      </w:r>
      <w:r>
        <w:rPr>
          <w:rFonts w:hint="eastAsia"/>
        </w:rPr>
        <w:t xml:space="preserve">he throughput shall be ≥ 95% of the maximum throughput of the reference measurement channel as specified in </w:t>
      </w:r>
      <w:r>
        <w:t xml:space="preserve">annex </w:t>
      </w:r>
      <w:r w:rsidRPr="00A51314">
        <w:t>A.2 with parameters specified in table 7.</w:t>
      </w:r>
      <w:r w:rsidRPr="00A51314">
        <w:rPr>
          <w:rFonts w:eastAsia="SimSun" w:hint="eastAsia"/>
          <w:lang w:val="en-US" w:eastAsia="zh-CN"/>
        </w:rPr>
        <w:t>2</w:t>
      </w:r>
      <w:r w:rsidRPr="00A51314">
        <w:t>.</w:t>
      </w:r>
      <w:r w:rsidRPr="00A51314">
        <w:rPr>
          <w:rFonts w:eastAsia="SimSun" w:hint="eastAsia"/>
          <w:lang w:val="en-US" w:eastAsia="zh-CN"/>
        </w:rPr>
        <w:t>5</w:t>
      </w:r>
      <w:r w:rsidRPr="00A51314">
        <w:t>-2</w:t>
      </w:r>
      <w:r w:rsidRPr="00A51314">
        <w:rPr>
          <w:rFonts w:eastAsia="SimSun" w:hint="eastAsia"/>
          <w:lang w:val="en-US" w:eastAsia="zh-CN"/>
        </w:rPr>
        <w:t>b</w:t>
      </w:r>
      <w:r w:rsidRPr="00A51314">
        <w:rPr>
          <w:lang w:eastAsia="zh-CN"/>
        </w:rPr>
        <w:t xml:space="preserve"> for Medium Range BS </w:t>
      </w:r>
      <w:r w:rsidRPr="00A51314">
        <w:rPr>
          <w:rFonts w:cs="v5.0.0"/>
          <w:lang w:eastAsia="zh-CN"/>
        </w:rPr>
        <w:t xml:space="preserve">and in table </w:t>
      </w:r>
      <w:r w:rsidRPr="00A51314">
        <w:t>7.</w:t>
      </w:r>
      <w:r w:rsidRPr="00A51314">
        <w:rPr>
          <w:rFonts w:eastAsia="SimSun" w:hint="eastAsia"/>
          <w:lang w:val="en-US" w:eastAsia="zh-CN"/>
        </w:rPr>
        <w:t>2</w:t>
      </w:r>
      <w:r w:rsidRPr="00A51314">
        <w:t>.</w:t>
      </w:r>
      <w:r w:rsidRPr="00A51314">
        <w:rPr>
          <w:rFonts w:eastAsia="SimSun" w:hint="eastAsia"/>
          <w:lang w:val="en-US" w:eastAsia="zh-CN"/>
        </w:rPr>
        <w:t>5</w:t>
      </w:r>
      <w:r w:rsidRPr="00A51314">
        <w:t>-</w:t>
      </w:r>
      <w:r w:rsidRPr="00A51314">
        <w:rPr>
          <w:rFonts w:eastAsia="SimSun" w:hint="eastAsia"/>
          <w:lang w:val="en-US" w:eastAsia="zh-CN"/>
        </w:rPr>
        <w:t>3b</w:t>
      </w:r>
      <w:r w:rsidRPr="00A51314">
        <w:rPr>
          <w:rFonts w:cs="v5.0.0"/>
          <w:lang w:eastAsia="zh-CN"/>
        </w:rPr>
        <w:t xml:space="preserve"> for Local Area BS, for band n9</w:t>
      </w:r>
      <w:r>
        <w:rPr>
          <w:rFonts w:cs="v5.0.0"/>
          <w:lang w:eastAsia="zh-CN"/>
        </w:rPr>
        <w:t>6</w:t>
      </w:r>
      <w:r>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lastRenderedPageBreak/>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CD0AEB8" w14:textId="600DF601"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CCBB052" w14:textId="12A35D3B" w:rsidR="00CB14A5" w:rsidRPr="008C3753" w:rsidRDefault="00CB14A5" w:rsidP="00CB14A5">
            <w:pPr>
              <w:pStyle w:val="TAC"/>
              <w:rPr>
                <w:rFonts w:cs="Arial"/>
                <w:lang w:eastAsia="zh-CN"/>
              </w:rPr>
            </w:pPr>
            <w:r w:rsidRPr="008C3753">
              <w:rPr>
                <w:rFonts w:cs="Arial"/>
                <w:lang w:eastAsia="zh-CN"/>
              </w:rPr>
              <w:t>-94.6</w:t>
            </w:r>
          </w:p>
        </w:tc>
        <w:tc>
          <w:tcPr>
            <w:tcW w:w="1418" w:type="dxa"/>
            <w:vAlign w:val="center"/>
          </w:tcPr>
          <w:p w14:paraId="4D380DC8" w14:textId="203C643F" w:rsidR="00CB14A5" w:rsidRPr="008C3753" w:rsidRDefault="00CB14A5" w:rsidP="00CB14A5">
            <w:pPr>
              <w:pStyle w:val="TAC"/>
              <w:rPr>
                <w:rFonts w:cs="Arial"/>
                <w:lang w:eastAsia="zh-CN"/>
              </w:rPr>
            </w:pPr>
            <w:r w:rsidRPr="008C3753">
              <w:rPr>
                <w:rFonts w:cs="Arial"/>
                <w:lang w:eastAsia="zh-CN"/>
              </w:rPr>
              <w:t>-94.3</w:t>
            </w:r>
          </w:p>
        </w:tc>
        <w:tc>
          <w:tcPr>
            <w:tcW w:w="1735" w:type="dxa"/>
            <w:vAlign w:val="center"/>
          </w:tcPr>
          <w:p w14:paraId="7A75A33F" w14:textId="47DE8720" w:rsidR="00CB14A5" w:rsidRPr="008C3753" w:rsidRDefault="00CB14A5" w:rsidP="00CB14A5">
            <w:pPr>
              <w:pStyle w:val="TAC"/>
              <w:rPr>
                <w:rFonts w:cs="Arial"/>
                <w:lang w:eastAsia="zh-CN"/>
              </w:rPr>
            </w:pPr>
            <w:r w:rsidRPr="008C3753">
              <w:rPr>
                <w:rFonts w:cs="Arial"/>
                <w:lang w:eastAsia="zh-CN"/>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lang w:eastAsia="zh-CN"/>
              </w:rPr>
            </w:pPr>
          </w:p>
        </w:tc>
        <w:tc>
          <w:tcPr>
            <w:tcW w:w="2143" w:type="dxa"/>
            <w:vAlign w:val="center"/>
          </w:tcPr>
          <w:p w14:paraId="647FEEA5" w14:textId="694C2EEB"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1AF32E59" w14:textId="2AB0D765" w:rsidR="00CB14A5" w:rsidRPr="008C3753" w:rsidRDefault="00CB14A5" w:rsidP="00CB14A5">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CB14A5" w:rsidRPr="008C3753" w:rsidRDefault="00CB14A5" w:rsidP="00CB14A5">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CB14A5" w:rsidRPr="008C3753" w:rsidRDefault="00CB14A5" w:rsidP="00CB14A5">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0E224694" w14:textId="44B4F74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53FA60B3" w14:textId="6D7FBE9A" w:rsidR="00CB14A5" w:rsidRPr="008C3753" w:rsidRDefault="00CB14A5" w:rsidP="00CB14A5">
            <w:pPr>
              <w:pStyle w:val="TAC"/>
              <w:rPr>
                <w:rFonts w:cs="Arial"/>
                <w:lang w:eastAsia="zh-CN"/>
              </w:rPr>
            </w:pPr>
            <w:r w:rsidRPr="008C3753">
              <w:rPr>
                <w:rFonts w:cs="Arial"/>
                <w:lang w:eastAsia="zh-CN"/>
              </w:rPr>
              <w:t>-94.9</w:t>
            </w:r>
          </w:p>
        </w:tc>
        <w:tc>
          <w:tcPr>
            <w:tcW w:w="1418" w:type="dxa"/>
            <w:vAlign w:val="center"/>
          </w:tcPr>
          <w:p w14:paraId="475C9110" w14:textId="58C0094A" w:rsidR="00CB14A5" w:rsidRPr="008C3753" w:rsidRDefault="00CB14A5" w:rsidP="00CB14A5">
            <w:pPr>
              <w:pStyle w:val="TAC"/>
              <w:rPr>
                <w:rFonts w:cs="Arial"/>
                <w:lang w:eastAsia="zh-CN"/>
              </w:rPr>
            </w:pPr>
            <w:r w:rsidRPr="008C3753">
              <w:rPr>
                <w:rFonts w:cs="Arial"/>
                <w:lang w:eastAsia="zh-CN"/>
              </w:rPr>
              <w:t>-94.6</w:t>
            </w:r>
          </w:p>
        </w:tc>
        <w:tc>
          <w:tcPr>
            <w:tcW w:w="1735" w:type="dxa"/>
            <w:vAlign w:val="center"/>
          </w:tcPr>
          <w:p w14:paraId="4535EB14" w14:textId="5A3132B9" w:rsidR="00CB14A5" w:rsidRPr="008C3753" w:rsidRDefault="00CB14A5" w:rsidP="00CB14A5">
            <w:pPr>
              <w:pStyle w:val="TAC"/>
              <w:rPr>
                <w:rFonts w:cs="Arial"/>
                <w:lang w:eastAsia="zh-CN"/>
              </w:rPr>
            </w:pPr>
            <w:r w:rsidRPr="008C3753">
              <w:rPr>
                <w:rFonts w:cs="Arial"/>
                <w:lang w:eastAsia="zh-CN"/>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2A539C91" w14:textId="076641E2"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64AA20BE" w14:textId="78FA38C4" w:rsidR="00CB14A5" w:rsidRPr="008C3753" w:rsidRDefault="00CB14A5" w:rsidP="00CB14A5">
            <w:pPr>
              <w:pStyle w:val="TAC"/>
              <w:rPr>
                <w:rFonts w:cs="Arial"/>
                <w:lang w:eastAsia="zh-CN"/>
              </w:rPr>
            </w:pPr>
            <w:r w:rsidRPr="008C3753">
              <w:rPr>
                <w:rFonts w:cs="Arial"/>
                <w:lang w:eastAsia="zh-CN"/>
              </w:rPr>
              <w:t>-95</w:t>
            </w:r>
          </w:p>
        </w:tc>
        <w:tc>
          <w:tcPr>
            <w:tcW w:w="1418" w:type="dxa"/>
            <w:vAlign w:val="center"/>
          </w:tcPr>
          <w:p w14:paraId="6DB71075" w14:textId="3260A3DA" w:rsidR="00CB14A5" w:rsidRPr="008C3753" w:rsidRDefault="00CB14A5" w:rsidP="00CB14A5">
            <w:pPr>
              <w:pStyle w:val="TAC"/>
              <w:rPr>
                <w:rFonts w:cs="Arial"/>
                <w:lang w:eastAsia="zh-CN"/>
              </w:rPr>
            </w:pPr>
            <w:r w:rsidRPr="008C3753">
              <w:rPr>
                <w:rFonts w:cs="Arial"/>
                <w:lang w:eastAsia="zh-CN"/>
              </w:rPr>
              <w:t>-94.7</w:t>
            </w:r>
          </w:p>
        </w:tc>
        <w:tc>
          <w:tcPr>
            <w:tcW w:w="1735" w:type="dxa"/>
            <w:vAlign w:val="center"/>
          </w:tcPr>
          <w:p w14:paraId="22FF46E0" w14:textId="407AA45B" w:rsidR="00CB14A5" w:rsidRPr="008C3753" w:rsidRDefault="00CB14A5" w:rsidP="00CB14A5">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17D9F153" w14:textId="77777777" w:rsidTr="00CB14A5">
        <w:trPr>
          <w:trHeight w:val="279"/>
          <w:jc w:val="center"/>
        </w:trPr>
        <w:tc>
          <w:tcPr>
            <w:tcW w:w="1607" w:type="dxa"/>
            <w:tcBorders>
              <w:bottom w:val="nil"/>
            </w:tcBorders>
            <w:vAlign w:val="center"/>
          </w:tcPr>
          <w:p w14:paraId="275E917E" w14:textId="77777777" w:rsidR="00FC65D9" w:rsidRPr="008C3753" w:rsidRDefault="00FC65D9" w:rsidP="00FC65D9">
            <w:pPr>
              <w:pStyle w:val="TAH"/>
            </w:pPr>
            <w:r w:rsidRPr="008C3753">
              <w:rPr>
                <w:rFonts w:cs="Arial"/>
                <w:i/>
              </w:rPr>
              <w:t>BS channel</w:t>
            </w:r>
          </w:p>
        </w:tc>
        <w:tc>
          <w:tcPr>
            <w:tcW w:w="1310" w:type="dxa"/>
            <w:tcBorders>
              <w:bottom w:val="nil"/>
            </w:tcBorders>
          </w:tcPr>
          <w:p w14:paraId="720057E7"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12391D8D" w14:textId="35051FB2" w:rsidR="00FC65D9" w:rsidRPr="008C3753" w:rsidRDefault="00FC65D9" w:rsidP="00FC65D9">
            <w:pPr>
              <w:pStyle w:val="TAH"/>
              <w:rPr>
                <w:lang w:eastAsia="zh-CN"/>
              </w:rPr>
            </w:pPr>
            <w:r>
              <w:rPr>
                <w:rFonts w:cs="Arial"/>
              </w:rPr>
              <w:t>Reference</w:t>
            </w:r>
          </w:p>
        </w:tc>
        <w:tc>
          <w:tcPr>
            <w:tcW w:w="4571" w:type="dxa"/>
            <w:gridSpan w:val="3"/>
          </w:tcPr>
          <w:p w14:paraId="342F5B9A"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D42EE53" w14:textId="77777777" w:rsidR="00FC65D9" w:rsidRDefault="00FC65D9" w:rsidP="00FC65D9">
            <w:pPr>
              <w:pStyle w:val="TAH"/>
              <w:rPr>
                <w:rFonts w:cs="Arial"/>
              </w:rPr>
            </w:pPr>
            <w:r>
              <w:rPr>
                <w:rFonts w:cs="Arial"/>
              </w:rPr>
              <w:t>measurement channel</w:t>
            </w:r>
          </w:p>
          <w:p w14:paraId="67FB4480" w14:textId="6BBDBB91" w:rsidR="00FC65D9" w:rsidRPr="008C3753" w:rsidRDefault="00FC65D9" w:rsidP="00FC65D9">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FC65D9" w:rsidRPr="008C3753" w:rsidRDefault="00FC65D9" w:rsidP="00FC65D9">
            <w:pPr>
              <w:pStyle w:val="TAH"/>
              <w:rPr>
                <w:lang w:eastAsia="zh-CN"/>
              </w:rPr>
            </w:pPr>
            <w:r w:rsidRPr="008C3753">
              <w:rPr>
                <w:lang w:eastAsia="ja-JP"/>
              </w:rPr>
              <w:t>f ≤ 3.0 GHz</w:t>
            </w:r>
          </w:p>
        </w:tc>
        <w:tc>
          <w:tcPr>
            <w:tcW w:w="1418" w:type="dxa"/>
            <w:vAlign w:val="center"/>
          </w:tcPr>
          <w:p w14:paraId="1C4E9A67" w14:textId="23791556" w:rsidR="00FC65D9" w:rsidRPr="008C3753" w:rsidRDefault="00FC65D9" w:rsidP="00FC65D9">
            <w:pPr>
              <w:pStyle w:val="TAH"/>
              <w:rPr>
                <w:lang w:eastAsia="zh-CN"/>
              </w:rPr>
            </w:pPr>
            <w:r w:rsidRPr="008C3753">
              <w:rPr>
                <w:lang w:eastAsia="ja-JP"/>
              </w:rPr>
              <w:t>3.0 GHz &lt; f ≤ 4.2 GHz</w:t>
            </w:r>
          </w:p>
        </w:tc>
        <w:tc>
          <w:tcPr>
            <w:tcW w:w="1735" w:type="dxa"/>
            <w:vAlign w:val="center"/>
          </w:tcPr>
          <w:p w14:paraId="0E86303F" w14:textId="2C583C57" w:rsidR="00FC65D9" w:rsidRPr="008C3753" w:rsidRDefault="00FC65D9" w:rsidP="00FC65D9">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1DE2B9F8" w14:textId="18F9084B"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E052095" w14:textId="24BFD8CC" w:rsidR="00CB14A5" w:rsidRPr="008C3753" w:rsidRDefault="00CB14A5" w:rsidP="00CB14A5">
            <w:pPr>
              <w:pStyle w:val="TAC"/>
              <w:rPr>
                <w:rFonts w:cs="Arial"/>
                <w:lang w:eastAsia="zh-CN"/>
              </w:rPr>
            </w:pPr>
            <w:r w:rsidRPr="008C3753">
              <w:rPr>
                <w:rFonts w:cs="Arial"/>
                <w:lang w:eastAsia="zh-CN"/>
              </w:rPr>
              <w:t>-89.6</w:t>
            </w:r>
          </w:p>
        </w:tc>
        <w:tc>
          <w:tcPr>
            <w:tcW w:w="1418" w:type="dxa"/>
            <w:vAlign w:val="center"/>
          </w:tcPr>
          <w:p w14:paraId="45BFC487" w14:textId="6EECE2BF" w:rsidR="00CB14A5" w:rsidRPr="008C3753" w:rsidRDefault="00CB14A5" w:rsidP="00CB14A5">
            <w:pPr>
              <w:pStyle w:val="TAC"/>
              <w:rPr>
                <w:rFonts w:cs="Arial"/>
                <w:lang w:eastAsia="zh-CN"/>
              </w:rPr>
            </w:pPr>
            <w:r w:rsidRPr="008C3753">
              <w:rPr>
                <w:rFonts w:cs="Arial"/>
                <w:lang w:eastAsia="zh-CN"/>
              </w:rPr>
              <w:t>-89.3</w:t>
            </w:r>
          </w:p>
        </w:tc>
        <w:tc>
          <w:tcPr>
            <w:tcW w:w="1735" w:type="dxa"/>
            <w:vAlign w:val="center"/>
          </w:tcPr>
          <w:p w14:paraId="68E3450F" w14:textId="10C3B506" w:rsidR="00CB14A5" w:rsidRPr="008C3753" w:rsidRDefault="00CB14A5" w:rsidP="00CB14A5">
            <w:pPr>
              <w:pStyle w:val="TAC"/>
              <w:rPr>
                <w:rFonts w:cs="Arial"/>
                <w:lang w:eastAsia="zh-CN"/>
              </w:rPr>
            </w:pPr>
            <w:r w:rsidRPr="008C3753">
              <w:rPr>
                <w:rFonts w:cs="Arial"/>
                <w:lang w:eastAsia="zh-CN"/>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lang w:eastAsia="zh-CN"/>
              </w:rPr>
            </w:pPr>
          </w:p>
        </w:tc>
        <w:tc>
          <w:tcPr>
            <w:tcW w:w="2143" w:type="dxa"/>
            <w:vAlign w:val="center"/>
          </w:tcPr>
          <w:p w14:paraId="1F709521" w14:textId="3F044F91"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3D15E5EF" w14:textId="236D43D8" w:rsidR="00CB14A5" w:rsidRPr="008C3753" w:rsidRDefault="00CB14A5" w:rsidP="00CB14A5">
            <w:pPr>
              <w:pStyle w:val="TAC"/>
              <w:rPr>
                <w:rFonts w:cs="Arial"/>
                <w:lang w:eastAsia="zh-CN"/>
              </w:rPr>
            </w:pPr>
            <w:r w:rsidRPr="008C3753">
              <w:rPr>
                <w:rFonts w:cs="Arial"/>
                <w:lang w:eastAsia="zh-CN"/>
              </w:rPr>
              <w:t>-89.6 (Note 2)</w:t>
            </w:r>
          </w:p>
        </w:tc>
        <w:tc>
          <w:tcPr>
            <w:tcW w:w="1418" w:type="dxa"/>
            <w:vAlign w:val="center"/>
          </w:tcPr>
          <w:p w14:paraId="0C22DE97" w14:textId="31D08AF7" w:rsidR="00CB14A5" w:rsidRPr="008C3753" w:rsidRDefault="00CB14A5" w:rsidP="00CB14A5">
            <w:pPr>
              <w:pStyle w:val="TAC"/>
              <w:rPr>
                <w:rFonts w:cs="Arial"/>
                <w:lang w:eastAsia="zh-CN"/>
              </w:rPr>
            </w:pPr>
            <w:r w:rsidRPr="008C3753">
              <w:rPr>
                <w:rFonts w:cs="Arial"/>
                <w:lang w:eastAsia="zh-CN"/>
              </w:rPr>
              <w:t>-89.3 (Note 2)</w:t>
            </w:r>
          </w:p>
        </w:tc>
        <w:tc>
          <w:tcPr>
            <w:tcW w:w="1735" w:type="dxa"/>
            <w:vAlign w:val="center"/>
          </w:tcPr>
          <w:p w14:paraId="30C1F563" w14:textId="286FE2E0" w:rsidR="00CB14A5" w:rsidRPr="008C3753" w:rsidRDefault="00CB14A5" w:rsidP="00CB14A5">
            <w:pPr>
              <w:pStyle w:val="TAC"/>
              <w:rPr>
                <w:rFonts w:cs="Arial"/>
                <w:lang w:eastAsia="zh-CN"/>
              </w:rPr>
            </w:pPr>
            <w:r w:rsidRPr="008C3753">
              <w:rPr>
                <w:rFonts w:cs="Arial"/>
                <w:lang w:eastAsia="zh-CN"/>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32125ABD" w14:textId="2E314BC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052FE1E0" w14:textId="34357C92" w:rsidR="00CB14A5" w:rsidRPr="008C3753" w:rsidRDefault="00CB14A5" w:rsidP="00CB14A5">
            <w:pPr>
              <w:pStyle w:val="TAC"/>
              <w:rPr>
                <w:rFonts w:cs="Arial"/>
                <w:lang w:eastAsia="zh-CN"/>
              </w:rPr>
            </w:pPr>
            <w:r w:rsidRPr="008C3753">
              <w:rPr>
                <w:rFonts w:cs="Arial"/>
                <w:lang w:eastAsia="zh-CN"/>
              </w:rPr>
              <w:t>-89.9</w:t>
            </w:r>
          </w:p>
        </w:tc>
        <w:tc>
          <w:tcPr>
            <w:tcW w:w="1418" w:type="dxa"/>
            <w:vAlign w:val="center"/>
          </w:tcPr>
          <w:p w14:paraId="18F9005B" w14:textId="02F8AE02" w:rsidR="00CB14A5" w:rsidRPr="008C3753" w:rsidRDefault="00CB14A5" w:rsidP="00CB14A5">
            <w:pPr>
              <w:pStyle w:val="TAC"/>
              <w:rPr>
                <w:rFonts w:cs="Arial"/>
                <w:lang w:eastAsia="zh-CN"/>
              </w:rPr>
            </w:pPr>
            <w:r w:rsidRPr="008C3753">
              <w:rPr>
                <w:rFonts w:cs="Arial"/>
                <w:lang w:eastAsia="zh-CN"/>
              </w:rPr>
              <w:t>-89.6</w:t>
            </w:r>
          </w:p>
        </w:tc>
        <w:tc>
          <w:tcPr>
            <w:tcW w:w="1735" w:type="dxa"/>
            <w:vAlign w:val="center"/>
          </w:tcPr>
          <w:p w14:paraId="238F5C75" w14:textId="19382259" w:rsidR="00CB14A5" w:rsidRPr="008C3753" w:rsidRDefault="00CB14A5" w:rsidP="00CB14A5">
            <w:pPr>
              <w:pStyle w:val="TAC"/>
              <w:rPr>
                <w:rFonts w:cs="Arial"/>
                <w:lang w:eastAsia="zh-CN"/>
              </w:rPr>
            </w:pPr>
            <w:r w:rsidRPr="008C3753">
              <w:rPr>
                <w:rFonts w:cs="Arial"/>
                <w:lang w:eastAsia="zh-CN"/>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4D6D89B2" w14:textId="74EE5D2D"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7E485371" w14:textId="777986F3" w:rsidR="00CB14A5" w:rsidRPr="008C3753" w:rsidRDefault="00CB14A5" w:rsidP="00CB14A5">
            <w:pPr>
              <w:pStyle w:val="TAC"/>
              <w:rPr>
                <w:rFonts w:cs="Arial"/>
                <w:lang w:eastAsia="zh-CN"/>
              </w:rPr>
            </w:pPr>
            <w:r w:rsidRPr="008C3753">
              <w:rPr>
                <w:rFonts w:cs="Arial"/>
                <w:lang w:eastAsia="zh-CN"/>
              </w:rPr>
              <w:t>-90</w:t>
            </w:r>
          </w:p>
        </w:tc>
        <w:tc>
          <w:tcPr>
            <w:tcW w:w="1418" w:type="dxa"/>
            <w:vAlign w:val="center"/>
          </w:tcPr>
          <w:p w14:paraId="37B617D4" w14:textId="0C3AFF02" w:rsidR="00CB14A5" w:rsidRPr="008C3753" w:rsidRDefault="00CB14A5" w:rsidP="00CB14A5">
            <w:pPr>
              <w:pStyle w:val="TAC"/>
              <w:rPr>
                <w:rFonts w:cs="Arial"/>
                <w:lang w:eastAsia="zh-CN"/>
              </w:rPr>
            </w:pPr>
            <w:r w:rsidRPr="008C3753">
              <w:rPr>
                <w:rFonts w:cs="Arial"/>
                <w:lang w:eastAsia="zh-CN"/>
              </w:rPr>
              <w:t>-89.7</w:t>
            </w:r>
          </w:p>
        </w:tc>
        <w:tc>
          <w:tcPr>
            <w:tcW w:w="1735" w:type="dxa"/>
            <w:vAlign w:val="center"/>
          </w:tcPr>
          <w:p w14:paraId="5FBCEA91" w14:textId="4E55A467" w:rsidR="00CB14A5" w:rsidRPr="008C3753" w:rsidRDefault="00CB14A5" w:rsidP="00CB14A5">
            <w:pPr>
              <w:pStyle w:val="TAC"/>
              <w:rPr>
                <w:rFonts w:cs="Arial"/>
                <w:lang w:eastAsia="zh-CN"/>
              </w:rPr>
            </w:pPr>
            <w:r w:rsidRPr="008C3753">
              <w:rPr>
                <w:rFonts w:cs="Arial"/>
                <w:lang w:eastAsia="zh-CN"/>
              </w:rPr>
              <w:t>-89.5</w:t>
            </w:r>
          </w:p>
        </w:tc>
      </w:tr>
      <w:tr w:rsidR="00FC65D9" w14:paraId="71FB3330" w14:textId="77777777" w:rsidTr="00634C58">
        <w:tblPrEx>
          <w:tblLook w:val="04A0" w:firstRow="1" w:lastRow="0" w:firstColumn="1" w:lastColumn="0" w:noHBand="0" w:noVBand="1"/>
        </w:tblPrEx>
        <w:trPr>
          <w:trHeight w:val="279"/>
          <w:jc w:val="center"/>
        </w:trPr>
        <w:tc>
          <w:tcPr>
            <w:tcW w:w="9631" w:type="dxa"/>
            <w:gridSpan w:val="6"/>
          </w:tcPr>
          <w:p w14:paraId="60415CC1" w14:textId="77777777" w:rsidR="00FC65D9" w:rsidRDefault="00FC65D9" w:rsidP="00634C58">
            <w:pPr>
              <w:pStyle w:val="TAN"/>
              <w:rPr>
                <w:rFonts w:cs="Arial"/>
                <w:lang w:eastAsia="ko-KR"/>
              </w:rPr>
            </w:pPr>
            <w:bookmarkStart w:id="6355" w:name="OLE_LINK319"/>
            <w:bookmarkStart w:id="6356" w:name="OLE_LINK320"/>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6903C5E" w14:textId="77777777" w:rsidR="00FC65D9" w:rsidRDefault="00FC65D9" w:rsidP="00634C58">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2668BD57" w14:textId="77777777" w:rsidR="00FC65D9" w:rsidRDefault="00FC65D9" w:rsidP="00634C58">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B346842" w14:textId="77777777" w:rsidR="00FC65D9" w:rsidRDefault="00FC65D9" w:rsidP="00634C58">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4490618D" w14:textId="77777777" w:rsidR="00FC65D9" w:rsidRDefault="00FC65D9" w:rsidP="00634C58">
            <w:pPr>
              <w:pStyle w:val="TAN"/>
              <w:rPr>
                <w:lang w:eastAsia="zh-CN"/>
              </w:rPr>
            </w:pPr>
            <w:r>
              <w:rPr>
                <w:rFonts w:cs="Arial" w:hint="eastAsia"/>
                <w:lang w:val="en-US" w:eastAsia="zh-CN"/>
              </w:rPr>
              <w:t>N</w:t>
            </w:r>
            <w:r>
              <w:rPr>
                <w:rFonts w:cs="Arial"/>
                <w:lang w:eastAsia="zh-CN"/>
              </w:rPr>
              <w:t>OTE 5: These reference measurement channels are not applied for band n46 and n96.</w:t>
            </w:r>
          </w:p>
        </w:tc>
      </w:tr>
    </w:tbl>
    <w:p w14:paraId="4CE7B7E4" w14:textId="77777777" w:rsidR="00FC65D9" w:rsidRDefault="00FC65D9" w:rsidP="00FC65D9">
      <w:pPr>
        <w:pStyle w:val="TH"/>
      </w:pPr>
    </w:p>
    <w:p w14:paraId="70867E9E" w14:textId="77777777" w:rsidR="00FC65D9" w:rsidRDefault="00FC65D9" w:rsidP="00FC65D9">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50B13DFC" w14:textId="77777777" w:rsidTr="00634C58">
        <w:trPr>
          <w:cantSplit/>
          <w:jc w:val="center"/>
        </w:trPr>
        <w:tc>
          <w:tcPr>
            <w:tcW w:w="2263" w:type="dxa"/>
            <w:tcBorders>
              <w:bottom w:val="single" w:sz="4" w:space="0" w:color="auto"/>
            </w:tcBorders>
          </w:tcPr>
          <w:p w14:paraId="72B4569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B6B3EAB" w14:textId="77777777" w:rsidR="00FC65D9" w:rsidRDefault="00FC65D9" w:rsidP="00634C58">
            <w:pPr>
              <w:pStyle w:val="TAH"/>
            </w:pPr>
            <w:r>
              <w:rPr>
                <w:rFonts w:cs="Arial"/>
                <w:b w:val="0"/>
              </w:rPr>
              <w:t>Sub-carrier spacing (kHz)</w:t>
            </w:r>
          </w:p>
        </w:tc>
        <w:tc>
          <w:tcPr>
            <w:tcW w:w="3119" w:type="dxa"/>
          </w:tcPr>
          <w:p w14:paraId="2C4FEF2D" w14:textId="77777777" w:rsidR="00FC65D9" w:rsidRDefault="00FC65D9" w:rsidP="00634C58">
            <w:pPr>
              <w:pStyle w:val="TAH"/>
            </w:pPr>
            <w:r>
              <w:rPr>
                <w:rFonts w:cs="Arial"/>
                <w:b w:val="0"/>
              </w:rPr>
              <w:t>Reference measurement channel</w:t>
            </w:r>
          </w:p>
        </w:tc>
        <w:tc>
          <w:tcPr>
            <w:tcW w:w="2546" w:type="dxa"/>
          </w:tcPr>
          <w:p w14:paraId="11976F03"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798A7B83" w14:textId="77777777" w:rsidR="00FC65D9" w:rsidRDefault="00FC65D9" w:rsidP="00634C58">
            <w:pPr>
              <w:pStyle w:val="TAH"/>
            </w:pPr>
            <w:r>
              <w:rPr>
                <w:rFonts w:cs="Arial"/>
                <w:b w:val="0"/>
              </w:rPr>
              <w:t xml:space="preserve"> (dBm)</w:t>
            </w:r>
          </w:p>
        </w:tc>
      </w:tr>
      <w:tr w:rsidR="00975706" w14:paraId="418F3B6C" w14:textId="77777777" w:rsidTr="00634C58">
        <w:trPr>
          <w:cantSplit/>
          <w:jc w:val="center"/>
        </w:trPr>
        <w:tc>
          <w:tcPr>
            <w:tcW w:w="2263" w:type="dxa"/>
            <w:vMerge w:val="restart"/>
            <w:vAlign w:val="center"/>
          </w:tcPr>
          <w:p w14:paraId="3AA3CDE1" w14:textId="77777777" w:rsidR="00975706" w:rsidRDefault="00975706" w:rsidP="00975706">
            <w:pPr>
              <w:pStyle w:val="TAC"/>
            </w:pPr>
            <w:r>
              <w:rPr>
                <w:rFonts w:cs="Arial" w:hint="eastAsia"/>
                <w:lang w:val="en-US" w:eastAsia="zh-CN"/>
              </w:rPr>
              <w:t>10</w:t>
            </w:r>
          </w:p>
        </w:tc>
        <w:tc>
          <w:tcPr>
            <w:tcW w:w="1701" w:type="dxa"/>
            <w:tcBorders>
              <w:bottom w:val="single" w:sz="4" w:space="0" w:color="auto"/>
            </w:tcBorders>
          </w:tcPr>
          <w:p w14:paraId="391E08B4" w14:textId="77777777" w:rsidR="00975706" w:rsidRDefault="00975706" w:rsidP="00975706">
            <w:pPr>
              <w:pStyle w:val="TAC"/>
            </w:pPr>
            <w:r>
              <w:rPr>
                <w:rFonts w:cs="Arial"/>
                <w:lang w:eastAsia="zh-CN"/>
              </w:rPr>
              <w:t>15</w:t>
            </w:r>
          </w:p>
        </w:tc>
        <w:tc>
          <w:tcPr>
            <w:tcW w:w="3119" w:type="dxa"/>
            <w:vAlign w:val="center"/>
          </w:tcPr>
          <w:p w14:paraId="5040C4AC" w14:textId="5CD22741" w:rsidR="00975706" w:rsidRDefault="00975706" w:rsidP="00975706">
            <w:pPr>
              <w:pStyle w:val="TAC"/>
            </w:pPr>
            <w:r>
              <w:rPr>
                <w:rFonts w:cs="Arial"/>
                <w:lang w:eastAsia="zh-CN"/>
              </w:rPr>
              <w:t>G-FR1-A1-1</w:t>
            </w:r>
            <w:r>
              <w:rPr>
                <w:rFonts w:cs="Arial"/>
                <w:lang w:val="en-US" w:eastAsia="zh-CN"/>
              </w:rPr>
              <w:t>2 (</w:t>
            </w:r>
            <w:ins w:id="6357" w:author="CR0245" w:date="2021-09-08T08:56:00Z">
              <w:r w:rsidRPr="0037653E">
                <w:rPr>
                  <w:rFonts w:cs="Arial"/>
                  <w:lang w:eastAsia="zh-CN"/>
                </w:rPr>
                <w:t>Note</w:t>
              </w:r>
            </w:ins>
            <w:del w:id="6358" w:author="CR0245" w:date="2021-09-08T08:56:00Z">
              <w:r w:rsidDel="0037653E">
                <w:rPr>
                  <w:rFonts w:cs="Arial"/>
                  <w:lang w:val="en-US" w:eastAsia="zh-CN"/>
                </w:rPr>
                <w:delText>NOTE</w:delText>
              </w:r>
            </w:del>
            <w:r>
              <w:rPr>
                <w:rFonts w:cs="Arial"/>
                <w:lang w:val="en-US" w:eastAsia="zh-CN"/>
              </w:rPr>
              <w:t xml:space="preserve"> 2)</w:t>
            </w:r>
          </w:p>
        </w:tc>
        <w:tc>
          <w:tcPr>
            <w:tcW w:w="2546" w:type="dxa"/>
            <w:vAlign w:val="bottom"/>
          </w:tcPr>
          <w:p w14:paraId="5FC5C7CF" w14:textId="77777777" w:rsidR="00975706" w:rsidRDefault="00975706" w:rsidP="00975706">
            <w:pPr>
              <w:pStyle w:val="TAC"/>
              <w:rPr>
                <w:rFonts w:cs="Arial"/>
                <w:lang w:eastAsia="zh-CN"/>
              </w:rPr>
            </w:pPr>
            <w:r>
              <w:rPr>
                <w:rFonts w:cs="Arial" w:hint="eastAsia"/>
                <w:lang w:val="en-US" w:eastAsia="zh-CN"/>
              </w:rPr>
              <w:t>-101.5</w:t>
            </w:r>
          </w:p>
        </w:tc>
      </w:tr>
      <w:tr w:rsidR="00975706" w14:paraId="6B3DE60E" w14:textId="77777777" w:rsidTr="00634C58">
        <w:trPr>
          <w:cantSplit/>
          <w:jc w:val="center"/>
        </w:trPr>
        <w:tc>
          <w:tcPr>
            <w:tcW w:w="2263" w:type="dxa"/>
            <w:vMerge/>
            <w:vAlign w:val="center"/>
          </w:tcPr>
          <w:p w14:paraId="2EE7754D" w14:textId="77777777" w:rsidR="00975706" w:rsidRDefault="00975706" w:rsidP="00975706">
            <w:pPr>
              <w:pStyle w:val="TAC"/>
            </w:pPr>
          </w:p>
        </w:tc>
        <w:tc>
          <w:tcPr>
            <w:tcW w:w="1701" w:type="dxa"/>
            <w:tcBorders>
              <w:top w:val="single" w:sz="4" w:space="0" w:color="auto"/>
            </w:tcBorders>
          </w:tcPr>
          <w:p w14:paraId="008BE75D" w14:textId="77777777" w:rsidR="00975706" w:rsidRDefault="00975706" w:rsidP="00975706">
            <w:pPr>
              <w:pStyle w:val="TAC"/>
            </w:pPr>
            <w:r>
              <w:rPr>
                <w:rFonts w:cs="Arial"/>
                <w:lang w:eastAsia="zh-CN"/>
              </w:rPr>
              <w:t>30</w:t>
            </w:r>
          </w:p>
        </w:tc>
        <w:tc>
          <w:tcPr>
            <w:tcW w:w="3119" w:type="dxa"/>
            <w:vAlign w:val="center"/>
          </w:tcPr>
          <w:p w14:paraId="12378CD7" w14:textId="70C1A8B1"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3 (</w:t>
            </w:r>
            <w:ins w:id="6359" w:author="CR0245" w:date="2021-09-08T08:56:00Z">
              <w:r>
                <w:rPr>
                  <w:rFonts w:cs="Arial"/>
                  <w:lang w:eastAsia="zh-CN"/>
                </w:rPr>
                <w:t>Note</w:t>
              </w:r>
            </w:ins>
            <w:del w:id="6360" w:author="CR0245" w:date="2021-09-08T08:56:00Z">
              <w:r w:rsidDel="0037653E">
                <w:rPr>
                  <w:rFonts w:cs="Arial"/>
                  <w:lang w:val="en-US" w:eastAsia="zh-CN"/>
                </w:rPr>
                <w:delText>NOTE</w:delText>
              </w:r>
            </w:del>
            <w:r>
              <w:rPr>
                <w:rFonts w:cs="Arial"/>
                <w:lang w:val="en-US" w:eastAsia="zh-CN"/>
              </w:rPr>
              <w:t xml:space="preserve"> 2) </w:t>
            </w:r>
          </w:p>
        </w:tc>
        <w:tc>
          <w:tcPr>
            <w:tcW w:w="2546" w:type="dxa"/>
            <w:vAlign w:val="bottom"/>
          </w:tcPr>
          <w:p w14:paraId="7822D478" w14:textId="77777777" w:rsidR="00975706" w:rsidRDefault="00975706" w:rsidP="00975706">
            <w:pPr>
              <w:pStyle w:val="TAC"/>
              <w:rPr>
                <w:rFonts w:cs="Arial"/>
                <w:lang w:eastAsia="zh-CN"/>
              </w:rPr>
            </w:pPr>
            <w:r>
              <w:rPr>
                <w:rFonts w:cs="Arial" w:hint="eastAsia"/>
                <w:lang w:val="en-US" w:eastAsia="zh-CN"/>
              </w:rPr>
              <w:t>-99.2</w:t>
            </w:r>
          </w:p>
        </w:tc>
      </w:tr>
      <w:tr w:rsidR="00975706" w14:paraId="37A98A64" w14:textId="77777777" w:rsidTr="00634C58">
        <w:trPr>
          <w:cantSplit/>
          <w:jc w:val="center"/>
        </w:trPr>
        <w:tc>
          <w:tcPr>
            <w:tcW w:w="2263" w:type="dxa"/>
            <w:vMerge/>
            <w:tcBorders>
              <w:bottom w:val="single" w:sz="4" w:space="0" w:color="auto"/>
            </w:tcBorders>
            <w:vAlign w:val="center"/>
          </w:tcPr>
          <w:p w14:paraId="40AFA33E" w14:textId="77777777" w:rsidR="00975706" w:rsidRDefault="00975706" w:rsidP="00975706">
            <w:pPr>
              <w:pStyle w:val="TAC"/>
            </w:pPr>
          </w:p>
        </w:tc>
        <w:tc>
          <w:tcPr>
            <w:tcW w:w="1701" w:type="dxa"/>
            <w:tcBorders>
              <w:top w:val="single" w:sz="4" w:space="0" w:color="auto"/>
            </w:tcBorders>
          </w:tcPr>
          <w:p w14:paraId="2D165A9D" w14:textId="77777777" w:rsidR="00975706" w:rsidRDefault="00975706" w:rsidP="00975706">
            <w:pPr>
              <w:pStyle w:val="TAC"/>
              <w:rPr>
                <w:rFonts w:cs="Arial"/>
                <w:lang w:eastAsia="zh-CN"/>
              </w:rPr>
            </w:pPr>
            <w:r>
              <w:rPr>
                <w:rFonts w:cs="Arial"/>
                <w:lang w:eastAsia="zh-CN"/>
              </w:rPr>
              <w:t>60</w:t>
            </w:r>
          </w:p>
        </w:tc>
        <w:tc>
          <w:tcPr>
            <w:tcW w:w="3119" w:type="dxa"/>
            <w:vAlign w:val="center"/>
          </w:tcPr>
          <w:p w14:paraId="4D9F11C0" w14:textId="305D9210" w:rsidR="00975706" w:rsidRDefault="00975706" w:rsidP="00975706">
            <w:pPr>
              <w:pStyle w:val="TAC"/>
              <w:rPr>
                <w:rFonts w:cs="Arial"/>
                <w:lang w:eastAsia="zh-CN"/>
              </w:rPr>
            </w:pPr>
            <w:r>
              <w:rPr>
                <w:rFonts w:cs="Arial"/>
                <w:lang w:val="en-US" w:eastAsia="zh-CN"/>
              </w:rPr>
              <w:t>G-FR1-A1-3 (</w:t>
            </w:r>
            <w:ins w:id="6361" w:author="CR0245" w:date="2021-09-08T08:56:00Z">
              <w:r>
                <w:rPr>
                  <w:rFonts w:cs="Arial"/>
                  <w:lang w:eastAsia="zh-CN"/>
                </w:rPr>
                <w:t xml:space="preserve">Note </w:t>
              </w:r>
            </w:ins>
            <w:del w:id="6362" w:author="CR0245" w:date="2021-09-08T08:56:00Z">
              <w:r w:rsidDel="0037653E">
                <w:rPr>
                  <w:rFonts w:cs="Arial"/>
                  <w:lang w:val="en-US" w:eastAsia="zh-CN"/>
                </w:rPr>
                <w:delText xml:space="preserve">NOTE </w:delText>
              </w:r>
            </w:del>
            <w:r>
              <w:rPr>
                <w:rFonts w:cs="Arial"/>
                <w:lang w:val="en-US" w:eastAsia="zh-CN"/>
              </w:rPr>
              <w:t>1</w:t>
            </w:r>
            <w:ins w:id="6363" w:author="CR0245" w:date="2021-09-08T08:56:00Z">
              <w:r>
                <w:rPr>
                  <w:rFonts w:cs="Arial"/>
                  <w:lang w:val="en-US" w:eastAsia="zh-CN"/>
                </w:rPr>
                <w:t>, 3</w:t>
              </w:r>
            </w:ins>
            <w:r>
              <w:rPr>
                <w:rFonts w:cs="Arial"/>
                <w:lang w:val="en-US" w:eastAsia="zh-CN"/>
              </w:rPr>
              <w:t>)</w:t>
            </w:r>
          </w:p>
        </w:tc>
        <w:tc>
          <w:tcPr>
            <w:tcW w:w="2546" w:type="dxa"/>
            <w:vAlign w:val="bottom"/>
          </w:tcPr>
          <w:p w14:paraId="6A78CEFC" w14:textId="77777777" w:rsidR="00975706" w:rsidRPr="006B5F3D" w:rsidRDefault="00975706" w:rsidP="00975706">
            <w:pPr>
              <w:pStyle w:val="TAC"/>
              <w:rPr>
                <w:rFonts w:cs="Arial"/>
                <w:szCs w:val="21"/>
                <w:lang w:val="en-US" w:eastAsia="zh-CN" w:bidi="ar"/>
              </w:rPr>
            </w:pPr>
            <w:r>
              <w:rPr>
                <w:rFonts w:cs="Arial" w:hint="eastAsia"/>
                <w:lang w:val="en-US" w:eastAsia="zh-CN"/>
              </w:rPr>
              <w:t>-92.4</w:t>
            </w:r>
          </w:p>
        </w:tc>
      </w:tr>
      <w:tr w:rsidR="00975706" w14:paraId="38E4B7F0" w14:textId="77777777" w:rsidTr="00634C58">
        <w:trPr>
          <w:cantSplit/>
          <w:jc w:val="center"/>
        </w:trPr>
        <w:tc>
          <w:tcPr>
            <w:tcW w:w="2263" w:type="dxa"/>
            <w:vMerge w:val="restart"/>
            <w:vAlign w:val="center"/>
          </w:tcPr>
          <w:p w14:paraId="7E2EE6EE" w14:textId="77777777" w:rsidR="00975706" w:rsidRDefault="00975706" w:rsidP="00975706">
            <w:pPr>
              <w:pStyle w:val="TAC"/>
            </w:pPr>
            <w:r>
              <w:rPr>
                <w:rFonts w:cs="Arial" w:hint="eastAsia"/>
                <w:lang w:val="en-US" w:eastAsia="zh-CN"/>
              </w:rPr>
              <w:t>20</w:t>
            </w:r>
          </w:p>
        </w:tc>
        <w:tc>
          <w:tcPr>
            <w:tcW w:w="1701" w:type="dxa"/>
          </w:tcPr>
          <w:p w14:paraId="685E3909" w14:textId="77777777" w:rsidR="00975706" w:rsidRDefault="00975706" w:rsidP="00975706">
            <w:pPr>
              <w:pStyle w:val="TAC"/>
            </w:pPr>
            <w:r>
              <w:rPr>
                <w:rFonts w:cs="Arial"/>
                <w:lang w:eastAsia="zh-CN"/>
              </w:rPr>
              <w:t>15</w:t>
            </w:r>
          </w:p>
        </w:tc>
        <w:tc>
          <w:tcPr>
            <w:tcW w:w="3119" w:type="dxa"/>
            <w:vAlign w:val="center"/>
          </w:tcPr>
          <w:p w14:paraId="01BF02CA" w14:textId="2B322C8C"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ins w:id="6364" w:author="CR0245" w:date="2021-09-08T08:56:00Z">
              <w:r>
                <w:rPr>
                  <w:rFonts w:cs="Arial"/>
                  <w:lang w:eastAsia="zh-CN"/>
                </w:rPr>
                <w:t>Note</w:t>
              </w:r>
            </w:ins>
            <w:del w:id="6365" w:author="CR0245" w:date="2021-09-08T08:56:00Z">
              <w:r w:rsidDel="0037653E">
                <w:rPr>
                  <w:rFonts w:cs="Arial"/>
                  <w:lang w:val="en-US" w:eastAsia="zh-CN"/>
                </w:rPr>
                <w:delText>NOTE</w:delText>
              </w:r>
            </w:del>
            <w:r>
              <w:rPr>
                <w:rFonts w:cs="Arial"/>
                <w:lang w:val="en-US" w:eastAsia="zh-CN"/>
              </w:rPr>
              <w:t xml:space="preserve"> 2)</w:t>
            </w:r>
          </w:p>
        </w:tc>
        <w:tc>
          <w:tcPr>
            <w:tcW w:w="2546" w:type="dxa"/>
            <w:vAlign w:val="bottom"/>
          </w:tcPr>
          <w:p w14:paraId="17DA9DCE" w14:textId="77777777" w:rsidR="00975706" w:rsidRDefault="00975706" w:rsidP="00975706">
            <w:pPr>
              <w:pStyle w:val="TAC"/>
              <w:rPr>
                <w:rFonts w:cs="Arial"/>
                <w:lang w:eastAsia="zh-CN"/>
              </w:rPr>
            </w:pPr>
            <w:r>
              <w:rPr>
                <w:rFonts w:cs="Arial" w:hint="eastAsia"/>
                <w:lang w:val="en-US" w:eastAsia="zh-CN"/>
              </w:rPr>
              <w:t>-98.6</w:t>
            </w:r>
          </w:p>
        </w:tc>
      </w:tr>
      <w:tr w:rsidR="00975706" w14:paraId="46E89A9C" w14:textId="77777777" w:rsidTr="00634C58">
        <w:trPr>
          <w:cantSplit/>
          <w:jc w:val="center"/>
        </w:trPr>
        <w:tc>
          <w:tcPr>
            <w:tcW w:w="2263" w:type="dxa"/>
            <w:vMerge/>
            <w:vAlign w:val="center"/>
          </w:tcPr>
          <w:p w14:paraId="39714356" w14:textId="77777777" w:rsidR="00975706" w:rsidRDefault="00975706" w:rsidP="00975706">
            <w:pPr>
              <w:pStyle w:val="TAC"/>
            </w:pPr>
          </w:p>
        </w:tc>
        <w:tc>
          <w:tcPr>
            <w:tcW w:w="1701" w:type="dxa"/>
            <w:tcBorders>
              <w:bottom w:val="single" w:sz="4" w:space="0" w:color="auto"/>
            </w:tcBorders>
          </w:tcPr>
          <w:p w14:paraId="49310937" w14:textId="77777777" w:rsidR="00975706" w:rsidRDefault="00975706" w:rsidP="00975706">
            <w:pPr>
              <w:pStyle w:val="TAC"/>
            </w:pPr>
            <w:r>
              <w:rPr>
                <w:rFonts w:cs="Arial"/>
                <w:lang w:eastAsia="zh-CN"/>
              </w:rPr>
              <w:t>30</w:t>
            </w:r>
          </w:p>
        </w:tc>
        <w:tc>
          <w:tcPr>
            <w:tcW w:w="3119" w:type="dxa"/>
            <w:vAlign w:val="center"/>
          </w:tcPr>
          <w:p w14:paraId="793B6E0D" w14:textId="402CC9DA"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ins w:id="6366" w:author="CR0245" w:date="2021-09-08T08:56:00Z">
              <w:r>
                <w:rPr>
                  <w:rFonts w:cs="Arial"/>
                  <w:lang w:eastAsia="zh-CN"/>
                </w:rPr>
                <w:t xml:space="preserve">Note </w:t>
              </w:r>
            </w:ins>
            <w:del w:id="6367" w:author="CR0245" w:date="2021-09-08T08:56:00Z">
              <w:r w:rsidDel="0037653E">
                <w:rPr>
                  <w:rFonts w:cs="Arial"/>
                  <w:lang w:val="en-US" w:eastAsia="zh-CN"/>
                </w:rPr>
                <w:delText xml:space="preserve">NOTE </w:delText>
              </w:r>
            </w:del>
            <w:r>
              <w:rPr>
                <w:rFonts w:cs="Arial"/>
                <w:lang w:val="en-US" w:eastAsia="zh-CN"/>
              </w:rPr>
              <w:t>2)</w:t>
            </w:r>
          </w:p>
        </w:tc>
        <w:tc>
          <w:tcPr>
            <w:tcW w:w="2546" w:type="dxa"/>
            <w:vAlign w:val="bottom"/>
          </w:tcPr>
          <w:p w14:paraId="77F9D836" w14:textId="77777777" w:rsidR="00975706" w:rsidRDefault="00975706" w:rsidP="00975706">
            <w:pPr>
              <w:pStyle w:val="TAC"/>
              <w:rPr>
                <w:rFonts w:cs="Arial"/>
                <w:lang w:eastAsia="zh-CN"/>
              </w:rPr>
            </w:pPr>
            <w:r>
              <w:rPr>
                <w:rFonts w:cs="Arial" w:hint="eastAsia"/>
                <w:lang w:val="en-US" w:eastAsia="zh-CN"/>
              </w:rPr>
              <w:t>-95.6</w:t>
            </w:r>
          </w:p>
        </w:tc>
      </w:tr>
      <w:tr w:rsidR="00975706" w14:paraId="1F29CC51" w14:textId="77777777" w:rsidTr="00634C58">
        <w:trPr>
          <w:cantSplit/>
          <w:jc w:val="center"/>
        </w:trPr>
        <w:tc>
          <w:tcPr>
            <w:tcW w:w="2263" w:type="dxa"/>
            <w:vMerge/>
            <w:tcBorders>
              <w:bottom w:val="single" w:sz="4" w:space="0" w:color="auto"/>
            </w:tcBorders>
            <w:vAlign w:val="center"/>
          </w:tcPr>
          <w:p w14:paraId="64802A69" w14:textId="77777777" w:rsidR="00975706" w:rsidRDefault="00975706" w:rsidP="00975706">
            <w:pPr>
              <w:pStyle w:val="TAC"/>
            </w:pPr>
          </w:p>
        </w:tc>
        <w:tc>
          <w:tcPr>
            <w:tcW w:w="1701" w:type="dxa"/>
            <w:tcBorders>
              <w:bottom w:val="single" w:sz="4" w:space="0" w:color="auto"/>
            </w:tcBorders>
          </w:tcPr>
          <w:p w14:paraId="23E7F2E3"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145DA1CB" w14:textId="27B063C3" w:rsidR="00975706" w:rsidRDefault="00975706" w:rsidP="00975706">
            <w:pPr>
              <w:pStyle w:val="TAC"/>
              <w:rPr>
                <w:rFonts w:cs="Arial"/>
                <w:lang w:eastAsia="zh-CN"/>
              </w:rPr>
            </w:pPr>
            <w:r>
              <w:rPr>
                <w:rFonts w:cs="Arial"/>
                <w:lang w:val="en-US" w:eastAsia="zh-CN"/>
              </w:rPr>
              <w:t>G-FR1-A1-6 (</w:t>
            </w:r>
            <w:ins w:id="6368" w:author="CR0245" w:date="2021-09-08T08:56:00Z">
              <w:r>
                <w:rPr>
                  <w:rFonts w:cs="Arial"/>
                  <w:lang w:eastAsia="zh-CN"/>
                </w:rPr>
                <w:t xml:space="preserve">Note </w:t>
              </w:r>
            </w:ins>
            <w:del w:id="6369" w:author="CR0245" w:date="2021-09-08T08:56:00Z">
              <w:r w:rsidDel="0037653E">
                <w:rPr>
                  <w:rFonts w:cs="Arial"/>
                  <w:lang w:val="en-US" w:eastAsia="zh-CN"/>
                </w:rPr>
                <w:delText xml:space="preserve">NOTE </w:delText>
              </w:r>
            </w:del>
            <w:r>
              <w:rPr>
                <w:rFonts w:cs="Arial"/>
                <w:lang w:val="en-US" w:eastAsia="zh-CN"/>
              </w:rPr>
              <w:t>1</w:t>
            </w:r>
            <w:ins w:id="6370" w:author="CR0245" w:date="2021-09-08T08:56:00Z">
              <w:r>
                <w:rPr>
                  <w:rFonts w:cs="Arial"/>
                  <w:lang w:val="en-US" w:eastAsia="zh-CN"/>
                </w:rPr>
                <w:t>, 3</w:t>
              </w:r>
            </w:ins>
            <w:r>
              <w:rPr>
                <w:rFonts w:cs="Arial"/>
                <w:lang w:val="en-US" w:eastAsia="zh-CN"/>
              </w:rPr>
              <w:t>)</w:t>
            </w:r>
          </w:p>
        </w:tc>
        <w:tc>
          <w:tcPr>
            <w:tcW w:w="2546" w:type="dxa"/>
            <w:vAlign w:val="bottom"/>
          </w:tcPr>
          <w:p w14:paraId="6714AC7B"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65F87B54" w14:textId="77777777" w:rsidTr="00634C58">
        <w:trPr>
          <w:cantSplit/>
          <w:jc w:val="center"/>
        </w:trPr>
        <w:tc>
          <w:tcPr>
            <w:tcW w:w="2263" w:type="dxa"/>
            <w:vMerge w:val="restart"/>
            <w:vAlign w:val="center"/>
          </w:tcPr>
          <w:p w14:paraId="21900CE7"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2E4BCCB7" w14:textId="77777777" w:rsidR="00975706" w:rsidRDefault="00975706" w:rsidP="00975706">
            <w:pPr>
              <w:pStyle w:val="TAC"/>
            </w:pPr>
            <w:r>
              <w:rPr>
                <w:rFonts w:cs="Arial"/>
                <w:lang w:eastAsia="zh-CN"/>
              </w:rPr>
              <w:t>15</w:t>
            </w:r>
          </w:p>
        </w:tc>
        <w:tc>
          <w:tcPr>
            <w:tcW w:w="3119" w:type="dxa"/>
            <w:vAlign w:val="center"/>
          </w:tcPr>
          <w:p w14:paraId="2CF9574E" w14:textId="7404342B"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ins w:id="6371" w:author="CR0245" w:date="2021-09-08T08:56:00Z">
              <w:r>
                <w:rPr>
                  <w:rFonts w:cs="Arial"/>
                  <w:lang w:eastAsia="zh-CN"/>
                </w:rPr>
                <w:t xml:space="preserve">Note </w:t>
              </w:r>
            </w:ins>
            <w:del w:id="6372" w:author="CR0245" w:date="2021-09-08T08:56:00Z">
              <w:r w:rsidDel="0037653E">
                <w:rPr>
                  <w:rFonts w:cs="Arial"/>
                  <w:lang w:val="en-US" w:eastAsia="zh-CN"/>
                </w:rPr>
                <w:delText xml:space="preserve">NOTE </w:delText>
              </w:r>
            </w:del>
            <w:r>
              <w:rPr>
                <w:rFonts w:cs="Arial"/>
                <w:lang w:val="en-US" w:eastAsia="zh-CN"/>
              </w:rPr>
              <w:t>2)</w:t>
            </w:r>
          </w:p>
        </w:tc>
        <w:tc>
          <w:tcPr>
            <w:tcW w:w="2546" w:type="dxa"/>
            <w:vAlign w:val="bottom"/>
          </w:tcPr>
          <w:p w14:paraId="74972878" w14:textId="77777777" w:rsidR="00975706" w:rsidRDefault="00975706" w:rsidP="00975706">
            <w:pPr>
              <w:pStyle w:val="TAC"/>
              <w:rPr>
                <w:rFonts w:cs="Arial"/>
                <w:lang w:eastAsia="zh-CN"/>
              </w:rPr>
            </w:pPr>
            <w:r>
              <w:rPr>
                <w:rFonts w:cs="Arial" w:hint="eastAsia"/>
                <w:lang w:val="en-US" w:eastAsia="zh-CN"/>
              </w:rPr>
              <w:t>-95.5</w:t>
            </w:r>
          </w:p>
        </w:tc>
      </w:tr>
      <w:tr w:rsidR="00975706" w14:paraId="3DFDEF2D" w14:textId="77777777" w:rsidTr="00634C58">
        <w:trPr>
          <w:cantSplit/>
          <w:jc w:val="center"/>
        </w:trPr>
        <w:tc>
          <w:tcPr>
            <w:tcW w:w="2263" w:type="dxa"/>
            <w:vMerge/>
            <w:vAlign w:val="center"/>
          </w:tcPr>
          <w:p w14:paraId="08A0298C" w14:textId="77777777" w:rsidR="00975706" w:rsidRDefault="00975706" w:rsidP="00975706">
            <w:pPr>
              <w:pStyle w:val="TAC"/>
            </w:pPr>
          </w:p>
        </w:tc>
        <w:tc>
          <w:tcPr>
            <w:tcW w:w="1701" w:type="dxa"/>
            <w:tcBorders>
              <w:top w:val="single" w:sz="4" w:space="0" w:color="auto"/>
            </w:tcBorders>
          </w:tcPr>
          <w:p w14:paraId="0366A625" w14:textId="77777777" w:rsidR="00975706" w:rsidRDefault="00975706" w:rsidP="00975706">
            <w:pPr>
              <w:pStyle w:val="TAC"/>
            </w:pPr>
            <w:r>
              <w:rPr>
                <w:rFonts w:cs="Arial"/>
                <w:lang w:eastAsia="zh-CN"/>
              </w:rPr>
              <w:t>30</w:t>
            </w:r>
          </w:p>
        </w:tc>
        <w:tc>
          <w:tcPr>
            <w:tcW w:w="3119" w:type="dxa"/>
            <w:vAlign w:val="center"/>
          </w:tcPr>
          <w:p w14:paraId="14009B75" w14:textId="525CE9D8"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ins w:id="6373" w:author="CR0245" w:date="2021-09-08T08:56:00Z">
              <w:r>
                <w:rPr>
                  <w:rFonts w:cs="Arial"/>
                  <w:lang w:eastAsia="zh-CN"/>
                </w:rPr>
                <w:t xml:space="preserve">Note </w:t>
              </w:r>
            </w:ins>
            <w:del w:id="6374" w:author="CR0245" w:date="2021-09-08T08:56:00Z">
              <w:r w:rsidDel="0037653E">
                <w:rPr>
                  <w:rFonts w:cs="Arial"/>
                  <w:lang w:val="en-US" w:eastAsia="zh-CN"/>
                </w:rPr>
                <w:delText xml:space="preserve">NOTE </w:delText>
              </w:r>
            </w:del>
            <w:r>
              <w:rPr>
                <w:rFonts w:cs="Arial"/>
                <w:lang w:val="en-US" w:eastAsia="zh-CN"/>
              </w:rPr>
              <w:t>2)</w:t>
            </w:r>
          </w:p>
        </w:tc>
        <w:tc>
          <w:tcPr>
            <w:tcW w:w="2546" w:type="dxa"/>
            <w:vAlign w:val="bottom"/>
          </w:tcPr>
          <w:p w14:paraId="76588BF3" w14:textId="77777777" w:rsidR="00975706" w:rsidRDefault="00975706" w:rsidP="00975706">
            <w:pPr>
              <w:pStyle w:val="TAC"/>
              <w:rPr>
                <w:rFonts w:cs="Arial"/>
                <w:lang w:eastAsia="zh-CN"/>
              </w:rPr>
            </w:pPr>
            <w:r>
              <w:rPr>
                <w:rFonts w:cs="Arial" w:hint="eastAsia"/>
                <w:lang w:val="en-US" w:eastAsia="zh-CN"/>
              </w:rPr>
              <w:t>-92.5</w:t>
            </w:r>
          </w:p>
        </w:tc>
      </w:tr>
      <w:tr w:rsidR="00975706" w14:paraId="2A7A2423" w14:textId="77777777" w:rsidTr="00634C58">
        <w:trPr>
          <w:cantSplit/>
          <w:jc w:val="center"/>
        </w:trPr>
        <w:tc>
          <w:tcPr>
            <w:tcW w:w="2263" w:type="dxa"/>
            <w:vMerge/>
            <w:vAlign w:val="center"/>
          </w:tcPr>
          <w:p w14:paraId="51CD5B9A" w14:textId="77777777" w:rsidR="00975706" w:rsidRDefault="00975706" w:rsidP="00975706">
            <w:pPr>
              <w:pStyle w:val="TAC"/>
            </w:pPr>
          </w:p>
        </w:tc>
        <w:tc>
          <w:tcPr>
            <w:tcW w:w="1701" w:type="dxa"/>
            <w:tcBorders>
              <w:top w:val="single" w:sz="4" w:space="0" w:color="auto"/>
            </w:tcBorders>
          </w:tcPr>
          <w:p w14:paraId="4E3FFD02"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07DA1C4F" w14:textId="4AE21077" w:rsidR="00975706" w:rsidRDefault="00975706" w:rsidP="00975706">
            <w:pPr>
              <w:pStyle w:val="TAC"/>
              <w:rPr>
                <w:rFonts w:cs="Arial"/>
                <w:lang w:eastAsia="zh-CN"/>
              </w:rPr>
            </w:pPr>
            <w:r>
              <w:rPr>
                <w:rFonts w:cs="Arial"/>
                <w:lang w:val="en-US" w:eastAsia="zh-CN"/>
              </w:rPr>
              <w:t>G-FR1-A1-6 (</w:t>
            </w:r>
            <w:ins w:id="6375" w:author="CR0245" w:date="2021-09-08T08:56:00Z">
              <w:r>
                <w:rPr>
                  <w:rFonts w:cs="Arial"/>
                  <w:lang w:eastAsia="zh-CN"/>
                </w:rPr>
                <w:t xml:space="preserve">Note </w:t>
              </w:r>
            </w:ins>
            <w:del w:id="6376" w:author="CR0245" w:date="2021-09-08T08:56:00Z">
              <w:r w:rsidDel="0037653E">
                <w:rPr>
                  <w:rFonts w:cs="Arial"/>
                  <w:lang w:val="en-US" w:eastAsia="zh-CN"/>
                </w:rPr>
                <w:delText xml:space="preserve">NOTE </w:delText>
              </w:r>
            </w:del>
            <w:r>
              <w:rPr>
                <w:rFonts w:cs="Arial"/>
                <w:lang w:val="en-US" w:eastAsia="zh-CN"/>
              </w:rPr>
              <w:t>1</w:t>
            </w:r>
            <w:ins w:id="6377" w:author="CR0245" w:date="2021-09-08T08:56:00Z">
              <w:r>
                <w:rPr>
                  <w:rFonts w:cs="Arial"/>
                  <w:lang w:val="en-US" w:eastAsia="zh-CN"/>
                </w:rPr>
                <w:t>, 3</w:t>
              </w:r>
            </w:ins>
            <w:r>
              <w:rPr>
                <w:rFonts w:cs="Arial"/>
                <w:lang w:val="en-US" w:eastAsia="zh-CN"/>
              </w:rPr>
              <w:t>)</w:t>
            </w:r>
          </w:p>
        </w:tc>
        <w:tc>
          <w:tcPr>
            <w:tcW w:w="2546" w:type="dxa"/>
            <w:vAlign w:val="bottom"/>
          </w:tcPr>
          <w:p w14:paraId="557CA95C"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238A083B" w14:textId="77777777" w:rsidTr="00634C58">
        <w:trPr>
          <w:cantSplit/>
          <w:jc w:val="center"/>
        </w:trPr>
        <w:tc>
          <w:tcPr>
            <w:tcW w:w="2263" w:type="dxa"/>
            <w:vMerge w:val="restart"/>
            <w:vAlign w:val="center"/>
          </w:tcPr>
          <w:p w14:paraId="2AC913E7" w14:textId="77777777" w:rsidR="00975706" w:rsidRDefault="00975706" w:rsidP="00975706">
            <w:pPr>
              <w:pStyle w:val="TAC"/>
            </w:pPr>
            <w:r>
              <w:rPr>
                <w:rFonts w:cs="Arial" w:hint="eastAsia"/>
                <w:lang w:val="en-US" w:eastAsia="zh-CN"/>
              </w:rPr>
              <w:t>60</w:t>
            </w:r>
          </w:p>
        </w:tc>
        <w:tc>
          <w:tcPr>
            <w:tcW w:w="1701" w:type="dxa"/>
          </w:tcPr>
          <w:p w14:paraId="7F0D5FCD" w14:textId="77777777" w:rsidR="00975706" w:rsidRDefault="00975706" w:rsidP="00975706">
            <w:pPr>
              <w:pStyle w:val="TAC"/>
            </w:pPr>
            <w:r>
              <w:rPr>
                <w:rFonts w:cs="Arial"/>
                <w:lang w:eastAsia="zh-CN"/>
              </w:rPr>
              <w:t>30</w:t>
            </w:r>
          </w:p>
        </w:tc>
        <w:tc>
          <w:tcPr>
            <w:tcW w:w="3119" w:type="dxa"/>
            <w:vAlign w:val="center"/>
          </w:tcPr>
          <w:p w14:paraId="3F214857" w14:textId="25D97790"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ins w:id="6378" w:author="CR0245" w:date="2021-09-08T08:56:00Z">
              <w:r>
                <w:rPr>
                  <w:rFonts w:cs="Arial"/>
                  <w:lang w:eastAsia="zh-CN"/>
                </w:rPr>
                <w:t xml:space="preserve">Note </w:t>
              </w:r>
            </w:ins>
            <w:del w:id="6379" w:author="CR0245" w:date="2021-09-08T08:56:00Z">
              <w:r w:rsidDel="0037653E">
                <w:rPr>
                  <w:rFonts w:cs="Arial"/>
                  <w:lang w:val="en-US" w:eastAsia="zh-CN"/>
                </w:rPr>
                <w:delText xml:space="preserve">NOTE </w:delText>
              </w:r>
            </w:del>
            <w:r>
              <w:rPr>
                <w:rFonts w:cs="Arial"/>
                <w:lang w:val="en-US" w:eastAsia="zh-CN"/>
              </w:rPr>
              <w:t>2)</w:t>
            </w:r>
          </w:p>
        </w:tc>
        <w:tc>
          <w:tcPr>
            <w:tcW w:w="2546" w:type="dxa"/>
            <w:vAlign w:val="bottom"/>
          </w:tcPr>
          <w:p w14:paraId="7AE0F7A9" w14:textId="77777777" w:rsidR="00975706" w:rsidRDefault="00975706" w:rsidP="00975706">
            <w:pPr>
              <w:pStyle w:val="TAC"/>
              <w:rPr>
                <w:rFonts w:cs="Arial"/>
                <w:lang w:eastAsia="zh-CN"/>
              </w:rPr>
            </w:pPr>
            <w:r>
              <w:rPr>
                <w:rFonts w:cs="Arial" w:hint="eastAsia"/>
                <w:lang w:val="en-US" w:eastAsia="zh-CN"/>
              </w:rPr>
              <w:t>-90.9</w:t>
            </w:r>
          </w:p>
        </w:tc>
      </w:tr>
      <w:tr w:rsidR="00975706" w14:paraId="70ECD84B" w14:textId="77777777" w:rsidTr="00634C58">
        <w:trPr>
          <w:cantSplit/>
          <w:jc w:val="center"/>
        </w:trPr>
        <w:tc>
          <w:tcPr>
            <w:tcW w:w="2263" w:type="dxa"/>
            <w:vMerge/>
            <w:vAlign w:val="center"/>
          </w:tcPr>
          <w:p w14:paraId="016A8067" w14:textId="77777777" w:rsidR="00975706" w:rsidRDefault="00975706" w:rsidP="00975706">
            <w:pPr>
              <w:pStyle w:val="TAC"/>
              <w:rPr>
                <w:rFonts w:cs="Arial"/>
                <w:lang w:val="en-US" w:eastAsia="zh-CN"/>
              </w:rPr>
            </w:pPr>
          </w:p>
        </w:tc>
        <w:tc>
          <w:tcPr>
            <w:tcW w:w="1701" w:type="dxa"/>
          </w:tcPr>
          <w:p w14:paraId="6DCC8F09"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5B983F22" w14:textId="2073AF7D" w:rsidR="00975706" w:rsidRDefault="00975706" w:rsidP="00975706">
            <w:pPr>
              <w:pStyle w:val="TAC"/>
              <w:rPr>
                <w:rFonts w:cs="Arial"/>
                <w:lang w:eastAsia="zh-CN"/>
              </w:rPr>
            </w:pPr>
            <w:r>
              <w:rPr>
                <w:rFonts w:cs="Arial"/>
                <w:lang w:val="en-US" w:eastAsia="zh-CN"/>
              </w:rPr>
              <w:t>G-FR1-A1-6 (</w:t>
            </w:r>
            <w:ins w:id="6380" w:author="CR0245" w:date="2021-09-08T08:56:00Z">
              <w:r>
                <w:rPr>
                  <w:rFonts w:cs="Arial"/>
                  <w:lang w:eastAsia="zh-CN"/>
                </w:rPr>
                <w:t xml:space="preserve">Note </w:t>
              </w:r>
            </w:ins>
            <w:del w:id="6381" w:author="CR0245" w:date="2021-09-08T08:56:00Z">
              <w:r w:rsidDel="0037653E">
                <w:rPr>
                  <w:rFonts w:cs="Arial"/>
                  <w:lang w:val="en-US" w:eastAsia="zh-CN"/>
                </w:rPr>
                <w:delText xml:space="preserve">NOTE </w:delText>
              </w:r>
            </w:del>
            <w:r>
              <w:rPr>
                <w:rFonts w:cs="Arial"/>
                <w:lang w:val="en-US" w:eastAsia="zh-CN"/>
              </w:rPr>
              <w:t>1</w:t>
            </w:r>
            <w:ins w:id="6382" w:author="CR0245" w:date="2021-09-08T08:56:00Z">
              <w:r>
                <w:rPr>
                  <w:rFonts w:cs="Arial"/>
                  <w:lang w:val="en-US" w:eastAsia="zh-CN"/>
                </w:rPr>
                <w:t>, 3</w:t>
              </w:r>
            </w:ins>
            <w:r>
              <w:rPr>
                <w:rFonts w:cs="Arial"/>
                <w:lang w:val="en-US" w:eastAsia="zh-CN"/>
              </w:rPr>
              <w:t>)</w:t>
            </w:r>
          </w:p>
        </w:tc>
        <w:tc>
          <w:tcPr>
            <w:tcW w:w="2546" w:type="dxa"/>
            <w:vAlign w:val="bottom"/>
          </w:tcPr>
          <w:p w14:paraId="7ABAF242"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5FBFE4E6" w14:textId="77777777" w:rsidTr="00634C58">
        <w:trPr>
          <w:cantSplit/>
          <w:jc w:val="center"/>
        </w:trPr>
        <w:tc>
          <w:tcPr>
            <w:tcW w:w="2263" w:type="dxa"/>
            <w:vMerge w:val="restart"/>
            <w:vAlign w:val="center"/>
          </w:tcPr>
          <w:p w14:paraId="49329B13" w14:textId="77777777" w:rsidR="00975706" w:rsidRDefault="00975706" w:rsidP="00975706">
            <w:pPr>
              <w:pStyle w:val="TAC"/>
            </w:pPr>
            <w:r>
              <w:rPr>
                <w:rFonts w:cs="Arial" w:hint="eastAsia"/>
                <w:lang w:val="en-US" w:eastAsia="zh-CN"/>
              </w:rPr>
              <w:t>80</w:t>
            </w:r>
          </w:p>
        </w:tc>
        <w:tc>
          <w:tcPr>
            <w:tcW w:w="1701" w:type="dxa"/>
          </w:tcPr>
          <w:p w14:paraId="3573FC0C" w14:textId="77777777" w:rsidR="00975706" w:rsidRDefault="00975706" w:rsidP="00975706">
            <w:pPr>
              <w:pStyle w:val="TAC"/>
            </w:pPr>
            <w:r>
              <w:rPr>
                <w:rFonts w:cs="Arial"/>
                <w:lang w:eastAsia="zh-CN"/>
              </w:rPr>
              <w:t>30</w:t>
            </w:r>
          </w:p>
        </w:tc>
        <w:tc>
          <w:tcPr>
            <w:tcW w:w="3119" w:type="dxa"/>
            <w:vAlign w:val="center"/>
          </w:tcPr>
          <w:p w14:paraId="3D993186" w14:textId="16FA705A" w:rsidR="00975706" w:rsidRDefault="00975706" w:rsidP="00975706">
            <w:pPr>
              <w:pStyle w:val="TAC"/>
              <w:rPr>
                <w:rFonts w:cs="Arial"/>
                <w:lang w:eastAsia="zh-CN"/>
              </w:rPr>
            </w:pPr>
            <w:r>
              <w:rPr>
                <w:rFonts w:cs="Arial"/>
                <w:lang w:eastAsia="zh-CN"/>
              </w:rPr>
              <w:t>G-FR1-A1-</w:t>
            </w:r>
            <w:r>
              <w:rPr>
                <w:rFonts w:cs="Arial"/>
                <w:lang w:val="en-US" w:eastAsia="zh-CN"/>
              </w:rPr>
              <w:t>19 (</w:t>
            </w:r>
            <w:ins w:id="6383" w:author="CR0245" w:date="2021-09-08T08:56:00Z">
              <w:r>
                <w:rPr>
                  <w:rFonts w:cs="Arial"/>
                  <w:lang w:eastAsia="zh-CN"/>
                </w:rPr>
                <w:t xml:space="preserve">Note </w:t>
              </w:r>
            </w:ins>
            <w:del w:id="6384" w:author="CR0245" w:date="2021-09-08T08:56:00Z">
              <w:r w:rsidDel="0037653E">
                <w:rPr>
                  <w:rFonts w:cs="Arial"/>
                  <w:lang w:val="en-US" w:eastAsia="zh-CN"/>
                </w:rPr>
                <w:delText xml:space="preserve">NOTE </w:delText>
              </w:r>
            </w:del>
            <w:r>
              <w:rPr>
                <w:rFonts w:cs="Arial"/>
                <w:lang w:val="en-US" w:eastAsia="zh-CN"/>
              </w:rPr>
              <w:t>2)</w:t>
            </w:r>
          </w:p>
        </w:tc>
        <w:tc>
          <w:tcPr>
            <w:tcW w:w="2546" w:type="dxa"/>
            <w:vAlign w:val="bottom"/>
          </w:tcPr>
          <w:p w14:paraId="390DC15D" w14:textId="77777777" w:rsidR="00975706" w:rsidRDefault="00975706" w:rsidP="00975706">
            <w:pPr>
              <w:pStyle w:val="TAC"/>
              <w:rPr>
                <w:rFonts w:cs="Arial"/>
                <w:lang w:eastAsia="zh-CN"/>
              </w:rPr>
            </w:pPr>
            <w:r>
              <w:rPr>
                <w:rFonts w:cs="Arial" w:hint="eastAsia"/>
                <w:lang w:val="en-US" w:eastAsia="zh-CN"/>
              </w:rPr>
              <w:t>-89.6</w:t>
            </w:r>
          </w:p>
        </w:tc>
      </w:tr>
      <w:tr w:rsidR="00975706" w14:paraId="4EF4D43A" w14:textId="77777777" w:rsidTr="00634C58">
        <w:trPr>
          <w:cantSplit/>
          <w:jc w:val="center"/>
        </w:trPr>
        <w:tc>
          <w:tcPr>
            <w:tcW w:w="2263" w:type="dxa"/>
            <w:vMerge/>
            <w:vAlign w:val="center"/>
          </w:tcPr>
          <w:p w14:paraId="5FBD3CC5" w14:textId="77777777" w:rsidR="00975706" w:rsidRDefault="00975706" w:rsidP="00975706">
            <w:pPr>
              <w:pStyle w:val="TAC"/>
              <w:rPr>
                <w:rFonts w:cs="Arial"/>
                <w:lang w:val="en-US" w:eastAsia="zh-CN"/>
              </w:rPr>
            </w:pPr>
          </w:p>
        </w:tc>
        <w:tc>
          <w:tcPr>
            <w:tcW w:w="1701" w:type="dxa"/>
          </w:tcPr>
          <w:p w14:paraId="79D13D03"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6B1E880F" w14:textId="568FE394" w:rsidR="00975706" w:rsidRDefault="00975706" w:rsidP="00975706">
            <w:pPr>
              <w:pStyle w:val="TAC"/>
              <w:rPr>
                <w:rFonts w:cs="Arial"/>
                <w:lang w:eastAsia="zh-CN"/>
              </w:rPr>
            </w:pPr>
            <w:r>
              <w:rPr>
                <w:rFonts w:cs="Arial"/>
                <w:lang w:eastAsia="zh-CN"/>
              </w:rPr>
              <w:t>G-FR1-A1-6 (</w:t>
            </w:r>
            <w:ins w:id="6385" w:author="CR0245" w:date="2021-09-08T08:56:00Z">
              <w:r>
                <w:rPr>
                  <w:rFonts w:cs="Arial"/>
                  <w:lang w:eastAsia="zh-CN"/>
                </w:rPr>
                <w:t xml:space="preserve">Note </w:t>
              </w:r>
            </w:ins>
            <w:del w:id="6386" w:author="CR0245" w:date="2021-09-08T08:56:00Z">
              <w:r w:rsidDel="0037653E">
                <w:rPr>
                  <w:rFonts w:cs="Arial"/>
                  <w:lang w:eastAsia="zh-CN"/>
                </w:rPr>
                <w:delText xml:space="preserve">NOTE </w:delText>
              </w:r>
            </w:del>
            <w:r>
              <w:rPr>
                <w:rFonts w:cs="Arial"/>
                <w:lang w:eastAsia="zh-CN"/>
              </w:rPr>
              <w:t>1</w:t>
            </w:r>
            <w:ins w:id="6387" w:author="CR0245" w:date="2021-09-08T08:56:00Z">
              <w:r>
                <w:rPr>
                  <w:rFonts w:cs="Arial"/>
                  <w:lang w:eastAsia="zh-CN"/>
                </w:rPr>
                <w:t>, 3</w:t>
              </w:r>
            </w:ins>
            <w:r>
              <w:rPr>
                <w:rFonts w:cs="Arial"/>
                <w:lang w:eastAsia="zh-CN"/>
              </w:rPr>
              <w:t>)</w:t>
            </w:r>
          </w:p>
        </w:tc>
        <w:tc>
          <w:tcPr>
            <w:tcW w:w="2546" w:type="dxa"/>
            <w:vAlign w:val="bottom"/>
          </w:tcPr>
          <w:p w14:paraId="0D569DEA"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FC65D9" w14:paraId="77865145" w14:textId="77777777" w:rsidTr="00634C58">
        <w:trPr>
          <w:cantSplit/>
          <w:jc w:val="center"/>
        </w:trPr>
        <w:tc>
          <w:tcPr>
            <w:tcW w:w="9629" w:type="dxa"/>
            <w:gridSpan w:val="4"/>
            <w:vAlign w:val="center"/>
          </w:tcPr>
          <w:p w14:paraId="217E9415" w14:textId="77777777" w:rsidR="00FC65D9" w:rsidRDefault="00FC65D9" w:rsidP="00634C58">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659868" w14:textId="77777777" w:rsidR="00975706" w:rsidRDefault="00975706" w:rsidP="00975706">
            <w:pPr>
              <w:pStyle w:val="TAN"/>
              <w:rPr>
                <w:ins w:id="6388" w:author="CR0245" w:date="2021-09-08T08:56:00Z"/>
                <w:lang w:eastAsia="ko-KR"/>
              </w:rPr>
            </w:pPr>
            <w:r>
              <w:t>NOTE 2:</w:t>
            </w:r>
            <w:r>
              <w:tab/>
              <w:t>P</w:t>
            </w:r>
            <w:r>
              <w:rPr>
                <w:vertAlign w:val="subscript"/>
              </w:rPr>
              <w:t>REFSENS</w:t>
            </w:r>
            <w:r>
              <w:t xml:space="preserve"> is the power level of a single instance of the reference measurement channel. This requirement shall be met for </w:t>
            </w:r>
            <w:ins w:id="6389" w:author="CR0245" w:date="2021-09-08T08:56:00Z">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w:t>
              </w:r>
              <w:r w:rsidRPr="0037653E">
                <w:t>e measurement channel each</w:t>
              </w:r>
            </w:ins>
            <w:del w:id="6390" w:author="CR0245" w:date="2021-09-08T08:56:00Z">
              <w:r w:rsidDel="0037653E">
                <w:delText>each</w:delText>
              </w:r>
              <w:r w:rsidDel="0037653E">
                <w:rPr>
                  <w:rFonts w:hint="eastAsia"/>
                </w:rPr>
                <w:delText xml:space="preserve"> single</w:delText>
              </w:r>
              <w:r w:rsidDel="0037653E">
                <w:delText xml:space="preserve"> </w:delText>
              </w:r>
              <w:r w:rsidDel="0037653E">
                <w:rPr>
                  <w:rFonts w:hint="eastAsia"/>
                </w:rPr>
                <w:delText xml:space="preserve">interlace of FRC </w:delText>
              </w:r>
              <w:r w:rsidDel="0037653E">
                <w:delText>G-FR1-</w:delText>
              </w:r>
              <w:r w:rsidDel="0037653E">
                <w:rPr>
                  <w:rFonts w:hint="eastAsia"/>
                </w:rPr>
                <w:delText>A1-</w:delText>
              </w:r>
              <w:r w:rsidDel="0037653E">
                <w:rPr>
                  <w:lang w:eastAsia="zh-CN"/>
                </w:rPr>
                <w:delText>12</w:delText>
              </w:r>
              <w:r w:rsidDel="0037653E">
                <w:rPr>
                  <w:rFonts w:hint="eastAsia"/>
                </w:rPr>
                <w:delText xml:space="preserve"> and </w:delText>
              </w:r>
              <w:r w:rsidDel="0037653E">
                <w:delText>G-FR1-</w:delText>
              </w:r>
              <w:r w:rsidDel="0037653E">
                <w:rPr>
                  <w:rFonts w:hint="eastAsia"/>
                </w:rPr>
                <w:delText>A1-</w:delText>
              </w:r>
              <w:r w:rsidDel="0037653E">
                <w:rPr>
                  <w:lang w:eastAsia="zh-CN"/>
                </w:rPr>
                <w:delText>19</w:delText>
              </w:r>
            </w:del>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1003A965" w14:textId="3494B64F" w:rsidR="00FC65D9" w:rsidRDefault="00975706" w:rsidP="00975706">
            <w:pPr>
              <w:pStyle w:val="TAN"/>
            </w:pPr>
            <w:ins w:id="6391" w:author="CR0245" w:date="2021-09-08T08:56:00Z">
              <w:r w:rsidRPr="0037653E">
                <w:rPr>
                  <w:lang w:eastAsia="ko-KR"/>
                </w:rPr>
                <w:t xml:space="preserve">NOTE </w:t>
              </w:r>
              <w:r w:rsidRPr="0037653E">
                <w:rPr>
                  <w:rFonts w:hint="eastAsia"/>
                  <w:lang w:val="en-US" w:eastAsia="ko-KR"/>
                </w:rPr>
                <w:t>3</w:t>
              </w:r>
              <w:r w:rsidRPr="0037653E">
                <w:rPr>
                  <w:lang w:eastAsia="ko-KR"/>
                </w:rPr>
                <w:t>:</w:t>
              </w:r>
              <w:r w:rsidRPr="0037653E">
                <w:rPr>
                  <w:lang w:eastAsia="ko-KR"/>
                </w:rPr>
                <w:tab/>
              </w:r>
              <w:r w:rsidRPr="0037653E">
                <w:rPr>
                  <w:rFonts w:hint="eastAsia"/>
                  <w:lang w:val="en-US" w:eastAsia="ko-KR"/>
                </w:rPr>
                <w:t>For 60kHz SCS reference measurement channel is reused from Table 7.2.5-2</w:t>
              </w:r>
            </w:ins>
          </w:p>
        </w:tc>
      </w:tr>
    </w:tbl>
    <w:p w14:paraId="76E8AC24" w14:textId="77777777" w:rsidR="00FC65D9" w:rsidRDefault="00FC65D9" w:rsidP="00FC65D9"/>
    <w:p w14:paraId="5720C674" w14:textId="77777777" w:rsidR="00FC65D9" w:rsidRDefault="00FC65D9" w:rsidP="00FC65D9">
      <w:pPr>
        <w:pStyle w:val="TH"/>
      </w:pPr>
      <w:r>
        <w:lastRenderedPageBreak/>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78DD13E2" w14:textId="77777777" w:rsidTr="00634C58">
        <w:trPr>
          <w:cantSplit/>
          <w:jc w:val="center"/>
        </w:trPr>
        <w:tc>
          <w:tcPr>
            <w:tcW w:w="2263" w:type="dxa"/>
            <w:tcBorders>
              <w:bottom w:val="single" w:sz="4" w:space="0" w:color="auto"/>
            </w:tcBorders>
          </w:tcPr>
          <w:p w14:paraId="1F6A4734"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B3A616B" w14:textId="77777777" w:rsidR="00FC65D9" w:rsidRDefault="00FC65D9" w:rsidP="00634C58">
            <w:pPr>
              <w:pStyle w:val="TAH"/>
            </w:pPr>
            <w:r>
              <w:rPr>
                <w:rFonts w:cs="Arial"/>
                <w:b w:val="0"/>
              </w:rPr>
              <w:t>Sub-carrier spacing (kHz)</w:t>
            </w:r>
          </w:p>
        </w:tc>
        <w:tc>
          <w:tcPr>
            <w:tcW w:w="3119" w:type="dxa"/>
          </w:tcPr>
          <w:p w14:paraId="19B8234F" w14:textId="77777777" w:rsidR="00FC65D9" w:rsidRDefault="00FC65D9" w:rsidP="00634C58">
            <w:pPr>
              <w:pStyle w:val="TAH"/>
            </w:pPr>
            <w:r>
              <w:rPr>
                <w:rFonts w:cs="Arial"/>
                <w:b w:val="0"/>
              </w:rPr>
              <w:t>Reference measurement channel</w:t>
            </w:r>
          </w:p>
        </w:tc>
        <w:tc>
          <w:tcPr>
            <w:tcW w:w="2546" w:type="dxa"/>
          </w:tcPr>
          <w:p w14:paraId="482F5495"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ACCAB86" w14:textId="77777777" w:rsidR="00FC65D9" w:rsidRDefault="00FC65D9" w:rsidP="00634C58">
            <w:pPr>
              <w:pStyle w:val="TAH"/>
            </w:pPr>
            <w:r>
              <w:rPr>
                <w:rFonts w:cs="Arial"/>
                <w:b w:val="0"/>
              </w:rPr>
              <w:t xml:space="preserve"> (dBm)</w:t>
            </w:r>
          </w:p>
        </w:tc>
      </w:tr>
      <w:tr w:rsidR="00975706" w14:paraId="1A95AC63" w14:textId="77777777" w:rsidTr="00634C58">
        <w:trPr>
          <w:cantSplit/>
          <w:jc w:val="center"/>
        </w:trPr>
        <w:tc>
          <w:tcPr>
            <w:tcW w:w="2263" w:type="dxa"/>
            <w:vMerge w:val="restart"/>
            <w:vAlign w:val="center"/>
          </w:tcPr>
          <w:p w14:paraId="5450CDFF" w14:textId="77777777" w:rsidR="00975706" w:rsidRDefault="00975706" w:rsidP="00975706">
            <w:pPr>
              <w:pStyle w:val="TAC"/>
            </w:pPr>
            <w:r>
              <w:rPr>
                <w:rFonts w:cs="Arial" w:hint="eastAsia"/>
                <w:lang w:val="en-US" w:eastAsia="zh-CN"/>
              </w:rPr>
              <w:t>20</w:t>
            </w:r>
          </w:p>
        </w:tc>
        <w:tc>
          <w:tcPr>
            <w:tcW w:w="1701" w:type="dxa"/>
          </w:tcPr>
          <w:p w14:paraId="3AFB8415" w14:textId="77777777" w:rsidR="00975706" w:rsidRDefault="00975706" w:rsidP="00975706">
            <w:pPr>
              <w:pStyle w:val="TAC"/>
            </w:pPr>
            <w:r>
              <w:rPr>
                <w:rFonts w:cs="Arial"/>
                <w:lang w:eastAsia="zh-CN"/>
              </w:rPr>
              <w:t>15</w:t>
            </w:r>
          </w:p>
        </w:tc>
        <w:tc>
          <w:tcPr>
            <w:tcW w:w="3119" w:type="dxa"/>
            <w:vAlign w:val="center"/>
          </w:tcPr>
          <w:p w14:paraId="5E06E84D" w14:textId="3F5A6B9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4 (</w:t>
            </w:r>
            <w:ins w:id="6392" w:author="CR0245" w:date="2021-09-08T08:56:00Z">
              <w:r>
                <w:rPr>
                  <w:rFonts w:cs="Arial"/>
                  <w:lang w:eastAsia="zh-CN"/>
                </w:rPr>
                <w:t xml:space="preserve">Note </w:t>
              </w:r>
            </w:ins>
            <w:del w:id="6393" w:author="CR0245" w:date="2021-09-08T08:56:00Z">
              <w:r w:rsidDel="00D24D16">
                <w:rPr>
                  <w:rFonts w:cs="Arial"/>
                  <w:lang w:val="en-US" w:eastAsia="zh-CN"/>
                </w:rPr>
                <w:delText xml:space="preserve">NOTE </w:delText>
              </w:r>
            </w:del>
            <w:r>
              <w:rPr>
                <w:rFonts w:cs="Arial"/>
                <w:lang w:val="en-US" w:eastAsia="zh-CN"/>
              </w:rPr>
              <w:t>2)</w:t>
            </w:r>
          </w:p>
        </w:tc>
        <w:tc>
          <w:tcPr>
            <w:tcW w:w="2546" w:type="dxa"/>
            <w:vAlign w:val="bottom"/>
          </w:tcPr>
          <w:p w14:paraId="4A0AC789" w14:textId="77777777" w:rsidR="00975706" w:rsidRPr="00FC65D9" w:rsidRDefault="00975706" w:rsidP="00975706">
            <w:pPr>
              <w:textAlignment w:val="top"/>
              <w:rPr>
                <w:rFonts w:cs="Arial"/>
                <w:lang w:eastAsia="zh-CN" w:bidi="ar"/>
              </w:rPr>
            </w:pPr>
            <w:r>
              <w:rPr>
                <w:rFonts w:cs="Arial" w:hint="eastAsia"/>
                <w:lang w:eastAsia="zh-CN"/>
              </w:rPr>
              <w:t>-97.6</w:t>
            </w:r>
          </w:p>
        </w:tc>
      </w:tr>
      <w:tr w:rsidR="00975706" w14:paraId="56115C7D" w14:textId="77777777" w:rsidTr="00634C58">
        <w:trPr>
          <w:cantSplit/>
          <w:jc w:val="center"/>
        </w:trPr>
        <w:tc>
          <w:tcPr>
            <w:tcW w:w="2263" w:type="dxa"/>
            <w:vMerge/>
            <w:vAlign w:val="center"/>
          </w:tcPr>
          <w:p w14:paraId="7B030EBA" w14:textId="77777777" w:rsidR="00975706" w:rsidRDefault="00975706" w:rsidP="00975706">
            <w:pPr>
              <w:pStyle w:val="TAC"/>
            </w:pPr>
          </w:p>
        </w:tc>
        <w:tc>
          <w:tcPr>
            <w:tcW w:w="1701" w:type="dxa"/>
            <w:tcBorders>
              <w:bottom w:val="single" w:sz="4" w:space="0" w:color="auto"/>
            </w:tcBorders>
          </w:tcPr>
          <w:p w14:paraId="3F5901B0" w14:textId="77777777" w:rsidR="00975706" w:rsidRDefault="00975706" w:rsidP="00975706">
            <w:pPr>
              <w:pStyle w:val="TAC"/>
            </w:pPr>
            <w:r>
              <w:rPr>
                <w:rFonts w:cs="Arial"/>
                <w:lang w:eastAsia="zh-CN"/>
              </w:rPr>
              <w:t>30</w:t>
            </w:r>
          </w:p>
        </w:tc>
        <w:tc>
          <w:tcPr>
            <w:tcW w:w="3119" w:type="dxa"/>
            <w:vAlign w:val="center"/>
          </w:tcPr>
          <w:p w14:paraId="54A28A30" w14:textId="37146753"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ins w:id="6394" w:author="CR0245" w:date="2021-09-08T08:56:00Z">
              <w:r>
                <w:rPr>
                  <w:rFonts w:cs="Arial"/>
                  <w:lang w:eastAsia="zh-CN"/>
                </w:rPr>
                <w:t xml:space="preserve">Note </w:t>
              </w:r>
            </w:ins>
            <w:del w:id="6395" w:author="CR0245" w:date="2021-09-08T08:56:00Z">
              <w:r w:rsidDel="00D24D16">
                <w:rPr>
                  <w:rFonts w:cs="Arial"/>
                  <w:lang w:val="en-US" w:eastAsia="zh-CN"/>
                </w:rPr>
                <w:delText xml:space="preserve">NOTE </w:delText>
              </w:r>
            </w:del>
            <w:r>
              <w:rPr>
                <w:rFonts w:cs="Arial"/>
                <w:lang w:val="en-US" w:eastAsia="zh-CN"/>
              </w:rPr>
              <w:t>2)</w:t>
            </w:r>
          </w:p>
        </w:tc>
        <w:tc>
          <w:tcPr>
            <w:tcW w:w="2546" w:type="dxa"/>
            <w:vAlign w:val="bottom"/>
          </w:tcPr>
          <w:p w14:paraId="7A9C37B0" w14:textId="77777777" w:rsidR="00975706" w:rsidRPr="00FC65D9" w:rsidRDefault="00975706" w:rsidP="00975706">
            <w:pPr>
              <w:textAlignment w:val="top"/>
              <w:rPr>
                <w:rFonts w:cs="Arial"/>
                <w:lang w:eastAsia="zh-CN" w:bidi="ar"/>
              </w:rPr>
            </w:pPr>
            <w:r>
              <w:rPr>
                <w:rFonts w:cs="Arial" w:hint="eastAsia"/>
                <w:lang w:eastAsia="zh-CN"/>
              </w:rPr>
              <w:t>-94.6</w:t>
            </w:r>
          </w:p>
        </w:tc>
      </w:tr>
      <w:tr w:rsidR="00975706" w14:paraId="7EA55104" w14:textId="77777777" w:rsidTr="00634C58">
        <w:trPr>
          <w:cantSplit/>
          <w:jc w:val="center"/>
        </w:trPr>
        <w:tc>
          <w:tcPr>
            <w:tcW w:w="2263" w:type="dxa"/>
            <w:vMerge/>
            <w:tcBorders>
              <w:bottom w:val="single" w:sz="4" w:space="0" w:color="auto"/>
            </w:tcBorders>
            <w:vAlign w:val="center"/>
          </w:tcPr>
          <w:p w14:paraId="7316037F" w14:textId="77777777" w:rsidR="00975706" w:rsidRDefault="00975706" w:rsidP="00975706">
            <w:pPr>
              <w:pStyle w:val="TAC"/>
            </w:pPr>
          </w:p>
        </w:tc>
        <w:tc>
          <w:tcPr>
            <w:tcW w:w="1701" w:type="dxa"/>
            <w:tcBorders>
              <w:bottom w:val="single" w:sz="4" w:space="0" w:color="auto"/>
            </w:tcBorders>
          </w:tcPr>
          <w:p w14:paraId="2E91020B"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0C0830D9" w14:textId="5BA46D51" w:rsidR="00975706" w:rsidRDefault="00975706" w:rsidP="00975706">
            <w:pPr>
              <w:pStyle w:val="TAC"/>
              <w:rPr>
                <w:rFonts w:cs="Arial"/>
                <w:lang w:eastAsia="zh-CN"/>
              </w:rPr>
            </w:pPr>
            <w:r>
              <w:rPr>
                <w:rFonts w:cs="Arial"/>
                <w:lang w:val="en-US" w:eastAsia="zh-CN"/>
              </w:rPr>
              <w:t>G-FR1-A1-6 (</w:t>
            </w:r>
            <w:ins w:id="6396" w:author="CR0245" w:date="2021-09-08T08:56:00Z">
              <w:r>
                <w:rPr>
                  <w:rFonts w:cs="Arial"/>
                  <w:lang w:eastAsia="zh-CN"/>
                </w:rPr>
                <w:t xml:space="preserve">Note </w:t>
              </w:r>
            </w:ins>
            <w:del w:id="6397" w:author="CR0245" w:date="2021-09-08T08:56:00Z">
              <w:r w:rsidDel="00D24D16">
                <w:rPr>
                  <w:rFonts w:cs="Arial"/>
                  <w:lang w:val="en-US" w:eastAsia="zh-CN"/>
                </w:rPr>
                <w:delText xml:space="preserve">NOTE </w:delText>
              </w:r>
            </w:del>
            <w:r>
              <w:rPr>
                <w:rFonts w:cs="Arial"/>
                <w:lang w:val="en-US" w:eastAsia="zh-CN"/>
              </w:rPr>
              <w:t>1</w:t>
            </w:r>
            <w:ins w:id="6398" w:author="CR0245" w:date="2021-09-08T08:56:00Z">
              <w:r>
                <w:rPr>
                  <w:rFonts w:cs="Arial"/>
                  <w:lang w:val="en-US" w:eastAsia="zh-CN"/>
                </w:rPr>
                <w:t>, 3</w:t>
              </w:r>
            </w:ins>
            <w:r>
              <w:rPr>
                <w:rFonts w:cs="Arial"/>
                <w:lang w:val="en-US" w:eastAsia="zh-CN"/>
              </w:rPr>
              <w:t>)</w:t>
            </w:r>
          </w:p>
        </w:tc>
        <w:tc>
          <w:tcPr>
            <w:tcW w:w="2546" w:type="dxa"/>
            <w:vAlign w:val="bottom"/>
          </w:tcPr>
          <w:p w14:paraId="3146A7EF"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621CE730" w14:textId="77777777" w:rsidTr="00634C58">
        <w:trPr>
          <w:cantSplit/>
          <w:jc w:val="center"/>
        </w:trPr>
        <w:tc>
          <w:tcPr>
            <w:tcW w:w="2263" w:type="dxa"/>
            <w:vMerge w:val="restart"/>
            <w:vAlign w:val="center"/>
          </w:tcPr>
          <w:p w14:paraId="2721F473"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5CABAC21" w14:textId="77777777" w:rsidR="00975706" w:rsidRDefault="00975706" w:rsidP="00975706">
            <w:pPr>
              <w:pStyle w:val="TAC"/>
            </w:pPr>
            <w:r>
              <w:rPr>
                <w:rFonts w:cs="Arial"/>
                <w:lang w:eastAsia="zh-CN"/>
              </w:rPr>
              <w:t>15</w:t>
            </w:r>
          </w:p>
        </w:tc>
        <w:tc>
          <w:tcPr>
            <w:tcW w:w="3119" w:type="dxa"/>
            <w:vAlign w:val="center"/>
          </w:tcPr>
          <w:p w14:paraId="40F74B59" w14:textId="54EF5901"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ins w:id="6399" w:author="CR0245" w:date="2021-09-08T08:56:00Z">
              <w:r>
                <w:rPr>
                  <w:rFonts w:cs="Arial"/>
                  <w:lang w:eastAsia="zh-CN"/>
                </w:rPr>
                <w:t xml:space="preserve">Note </w:t>
              </w:r>
            </w:ins>
            <w:del w:id="6400" w:author="CR0245" w:date="2021-09-08T08:56:00Z">
              <w:r w:rsidDel="00D24D16">
                <w:rPr>
                  <w:rFonts w:cs="Arial"/>
                  <w:lang w:val="en-US" w:eastAsia="zh-CN"/>
                </w:rPr>
                <w:delText xml:space="preserve">NOTE </w:delText>
              </w:r>
            </w:del>
            <w:r>
              <w:rPr>
                <w:rFonts w:cs="Arial"/>
                <w:lang w:val="en-US" w:eastAsia="zh-CN"/>
              </w:rPr>
              <w:t>2)</w:t>
            </w:r>
          </w:p>
        </w:tc>
        <w:tc>
          <w:tcPr>
            <w:tcW w:w="2546" w:type="dxa"/>
            <w:vAlign w:val="bottom"/>
          </w:tcPr>
          <w:p w14:paraId="6A127B9B" w14:textId="77777777" w:rsidR="00975706" w:rsidRPr="00FC65D9" w:rsidRDefault="00975706" w:rsidP="00975706">
            <w:pPr>
              <w:textAlignment w:val="top"/>
              <w:rPr>
                <w:rFonts w:cs="Arial"/>
                <w:lang w:eastAsia="zh-CN" w:bidi="ar"/>
              </w:rPr>
            </w:pPr>
            <w:r>
              <w:rPr>
                <w:rFonts w:cs="Arial" w:hint="eastAsia"/>
                <w:lang w:eastAsia="zh-CN"/>
              </w:rPr>
              <w:t>-94.5</w:t>
            </w:r>
          </w:p>
        </w:tc>
      </w:tr>
      <w:tr w:rsidR="00975706" w14:paraId="23443D2F" w14:textId="77777777" w:rsidTr="00634C58">
        <w:trPr>
          <w:cantSplit/>
          <w:jc w:val="center"/>
        </w:trPr>
        <w:tc>
          <w:tcPr>
            <w:tcW w:w="2263" w:type="dxa"/>
            <w:vMerge/>
            <w:vAlign w:val="center"/>
          </w:tcPr>
          <w:p w14:paraId="09DDFC46" w14:textId="77777777" w:rsidR="00975706" w:rsidRDefault="00975706" w:rsidP="00975706">
            <w:pPr>
              <w:pStyle w:val="TAC"/>
            </w:pPr>
          </w:p>
        </w:tc>
        <w:tc>
          <w:tcPr>
            <w:tcW w:w="1701" w:type="dxa"/>
            <w:tcBorders>
              <w:top w:val="single" w:sz="4" w:space="0" w:color="auto"/>
            </w:tcBorders>
          </w:tcPr>
          <w:p w14:paraId="2423C91F" w14:textId="77777777" w:rsidR="00975706" w:rsidRDefault="00975706" w:rsidP="00975706">
            <w:pPr>
              <w:pStyle w:val="TAC"/>
            </w:pPr>
            <w:r>
              <w:rPr>
                <w:rFonts w:cs="Arial"/>
                <w:lang w:eastAsia="zh-CN"/>
              </w:rPr>
              <w:t>30</w:t>
            </w:r>
          </w:p>
        </w:tc>
        <w:tc>
          <w:tcPr>
            <w:tcW w:w="3119" w:type="dxa"/>
            <w:vAlign w:val="center"/>
          </w:tcPr>
          <w:p w14:paraId="0BE76CE0" w14:textId="27A9267D"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ins w:id="6401" w:author="CR0245" w:date="2021-09-08T08:56:00Z">
              <w:r>
                <w:rPr>
                  <w:rFonts w:cs="Arial"/>
                  <w:lang w:eastAsia="zh-CN"/>
                </w:rPr>
                <w:t xml:space="preserve">Note </w:t>
              </w:r>
            </w:ins>
            <w:del w:id="6402" w:author="CR0245" w:date="2021-09-08T08:56:00Z">
              <w:r w:rsidDel="00D24D16">
                <w:rPr>
                  <w:rFonts w:cs="Arial"/>
                  <w:lang w:val="en-US" w:eastAsia="zh-CN"/>
                </w:rPr>
                <w:delText xml:space="preserve">NOTE </w:delText>
              </w:r>
            </w:del>
            <w:r>
              <w:rPr>
                <w:rFonts w:cs="Arial"/>
                <w:lang w:val="en-US" w:eastAsia="zh-CN"/>
              </w:rPr>
              <w:t>2)</w:t>
            </w:r>
          </w:p>
        </w:tc>
        <w:tc>
          <w:tcPr>
            <w:tcW w:w="2546" w:type="dxa"/>
            <w:vAlign w:val="bottom"/>
          </w:tcPr>
          <w:p w14:paraId="48489335" w14:textId="77777777" w:rsidR="00975706" w:rsidRPr="00FC65D9" w:rsidRDefault="00975706" w:rsidP="00975706">
            <w:pPr>
              <w:textAlignment w:val="top"/>
              <w:rPr>
                <w:rFonts w:cs="Arial"/>
                <w:lang w:eastAsia="zh-CN" w:bidi="ar"/>
              </w:rPr>
            </w:pPr>
            <w:r>
              <w:rPr>
                <w:rFonts w:cs="Arial" w:hint="eastAsia"/>
                <w:lang w:eastAsia="zh-CN"/>
              </w:rPr>
              <w:t>-91.5</w:t>
            </w:r>
          </w:p>
        </w:tc>
      </w:tr>
      <w:tr w:rsidR="00975706" w14:paraId="17B6A361" w14:textId="77777777" w:rsidTr="00634C58">
        <w:trPr>
          <w:cantSplit/>
          <w:jc w:val="center"/>
        </w:trPr>
        <w:tc>
          <w:tcPr>
            <w:tcW w:w="2263" w:type="dxa"/>
            <w:vMerge/>
            <w:vAlign w:val="center"/>
          </w:tcPr>
          <w:p w14:paraId="0BEC0141" w14:textId="77777777" w:rsidR="00975706" w:rsidRDefault="00975706" w:rsidP="00975706">
            <w:pPr>
              <w:pStyle w:val="TAC"/>
            </w:pPr>
          </w:p>
        </w:tc>
        <w:tc>
          <w:tcPr>
            <w:tcW w:w="1701" w:type="dxa"/>
            <w:tcBorders>
              <w:top w:val="single" w:sz="4" w:space="0" w:color="auto"/>
            </w:tcBorders>
          </w:tcPr>
          <w:p w14:paraId="77F8D188"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1F8B5415" w14:textId="011AC780" w:rsidR="00975706" w:rsidRDefault="00975706" w:rsidP="00975706">
            <w:pPr>
              <w:pStyle w:val="TAC"/>
              <w:rPr>
                <w:rFonts w:cs="Arial"/>
                <w:lang w:eastAsia="zh-CN"/>
              </w:rPr>
            </w:pPr>
            <w:r>
              <w:rPr>
                <w:rFonts w:cs="Arial"/>
                <w:lang w:val="en-US" w:eastAsia="zh-CN"/>
              </w:rPr>
              <w:t>G-FR1-A1-6 (</w:t>
            </w:r>
            <w:ins w:id="6403" w:author="CR0245" w:date="2021-09-08T08:56:00Z">
              <w:r>
                <w:rPr>
                  <w:rFonts w:cs="Arial"/>
                  <w:lang w:eastAsia="zh-CN"/>
                </w:rPr>
                <w:t xml:space="preserve">Note </w:t>
              </w:r>
            </w:ins>
            <w:del w:id="6404" w:author="CR0245" w:date="2021-09-08T08:56:00Z">
              <w:r w:rsidDel="00D24D16">
                <w:rPr>
                  <w:rFonts w:cs="Arial"/>
                  <w:lang w:val="en-US" w:eastAsia="zh-CN"/>
                </w:rPr>
                <w:delText xml:space="preserve">NOTE </w:delText>
              </w:r>
            </w:del>
            <w:r>
              <w:rPr>
                <w:rFonts w:cs="Arial"/>
                <w:lang w:val="en-US" w:eastAsia="zh-CN"/>
              </w:rPr>
              <w:t>1</w:t>
            </w:r>
            <w:ins w:id="6405" w:author="CR0245" w:date="2021-09-08T08:56:00Z">
              <w:r>
                <w:rPr>
                  <w:rFonts w:cs="Arial"/>
                  <w:lang w:val="en-US" w:eastAsia="zh-CN"/>
                </w:rPr>
                <w:t>, 3</w:t>
              </w:r>
            </w:ins>
            <w:r>
              <w:rPr>
                <w:rFonts w:cs="Arial"/>
                <w:lang w:val="en-US" w:eastAsia="zh-CN"/>
              </w:rPr>
              <w:t>)</w:t>
            </w:r>
          </w:p>
        </w:tc>
        <w:tc>
          <w:tcPr>
            <w:tcW w:w="2546" w:type="dxa"/>
            <w:vAlign w:val="bottom"/>
          </w:tcPr>
          <w:p w14:paraId="3F255EE7"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1F181397" w14:textId="77777777" w:rsidTr="00634C58">
        <w:trPr>
          <w:cantSplit/>
          <w:jc w:val="center"/>
        </w:trPr>
        <w:tc>
          <w:tcPr>
            <w:tcW w:w="2263" w:type="dxa"/>
            <w:vMerge w:val="restart"/>
            <w:vAlign w:val="center"/>
          </w:tcPr>
          <w:p w14:paraId="54A68373" w14:textId="77777777" w:rsidR="00975706" w:rsidRDefault="00975706" w:rsidP="00975706">
            <w:pPr>
              <w:pStyle w:val="TAC"/>
            </w:pPr>
            <w:r>
              <w:rPr>
                <w:rFonts w:cs="Arial" w:hint="eastAsia"/>
                <w:lang w:val="en-US" w:eastAsia="zh-CN"/>
              </w:rPr>
              <w:t>60</w:t>
            </w:r>
          </w:p>
        </w:tc>
        <w:tc>
          <w:tcPr>
            <w:tcW w:w="1701" w:type="dxa"/>
          </w:tcPr>
          <w:p w14:paraId="130DA9FF" w14:textId="77777777" w:rsidR="00975706" w:rsidRDefault="00975706" w:rsidP="00975706">
            <w:pPr>
              <w:pStyle w:val="TAC"/>
            </w:pPr>
            <w:r>
              <w:rPr>
                <w:rFonts w:cs="Arial"/>
                <w:lang w:eastAsia="zh-CN"/>
              </w:rPr>
              <w:t>30</w:t>
            </w:r>
          </w:p>
        </w:tc>
        <w:tc>
          <w:tcPr>
            <w:tcW w:w="3119" w:type="dxa"/>
            <w:vAlign w:val="center"/>
          </w:tcPr>
          <w:p w14:paraId="0E3F5F9A" w14:textId="4C4F4DC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ins w:id="6406" w:author="CR0245" w:date="2021-09-08T08:56:00Z">
              <w:r>
                <w:rPr>
                  <w:rFonts w:cs="Arial"/>
                  <w:lang w:eastAsia="zh-CN"/>
                </w:rPr>
                <w:t xml:space="preserve">Note </w:t>
              </w:r>
            </w:ins>
            <w:del w:id="6407" w:author="CR0245" w:date="2021-09-08T08:56:00Z">
              <w:r w:rsidDel="00D24D16">
                <w:rPr>
                  <w:rFonts w:cs="Arial"/>
                  <w:lang w:val="en-US" w:eastAsia="zh-CN"/>
                </w:rPr>
                <w:delText xml:space="preserve">NOTE </w:delText>
              </w:r>
            </w:del>
            <w:r>
              <w:rPr>
                <w:rFonts w:cs="Arial"/>
                <w:lang w:val="en-US" w:eastAsia="zh-CN"/>
              </w:rPr>
              <w:t>2)</w:t>
            </w:r>
          </w:p>
        </w:tc>
        <w:tc>
          <w:tcPr>
            <w:tcW w:w="2546" w:type="dxa"/>
            <w:vAlign w:val="bottom"/>
          </w:tcPr>
          <w:p w14:paraId="304340C2" w14:textId="77777777" w:rsidR="00975706" w:rsidRPr="00FC65D9" w:rsidRDefault="00975706" w:rsidP="00975706">
            <w:pPr>
              <w:textAlignment w:val="top"/>
              <w:rPr>
                <w:rFonts w:cs="Arial"/>
                <w:lang w:eastAsia="zh-CN" w:bidi="ar"/>
              </w:rPr>
            </w:pPr>
            <w:r>
              <w:rPr>
                <w:rFonts w:cs="Arial" w:hint="eastAsia"/>
                <w:lang w:eastAsia="zh-CN"/>
              </w:rPr>
              <w:t>-89.9</w:t>
            </w:r>
          </w:p>
        </w:tc>
      </w:tr>
      <w:tr w:rsidR="00975706" w14:paraId="31CAA2C2" w14:textId="77777777" w:rsidTr="00634C58">
        <w:trPr>
          <w:cantSplit/>
          <w:jc w:val="center"/>
        </w:trPr>
        <w:tc>
          <w:tcPr>
            <w:tcW w:w="2263" w:type="dxa"/>
            <w:vMerge/>
            <w:vAlign w:val="center"/>
          </w:tcPr>
          <w:p w14:paraId="79B45BC6" w14:textId="77777777" w:rsidR="00975706" w:rsidRDefault="00975706" w:rsidP="00975706">
            <w:pPr>
              <w:pStyle w:val="TAC"/>
              <w:rPr>
                <w:rFonts w:cs="Arial"/>
                <w:lang w:val="en-US" w:eastAsia="zh-CN"/>
              </w:rPr>
            </w:pPr>
          </w:p>
        </w:tc>
        <w:tc>
          <w:tcPr>
            <w:tcW w:w="1701" w:type="dxa"/>
          </w:tcPr>
          <w:p w14:paraId="1731A58E"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66A8FE58" w14:textId="609789F7" w:rsidR="00975706" w:rsidRDefault="00975706" w:rsidP="00975706">
            <w:pPr>
              <w:pStyle w:val="TAC"/>
              <w:rPr>
                <w:rFonts w:cs="Arial"/>
                <w:lang w:eastAsia="zh-CN"/>
              </w:rPr>
            </w:pPr>
            <w:r>
              <w:rPr>
                <w:rFonts w:cs="Arial"/>
                <w:lang w:val="en-US" w:eastAsia="zh-CN"/>
              </w:rPr>
              <w:t>G-FR1-A1-6 (</w:t>
            </w:r>
            <w:ins w:id="6408" w:author="CR0245" w:date="2021-09-08T08:56:00Z">
              <w:r>
                <w:rPr>
                  <w:rFonts w:cs="Arial"/>
                  <w:lang w:eastAsia="zh-CN"/>
                </w:rPr>
                <w:t xml:space="preserve">Note </w:t>
              </w:r>
            </w:ins>
            <w:del w:id="6409" w:author="CR0245" w:date="2021-09-08T08:56:00Z">
              <w:r w:rsidDel="00D24D16">
                <w:rPr>
                  <w:rFonts w:cs="Arial"/>
                  <w:lang w:val="en-US" w:eastAsia="zh-CN"/>
                </w:rPr>
                <w:delText xml:space="preserve">NOTE </w:delText>
              </w:r>
            </w:del>
            <w:r>
              <w:rPr>
                <w:rFonts w:cs="Arial"/>
                <w:lang w:val="en-US" w:eastAsia="zh-CN"/>
              </w:rPr>
              <w:t>1</w:t>
            </w:r>
            <w:ins w:id="6410" w:author="CR0245" w:date="2021-09-08T08:56:00Z">
              <w:r>
                <w:rPr>
                  <w:rFonts w:cs="Arial"/>
                  <w:lang w:val="en-US" w:eastAsia="zh-CN"/>
                </w:rPr>
                <w:t>, 3</w:t>
              </w:r>
            </w:ins>
            <w:r>
              <w:rPr>
                <w:rFonts w:cs="Arial"/>
                <w:lang w:val="en-US" w:eastAsia="zh-CN"/>
              </w:rPr>
              <w:t>)</w:t>
            </w:r>
          </w:p>
        </w:tc>
        <w:tc>
          <w:tcPr>
            <w:tcW w:w="2546" w:type="dxa"/>
            <w:vAlign w:val="bottom"/>
          </w:tcPr>
          <w:p w14:paraId="7C3253ED"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10362354" w14:textId="77777777" w:rsidTr="00634C58">
        <w:trPr>
          <w:cantSplit/>
          <w:jc w:val="center"/>
        </w:trPr>
        <w:tc>
          <w:tcPr>
            <w:tcW w:w="2263" w:type="dxa"/>
            <w:vMerge w:val="restart"/>
            <w:vAlign w:val="center"/>
          </w:tcPr>
          <w:p w14:paraId="45D2C976" w14:textId="77777777" w:rsidR="00975706" w:rsidRDefault="00975706" w:rsidP="00975706">
            <w:pPr>
              <w:pStyle w:val="TAC"/>
            </w:pPr>
            <w:r>
              <w:rPr>
                <w:rFonts w:cs="Arial" w:hint="eastAsia"/>
                <w:lang w:val="en-US" w:eastAsia="zh-CN"/>
              </w:rPr>
              <w:t>80</w:t>
            </w:r>
          </w:p>
        </w:tc>
        <w:tc>
          <w:tcPr>
            <w:tcW w:w="1701" w:type="dxa"/>
          </w:tcPr>
          <w:p w14:paraId="42879DAB" w14:textId="77777777" w:rsidR="00975706" w:rsidRDefault="00975706" w:rsidP="00975706">
            <w:pPr>
              <w:pStyle w:val="TAC"/>
            </w:pPr>
            <w:r>
              <w:rPr>
                <w:rFonts w:cs="Arial"/>
                <w:lang w:eastAsia="zh-CN"/>
              </w:rPr>
              <w:t>30</w:t>
            </w:r>
          </w:p>
        </w:tc>
        <w:tc>
          <w:tcPr>
            <w:tcW w:w="3119" w:type="dxa"/>
            <w:vAlign w:val="center"/>
          </w:tcPr>
          <w:p w14:paraId="67B86EE1" w14:textId="55329E69" w:rsidR="00975706" w:rsidRDefault="00975706" w:rsidP="00975706">
            <w:pPr>
              <w:pStyle w:val="TAC"/>
              <w:rPr>
                <w:rFonts w:cs="Arial"/>
                <w:lang w:eastAsia="zh-CN"/>
              </w:rPr>
            </w:pPr>
            <w:r>
              <w:rPr>
                <w:rFonts w:cs="Arial"/>
                <w:lang w:eastAsia="zh-CN"/>
              </w:rPr>
              <w:t>G-FR1-A1-</w:t>
            </w:r>
            <w:r>
              <w:rPr>
                <w:rFonts w:cs="Arial"/>
                <w:lang w:val="en-US" w:eastAsia="zh-CN"/>
              </w:rPr>
              <w:t>19 (</w:t>
            </w:r>
            <w:ins w:id="6411" w:author="CR0245" w:date="2021-09-08T08:56:00Z">
              <w:r>
                <w:rPr>
                  <w:rFonts w:cs="Arial"/>
                  <w:lang w:eastAsia="zh-CN"/>
                </w:rPr>
                <w:t xml:space="preserve">Note </w:t>
              </w:r>
            </w:ins>
            <w:del w:id="6412" w:author="CR0245" w:date="2021-09-08T08:56:00Z">
              <w:r w:rsidDel="00D24D16">
                <w:rPr>
                  <w:rFonts w:cs="Arial"/>
                  <w:lang w:val="en-US" w:eastAsia="zh-CN"/>
                </w:rPr>
                <w:delText xml:space="preserve">NOTE </w:delText>
              </w:r>
            </w:del>
            <w:r>
              <w:rPr>
                <w:rFonts w:cs="Arial"/>
                <w:lang w:val="en-US" w:eastAsia="zh-CN"/>
              </w:rPr>
              <w:t>2)</w:t>
            </w:r>
          </w:p>
        </w:tc>
        <w:tc>
          <w:tcPr>
            <w:tcW w:w="2546" w:type="dxa"/>
            <w:vAlign w:val="bottom"/>
          </w:tcPr>
          <w:p w14:paraId="29828BB3" w14:textId="77777777" w:rsidR="00975706" w:rsidRPr="00FC65D9" w:rsidRDefault="00975706" w:rsidP="00975706">
            <w:pPr>
              <w:textAlignment w:val="top"/>
              <w:rPr>
                <w:rFonts w:cs="Arial"/>
                <w:lang w:eastAsia="zh-CN" w:bidi="ar"/>
              </w:rPr>
            </w:pPr>
            <w:r>
              <w:rPr>
                <w:rFonts w:cs="Arial" w:hint="eastAsia"/>
                <w:lang w:eastAsia="zh-CN"/>
              </w:rPr>
              <w:t>-88.6</w:t>
            </w:r>
          </w:p>
        </w:tc>
      </w:tr>
      <w:tr w:rsidR="00975706" w14:paraId="1913CE32" w14:textId="77777777" w:rsidTr="00634C58">
        <w:trPr>
          <w:cantSplit/>
          <w:jc w:val="center"/>
        </w:trPr>
        <w:tc>
          <w:tcPr>
            <w:tcW w:w="2263" w:type="dxa"/>
            <w:vMerge/>
            <w:vAlign w:val="center"/>
          </w:tcPr>
          <w:p w14:paraId="07F60411" w14:textId="77777777" w:rsidR="00975706" w:rsidRDefault="00975706" w:rsidP="00975706">
            <w:pPr>
              <w:pStyle w:val="TAC"/>
              <w:rPr>
                <w:rFonts w:cs="Arial"/>
                <w:lang w:val="en-US" w:eastAsia="zh-CN"/>
              </w:rPr>
            </w:pPr>
          </w:p>
        </w:tc>
        <w:tc>
          <w:tcPr>
            <w:tcW w:w="1701" w:type="dxa"/>
          </w:tcPr>
          <w:p w14:paraId="0406BCA6"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117FCFD3" w14:textId="5B24A10A" w:rsidR="00975706" w:rsidRDefault="00975706" w:rsidP="00975706">
            <w:pPr>
              <w:pStyle w:val="TAC"/>
              <w:rPr>
                <w:rFonts w:cs="Arial"/>
                <w:lang w:eastAsia="zh-CN"/>
              </w:rPr>
            </w:pPr>
            <w:r>
              <w:rPr>
                <w:rFonts w:cs="Arial"/>
                <w:lang w:val="en-US" w:eastAsia="zh-CN"/>
              </w:rPr>
              <w:t>G-FR1-A1-6 (</w:t>
            </w:r>
            <w:ins w:id="6413" w:author="CR0245" w:date="2021-09-08T08:56:00Z">
              <w:r>
                <w:rPr>
                  <w:rFonts w:cs="Arial"/>
                  <w:lang w:eastAsia="zh-CN"/>
                </w:rPr>
                <w:t xml:space="preserve">Note </w:t>
              </w:r>
            </w:ins>
            <w:del w:id="6414" w:author="CR0245" w:date="2021-09-08T08:56:00Z">
              <w:r w:rsidDel="00D24D16">
                <w:rPr>
                  <w:rFonts w:cs="Arial"/>
                  <w:lang w:val="en-US" w:eastAsia="zh-CN"/>
                </w:rPr>
                <w:delText xml:space="preserve">NOTE </w:delText>
              </w:r>
            </w:del>
            <w:r>
              <w:rPr>
                <w:rFonts w:cs="Arial"/>
                <w:lang w:val="en-US" w:eastAsia="zh-CN"/>
              </w:rPr>
              <w:t>1</w:t>
            </w:r>
            <w:ins w:id="6415" w:author="CR0245" w:date="2021-09-08T08:56:00Z">
              <w:r>
                <w:rPr>
                  <w:rFonts w:cs="Arial"/>
                  <w:lang w:val="en-US" w:eastAsia="zh-CN"/>
                </w:rPr>
                <w:t>, 3</w:t>
              </w:r>
            </w:ins>
            <w:r>
              <w:rPr>
                <w:rFonts w:cs="Arial"/>
                <w:lang w:val="en-US" w:eastAsia="zh-CN"/>
              </w:rPr>
              <w:t>)</w:t>
            </w:r>
          </w:p>
        </w:tc>
        <w:tc>
          <w:tcPr>
            <w:tcW w:w="2546" w:type="dxa"/>
            <w:vAlign w:val="bottom"/>
          </w:tcPr>
          <w:p w14:paraId="6F5488DF"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FC65D9" w14:paraId="1DEF5617" w14:textId="77777777" w:rsidTr="00634C58">
        <w:trPr>
          <w:cantSplit/>
          <w:jc w:val="center"/>
        </w:trPr>
        <w:tc>
          <w:tcPr>
            <w:tcW w:w="9629" w:type="dxa"/>
            <w:gridSpan w:val="4"/>
            <w:vAlign w:val="center"/>
          </w:tcPr>
          <w:p w14:paraId="27DA1F52" w14:textId="77777777" w:rsidR="00FC65D9" w:rsidRDefault="00FC65D9" w:rsidP="00634C58">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2A74365" w14:textId="77777777" w:rsidR="00975706" w:rsidRDefault="00975706" w:rsidP="00975706">
            <w:pPr>
              <w:pStyle w:val="TAN"/>
              <w:jc w:val="left"/>
              <w:rPr>
                <w:ins w:id="6416" w:author="CR0245" w:date="2021-09-08T08:56:00Z"/>
                <w:lang w:eastAsia="ko-KR"/>
              </w:rPr>
            </w:pPr>
            <w:r>
              <w:t>NOTE 2:</w:t>
            </w:r>
            <w:r>
              <w:tab/>
              <w:t>P</w:t>
            </w:r>
            <w:r>
              <w:rPr>
                <w:vertAlign w:val="subscript"/>
              </w:rPr>
              <w:t>REFSENS</w:t>
            </w:r>
            <w:r>
              <w:t xml:space="preserve"> is the power level of a single instance of the reference measurement channel. This requirement shall be met for </w:t>
            </w:r>
            <w:ins w:id="6417" w:author="CR0245" w:date="2021-09-08T08:56:00Z">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w:t>
              </w:r>
              <w:r w:rsidRPr="00D24D16">
                <w:t>e measurement channel each</w:t>
              </w:r>
            </w:ins>
            <w:del w:id="6418" w:author="CR0245" w:date="2021-09-08T08:56:00Z">
              <w:r w:rsidDel="00D24D16">
                <w:delText>each</w:delText>
              </w:r>
              <w:r w:rsidDel="00D24D16">
                <w:rPr>
                  <w:rFonts w:hint="eastAsia"/>
                </w:rPr>
                <w:delText xml:space="preserve"> single</w:delText>
              </w:r>
              <w:r w:rsidDel="00D24D16">
                <w:delText xml:space="preserve"> </w:delText>
              </w:r>
              <w:r w:rsidDel="00D24D16">
                <w:rPr>
                  <w:rFonts w:hint="eastAsia"/>
                </w:rPr>
                <w:delText xml:space="preserve">interlace of FRC </w:delText>
              </w:r>
              <w:r w:rsidDel="00D24D16">
                <w:delText>G-FR1-</w:delText>
              </w:r>
              <w:r w:rsidDel="00D24D16">
                <w:rPr>
                  <w:rFonts w:hint="eastAsia"/>
                </w:rPr>
                <w:delText>A1-</w:delText>
              </w:r>
              <w:r w:rsidDel="00D24D16">
                <w:rPr>
                  <w:lang w:eastAsia="zh-CN"/>
                </w:rPr>
                <w:delText>12</w:delText>
              </w:r>
              <w:r w:rsidDel="00D24D16">
                <w:rPr>
                  <w:rFonts w:hint="eastAsia"/>
                </w:rPr>
                <w:delText xml:space="preserve"> and </w:delText>
              </w:r>
              <w:r w:rsidDel="00D24D16">
                <w:delText>G-FR1-</w:delText>
              </w:r>
              <w:r w:rsidDel="00D24D16">
                <w:rPr>
                  <w:rFonts w:hint="eastAsia"/>
                </w:rPr>
                <w:delText>A1-</w:delText>
              </w:r>
              <w:r w:rsidDel="00D24D16">
                <w:rPr>
                  <w:lang w:eastAsia="zh-CN"/>
                </w:rPr>
                <w:delText>19</w:delText>
              </w:r>
            </w:del>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75F04761" w14:textId="15D17361" w:rsidR="00975706" w:rsidRDefault="00975706" w:rsidP="00975706">
            <w:pPr>
              <w:pStyle w:val="TAN"/>
            </w:pPr>
            <w:ins w:id="6419" w:author="CR0245" w:date="2021-09-08T08:56:00Z">
              <w:r>
                <w:t xml:space="preserve">NOTE </w:t>
              </w:r>
              <w:r>
                <w:rPr>
                  <w:rFonts w:hint="eastAsia"/>
                  <w:lang w:val="en-US" w:eastAsia="zh-CN"/>
                </w:rPr>
                <w:t>3</w:t>
              </w:r>
              <w:r>
                <w:t>:</w:t>
              </w:r>
              <w:r>
                <w:tab/>
              </w:r>
              <w:r>
                <w:rPr>
                  <w:rFonts w:hint="eastAsia"/>
                  <w:lang w:val="en-US" w:eastAsia="zh-CN"/>
                </w:rPr>
                <w:t>For 60kHz SCS reference measurement channel is reused from Table 7.2.5-2</w:t>
              </w:r>
            </w:ins>
          </w:p>
        </w:tc>
      </w:tr>
    </w:tbl>
    <w:p w14:paraId="01C681F5" w14:textId="77777777" w:rsidR="00FC65D9" w:rsidRDefault="00FC65D9" w:rsidP="00FC65D9"/>
    <w:p w14:paraId="02C5BA6D" w14:textId="3AA8C14A" w:rsidR="003C27AE" w:rsidRPr="008C3753" w:rsidRDefault="003C27AE" w:rsidP="003C27AE">
      <w:pPr>
        <w:pStyle w:val="TH"/>
      </w:pPr>
      <w:r w:rsidRPr="008C3753">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0F3327BF" w14:textId="77777777" w:rsidTr="005445D0">
        <w:trPr>
          <w:trHeight w:val="279"/>
          <w:jc w:val="center"/>
        </w:trPr>
        <w:tc>
          <w:tcPr>
            <w:tcW w:w="1607" w:type="dxa"/>
            <w:tcBorders>
              <w:bottom w:val="nil"/>
            </w:tcBorders>
            <w:vAlign w:val="center"/>
          </w:tcPr>
          <w:p w14:paraId="21C60F7B" w14:textId="77777777" w:rsidR="00FC65D9" w:rsidRPr="008C3753" w:rsidRDefault="00FC65D9" w:rsidP="00FC65D9">
            <w:pPr>
              <w:pStyle w:val="TAH"/>
            </w:pPr>
            <w:r w:rsidRPr="008C3753">
              <w:rPr>
                <w:rFonts w:cs="Arial"/>
                <w:i/>
              </w:rPr>
              <w:t>BS channel</w:t>
            </w:r>
          </w:p>
        </w:tc>
        <w:tc>
          <w:tcPr>
            <w:tcW w:w="1310" w:type="dxa"/>
            <w:tcBorders>
              <w:bottom w:val="nil"/>
            </w:tcBorders>
          </w:tcPr>
          <w:p w14:paraId="464C98FB"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0395B0FA" w14:textId="615D0CAD" w:rsidR="00FC65D9" w:rsidRPr="008C3753" w:rsidRDefault="00FC65D9" w:rsidP="00FC65D9">
            <w:pPr>
              <w:pStyle w:val="TAH"/>
              <w:rPr>
                <w:lang w:eastAsia="zh-CN"/>
              </w:rPr>
            </w:pPr>
            <w:r>
              <w:rPr>
                <w:rFonts w:cs="Arial"/>
              </w:rPr>
              <w:t>Reference</w:t>
            </w:r>
          </w:p>
        </w:tc>
        <w:tc>
          <w:tcPr>
            <w:tcW w:w="4571" w:type="dxa"/>
            <w:gridSpan w:val="3"/>
          </w:tcPr>
          <w:p w14:paraId="20B3077E"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12CAFE0" w14:textId="77777777" w:rsidR="00FC65D9" w:rsidRDefault="00FC65D9" w:rsidP="00FC65D9">
            <w:pPr>
              <w:pStyle w:val="TAH"/>
              <w:rPr>
                <w:rFonts w:cs="Arial"/>
              </w:rPr>
            </w:pPr>
            <w:r>
              <w:rPr>
                <w:rFonts w:cs="Arial"/>
              </w:rPr>
              <w:t>measurement channel</w:t>
            </w:r>
          </w:p>
          <w:p w14:paraId="71EE3120" w14:textId="3A6412AC" w:rsidR="00FC65D9" w:rsidRPr="008C3753" w:rsidRDefault="00FC65D9" w:rsidP="00FC65D9">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FC65D9" w:rsidRPr="008C3753" w:rsidRDefault="00FC65D9" w:rsidP="00FC65D9">
            <w:pPr>
              <w:pStyle w:val="TAH"/>
              <w:rPr>
                <w:lang w:eastAsia="zh-CN"/>
              </w:rPr>
            </w:pPr>
            <w:r w:rsidRPr="008C3753">
              <w:rPr>
                <w:lang w:eastAsia="ja-JP"/>
              </w:rPr>
              <w:t>f ≤ 3.0 GHz</w:t>
            </w:r>
          </w:p>
        </w:tc>
        <w:tc>
          <w:tcPr>
            <w:tcW w:w="1418" w:type="dxa"/>
            <w:vAlign w:val="center"/>
          </w:tcPr>
          <w:p w14:paraId="6ED1F2F9" w14:textId="77777777" w:rsidR="00FC65D9" w:rsidRPr="008C3753" w:rsidRDefault="00FC65D9" w:rsidP="00FC65D9">
            <w:pPr>
              <w:pStyle w:val="TAH"/>
              <w:rPr>
                <w:lang w:eastAsia="zh-CN"/>
              </w:rPr>
            </w:pPr>
            <w:r w:rsidRPr="008C3753">
              <w:rPr>
                <w:lang w:eastAsia="ja-JP"/>
              </w:rPr>
              <w:t>3.0 GHz &lt; f ≤ 4.2 GHz</w:t>
            </w:r>
          </w:p>
        </w:tc>
        <w:tc>
          <w:tcPr>
            <w:tcW w:w="1735" w:type="dxa"/>
            <w:vAlign w:val="center"/>
          </w:tcPr>
          <w:p w14:paraId="07631DD1" w14:textId="77777777" w:rsidR="00FC65D9" w:rsidRPr="008C3753" w:rsidRDefault="00FC65D9" w:rsidP="00FC65D9">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10E2CB99" w14:textId="1F45BF45" w:rsidR="005445D0" w:rsidRPr="008C3753" w:rsidRDefault="005445D0" w:rsidP="005445D0">
            <w:pPr>
              <w:pStyle w:val="TAC"/>
              <w:rPr>
                <w:rFonts w:cs="Arial"/>
                <w:lang w:eastAsia="zh-CN"/>
              </w:rPr>
            </w:pPr>
            <w:r w:rsidRPr="008C3753">
              <w:rPr>
                <w:rFonts w:cs="Arial"/>
                <w:lang w:eastAsia="zh-CN"/>
              </w:rPr>
              <w:t>G-FR1-A1-4 (Note 1)</w:t>
            </w:r>
          </w:p>
        </w:tc>
        <w:tc>
          <w:tcPr>
            <w:tcW w:w="1418" w:type="dxa"/>
            <w:vAlign w:val="center"/>
          </w:tcPr>
          <w:p w14:paraId="67A954AB" w14:textId="51C7866B" w:rsidR="005445D0" w:rsidRPr="008C3753" w:rsidRDefault="005445D0" w:rsidP="005445D0">
            <w:pPr>
              <w:pStyle w:val="TAC"/>
              <w:rPr>
                <w:rFonts w:cs="Arial"/>
                <w:lang w:eastAsia="zh-CN"/>
              </w:rPr>
            </w:pPr>
            <w:r w:rsidRPr="008C3753">
              <w:rPr>
                <w:rFonts w:cs="Arial"/>
                <w:lang w:eastAsia="zh-CN"/>
              </w:rPr>
              <w:t>-86.6</w:t>
            </w:r>
          </w:p>
        </w:tc>
        <w:tc>
          <w:tcPr>
            <w:tcW w:w="1418" w:type="dxa"/>
            <w:vAlign w:val="center"/>
          </w:tcPr>
          <w:p w14:paraId="662204C7" w14:textId="6E7C943B" w:rsidR="005445D0" w:rsidRPr="008C3753" w:rsidRDefault="005445D0" w:rsidP="005445D0">
            <w:pPr>
              <w:pStyle w:val="TAC"/>
              <w:rPr>
                <w:rFonts w:cs="Arial"/>
                <w:lang w:eastAsia="zh-CN"/>
              </w:rPr>
            </w:pPr>
            <w:r w:rsidRPr="008C3753">
              <w:rPr>
                <w:rFonts w:cs="Arial"/>
                <w:lang w:eastAsia="zh-CN"/>
              </w:rPr>
              <w:t>-86.3</w:t>
            </w:r>
          </w:p>
        </w:tc>
        <w:tc>
          <w:tcPr>
            <w:tcW w:w="1735" w:type="dxa"/>
            <w:vAlign w:val="center"/>
          </w:tcPr>
          <w:p w14:paraId="421E2C45" w14:textId="3C4F81B6" w:rsidR="005445D0" w:rsidRPr="008C3753" w:rsidRDefault="005445D0" w:rsidP="005445D0">
            <w:pPr>
              <w:pStyle w:val="TAC"/>
              <w:rPr>
                <w:rFonts w:cs="Arial"/>
                <w:lang w:eastAsia="zh-CN"/>
              </w:rPr>
            </w:pPr>
            <w:r w:rsidRPr="008C3753">
              <w:rPr>
                <w:rFonts w:cs="Arial"/>
                <w:lang w:eastAsia="zh-CN"/>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lang w:eastAsia="zh-CN"/>
              </w:rPr>
            </w:pPr>
          </w:p>
        </w:tc>
        <w:tc>
          <w:tcPr>
            <w:tcW w:w="2143" w:type="dxa"/>
            <w:vAlign w:val="center"/>
          </w:tcPr>
          <w:p w14:paraId="30E2823C" w14:textId="512FFAB5" w:rsidR="005445D0" w:rsidRPr="008C3753" w:rsidRDefault="005445D0" w:rsidP="005445D0">
            <w:pPr>
              <w:pStyle w:val="TAC"/>
              <w:rPr>
                <w:rFonts w:cs="Arial"/>
                <w:lang w:eastAsia="zh-CN"/>
              </w:rPr>
            </w:pPr>
            <w:r w:rsidRPr="008C3753">
              <w:rPr>
                <w:rFonts w:cs="Arial"/>
                <w:lang w:eastAsia="zh-CN"/>
              </w:rPr>
              <w:t>G-FR1-A1-11 (Note 4)</w:t>
            </w:r>
          </w:p>
        </w:tc>
        <w:tc>
          <w:tcPr>
            <w:tcW w:w="1418" w:type="dxa"/>
            <w:vAlign w:val="center"/>
          </w:tcPr>
          <w:p w14:paraId="7CAB0352" w14:textId="38B1D88E" w:rsidR="005445D0" w:rsidRPr="008C3753" w:rsidRDefault="005445D0" w:rsidP="005445D0">
            <w:pPr>
              <w:pStyle w:val="TAC"/>
              <w:rPr>
                <w:rFonts w:cs="Arial"/>
                <w:lang w:eastAsia="zh-CN"/>
              </w:rPr>
            </w:pPr>
            <w:r w:rsidRPr="008C3753">
              <w:rPr>
                <w:rFonts w:cs="Arial"/>
                <w:lang w:eastAsia="zh-CN"/>
              </w:rPr>
              <w:t>-86.6 (Note 2)</w:t>
            </w:r>
          </w:p>
        </w:tc>
        <w:tc>
          <w:tcPr>
            <w:tcW w:w="1418" w:type="dxa"/>
            <w:vAlign w:val="center"/>
          </w:tcPr>
          <w:p w14:paraId="47AB6496" w14:textId="19CDA185" w:rsidR="005445D0" w:rsidRPr="008C3753" w:rsidRDefault="005445D0" w:rsidP="005445D0">
            <w:pPr>
              <w:pStyle w:val="TAC"/>
              <w:rPr>
                <w:rFonts w:cs="Arial"/>
                <w:lang w:eastAsia="zh-CN"/>
              </w:rPr>
            </w:pPr>
            <w:r w:rsidRPr="008C3753">
              <w:rPr>
                <w:rFonts w:cs="Arial"/>
                <w:lang w:eastAsia="zh-CN"/>
              </w:rPr>
              <w:t>-86.3 (Note 2)</w:t>
            </w:r>
          </w:p>
        </w:tc>
        <w:tc>
          <w:tcPr>
            <w:tcW w:w="1735" w:type="dxa"/>
            <w:vAlign w:val="center"/>
          </w:tcPr>
          <w:p w14:paraId="153EBBD1" w14:textId="00BA2E4E" w:rsidR="005445D0" w:rsidRPr="008C3753" w:rsidRDefault="005445D0" w:rsidP="005445D0">
            <w:pPr>
              <w:pStyle w:val="TAC"/>
              <w:rPr>
                <w:rFonts w:cs="Arial"/>
                <w:lang w:eastAsia="zh-CN"/>
              </w:rPr>
            </w:pPr>
            <w:r w:rsidRPr="008C3753">
              <w:rPr>
                <w:rFonts w:cs="Arial"/>
                <w:lang w:eastAsia="zh-CN"/>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6B0AB09" w14:textId="51E45309" w:rsidR="005445D0" w:rsidRPr="008C3753" w:rsidRDefault="005445D0" w:rsidP="005445D0">
            <w:pPr>
              <w:pStyle w:val="TAC"/>
              <w:rPr>
                <w:rFonts w:cs="Arial"/>
                <w:lang w:eastAsia="zh-CN"/>
              </w:rPr>
            </w:pPr>
            <w:r w:rsidRPr="008C3753">
              <w:rPr>
                <w:rFonts w:cs="Arial"/>
                <w:lang w:eastAsia="zh-CN"/>
              </w:rPr>
              <w:t>G-FR1-A1-5 (Note 1)</w:t>
            </w:r>
          </w:p>
        </w:tc>
        <w:tc>
          <w:tcPr>
            <w:tcW w:w="1418" w:type="dxa"/>
            <w:vAlign w:val="center"/>
          </w:tcPr>
          <w:p w14:paraId="129E2B60" w14:textId="3F5269FE" w:rsidR="005445D0" w:rsidRPr="008C3753" w:rsidRDefault="005445D0" w:rsidP="005445D0">
            <w:pPr>
              <w:pStyle w:val="TAC"/>
              <w:rPr>
                <w:rFonts w:cs="Arial"/>
                <w:lang w:eastAsia="zh-CN"/>
              </w:rPr>
            </w:pPr>
            <w:r w:rsidRPr="008C3753">
              <w:rPr>
                <w:rFonts w:cs="Arial"/>
                <w:lang w:eastAsia="zh-CN"/>
              </w:rPr>
              <w:t>-86.9</w:t>
            </w:r>
          </w:p>
        </w:tc>
        <w:tc>
          <w:tcPr>
            <w:tcW w:w="1418" w:type="dxa"/>
            <w:vAlign w:val="center"/>
          </w:tcPr>
          <w:p w14:paraId="58F2B0B4" w14:textId="57B91A6D" w:rsidR="005445D0" w:rsidRPr="008C3753" w:rsidRDefault="005445D0" w:rsidP="005445D0">
            <w:pPr>
              <w:pStyle w:val="TAC"/>
              <w:rPr>
                <w:rFonts w:cs="Arial"/>
                <w:lang w:eastAsia="zh-CN"/>
              </w:rPr>
            </w:pPr>
            <w:r w:rsidRPr="008C3753">
              <w:rPr>
                <w:rFonts w:cs="Arial"/>
                <w:lang w:eastAsia="zh-CN"/>
              </w:rPr>
              <w:t>-86.6</w:t>
            </w:r>
          </w:p>
        </w:tc>
        <w:tc>
          <w:tcPr>
            <w:tcW w:w="1735" w:type="dxa"/>
            <w:vAlign w:val="center"/>
          </w:tcPr>
          <w:p w14:paraId="7171D762" w14:textId="7337A9AD" w:rsidR="005445D0" w:rsidRPr="008C3753" w:rsidRDefault="005445D0" w:rsidP="005445D0">
            <w:pPr>
              <w:pStyle w:val="TAC"/>
              <w:rPr>
                <w:rFonts w:cs="Arial"/>
                <w:lang w:eastAsia="zh-CN"/>
              </w:rPr>
            </w:pPr>
            <w:r w:rsidRPr="008C3753">
              <w:rPr>
                <w:rFonts w:cs="Arial"/>
                <w:lang w:eastAsia="zh-CN"/>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75EA2703" w14:textId="467D5918" w:rsidR="005445D0" w:rsidRPr="008C3753" w:rsidRDefault="005445D0" w:rsidP="005445D0">
            <w:pPr>
              <w:pStyle w:val="TAC"/>
              <w:rPr>
                <w:rFonts w:cs="Arial"/>
                <w:lang w:eastAsia="zh-CN"/>
              </w:rPr>
            </w:pPr>
            <w:r w:rsidRPr="008C3753">
              <w:rPr>
                <w:rFonts w:cs="Arial"/>
                <w:lang w:eastAsia="zh-CN"/>
              </w:rPr>
              <w:t>G-FR1-A1-6 (Note 1)</w:t>
            </w:r>
          </w:p>
        </w:tc>
        <w:tc>
          <w:tcPr>
            <w:tcW w:w="1418" w:type="dxa"/>
            <w:vAlign w:val="center"/>
          </w:tcPr>
          <w:p w14:paraId="32E7A4AA" w14:textId="51CFB5B9" w:rsidR="005445D0" w:rsidRPr="008C3753" w:rsidRDefault="005445D0" w:rsidP="005445D0">
            <w:pPr>
              <w:pStyle w:val="TAC"/>
              <w:rPr>
                <w:rFonts w:cs="Arial"/>
                <w:lang w:eastAsia="zh-CN"/>
              </w:rPr>
            </w:pPr>
            <w:r w:rsidRPr="008C3753">
              <w:rPr>
                <w:rFonts w:cs="Arial"/>
                <w:lang w:eastAsia="zh-CN"/>
              </w:rPr>
              <w:t>-87</w:t>
            </w:r>
          </w:p>
        </w:tc>
        <w:tc>
          <w:tcPr>
            <w:tcW w:w="1418" w:type="dxa"/>
            <w:vAlign w:val="center"/>
          </w:tcPr>
          <w:p w14:paraId="7BA4C9EC" w14:textId="287B6967" w:rsidR="005445D0" w:rsidRPr="008C3753" w:rsidRDefault="005445D0" w:rsidP="005445D0">
            <w:pPr>
              <w:pStyle w:val="TAC"/>
              <w:rPr>
                <w:rFonts w:cs="Arial"/>
                <w:lang w:eastAsia="zh-CN"/>
              </w:rPr>
            </w:pPr>
            <w:r w:rsidRPr="008C3753">
              <w:rPr>
                <w:rFonts w:cs="Arial"/>
                <w:lang w:eastAsia="zh-CN"/>
              </w:rPr>
              <w:t>-86.7</w:t>
            </w:r>
          </w:p>
        </w:tc>
        <w:tc>
          <w:tcPr>
            <w:tcW w:w="1735" w:type="dxa"/>
            <w:vAlign w:val="center"/>
          </w:tcPr>
          <w:p w14:paraId="7BE35D77" w14:textId="21875D2D" w:rsidR="005445D0" w:rsidRPr="008C3753" w:rsidRDefault="005445D0" w:rsidP="005445D0">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0A69F91D" w14:textId="39EBBE7F" w:rsidR="00FC65D9" w:rsidRPr="008C3753" w:rsidRDefault="00FC65D9" w:rsidP="005445D0">
            <w:pPr>
              <w:pStyle w:val="TAN"/>
              <w:rPr>
                <w:lang w:eastAsia="zh-CN"/>
              </w:rPr>
            </w:pPr>
            <w:r>
              <w:rPr>
                <w:lang w:eastAsia="zh-CN"/>
              </w:rPr>
              <w:t>NOTE 5: These reference measurement channels are not applied for band n46 and n96.</w:t>
            </w:r>
          </w:p>
        </w:tc>
      </w:tr>
    </w:tbl>
    <w:p w14:paraId="28C844FF" w14:textId="56C1C09B" w:rsidR="005445D0" w:rsidRDefault="005445D0" w:rsidP="005445D0"/>
    <w:p w14:paraId="3A97D41E" w14:textId="77777777" w:rsidR="00FC65D9" w:rsidRDefault="00FC65D9" w:rsidP="00FC65D9">
      <w:pPr>
        <w:pStyle w:val="TH"/>
      </w:pPr>
      <w:r>
        <w:lastRenderedPageBreak/>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16C353DF" w14:textId="77777777" w:rsidTr="00634C58">
        <w:trPr>
          <w:cantSplit/>
          <w:jc w:val="center"/>
        </w:trPr>
        <w:tc>
          <w:tcPr>
            <w:tcW w:w="2263" w:type="dxa"/>
            <w:tcBorders>
              <w:bottom w:val="single" w:sz="4" w:space="0" w:color="auto"/>
            </w:tcBorders>
          </w:tcPr>
          <w:p w14:paraId="6DB156BE"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7599AAE" w14:textId="77777777" w:rsidR="00FC65D9" w:rsidRDefault="00FC65D9" w:rsidP="00634C58">
            <w:pPr>
              <w:pStyle w:val="TAH"/>
            </w:pPr>
            <w:r>
              <w:rPr>
                <w:rFonts w:cs="Arial"/>
                <w:b w:val="0"/>
              </w:rPr>
              <w:t>Sub-carrier spacing (kHz)</w:t>
            </w:r>
          </w:p>
        </w:tc>
        <w:tc>
          <w:tcPr>
            <w:tcW w:w="3119" w:type="dxa"/>
          </w:tcPr>
          <w:p w14:paraId="538FCF2A" w14:textId="77777777" w:rsidR="00FC65D9" w:rsidRDefault="00FC65D9" w:rsidP="00634C58">
            <w:pPr>
              <w:pStyle w:val="TAH"/>
            </w:pPr>
            <w:r>
              <w:rPr>
                <w:rFonts w:cs="Arial"/>
                <w:b w:val="0"/>
              </w:rPr>
              <w:t>Reference measurement channel</w:t>
            </w:r>
          </w:p>
        </w:tc>
        <w:tc>
          <w:tcPr>
            <w:tcW w:w="2546" w:type="dxa"/>
          </w:tcPr>
          <w:p w14:paraId="4F0B62D0"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2DA9644" w14:textId="77777777" w:rsidR="00FC65D9" w:rsidRDefault="00FC65D9" w:rsidP="00634C58">
            <w:pPr>
              <w:pStyle w:val="TAH"/>
            </w:pPr>
            <w:r>
              <w:rPr>
                <w:rFonts w:cs="Arial"/>
                <w:b w:val="0"/>
              </w:rPr>
              <w:t xml:space="preserve"> (dBm)</w:t>
            </w:r>
          </w:p>
        </w:tc>
      </w:tr>
      <w:tr w:rsidR="00975706" w14:paraId="45D3E4B6" w14:textId="77777777" w:rsidTr="00634C58">
        <w:trPr>
          <w:cantSplit/>
          <w:jc w:val="center"/>
        </w:trPr>
        <w:tc>
          <w:tcPr>
            <w:tcW w:w="2263" w:type="dxa"/>
            <w:tcBorders>
              <w:bottom w:val="nil"/>
            </w:tcBorders>
            <w:vAlign w:val="center"/>
          </w:tcPr>
          <w:p w14:paraId="5E754916" w14:textId="77777777" w:rsidR="00975706" w:rsidRDefault="00975706" w:rsidP="00975706">
            <w:pPr>
              <w:pStyle w:val="TAC"/>
            </w:pPr>
            <w:r>
              <w:rPr>
                <w:rFonts w:cs="Arial" w:hint="eastAsia"/>
                <w:lang w:val="en-US" w:eastAsia="zh-CN"/>
              </w:rPr>
              <w:t>10</w:t>
            </w:r>
          </w:p>
        </w:tc>
        <w:tc>
          <w:tcPr>
            <w:tcW w:w="1701" w:type="dxa"/>
            <w:tcBorders>
              <w:bottom w:val="single" w:sz="4" w:space="0" w:color="auto"/>
            </w:tcBorders>
          </w:tcPr>
          <w:p w14:paraId="5481AEE0" w14:textId="77777777" w:rsidR="00975706" w:rsidRDefault="00975706" w:rsidP="00975706">
            <w:pPr>
              <w:pStyle w:val="TAC"/>
            </w:pPr>
            <w:r>
              <w:rPr>
                <w:rFonts w:cs="Arial"/>
                <w:lang w:eastAsia="zh-CN"/>
              </w:rPr>
              <w:t>15</w:t>
            </w:r>
          </w:p>
        </w:tc>
        <w:tc>
          <w:tcPr>
            <w:tcW w:w="3119" w:type="dxa"/>
            <w:vAlign w:val="center"/>
          </w:tcPr>
          <w:p w14:paraId="0E1EB812" w14:textId="569DF476" w:rsidR="00975706" w:rsidRDefault="00975706" w:rsidP="00975706">
            <w:pPr>
              <w:pStyle w:val="TAC"/>
            </w:pPr>
            <w:r>
              <w:rPr>
                <w:rFonts w:cs="Arial"/>
                <w:lang w:eastAsia="zh-CN"/>
              </w:rPr>
              <w:t>G-FR1-A1-1</w:t>
            </w:r>
            <w:r>
              <w:rPr>
                <w:rFonts w:cs="Arial"/>
                <w:lang w:val="en-US" w:eastAsia="zh-CN"/>
              </w:rPr>
              <w:t>2 (</w:t>
            </w:r>
            <w:ins w:id="6420" w:author="CR0245" w:date="2021-09-08T08:56:00Z">
              <w:r w:rsidRPr="0099029B">
                <w:rPr>
                  <w:rFonts w:cs="Arial"/>
                  <w:szCs w:val="18"/>
                  <w:lang w:eastAsia="zh-CN"/>
                </w:rPr>
                <w:t>Note</w:t>
              </w:r>
              <w:r>
                <w:rPr>
                  <w:rFonts w:cs="Arial"/>
                  <w:szCs w:val="18"/>
                  <w:lang w:eastAsia="zh-CN"/>
                </w:rPr>
                <w:t xml:space="preserve"> </w:t>
              </w:r>
            </w:ins>
            <w:del w:id="6421" w:author="CR0245" w:date="2021-09-08T08:56:00Z">
              <w:r w:rsidDel="00D24D16">
                <w:rPr>
                  <w:rFonts w:cs="Arial"/>
                  <w:lang w:val="en-US" w:eastAsia="zh-CN"/>
                </w:rPr>
                <w:delText xml:space="preserve">NOTE </w:delText>
              </w:r>
            </w:del>
            <w:r>
              <w:rPr>
                <w:rFonts w:cs="Arial"/>
                <w:lang w:val="en-US" w:eastAsia="zh-CN"/>
              </w:rPr>
              <w:t>2)</w:t>
            </w:r>
          </w:p>
        </w:tc>
        <w:tc>
          <w:tcPr>
            <w:tcW w:w="2546" w:type="dxa"/>
            <w:vAlign w:val="bottom"/>
          </w:tcPr>
          <w:p w14:paraId="4B884535" w14:textId="77777777" w:rsidR="00975706" w:rsidRPr="006B5F3D" w:rsidRDefault="00975706" w:rsidP="00975706">
            <w:pPr>
              <w:textAlignment w:val="bottom"/>
              <w:rPr>
                <w:rFonts w:cs="Arial"/>
                <w:lang w:eastAsia="zh-CN"/>
              </w:rPr>
            </w:pPr>
            <w:r>
              <w:rPr>
                <w:rFonts w:cs="Arial" w:hint="eastAsia"/>
                <w:lang w:eastAsia="zh-CN"/>
              </w:rPr>
              <w:t>-98.5</w:t>
            </w:r>
          </w:p>
        </w:tc>
      </w:tr>
      <w:tr w:rsidR="00975706" w14:paraId="4E606577" w14:textId="77777777" w:rsidTr="00634C58">
        <w:trPr>
          <w:cantSplit/>
          <w:jc w:val="center"/>
        </w:trPr>
        <w:tc>
          <w:tcPr>
            <w:tcW w:w="2263" w:type="dxa"/>
            <w:tcBorders>
              <w:top w:val="nil"/>
              <w:bottom w:val="nil"/>
            </w:tcBorders>
            <w:vAlign w:val="center"/>
          </w:tcPr>
          <w:p w14:paraId="6CF9E784" w14:textId="77777777" w:rsidR="00975706" w:rsidRDefault="00975706" w:rsidP="00975706">
            <w:pPr>
              <w:pStyle w:val="TAC"/>
            </w:pPr>
          </w:p>
        </w:tc>
        <w:tc>
          <w:tcPr>
            <w:tcW w:w="1701" w:type="dxa"/>
            <w:tcBorders>
              <w:top w:val="single" w:sz="4" w:space="0" w:color="auto"/>
            </w:tcBorders>
          </w:tcPr>
          <w:p w14:paraId="4A33A525" w14:textId="77777777" w:rsidR="00975706" w:rsidRDefault="00975706" w:rsidP="00975706">
            <w:pPr>
              <w:pStyle w:val="TAC"/>
            </w:pPr>
            <w:r>
              <w:rPr>
                <w:rFonts w:cs="Arial"/>
                <w:lang w:eastAsia="zh-CN"/>
              </w:rPr>
              <w:t>30</w:t>
            </w:r>
          </w:p>
        </w:tc>
        <w:tc>
          <w:tcPr>
            <w:tcW w:w="3119" w:type="dxa"/>
            <w:vAlign w:val="center"/>
          </w:tcPr>
          <w:p w14:paraId="3A534F63" w14:textId="2B32CF6C"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3 (</w:t>
            </w:r>
            <w:ins w:id="6422" w:author="CR0245" w:date="2021-09-08T08:56:00Z">
              <w:r w:rsidRPr="0099029B">
                <w:rPr>
                  <w:rFonts w:cs="Arial"/>
                  <w:szCs w:val="18"/>
                  <w:lang w:eastAsia="zh-CN"/>
                </w:rPr>
                <w:t>Note</w:t>
              </w:r>
              <w:r>
                <w:rPr>
                  <w:rFonts w:cs="Arial"/>
                  <w:szCs w:val="18"/>
                  <w:lang w:eastAsia="zh-CN"/>
                </w:rPr>
                <w:t xml:space="preserve"> </w:t>
              </w:r>
            </w:ins>
            <w:del w:id="6423" w:author="CR0245" w:date="2021-09-08T08:56:00Z">
              <w:r w:rsidDel="00D24D16">
                <w:rPr>
                  <w:rFonts w:cs="Arial"/>
                  <w:lang w:val="en-US" w:eastAsia="zh-CN"/>
                </w:rPr>
                <w:delText xml:space="preserve">NOTE </w:delText>
              </w:r>
            </w:del>
            <w:r>
              <w:rPr>
                <w:rFonts w:cs="Arial"/>
                <w:lang w:val="en-US" w:eastAsia="zh-CN"/>
              </w:rPr>
              <w:t>2)</w:t>
            </w:r>
          </w:p>
        </w:tc>
        <w:tc>
          <w:tcPr>
            <w:tcW w:w="2546" w:type="dxa"/>
            <w:vAlign w:val="bottom"/>
          </w:tcPr>
          <w:p w14:paraId="291965BA" w14:textId="77777777" w:rsidR="00975706" w:rsidRPr="006B5F3D" w:rsidRDefault="00975706" w:rsidP="00975706">
            <w:pPr>
              <w:textAlignment w:val="bottom"/>
              <w:rPr>
                <w:rFonts w:cs="Arial"/>
                <w:lang w:eastAsia="zh-CN"/>
              </w:rPr>
            </w:pPr>
            <w:r>
              <w:rPr>
                <w:rFonts w:cs="Arial" w:hint="eastAsia"/>
                <w:lang w:eastAsia="zh-CN"/>
              </w:rPr>
              <w:t>-96.2</w:t>
            </w:r>
          </w:p>
        </w:tc>
      </w:tr>
      <w:tr w:rsidR="00975706" w14:paraId="0CC45477" w14:textId="77777777" w:rsidTr="00634C58">
        <w:trPr>
          <w:cantSplit/>
          <w:jc w:val="center"/>
        </w:trPr>
        <w:tc>
          <w:tcPr>
            <w:tcW w:w="2263" w:type="dxa"/>
            <w:tcBorders>
              <w:top w:val="nil"/>
              <w:bottom w:val="single" w:sz="4" w:space="0" w:color="auto"/>
            </w:tcBorders>
            <w:vAlign w:val="center"/>
          </w:tcPr>
          <w:p w14:paraId="6321585A"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147518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780FAA44" w14:textId="230B322E"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G-FR1-A1-3 (</w:t>
            </w:r>
            <w:ins w:id="6424" w:author="CR0245" w:date="2021-09-08T08:56:00Z">
              <w:r w:rsidRPr="00D24D16">
                <w:rPr>
                  <w:rFonts w:ascii="Arial" w:hAnsi="Arial" w:cs="Arial"/>
                  <w:sz w:val="18"/>
                  <w:szCs w:val="18"/>
                  <w:lang w:eastAsia="zh-CN"/>
                </w:rPr>
                <w:t>Note</w:t>
              </w:r>
              <w:r w:rsidRPr="00D24D16">
                <w:rPr>
                  <w:rFonts w:cs="Arial"/>
                  <w:szCs w:val="18"/>
                  <w:lang w:eastAsia="zh-CN"/>
                </w:rPr>
                <w:t xml:space="preserve"> </w:t>
              </w:r>
            </w:ins>
            <w:del w:id="6425" w:author="CR0245" w:date="2021-09-08T08:56:00Z">
              <w:r w:rsidDel="00D24D16">
                <w:rPr>
                  <w:rFonts w:ascii="Arial" w:hAnsi="Arial" w:cs="Arial"/>
                  <w:sz w:val="18"/>
                  <w:lang w:val="en-US" w:eastAsia="zh-CN"/>
                </w:rPr>
                <w:delText xml:space="preserve">NOTE </w:delText>
              </w:r>
            </w:del>
            <w:r>
              <w:rPr>
                <w:rFonts w:ascii="Arial" w:hAnsi="Arial" w:cs="Arial"/>
                <w:sz w:val="18"/>
                <w:lang w:val="en-US" w:eastAsia="zh-CN"/>
              </w:rPr>
              <w:t>1</w:t>
            </w:r>
            <w:ins w:id="6426" w:author="CR0245" w:date="2021-09-08T08:56:00Z">
              <w:r>
                <w:rPr>
                  <w:rFonts w:ascii="Arial" w:hAnsi="Arial" w:cs="Arial"/>
                  <w:sz w:val="18"/>
                  <w:lang w:val="en-US" w:eastAsia="zh-CN"/>
                </w:rPr>
                <w:t>, 3</w:t>
              </w:r>
            </w:ins>
            <w:r>
              <w:rPr>
                <w:rFonts w:ascii="Arial" w:hAnsi="Arial" w:cs="Arial"/>
                <w:sz w:val="18"/>
                <w:lang w:val="en-US" w:eastAsia="zh-CN"/>
              </w:rPr>
              <w:t>)</w:t>
            </w:r>
          </w:p>
        </w:tc>
        <w:tc>
          <w:tcPr>
            <w:tcW w:w="2546" w:type="dxa"/>
            <w:vAlign w:val="bottom"/>
          </w:tcPr>
          <w:p w14:paraId="0C03E712" w14:textId="77777777" w:rsidR="00975706" w:rsidRPr="00496CF7" w:rsidRDefault="00975706" w:rsidP="00975706">
            <w:pPr>
              <w:textAlignment w:val="top"/>
              <w:rPr>
                <w:rFonts w:cs="Arial"/>
                <w:lang w:eastAsia="zh-CN"/>
              </w:rPr>
            </w:pPr>
            <w:r>
              <w:rPr>
                <w:rFonts w:cs="Arial" w:hint="eastAsia"/>
                <w:lang w:eastAsia="zh-CN"/>
              </w:rPr>
              <w:t>-89.4</w:t>
            </w:r>
          </w:p>
        </w:tc>
      </w:tr>
      <w:tr w:rsidR="00975706" w14:paraId="71B1EB67" w14:textId="77777777" w:rsidTr="00634C58">
        <w:trPr>
          <w:cantSplit/>
          <w:jc w:val="center"/>
        </w:trPr>
        <w:tc>
          <w:tcPr>
            <w:tcW w:w="2263" w:type="dxa"/>
            <w:tcBorders>
              <w:bottom w:val="nil"/>
            </w:tcBorders>
            <w:vAlign w:val="center"/>
          </w:tcPr>
          <w:p w14:paraId="62E9122D" w14:textId="77777777" w:rsidR="00975706" w:rsidRDefault="00975706" w:rsidP="00975706">
            <w:pPr>
              <w:pStyle w:val="TAC"/>
            </w:pPr>
            <w:r>
              <w:rPr>
                <w:rFonts w:cs="Arial" w:hint="eastAsia"/>
                <w:lang w:val="en-US" w:eastAsia="zh-CN"/>
              </w:rPr>
              <w:t>20</w:t>
            </w:r>
          </w:p>
        </w:tc>
        <w:tc>
          <w:tcPr>
            <w:tcW w:w="1701" w:type="dxa"/>
          </w:tcPr>
          <w:p w14:paraId="226B23FD" w14:textId="77777777" w:rsidR="00975706" w:rsidRDefault="00975706" w:rsidP="00975706">
            <w:pPr>
              <w:pStyle w:val="TAC"/>
            </w:pPr>
            <w:r>
              <w:rPr>
                <w:rFonts w:cs="Arial"/>
                <w:lang w:eastAsia="zh-CN"/>
              </w:rPr>
              <w:t>15</w:t>
            </w:r>
          </w:p>
        </w:tc>
        <w:tc>
          <w:tcPr>
            <w:tcW w:w="3119" w:type="dxa"/>
            <w:vAlign w:val="center"/>
          </w:tcPr>
          <w:p w14:paraId="03505A02" w14:textId="7164E6DD"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ins w:id="6427" w:author="CR0245" w:date="2021-09-08T08:56:00Z">
              <w:r w:rsidRPr="0099029B">
                <w:rPr>
                  <w:rFonts w:cs="Arial"/>
                  <w:szCs w:val="18"/>
                  <w:lang w:eastAsia="zh-CN"/>
                </w:rPr>
                <w:t>Note</w:t>
              </w:r>
              <w:r>
                <w:rPr>
                  <w:rFonts w:cs="Arial"/>
                  <w:szCs w:val="18"/>
                  <w:lang w:eastAsia="zh-CN"/>
                </w:rPr>
                <w:t xml:space="preserve"> </w:t>
              </w:r>
            </w:ins>
            <w:del w:id="6428" w:author="CR0245" w:date="2021-09-08T08:56:00Z">
              <w:r w:rsidDel="00D24D16">
                <w:rPr>
                  <w:rFonts w:cs="Arial"/>
                  <w:lang w:val="en-US" w:eastAsia="zh-CN"/>
                </w:rPr>
                <w:delText xml:space="preserve">NOTE </w:delText>
              </w:r>
            </w:del>
            <w:r>
              <w:rPr>
                <w:rFonts w:cs="Arial"/>
                <w:lang w:val="en-US" w:eastAsia="zh-CN"/>
              </w:rPr>
              <w:t>2)</w:t>
            </w:r>
          </w:p>
        </w:tc>
        <w:tc>
          <w:tcPr>
            <w:tcW w:w="2546" w:type="dxa"/>
            <w:vAlign w:val="bottom"/>
          </w:tcPr>
          <w:p w14:paraId="3C99C1F0" w14:textId="77777777" w:rsidR="00975706" w:rsidRPr="006B5F3D" w:rsidRDefault="00975706" w:rsidP="00975706">
            <w:pPr>
              <w:textAlignment w:val="bottom"/>
              <w:rPr>
                <w:rFonts w:cs="Arial"/>
                <w:lang w:eastAsia="zh-CN"/>
              </w:rPr>
            </w:pPr>
            <w:r>
              <w:rPr>
                <w:rFonts w:cs="Arial" w:hint="eastAsia"/>
                <w:lang w:eastAsia="zh-CN"/>
              </w:rPr>
              <w:t>-95.6</w:t>
            </w:r>
          </w:p>
        </w:tc>
      </w:tr>
      <w:tr w:rsidR="00975706" w14:paraId="6D243672" w14:textId="77777777" w:rsidTr="00634C58">
        <w:trPr>
          <w:cantSplit/>
          <w:jc w:val="center"/>
        </w:trPr>
        <w:tc>
          <w:tcPr>
            <w:tcW w:w="2263" w:type="dxa"/>
            <w:tcBorders>
              <w:top w:val="nil"/>
              <w:bottom w:val="nil"/>
            </w:tcBorders>
            <w:vAlign w:val="center"/>
          </w:tcPr>
          <w:p w14:paraId="51A0CFBE" w14:textId="77777777" w:rsidR="00975706" w:rsidRDefault="00975706" w:rsidP="00975706">
            <w:pPr>
              <w:pStyle w:val="TAC"/>
            </w:pPr>
          </w:p>
        </w:tc>
        <w:tc>
          <w:tcPr>
            <w:tcW w:w="1701" w:type="dxa"/>
            <w:tcBorders>
              <w:bottom w:val="single" w:sz="4" w:space="0" w:color="auto"/>
            </w:tcBorders>
          </w:tcPr>
          <w:p w14:paraId="214E99A5" w14:textId="77777777" w:rsidR="00975706" w:rsidRDefault="00975706" w:rsidP="00975706">
            <w:pPr>
              <w:pStyle w:val="TAC"/>
            </w:pPr>
            <w:r>
              <w:rPr>
                <w:rFonts w:cs="Arial"/>
                <w:lang w:eastAsia="zh-CN"/>
              </w:rPr>
              <w:t>30</w:t>
            </w:r>
          </w:p>
        </w:tc>
        <w:tc>
          <w:tcPr>
            <w:tcW w:w="3119" w:type="dxa"/>
            <w:vAlign w:val="center"/>
          </w:tcPr>
          <w:p w14:paraId="5F691ED0" w14:textId="7092293A"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ins w:id="6429" w:author="CR0245" w:date="2021-09-08T08:56:00Z">
              <w:r w:rsidRPr="0099029B">
                <w:rPr>
                  <w:rFonts w:cs="Arial"/>
                  <w:szCs w:val="18"/>
                  <w:lang w:eastAsia="zh-CN"/>
                </w:rPr>
                <w:t>Note</w:t>
              </w:r>
              <w:r>
                <w:rPr>
                  <w:rFonts w:cs="Arial"/>
                  <w:szCs w:val="18"/>
                  <w:lang w:eastAsia="zh-CN"/>
                </w:rPr>
                <w:t xml:space="preserve"> </w:t>
              </w:r>
            </w:ins>
            <w:del w:id="6430" w:author="CR0245" w:date="2021-09-08T08:56:00Z">
              <w:r w:rsidDel="00D24D16">
                <w:rPr>
                  <w:rFonts w:cs="Arial"/>
                  <w:lang w:val="en-US" w:eastAsia="zh-CN"/>
                </w:rPr>
                <w:delText xml:space="preserve">NOTE </w:delText>
              </w:r>
            </w:del>
            <w:r>
              <w:rPr>
                <w:rFonts w:cs="Arial"/>
                <w:lang w:val="en-US" w:eastAsia="zh-CN"/>
              </w:rPr>
              <w:t>2)</w:t>
            </w:r>
          </w:p>
        </w:tc>
        <w:tc>
          <w:tcPr>
            <w:tcW w:w="2546" w:type="dxa"/>
            <w:vAlign w:val="bottom"/>
          </w:tcPr>
          <w:p w14:paraId="5ED00387" w14:textId="77777777" w:rsidR="00975706" w:rsidRPr="00FC65D9" w:rsidRDefault="00975706" w:rsidP="00975706">
            <w:pPr>
              <w:textAlignment w:val="bottom"/>
              <w:rPr>
                <w:rFonts w:cs="Arial"/>
                <w:lang w:eastAsia="zh-CN"/>
              </w:rPr>
            </w:pPr>
            <w:r>
              <w:rPr>
                <w:rFonts w:cs="Arial" w:hint="eastAsia"/>
                <w:lang w:eastAsia="zh-CN"/>
              </w:rPr>
              <w:t>-92.6</w:t>
            </w:r>
          </w:p>
        </w:tc>
      </w:tr>
      <w:tr w:rsidR="00975706" w14:paraId="114DB73F" w14:textId="77777777" w:rsidTr="00634C58">
        <w:trPr>
          <w:cantSplit/>
          <w:jc w:val="center"/>
        </w:trPr>
        <w:tc>
          <w:tcPr>
            <w:tcW w:w="2263" w:type="dxa"/>
            <w:tcBorders>
              <w:top w:val="nil"/>
              <w:bottom w:val="single" w:sz="4" w:space="0" w:color="auto"/>
            </w:tcBorders>
            <w:shd w:val="clear" w:color="auto" w:fill="auto"/>
            <w:vAlign w:val="center"/>
          </w:tcPr>
          <w:p w14:paraId="21499C8A" w14:textId="77777777" w:rsidR="00975706" w:rsidRDefault="00975706" w:rsidP="00975706">
            <w:pPr>
              <w:keepNext/>
              <w:keepLines/>
              <w:spacing w:after="0"/>
              <w:jc w:val="center"/>
              <w:rPr>
                <w:rFonts w:ascii="Arial" w:hAnsi="Arial"/>
                <w:sz w:val="18"/>
              </w:rPr>
            </w:pPr>
          </w:p>
        </w:tc>
        <w:tc>
          <w:tcPr>
            <w:tcW w:w="1701" w:type="dxa"/>
            <w:tcBorders>
              <w:bottom w:val="single" w:sz="4" w:space="0" w:color="auto"/>
            </w:tcBorders>
          </w:tcPr>
          <w:p w14:paraId="20072DFB"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E7BB379" w14:textId="0B2EF9CD"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ins w:id="6431" w:author="CR0245" w:date="2021-09-08T08:56:00Z">
              <w:r w:rsidRPr="00D24D16">
                <w:rPr>
                  <w:rFonts w:ascii="Arial" w:hAnsi="Arial" w:cs="Arial"/>
                  <w:sz w:val="18"/>
                  <w:lang w:eastAsia="zh-CN"/>
                </w:rPr>
                <w:t>Note</w:t>
              </w:r>
            </w:ins>
            <w:del w:id="6432" w:author="CR0245" w:date="2021-09-08T08:56:00Z">
              <w:r w:rsidDel="00D24D16">
                <w:rPr>
                  <w:rFonts w:ascii="Arial" w:hAnsi="Arial" w:cs="Arial"/>
                  <w:sz w:val="18"/>
                  <w:lang w:val="en-US" w:eastAsia="zh-CN"/>
                </w:rPr>
                <w:delText>NOTE</w:delText>
              </w:r>
            </w:del>
            <w:r>
              <w:rPr>
                <w:rFonts w:ascii="Arial" w:hAnsi="Arial" w:cs="Arial"/>
                <w:sz w:val="18"/>
                <w:lang w:val="en-US" w:eastAsia="zh-CN"/>
              </w:rPr>
              <w:t xml:space="preserve"> 1</w:t>
            </w:r>
            <w:ins w:id="6433" w:author="CR0245" w:date="2021-09-08T08:56:00Z">
              <w:r>
                <w:rPr>
                  <w:rFonts w:ascii="Arial" w:hAnsi="Arial" w:cs="Arial"/>
                  <w:sz w:val="18"/>
                  <w:lang w:val="en-US" w:eastAsia="zh-CN"/>
                </w:rPr>
                <w:t>, 3</w:t>
              </w:r>
            </w:ins>
            <w:r>
              <w:rPr>
                <w:rFonts w:ascii="Arial" w:hAnsi="Arial" w:cs="Arial"/>
                <w:sz w:val="18"/>
                <w:lang w:val="en-US" w:eastAsia="zh-CN"/>
              </w:rPr>
              <w:t>)</w:t>
            </w:r>
          </w:p>
        </w:tc>
        <w:tc>
          <w:tcPr>
            <w:tcW w:w="2546" w:type="dxa"/>
            <w:vAlign w:val="bottom"/>
          </w:tcPr>
          <w:p w14:paraId="7AA1191F"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1E828FFB" w14:textId="77777777" w:rsidTr="00634C58">
        <w:trPr>
          <w:cantSplit/>
          <w:jc w:val="center"/>
        </w:trPr>
        <w:tc>
          <w:tcPr>
            <w:tcW w:w="2263" w:type="dxa"/>
            <w:tcBorders>
              <w:bottom w:val="nil"/>
            </w:tcBorders>
            <w:vAlign w:val="center"/>
          </w:tcPr>
          <w:p w14:paraId="6D7B9E76"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3A7B0602" w14:textId="77777777" w:rsidR="00975706" w:rsidRDefault="00975706" w:rsidP="00975706">
            <w:pPr>
              <w:pStyle w:val="TAC"/>
            </w:pPr>
            <w:r>
              <w:rPr>
                <w:rFonts w:cs="Arial"/>
                <w:lang w:eastAsia="zh-CN"/>
              </w:rPr>
              <w:t>15</w:t>
            </w:r>
          </w:p>
        </w:tc>
        <w:tc>
          <w:tcPr>
            <w:tcW w:w="3119" w:type="dxa"/>
            <w:vAlign w:val="center"/>
          </w:tcPr>
          <w:p w14:paraId="1CA25F5C" w14:textId="273F4B15"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ins w:id="6434" w:author="CR0245" w:date="2021-09-08T08:56:00Z">
              <w:r w:rsidRPr="00D24D16">
                <w:rPr>
                  <w:rFonts w:cs="Arial"/>
                  <w:lang w:eastAsia="zh-CN"/>
                </w:rPr>
                <w:t>Note</w:t>
              </w:r>
            </w:ins>
            <w:del w:id="6435" w:author="CR0245" w:date="2021-09-08T08:56:00Z">
              <w:r w:rsidDel="00D24D16">
                <w:rPr>
                  <w:rFonts w:cs="Arial"/>
                  <w:lang w:val="en-US" w:eastAsia="zh-CN"/>
                </w:rPr>
                <w:delText>NOTE</w:delText>
              </w:r>
            </w:del>
            <w:r>
              <w:rPr>
                <w:rFonts w:cs="Arial"/>
                <w:lang w:val="en-US" w:eastAsia="zh-CN"/>
              </w:rPr>
              <w:t xml:space="preserve"> 2)</w:t>
            </w:r>
          </w:p>
        </w:tc>
        <w:tc>
          <w:tcPr>
            <w:tcW w:w="2546" w:type="dxa"/>
            <w:vAlign w:val="bottom"/>
          </w:tcPr>
          <w:p w14:paraId="1C30FDBA" w14:textId="77777777" w:rsidR="00975706" w:rsidRPr="00FC65D9" w:rsidRDefault="00975706" w:rsidP="00975706">
            <w:pPr>
              <w:textAlignment w:val="bottom"/>
              <w:rPr>
                <w:rFonts w:cs="Arial"/>
                <w:lang w:eastAsia="zh-CN"/>
              </w:rPr>
            </w:pPr>
            <w:r>
              <w:rPr>
                <w:rFonts w:cs="Arial" w:hint="eastAsia"/>
                <w:lang w:eastAsia="zh-CN"/>
              </w:rPr>
              <w:t>-92.5</w:t>
            </w:r>
          </w:p>
        </w:tc>
      </w:tr>
      <w:tr w:rsidR="00975706" w14:paraId="05B0E0F9" w14:textId="77777777" w:rsidTr="00634C58">
        <w:trPr>
          <w:cantSplit/>
          <w:jc w:val="center"/>
        </w:trPr>
        <w:tc>
          <w:tcPr>
            <w:tcW w:w="2263" w:type="dxa"/>
            <w:tcBorders>
              <w:top w:val="nil"/>
              <w:bottom w:val="nil"/>
            </w:tcBorders>
            <w:vAlign w:val="center"/>
          </w:tcPr>
          <w:p w14:paraId="11DA47A2" w14:textId="77777777" w:rsidR="00975706" w:rsidRDefault="00975706" w:rsidP="00975706">
            <w:pPr>
              <w:pStyle w:val="TAC"/>
            </w:pPr>
          </w:p>
        </w:tc>
        <w:tc>
          <w:tcPr>
            <w:tcW w:w="1701" w:type="dxa"/>
            <w:tcBorders>
              <w:top w:val="single" w:sz="4" w:space="0" w:color="auto"/>
            </w:tcBorders>
          </w:tcPr>
          <w:p w14:paraId="7DFAD535" w14:textId="77777777" w:rsidR="00975706" w:rsidRDefault="00975706" w:rsidP="00975706">
            <w:pPr>
              <w:pStyle w:val="TAC"/>
            </w:pPr>
            <w:r>
              <w:rPr>
                <w:rFonts w:cs="Arial"/>
                <w:lang w:eastAsia="zh-CN"/>
              </w:rPr>
              <w:t>30</w:t>
            </w:r>
          </w:p>
        </w:tc>
        <w:tc>
          <w:tcPr>
            <w:tcW w:w="3119" w:type="dxa"/>
            <w:vAlign w:val="center"/>
          </w:tcPr>
          <w:p w14:paraId="1AD25DC6" w14:textId="4D4CD09F"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ins w:id="6436" w:author="CR0245" w:date="2021-09-08T08:56:00Z">
              <w:r w:rsidRPr="00D24D16">
                <w:rPr>
                  <w:rFonts w:cs="Arial"/>
                  <w:lang w:eastAsia="zh-CN"/>
                </w:rPr>
                <w:t>Note</w:t>
              </w:r>
            </w:ins>
            <w:del w:id="6437" w:author="CR0245" w:date="2021-09-08T08:56:00Z">
              <w:r w:rsidDel="00D24D16">
                <w:rPr>
                  <w:rFonts w:cs="Arial"/>
                  <w:lang w:val="en-US" w:eastAsia="zh-CN"/>
                </w:rPr>
                <w:delText>NOTE</w:delText>
              </w:r>
            </w:del>
            <w:r>
              <w:rPr>
                <w:rFonts w:cs="Arial"/>
                <w:lang w:val="en-US" w:eastAsia="zh-CN"/>
              </w:rPr>
              <w:t xml:space="preserve"> 2)</w:t>
            </w:r>
          </w:p>
        </w:tc>
        <w:tc>
          <w:tcPr>
            <w:tcW w:w="2546" w:type="dxa"/>
            <w:vAlign w:val="bottom"/>
          </w:tcPr>
          <w:p w14:paraId="136430CD" w14:textId="77777777" w:rsidR="00975706" w:rsidRPr="00FC65D9" w:rsidRDefault="00975706" w:rsidP="00975706">
            <w:pPr>
              <w:textAlignment w:val="bottom"/>
              <w:rPr>
                <w:rFonts w:cs="Arial"/>
                <w:lang w:eastAsia="zh-CN"/>
              </w:rPr>
            </w:pPr>
            <w:r>
              <w:rPr>
                <w:rFonts w:cs="Arial" w:hint="eastAsia"/>
                <w:lang w:eastAsia="zh-CN"/>
              </w:rPr>
              <w:t>-89.5</w:t>
            </w:r>
          </w:p>
        </w:tc>
      </w:tr>
      <w:tr w:rsidR="00975706" w14:paraId="288B8BB4" w14:textId="77777777" w:rsidTr="00634C58">
        <w:trPr>
          <w:cantSplit/>
          <w:jc w:val="center"/>
        </w:trPr>
        <w:tc>
          <w:tcPr>
            <w:tcW w:w="2263" w:type="dxa"/>
            <w:tcBorders>
              <w:top w:val="nil"/>
            </w:tcBorders>
            <w:vAlign w:val="center"/>
          </w:tcPr>
          <w:p w14:paraId="6DB36248"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5CE5C58"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8B95CEF" w14:textId="022915EC"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ins w:id="6438" w:author="CR0245" w:date="2021-09-08T08:56:00Z">
              <w:r w:rsidRPr="00D24D16">
                <w:rPr>
                  <w:rFonts w:ascii="Arial" w:hAnsi="Arial" w:cs="Arial"/>
                  <w:sz w:val="18"/>
                  <w:lang w:eastAsia="zh-CN"/>
                </w:rPr>
                <w:t>Note</w:t>
              </w:r>
            </w:ins>
            <w:del w:id="6439" w:author="CR0245" w:date="2021-09-08T08:56:00Z">
              <w:r w:rsidDel="00D24D16">
                <w:rPr>
                  <w:rFonts w:ascii="Arial" w:hAnsi="Arial" w:cs="Arial"/>
                  <w:sz w:val="18"/>
                  <w:lang w:val="en-US" w:eastAsia="zh-CN"/>
                </w:rPr>
                <w:delText>NOTE</w:delText>
              </w:r>
            </w:del>
            <w:r>
              <w:rPr>
                <w:rFonts w:ascii="Arial" w:hAnsi="Arial" w:cs="Arial"/>
                <w:sz w:val="18"/>
                <w:lang w:val="en-US" w:eastAsia="zh-CN"/>
              </w:rPr>
              <w:t xml:space="preserve"> 1</w:t>
            </w:r>
            <w:ins w:id="6440" w:author="CR0245" w:date="2021-09-08T08:56:00Z">
              <w:r>
                <w:rPr>
                  <w:rFonts w:ascii="Arial" w:hAnsi="Arial" w:cs="Arial"/>
                  <w:sz w:val="18"/>
                  <w:lang w:val="en-US" w:eastAsia="zh-CN"/>
                </w:rPr>
                <w:t>, 3</w:t>
              </w:r>
            </w:ins>
            <w:r>
              <w:rPr>
                <w:rFonts w:ascii="Arial" w:hAnsi="Arial" w:cs="Arial"/>
                <w:sz w:val="18"/>
                <w:lang w:val="en-US" w:eastAsia="zh-CN"/>
              </w:rPr>
              <w:t>)</w:t>
            </w:r>
          </w:p>
        </w:tc>
        <w:tc>
          <w:tcPr>
            <w:tcW w:w="2546" w:type="dxa"/>
            <w:vAlign w:val="bottom"/>
          </w:tcPr>
          <w:p w14:paraId="6A2F02CE"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22B335A9" w14:textId="77777777" w:rsidTr="00634C58">
        <w:trPr>
          <w:cantSplit/>
          <w:jc w:val="center"/>
        </w:trPr>
        <w:tc>
          <w:tcPr>
            <w:tcW w:w="2263" w:type="dxa"/>
            <w:tcBorders>
              <w:bottom w:val="nil"/>
            </w:tcBorders>
            <w:vAlign w:val="center"/>
          </w:tcPr>
          <w:p w14:paraId="0C7B3D54" w14:textId="77777777" w:rsidR="00975706" w:rsidRDefault="00975706" w:rsidP="00975706">
            <w:pPr>
              <w:pStyle w:val="TAC"/>
            </w:pPr>
            <w:r>
              <w:rPr>
                <w:rFonts w:cs="Arial" w:hint="eastAsia"/>
                <w:lang w:val="en-US" w:eastAsia="zh-CN"/>
              </w:rPr>
              <w:t>60</w:t>
            </w:r>
          </w:p>
        </w:tc>
        <w:tc>
          <w:tcPr>
            <w:tcW w:w="1701" w:type="dxa"/>
          </w:tcPr>
          <w:p w14:paraId="6EEC772F" w14:textId="77777777" w:rsidR="00975706" w:rsidRDefault="00975706" w:rsidP="00975706">
            <w:pPr>
              <w:pStyle w:val="TAC"/>
            </w:pPr>
            <w:r>
              <w:rPr>
                <w:rFonts w:cs="Arial"/>
                <w:lang w:eastAsia="zh-CN"/>
              </w:rPr>
              <w:t>30</w:t>
            </w:r>
          </w:p>
        </w:tc>
        <w:tc>
          <w:tcPr>
            <w:tcW w:w="3119" w:type="dxa"/>
            <w:vAlign w:val="center"/>
          </w:tcPr>
          <w:p w14:paraId="00A544B5" w14:textId="4CC89657"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ins w:id="6441" w:author="CR0245" w:date="2021-09-08T08:56:00Z">
              <w:r w:rsidRPr="00D24D16">
                <w:rPr>
                  <w:rFonts w:cs="Arial"/>
                  <w:lang w:eastAsia="zh-CN"/>
                </w:rPr>
                <w:t>Note</w:t>
              </w:r>
            </w:ins>
            <w:del w:id="6442" w:author="CR0245" w:date="2021-09-08T08:56:00Z">
              <w:r w:rsidDel="00D24D16">
                <w:rPr>
                  <w:rFonts w:cs="Arial"/>
                  <w:lang w:val="en-US" w:eastAsia="zh-CN"/>
                </w:rPr>
                <w:delText>NOTE</w:delText>
              </w:r>
            </w:del>
            <w:r>
              <w:rPr>
                <w:rFonts w:cs="Arial"/>
                <w:lang w:val="en-US" w:eastAsia="zh-CN"/>
              </w:rPr>
              <w:t xml:space="preserve"> 2)</w:t>
            </w:r>
          </w:p>
        </w:tc>
        <w:tc>
          <w:tcPr>
            <w:tcW w:w="2546" w:type="dxa"/>
            <w:vAlign w:val="bottom"/>
          </w:tcPr>
          <w:p w14:paraId="5F498654" w14:textId="77777777" w:rsidR="00975706" w:rsidRPr="00FC65D9" w:rsidRDefault="00975706" w:rsidP="00975706">
            <w:pPr>
              <w:textAlignment w:val="bottom"/>
              <w:rPr>
                <w:rFonts w:cs="Arial"/>
                <w:lang w:eastAsia="zh-CN"/>
              </w:rPr>
            </w:pPr>
            <w:r>
              <w:rPr>
                <w:rFonts w:cs="Arial" w:hint="eastAsia"/>
                <w:lang w:eastAsia="zh-CN"/>
              </w:rPr>
              <w:t>-87.9</w:t>
            </w:r>
          </w:p>
        </w:tc>
      </w:tr>
      <w:tr w:rsidR="00975706" w14:paraId="2EAFE29D" w14:textId="77777777" w:rsidTr="00634C58">
        <w:trPr>
          <w:cantSplit/>
          <w:jc w:val="center"/>
        </w:trPr>
        <w:tc>
          <w:tcPr>
            <w:tcW w:w="2263" w:type="dxa"/>
            <w:tcBorders>
              <w:top w:val="nil"/>
            </w:tcBorders>
            <w:shd w:val="clear" w:color="auto" w:fill="auto"/>
            <w:vAlign w:val="center"/>
          </w:tcPr>
          <w:p w14:paraId="501E5DF9" w14:textId="77777777" w:rsidR="00975706" w:rsidRDefault="00975706" w:rsidP="00975706">
            <w:pPr>
              <w:keepNext/>
              <w:keepLines/>
              <w:spacing w:after="0"/>
              <w:jc w:val="center"/>
              <w:rPr>
                <w:rFonts w:ascii="Arial" w:hAnsi="Arial" w:cs="Arial"/>
                <w:sz w:val="18"/>
                <w:lang w:val="en-US" w:eastAsia="zh-CN"/>
              </w:rPr>
            </w:pPr>
          </w:p>
        </w:tc>
        <w:tc>
          <w:tcPr>
            <w:tcW w:w="1701" w:type="dxa"/>
          </w:tcPr>
          <w:p w14:paraId="3808018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62FA3B6" w14:textId="13B87801"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ins w:id="6443" w:author="CR0245" w:date="2021-09-08T08:56:00Z">
              <w:r w:rsidRPr="00D24D16">
                <w:rPr>
                  <w:rFonts w:ascii="Arial" w:hAnsi="Arial" w:cs="Arial"/>
                  <w:sz w:val="18"/>
                  <w:lang w:eastAsia="zh-CN"/>
                </w:rPr>
                <w:t>Note</w:t>
              </w:r>
            </w:ins>
            <w:del w:id="6444" w:author="CR0245" w:date="2021-09-08T08:56:00Z">
              <w:r w:rsidDel="00D24D16">
                <w:rPr>
                  <w:rFonts w:ascii="Arial" w:hAnsi="Arial" w:cs="Arial"/>
                  <w:sz w:val="18"/>
                  <w:lang w:val="en-US" w:eastAsia="zh-CN"/>
                </w:rPr>
                <w:delText>NOTE</w:delText>
              </w:r>
            </w:del>
            <w:r>
              <w:rPr>
                <w:rFonts w:ascii="Arial" w:hAnsi="Arial" w:cs="Arial"/>
                <w:sz w:val="18"/>
                <w:lang w:val="en-US" w:eastAsia="zh-CN"/>
              </w:rPr>
              <w:t xml:space="preserve"> 1</w:t>
            </w:r>
            <w:ins w:id="6445" w:author="CR0245" w:date="2021-09-08T08:56:00Z">
              <w:r>
                <w:rPr>
                  <w:rFonts w:ascii="Arial" w:hAnsi="Arial" w:cs="Arial"/>
                  <w:sz w:val="18"/>
                  <w:lang w:val="en-US" w:eastAsia="zh-CN"/>
                </w:rPr>
                <w:t>, 3</w:t>
              </w:r>
            </w:ins>
            <w:r>
              <w:rPr>
                <w:rFonts w:ascii="Arial" w:hAnsi="Arial" w:cs="Arial"/>
                <w:sz w:val="18"/>
                <w:lang w:val="en-US" w:eastAsia="zh-CN"/>
              </w:rPr>
              <w:t>)</w:t>
            </w:r>
          </w:p>
        </w:tc>
        <w:tc>
          <w:tcPr>
            <w:tcW w:w="2546" w:type="dxa"/>
            <w:vAlign w:val="bottom"/>
          </w:tcPr>
          <w:p w14:paraId="0CA846C6"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3EB454AE" w14:textId="77777777" w:rsidTr="00634C58">
        <w:trPr>
          <w:cantSplit/>
          <w:jc w:val="center"/>
        </w:trPr>
        <w:tc>
          <w:tcPr>
            <w:tcW w:w="2263" w:type="dxa"/>
            <w:tcBorders>
              <w:bottom w:val="nil"/>
            </w:tcBorders>
            <w:vAlign w:val="center"/>
          </w:tcPr>
          <w:p w14:paraId="2C955BDB" w14:textId="77777777" w:rsidR="00975706" w:rsidRDefault="00975706" w:rsidP="00975706">
            <w:pPr>
              <w:pStyle w:val="TAC"/>
            </w:pPr>
            <w:r>
              <w:rPr>
                <w:rFonts w:cs="Arial" w:hint="eastAsia"/>
                <w:lang w:val="en-US" w:eastAsia="zh-CN"/>
              </w:rPr>
              <w:t>80</w:t>
            </w:r>
          </w:p>
        </w:tc>
        <w:tc>
          <w:tcPr>
            <w:tcW w:w="1701" w:type="dxa"/>
          </w:tcPr>
          <w:p w14:paraId="78F1AA96" w14:textId="77777777" w:rsidR="00975706" w:rsidRDefault="00975706" w:rsidP="00975706">
            <w:pPr>
              <w:pStyle w:val="TAC"/>
            </w:pPr>
            <w:r>
              <w:rPr>
                <w:rFonts w:cs="Arial"/>
                <w:lang w:eastAsia="zh-CN"/>
              </w:rPr>
              <w:t>30</w:t>
            </w:r>
          </w:p>
        </w:tc>
        <w:tc>
          <w:tcPr>
            <w:tcW w:w="3119" w:type="dxa"/>
            <w:vAlign w:val="center"/>
          </w:tcPr>
          <w:p w14:paraId="6A2A2803" w14:textId="0E89F39B" w:rsidR="00975706" w:rsidRDefault="00975706" w:rsidP="00975706">
            <w:pPr>
              <w:pStyle w:val="TAC"/>
              <w:rPr>
                <w:rFonts w:cs="Arial"/>
                <w:lang w:eastAsia="zh-CN"/>
              </w:rPr>
            </w:pPr>
            <w:r>
              <w:rPr>
                <w:rFonts w:cs="Arial"/>
                <w:lang w:eastAsia="zh-CN"/>
              </w:rPr>
              <w:t>G-FR1-A1-</w:t>
            </w:r>
            <w:r>
              <w:rPr>
                <w:rFonts w:cs="Arial"/>
                <w:lang w:val="en-US" w:eastAsia="zh-CN"/>
              </w:rPr>
              <w:t>19 (</w:t>
            </w:r>
            <w:ins w:id="6446" w:author="CR0245" w:date="2021-09-08T08:56:00Z">
              <w:r w:rsidRPr="00D24D16">
                <w:rPr>
                  <w:rFonts w:cs="Arial"/>
                  <w:lang w:eastAsia="zh-CN"/>
                </w:rPr>
                <w:t>Note</w:t>
              </w:r>
            </w:ins>
            <w:del w:id="6447" w:author="CR0245" w:date="2021-09-08T08:56:00Z">
              <w:r w:rsidDel="00D24D16">
                <w:rPr>
                  <w:rFonts w:cs="Arial"/>
                  <w:lang w:val="en-US" w:eastAsia="zh-CN"/>
                </w:rPr>
                <w:delText>NOTE</w:delText>
              </w:r>
            </w:del>
            <w:r>
              <w:rPr>
                <w:rFonts w:cs="Arial"/>
                <w:lang w:val="en-US" w:eastAsia="zh-CN"/>
              </w:rPr>
              <w:t xml:space="preserve"> 2)</w:t>
            </w:r>
          </w:p>
        </w:tc>
        <w:tc>
          <w:tcPr>
            <w:tcW w:w="2546" w:type="dxa"/>
            <w:vAlign w:val="bottom"/>
          </w:tcPr>
          <w:p w14:paraId="6E4DEE1A" w14:textId="77777777" w:rsidR="00975706" w:rsidRPr="00FC65D9" w:rsidRDefault="00975706" w:rsidP="00975706">
            <w:pPr>
              <w:textAlignment w:val="bottom"/>
              <w:rPr>
                <w:rFonts w:cs="Arial"/>
                <w:lang w:eastAsia="zh-CN"/>
              </w:rPr>
            </w:pPr>
            <w:r>
              <w:rPr>
                <w:rFonts w:cs="Arial" w:hint="eastAsia"/>
                <w:lang w:eastAsia="zh-CN"/>
              </w:rPr>
              <w:t>-86.6</w:t>
            </w:r>
          </w:p>
        </w:tc>
      </w:tr>
      <w:tr w:rsidR="00975706" w14:paraId="0E921620" w14:textId="77777777" w:rsidTr="00634C58">
        <w:trPr>
          <w:cantSplit/>
          <w:jc w:val="center"/>
        </w:trPr>
        <w:tc>
          <w:tcPr>
            <w:tcW w:w="2263" w:type="dxa"/>
            <w:tcBorders>
              <w:top w:val="nil"/>
            </w:tcBorders>
            <w:vAlign w:val="center"/>
          </w:tcPr>
          <w:p w14:paraId="27216D28" w14:textId="77777777" w:rsidR="00975706" w:rsidRDefault="00975706" w:rsidP="00975706">
            <w:pPr>
              <w:pStyle w:val="TAC"/>
              <w:rPr>
                <w:rFonts w:cs="Arial"/>
                <w:lang w:val="en-US" w:eastAsia="zh-CN"/>
              </w:rPr>
            </w:pPr>
          </w:p>
        </w:tc>
        <w:tc>
          <w:tcPr>
            <w:tcW w:w="1701" w:type="dxa"/>
          </w:tcPr>
          <w:p w14:paraId="4865581F"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72F266C3" w14:textId="5AC9A3F3" w:rsidR="00975706" w:rsidRDefault="00975706" w:rsidP="00975706">
            <w:pPr>
              <w:pStyle w:val="TAC"/>
              <w:rPr>
                <w:rFonts w:cs="Arial"/>
                <w:lang w:eastAsia="zh-CN"/>
              </w:rPr>
            </w:pPr>
            <w:r>
              <w:rPr>
                <w:rFonts w:cs="Arial"/>
                <w:lang w:val="en-US" w:eastAsia="zh-CN"/>
              </w:rPr>
              <w:t>G-FR1-A1-6 (</w:t>
            </w:r>
            <w:ins w:id="6448" w:author="CR0245" w:date="2021-09-08T08:56:00Z">
              <w:r w:rsidRPr="0099029B">
                <w:rPr>
                  <w:rFonts w:cs="Arial"/>
                  <w:szCs w:val="18"/>
                  <w:lang w:eastAsia="zh-CN"/>
                </w:rPr>
                <w:t>Note</w:t>
              </w:r>
            </w:ins>
            <w:del w:id="6449" w:author="CR0245" w:date="2021-09-08T08:56:00Z">
              <w:r w:rsidDel="00D24D16">
                <w:rPr>
                  <w:rFonts w:cs="Arial"/>
                  <w:lang w:val="en-US" w:eastAsia="zh-CN"/>
                </w:rPr>
                <w:delText>NOTE</w:delText>
              </w:r>
            </w:del>
            <w:r>
              <w:rPr>
                <w:rFonts w:cs="Arial"/>
                <w:lang w:val="en-US" w:eastAsia="zh-CN"/>
              </w:rPr>
              <w:t xml:space="preserve"> 1</w:t>
            </w:r>
            <w:ins w:id="6450" w:author="CR0245" w:date="2021-09-08T08:56:00Z">
              <w:r>
                <w:rPr>
                  <w:rFonts w:cs="Arial"/>
                  <w:lang w:val="en-US" w:eastAsia="zh-CN"/>
                </w:rPr>
                <w:t>, 3</w:t>
              </w:r>
            </w:ins>
            <w:r>
              <w:rPr>
                <w:rFonts w:cs="Arial"/>
                <w:lang w:val="en-US" w:eastAsia="zh-CN"/>
              </w:rPr>
              <w:t>)</w:t>
            </w:r>
          </w:p>
        </w:tc>
        <w:tc>
          <w:tcPr>
            <w:tcW w:w="2546" w:type="dxa"/>
            <w:vAlign w:val="bottom"/>
          </w:tcPr>
          <w:p w14:paraId="585D4E4F" w14:textId="77777777" w:rsidR="00975706" w:rsidRPr="00496CF7" w:rsidRDefault="00975706" w:rsidP="00975706">
            <w:pPr>
              <w:textAlignment w:val="bottom"/>
              <w:rPr>
                <w:rFonts w:cs="Arial"/>
                <w:lang w:eastAsia="zh-CN"/>
              </w:rPr>
            </w:pPr>
            <w:r>
              <w:rPr>
                <w:rFonts w:cs="Arial" w:hint="eastAsia"/>
                <w:lang w:eastAsia="zh-CN"/>
              </w:rPr>
              <w:t>-86.2</w:t>
            </w:r>
          </w:p>
        </w:tc>
      </w:tr>
      <w:tr w:rsidR="00FC65D9" w14:paraId="3DE25679" w14:textId="77777777" w:rsidTr="00634C58">
        <w:trPr>
          <w:cantSplit/>
          <w:jc w:val="center"/>
        </w:trPr>
        <w:tc>
          <w:tcPr>
            <w:tcW w:w="9629" w:type="dxa"/>
            <w:gridSpan w:val="4"/>
            <w:vAlign w:val="center"/>
          </w:tcPr>
          <w:p w14:paraId="156792E8" w14:textId="77777777" w:rsidR="00FC65D9" w:rsidRDefault="00FC65D9" w:rsidP="00634C58">
            <w:pPr>
              <w:keepNext/>
              <w:keepLines/>
              <w:overflowPunct w:val="0"/>
              <w:autoSpaceDE w:val="0"/>
              <w:autoSpaceDN w:val="0"/>
              <w:adjustRightInd w:val="0"/>
              <w:spacing w:after="0"/>
              <w:ind w:left="851" w:hanging="851"/>
              <w:textAlignment w:val="baseline"/>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7030308" w14:textId="77777777" w:rsidR="00FC65D9" w:rsidRDefault="00FC65D9" w:rsidP="00634C58">
            <w:pPr>
              <w:pStyle w:val="TAN"/>
              <w:rPr>
                <w:rFonts w:cs="Arial"/>
                <w:lang w:eastAsia="ko-KR"/>
              </w:rPr>
            </w:pPr>
            <w:r>
              <w:rPr>
                <w:rFonts w:cs="Arial"/>
              </w:rPr>
              <w:t>NOTE 2:</w:t>
            </w:r>
            <w:r>
              <w:rPr>
                <w:rFonts w:cs="Arial"/>
              </w:rPr>
              <w:tab/>
            </w:r>
            <w:r>
              <w:t>P</w:t>
            </w:r>
            <w:r>
              <w:rPr>
                <w:vertAlign w:val="subscript"/>
              </w:rPr>
              <w:t>REFSENS</w:t>
            </w:r>
            <w:r>
              <w:t xml:space="preserve"> is the power level of a single instance of the reference measurement channel. This requirement shall be met for each</w:t>
            </w:r>
            <w:r>
              <w:rPr>
                <w:rFonts w:hint="eastAsia"/>
              </w:rPr>
              <w:t xml:space="preserve"> single</w:t>
            </w:r>
            <w:r>
              <w:t xml:space="preserve"> </w:t>
            </w:r>
            <w:r>
              <w:rPr>
                <w:rFonts w:hint="eastAsia"/>
              </w:rPr>
              <w:t xml:space="preserve">interlace of FRC </w:t>
            </w:r>
            <w:r>
              <w:t>G-FR1-</w:t>
            </w:r>
            <w:r>
              <w:rPr>
                <w:rFonts w:hint="eastAsia"/>
              </w:rPr>
              <w:t>A1-</w:t>
            </w:r>
            <w:r>
              <w:rPr>
                <w:lang w:eastAsia="zh-CN"/>
              </w:rPr>
              <w:t>12</w:t>
            </w:r>
            <w:r>
              <w:rPr>
                <w:rFonts w:hint="eastAsia"/>
              </w:rPr>
              <w:t xml:space="preserve"> and </w:t>
            </w:r>
            <w:r>
              <w:t>G-FR1-</w:t>
            </w:r>
            <w:r>
              <w:rPr>
                <w:rFonts w:hint="eastAsia"/>
              </w:rPr>
              <w:t>A1-</w:t>
            </w:r>
            <w:r>
              <w:rPr>
                <w:lang w:eastAsia="zh-CN"/>
              </w:rPr>
              <w:t>19</w:t>
            </w:r>
            <w:r>
              <w:t xml:space="preserve">, </w:t>
            </w:r>
            <w:r>
              <w:rPr>
                <w:rFonts w:cs="Arial"/>
                <w:lang w:eastAsia="ko-KR"/>
              </w:rPr>
              <w:t xml:space="preserve">except for one instance that might overlap one other instance to cover the full </w:t>
            </w:r>
            <w:r>
              <w:rPr>
                <w:rFonts w:cs="Arial"/>
                <w:i/>
                <w:lang w:eastAsia="ko-KR"/>
              </w:rPr>
              <w:t>BS channel bandwidth</w:t>
            </w:r>
            <w:r>
              <w:rPr>
                <w:rFonts w:cs="Arial"/>
                <w:lang w:eastAsia="ko-KR"/>
              </w:rPr>
              <w:t>.</w:t>
            </w:r>
          </w:p>
          <w:p w14:paraId="604169FD" w14:textId="77777777" w:rsidR="00975706" w:rsidRDefault="00975706" w:rsidP="00975706">
            <w:pPr>
              <w:pStyle w:val="TAN"/>
              <w:jc w:val="left"/>
              <w:rPr>
                <w:ins w:id="6451" w:author="CR0245" w:date="2021-09-08T08:56:00Z"/>
                <w:lang w:eastAsia="ko-KR"/>
              </w:rPr>
            </w:pPr>
            <w:r>
              <w:t>NOTE 2:</w:t>
            </w:r>
            <w:r>
              <w:tab/>
              <w:t>P</w:t>
            </w:r>
            <w:r>
              <w:rPr>
                <w:vertAlign w:val="subscript"/>
              </w:rPr>
              <w:t>REFSENS</w:t>
            </w:r>
            <w:r>
              <w:t xml:space="preserve"> is the power level of a single instance of the reference measurement channel. This requirement shall be met for </w:t>
            </w:r>
            <w:ins w:id="6452" w:author="CR0245" w:date="2021-09-08T08:56:00Z">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reference measurement channel each</w:t>
              </w:r>
            </w:ins>
            <w:del w:id="6453" w:author="CR0245" w:date="2021-09-08T08:56:00Z">
              <w:r w:rsidDel="00D24D16">
                <w:delText>each</w:delText>
              </w:r>
              <w:r w:rsidDel="00D24D16">
                <w:rPr>
                  <w:rFonts w:hint="eastAsia"/>
                </w:rPr>
                <w:delText xml:space="preserve"> single</w:delText>
              </w:r>
              <w:r w:rsidDel="00D24D16">
                <w:delText xml:space="preserve"> </w:delText>
              </w:r>
              <w:r w:rsidDel="00D24D16">
                <w:rPr>
                  <w:rFonts w:hint="eastAsia"/>
                </w:rPr>
                <w:delText xml:space="preserve">interlace of FRC </w:delText>
              </w:r>
              <w:r w:rsidDel="00D24D16">
                <w:delText>G-FR1-</w:delText>
              </w:r>
              <w:r w:rsidDel="00D24D16">
                <w:rPr>
                  <w:rFonts w:hint="eastAsia"/>
                </w:rPr>
                <w:delText>A1-</w:delText>
              </w:r>
              <w:r w:rsidDel="00D24D16">
                <w:rPr>
                  <w:lang w:eastAsia="zh-CN"/>
                </w:rPr>
                <w:delText>12</w:delText>
              </w:r>
              <w:r w:rsidDel="00D24D16">
                <w:rPr>
                  <w:rFonts w:hint="eastAsia"/>
                </w:rPr>
                <w:delText xml:space="preserve"> and </w:delText>
              </w:r>
              <w:r w:rsidDel="00D24D16">
                <w:delText>G-FR1-</w:delText>
              </w:r>
              <w:r w:rsidDel="00D24D16">
                <w:rPr>
                  <w:rFonts w:hint="eastAsia"/>
                </w:rPr>
                <w:delText>A1-</w:delText>
              </w:r>
              <w:r w:rsidDel="00D24D16">
                <w:rPr>
                  <w:lang w:eastAsia="zh-CN"/>
                </w:rPr>
                <w:delText>19</w:delText>
              </w:r>
            </w:del>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17B9A7C" w14:textId="488BFD6E" w:rsidR="00975706" w:rsidRDefault="00975706" w:rsidP="00975706">
            <w:pPr>
              <w:pStyle w:val="TAN"/>
            </w:pPr>
            <w:ins w:id="6454" w:author="CR0245" w:date="2021-09-08T08:56:00Z">
              <w:r>
                <w:t xml:space="preserve">NOTE </w:t>
              </w:r>
              <w:r>
                <w:rPr>
                  <w:rFonts w:hint="eastAsia"/>
                  <w:lang w:val="en-US" w:eastAsia="zh-CN"/>
                </w:rPr>
                <w:t>3</w:t>
              </w:r>
              <w:r>
                <w:t>:</w:t>
              </w:r>
              <w:r>
                <w:tab/>
              </w:r>
              <w:r>
                <w:rPr>
                  <w:rFonts w:hint="eastAsia"/>
                  <w:lang w:val="en-US" w:eastAsia="zh-CN"/>
                </w:rPr>
                <w:t>For 60kHz SCS reference measurement channel is reused from Table 7.2.5-3</w:t>
              </w:r>
            </w:ins>
          </w:p>
        </w:tc>
      </w:tr>
    </w:tbl>
    <w:p w14:paraId="2F1C281D" w14:textId="77777777" w:rsidR="00FC65D9" w:rsidRDefault="00FC65D9" w:rsidP="00FC65D9"/>
    <w:p w14:paraId="663BB74D" w14:textId="77777777" w:rsidR="00FC65D9" w:rsidRDefault="00FC65D9" w:rsidP="00FC65D9">
      <w:pPr>
        <w:pStyle w:val="TH"/>
        <w:rPr>
          <w:rFonts w:eastAsiaTheme="minorEastAsia"/>
          <w:lang w:val="en-US" w:eastAsia="zh-CN"/>
        </w:rPr>
      </w:pPr>
      <w:r>
        <w:lastRenderedPageBreak/>
        <w:t>Table 7.2.</w:t>
      </w:r>
      <w:r>
        <w:rPr>
          <w:rFonts w:eastAsia="SimSun" w:hint="eastAsia"/>
          <w:lang w:val="en-US" w:eastAsia="zh-CN"/>
        </w:rPr>
        <w:t>5</w:t>
      </w:r>
      <w:r>
        <w:t>-3b: NR Local Area BS reference sensitivity levels for band n96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3AE9DF2E" w14:textId="77777777" w:rsidTr="00634C58">
        <w:trPr>
          <w:cantSplit/>
          <w:jc w:val="center"/>
        </w:trPr>
        <w:tc>
          <w:tcPr>
            <w:tcW w:w="2263" w:type="dxa"/>
            <w:tcBorders>
              <w:bottom w:val="single" w:sz="4" w:space="0" w:color="auto"/>
            </w:tcBorders>
          </w:tcPr>
          <w:p w14:paraId="1BF3EBD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77ABCCBB" w14:textId="77777777" w:rsidR="00FC65D9" w:rsidRDefault="00FC65D9" w:rsidP="00634C58">
            <w:pPr>
              <w:pStyle w:val="TAH"/>
            </w:pPr>
            <w:r>
              <w:rPr>
                <w:rFonts w:cs="Arial"/>
                <w:b w:val="0"/>
              </w:rPr>
              <w:t>Sub-carrier spacing (kHz)</w:t>
            </w:r>
          </w:p>
        </w:tc>
        <w:tc>
          <w:tcPr>
            <w:tcW w:w="3119" w:type="dxa"/>
          </w:tcPr>
          <w:p w14:paraId="14DA072A" w14:textId="77777777" w:rsidR="00FC65D9" w:rsidRDefault="00FC65D9" w:rsidP="00634C58">
            <w:pPr>
              <w:pStyle w:val="TAH"/>
            </w:pPr>
            <w:r>
              <w:rPr>
                <w:rFonts w:cs="Arial"/>
                <w:b w:val="0"/>
              </w:rPr>
              <w:t>Reference measurement channel</w:t>
            </w:r>
          </w:p>
        </w:tc>
        <w:tc>
          <w:tcPr>
            <w:tcW w:w="2546" w:type="dxa"/>
          </w:tcPr>
          <w:p w14:paraId="0B519906"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4682896" w14:textId="77777777" w:rsidR="00FC65D9" w:rsidRDefault="00FC65D9" w:rsidP="00634C58">
            <w:pPr>
              <w:pStyle w:val="TAH"/>
            </w:pPr>
            <w:r>
              <w:rPr>
                <w:rFonts w:cs="Arial"/>
                <w:b w:val="0"/>
              </w:rPr>
              <w:t xml:space="preserve"> (dBm)</w:t>
            </w:r>
          </w:p>
        </w:tc>
      </w:tr>
      <w:tr w:rsidR="00975706" w14:paraId="3B9F4A24" w14:textId="77777777" w:rsidTr="00634C58">
        <w:trPr>
          <w:cantSplit/>
          <w:jc w:val="center"/>
        </w:trPr>
        <w:tc>
          <w:tcPr>
            <w:tcW w:w="2263" w:type="dxa"/>
            <w:tcBorders>
              <w:bottom w:val="nil"/>
            </w:tcBorders>
            <w:vAlign w:val="center"/>
          </w:tcPr>
          <w:p w14:paraId="3923B5A3" w14:textId="77777777" w:rsidR="00975706" w:rsidRDefault="00975706" w:rsidP="00975706">
            <w:pPr>
              <w:pStyle w:val="TAC"/>
            </w:pPr>
            <w:r>
              <w:rPr>
                <w:rFonts w:cs="Arial" w:hint="eastAsia"/>
                <w:lang w:val="en-US" w:eastAsia="zh-CN"/>
              </w:rPr>
              <w:t>20</w:t>
            </w:r>
          </w:p>
        </w:tc>
        <w:tc>
          <w:tcPr>
            <w:tcW w:w="1701" w:type="dxa"/>
            <w:tcBorders>
              <w:bottom w:val="single" w:sz="4" w:space="0" w:color="auto"/>
            </w:tcBorders>
          </w:tcPr>
          <w:p w14:paraId="29FC0475" w14:textId="77777777" w:rsidR="00975706" w:rsidRDefault="00975706" w:rsidP="00975706">
            <w:pPr>
              <w:pStyle w:val="TAC"/>
            </w:pPr>
            <w:r>
              <w:rPr>
                <w:rFonts w:cs="Arial"/>
                <w:lang w:eastAsia="zh-CN"/>
              </w:rPr>
              <w:t>15</w:t>
            </w:r>
          </w:p>
        </w:tc>
        <w:tc>
          <w:tcPr>
            <w:tcW w:w="3119" w:type="dxa"/>
            <w:vAlign w:val="center"/>
          </w:tcPr>
          <w:p w14:paraId="4443D8F7" w14:textId="784BEFD1"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ins w:id="6455" w:author="CR0245" w:date="2021-09-08T08:56:00Z">
              <w:r w:rsidRPr="0099029B">
                <w:rPr>
                  <w:rFonts w:cs="Arial"/>
                  <w:szCs w:val="18"/>
                  <w:lang w:eastAsia="zh-CN"/>
                </w:rPr>
                <w:t>Note</w:t>
              </w:r>
            </w:ins>
            <w:del w:id="6456" w:author="CR0245" w:date="2021-09-08T08:56:00Z">
              <w:r w:rsidDel="004B0B20">
                <w:rPr>
                  <w:rFonts w:cs="Arial"/>
                  <w:lang w:val="en-US" w:eastAsia="zh-CN"/>
                </w:rPr>
                <w:delText>NOTE</w:delText>
              </w:r>
            </w:del>
            <w:r>
              <w:rPr>
                <w:rFonts w:cs="Arial"/>
                <w:lang w:val="en-US" w:eastAsia="zh-CN"/>
              </w:rPr>
              <w:t xml:space="preserve"> 2)</w:t>
            </w:r>
          </w:p>
        </w:tc>
        <w:tc>
          <w:tcPr>
            <w:tcW w:w="2546" w:type="dxa"/>
            <w:vAlign w:val="bottom"/>
          </w:tcPr>
          <w:p w14:paraId="79E75B1C" w14:textId="77777777" w:rsidR="00975706" w:rsidRPr="006B5F3D" w:rsidRDefault="00975706" w:rsidP="00975706">
            <w:pPr>
              <w:textAlignment w:val="bottom"/>
              <w:rPr>
                <w:rFonts w:cs="Arial"/>
                <w:lang w:eastAsia="zh-CN"/>
              </w:rPr>
            </w:pPr>
            <w:r w:rsidRPr="006B5F3D">
              <w:rPr>
                <w:rFonts w:cs="Arial"/>
                <w:sz w:val="18"/>
                <w:lang w:eastAsia="zh-CN"/>
              </w:rPr>
              <w:t>-94.6</w:t>
            </w:r>
          </w:p>
        </w:tc>
      </w:tr>
      <w:tr w:rsidR="00975706" w14:paraId="69CA8EEE" w14:textId="77777777" w:rsidTr="00634C58">
        <w:trPr>
          <w:cantSplit/>
          <w:jc w:val="center"/>
        </w:trPr>
        <w:tc>
          <w:tcPr>
            <w:tcW w:w="2263" w:type="dxa"/>
            <w:tcBorders>
              <w:top w:val="nil"/>
              <w:bottom w:val="nil"/>
            </w:tcBorders>
            <w:vAlign w:val="center"/>
          </w:tcPr>
          <w:p w14:paraId="68EC226A" w14:textId="77777777" w:rsidR="00975706" w:rsidRDefault="00975706" w:rsidP="00975706">
            <w:pPr>
              <w:pStyle w:val="TAC"/>
            </w:pPr>
          </w:p>
        </w:tc>
        <w:tc>
          <w:tcPr>
            <w:tcW w:w="1701" w:type="dxa"/>
            <w:tcBorders>
              <w:top w:val="single" w:sz="4" w:space="0" w:color="auto"/>
            </w:tcBorders>
          </w:tcPr>
          <w:p w14:paraId="45F12675" w14:textId="77777777" w:rsidR="00975706" w:rsidRDefault="00975706" w:rsidP="00975706">
            <w:pPr>
              <w:pStyle w:val="TAC"/>
            </w:pPr>
            <w:r>
              <w:rPr>
                <w:rFonts w:cs="Arial"/>
                <w:lang w:eastAsia="zh-CN"/>
              </w:rPr>
              <w:t>30</w:t>
            </w:r>
          </w:p>
        </w:tc>
        <w:tc>
          <w:tcPr>
            <w:tcW w:w="3119" w:type="dxa"/>
            <w:vAlign w:val="center"/>
          </w:tcPr>
          <w:p w14:paraId="4F5D2A33" w14:textId="61F919B4"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5 (</w:t>
            </w:r>
            <w:ins w:id="6457" w:author="CR0245" w:date="2021-09-08T08:56:00Z">
              <w:r w:rsidRPr="0099029B">
                <w:rPr>
                  <w:rFonts w:cs="Arial"/>
                  <w:szCs w:val="18"/>
                  <w:lang w:eastAsia="zh-CN"/>
                </w:rPr>
                <w:t>Note</w:t>
              </w:r>
            </w:ins>
            <w:del w:id="6458" w:author="CR0245" w:date="2021-09-08T08:56:00Z">
              <w:r w:rsidDel="004B0B20">
                <w:rPr>
                  <w:rFonts w:cs="Arial"/>
                  <w:lang w:val="en-US" w:eastAsia="zh-CN"/>
                </w:rPr>
                <w:delText>NOTE</w:delText>
              </w:r>
            </w:del>
            <w:r>
              <w:rPr>
                <w:rFonts w:cs="Arial"/>
                <w:lang w:val="en-US" w:eastAsia="zh-CN"/>
              </w:rPr>
              <w:t xml:space="preserve"> 2)</w:t>
            </w:r>
          </w:p>
        </w:tc>
        <w:tc>
          <w:tcPr>
            <w:tcW w:w="2546" w:type="dxa"/>
            <w:vAlign w:val="bottom"/>
          </w:tcPr>
          <w:p w14:paraId="4428BC3F" w14:textId="77777777" w:rsidR="00975706" w:rsidRPr="006B5F3D" w:rsidRDefault="00975706" w:rsidP="00975706">
            <w:pPr>
              <w:textAlignment w:val="bottom"/>
              <w:rPr>
                <w:rFonts w:cs="Arial"/>
                <w:lang w:eastAsia="zh-CN"/>
              </w:rPr>
            </w:pPr>
            <w:r w:rsidRPr="006B5F3D">
              <w:rPr>
                <w:rFonts w:cs="Arial"/>
                <w:sz w:val="18"/>
                <w:lang w:eastAsia="zh-CN"/>
              </w:rPr>
              <w:t>-91.6</w:t>
            </w:r>
          </w:p>
        </w:tc>
      </w:tr>
      <w:tr w:rsidR="00975706" w14:paraId="577AE8EE" w14:textId="77777777" w:rsidTr="00634C58">
        <w:trPr>
          <w:cantSplit/>
          <w:jc w:val="center"/>
        </w:trPr>
        <w:tc>
          <w:tcPr>
            <w:tcW w:w="2263" w:type="dxa"/>
            <w:tcBorders>
              <w:top w:val="nil"/>
            </w:tcBorders>
            <w:vAlign w:val="center"/>
          </w:tcPr>
          <w:p w14:paraId="1ADA3CB2"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4157324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930E825" w14:textId="5DEE8556"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ins w:id="6459" w:author="CR0245" w:date="2021-09-08T08:56:00Z">
              <w:r w:rsidRPr="0099029B">
                <w:rPr>
                  <w:rFonts w:cs="Arial"/>
                  <w:szCs w:val="18"/>
                  <w:lang w:eastAsia="zh-CN"/>
                </w:rPr>
                <w:t>Note</w:t>
              </w:r>
            </w:ins>
            <w:del w:id="6460" w:author="CR0245" w:date="2021-09-08T08:56:00Z">
              <w:r w:rsidDel="004B0B20">
                <w:rPr>
                  <w:rFonts w:ascii="Arial" w:hAnsi="Arial" w:cs="Arial"/>
                  <w:sz w:val="18"/>
                  <w:lang w:val="en-US" w:eastAsia="zh-CN"/>
                </w:rPr>
                <w:delText>NOTE</w:delText>
              </w:r>
            </w:del>
            <w:r>
              <w:rPr>
                <w:rFonts w:ascii="Arial" w:hAnsi="Arial" w:cs="Arial"/>
                <w:sz w:val="18"/>
                <w:lang w:val="en-US" w:eastAsia="zh-CN"/>
              </w:rPr>
              <w:t xml:space="preserve"> 1</w:t>
            </w:r>
            <w:ins w:id="6461" w:author="CR0245" w:date="2021-09-08T08:56:00Z">
              <w:r>
                <w:rPr>
                  <w:rFonts w:ascii="Arial" w:hAnsi="Arial" w:cs="Arial"/>
                  <w:sz w:val="18"/>
                  <w:lang w:val="en-US" w:eastAsia="zh-CN"/>
                </w:rPr>
                <w:t>, 3</w:t>
              </w:r>
            </w:ins>
            <w:r>
              <w:rPr>
                <w:rFonts w:ascii="Arial" w:hAnsi="Arial" w:cs="Arial"/>
                <w:sz w:val="18"/>
                <w:lang w:val="en-US" w:eastAsia="zh-CN"/>
              </w:rPr>
              <w:t>)</w:t>
            </w:r>
          </w:p>
        </w:tc>
        <w:tc>
          <w:tcPr>
            <w:tcW w:w="2546" w:type="dxa"/>
            <w:vAlign w:val="bottom"/>
          </w:tcPr>
          <w:p w14:paraId="7446B42C"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22A3313A" w14:textId="77777777" w:rsidTr="00634C58">
        <w:trPr>
          <w:cantSplit/>
          <w:jc w:val="center"/>
        </w:trPr>
        <w:tc>
          <w:tcPr>
            <w:tcW w:w="2263" w:type="dxa"/>
            <w:tcBorders>
              <w:bottom w:val="nil"/>
            </w:tcBorders>
            <w:vAlign w:val="center"/>
          </w:tcPr>
          <w:p w14:paraId="2146D080"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34B97067" w14:textId="77777777" w:rsidR="00975706" w:rsidRDefault="00975706" w:rsidP="00975706">
            <w:pPr>
              <w:pStyle w:val="TAC"/>
            </w:pPr>
            <w:r>
              <w:rPr>
                <w:rFonts w:cs="Arial"/>
                <w:lang w:eastAsia="zh-CN"/>
              </w:rPr>
              <w:t>15</w:t>
            </w:r>
          </w:p>
        </w:tc>
        <w:tc>
          <w:tcPr>
            <w:tcW w:w="3119" w:type="dxa"/>
            <w:vAlign w:val="center"/>
          </w:tcPr>
          <w:p w14:paraId="4919F835" w14:textId="5A285F34"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ins w:id="6462" w:author="CR0245" w:date="2021-09-08T08:56:00Z">
              <w:r w:rsidRPr="0099029B">
                <w:rPr>
                  <w:rFonts w:cs="Arial"/>
                  <w:szCs w:val="18"/>
                  <w:lang w:eastAsia="zh-CN"/>
                </w:rPr>
                <w:t>Note</w:t>
              </w:r>
            </w:ins>
            <w:del w:id="6463" w:author="CR0245" w:date="2021-09-08T08:56:00Z">
              <w:r w:rsidDel="004B0B20">
                <w:rPr>
                  <w:rFonts w:cs="Arial"/>
                  <w:lang w:val="en-US" w:eastAsia="zh-CN"/>
                </w:rPr>
                <w:delText>NOTE</w:delText>
              </w:r>
            </w:del>
            <w:r>
              <w:rPr>
                <w:rFonts w:cs="Arial"/>
                <w:lang w:val="en-US" w:eastAsia="zh-CN"/>
              </w:rPr>
              <w:t xml:space="preserve"> 2)</w:t>
            </w:r>
          </w:p>
        </w:tc>
        <w:tc>
          <w:tcPr>
            <w:tcW w:w="2546" w:type="dxa"/>
            <w:vAlign w:val="bottom"/>
          </w:tcPr>
          <w:p w14:paraId="0453EC77" w14:textId="77777777" w:rsidR="00975706" w:rsidRPr="00FC65D9" w:rsidRDefault="00975706" w:rsidP="00975706">
            <w:pPr>
              <w:textAlignment w:val="bottom"/>
              <w:rPr>
                <w:rFonts w:cs="Arial"/>
                <w:lang w:eastAsia="zh-CN"/>
              </w:rPr>
            </w:pPr>
            <w:r w:rsidRPr="006B5F3D">
              <w:rPr>
                <w:rFonts w:cs="Arial"/>
                <w:sz w:val="18"/>
                <w:lang w:eastAsia="zh-CN"/>
              </w:rPr>
              <w:t>-91.5</w:t>
            </w:r>
          </w:p>
        </w:tc>
      </w:tr>
      <w:tr w:rsidR="00975706" w14:paraId="752188E5" w14:textId="77777777" w:rsidTr="00634C58">
        <w:trPr>
          <w:cantSplit/>
          <w:jc w:val="center"/>
        </w:trPr>
        <w:tc>
          <w:tcPr>
            <w:tcW w:w="2263" w:type="dxa"/>
            <w:tcBorders>
              <w:top w:val="nil"/>
              <w:bottom w:val="nil"/>
            </w:tcBorders>
            <w:vAlign w:val="center"/>
          </w:tcPr>
          <w:p w14:paraId="69A4470C" w14:textId="77777777" w:rsidR="00975706" w:rsidRDefault="00975706" w:rsidP="00975706">
            <w:pPr>
              <w:pStyle w:val="TAC"/>
            </w:pPr>
          </w:p>
        </w:tc>
        <w:tc>
          <w:tcPr>
            <w:tcW w:w="1701" w:type="dxa"/>
            <w:tcBorders>
              <w:top w:val="single" w:sz="4" w:space="0" w:color="auto"/>
            </w:tcBorders>
          </w:tcPr>
          <w:p w14:paraId="5E46946A" w14:textId="77777777" w:rsidR="00975706" w:rsidRDefault="00975706" w:rsidP="00975706">
            <w:pPr>
              <w:pStyle w:val="TAC"/>
            </w:pPr>
            <w:r>
              <w:rPr>
                <w:rFonts w:cs="Arial"/>
                <w:lang w:eastAsia="zh-CN"/>
              </w:rPr>
              <w:t>30</w:t>
            </w:r>
          </w:p>
        </w:tc>
        <w:tc>
          <w:tcPr>
            <w:tcW w:w="3119" w:type="dxa"/>
            <w:vAlign w:val="center"/>
          </w:tcPr>
          <w:p w14:paraId="54B8866A" w14:textId="7C71101C"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ins w:id="6464" w:author="CR0245" w:date="2021-09-08T08:56:00Z">
              <w:r w:rsidRPr="0099029B">
                <w:rPr>
                  <w:rFonts w:cs="Arial"/>
                  <w:szCs w:val="18"/>
                  <w:lang w:eastAsia="zh-CN"/>
                </w:rPr>
                <w:t>Note</w:t>
              </w:r>
            </w:ins>
            <w:del w:id="6465" w:author="CR0245" w:date="2021-09-08T08:56:00Z">
              <w:r w:rsidDel="004B0B20">
                <w:rPr>
                  <w:rFonts w:cs="Arial"/>
                  <w:lang w:val="en-US" w:eastAsia="zh-CN"/>
                </w:rPr>
                <w:delText>NOTE</w:delText>
              </w:r>
            </w:del>
            <w:r>
              <w:rPr>
                <w:rFonts w:cs="Arial"/>
                <w:lang w:val="en-US" w:eastAsia="zh-CN"/>
              </w:rPr>
              <w:t xml:space="preserve"> 2)</w:t>
            </w:r>
          </w:p>
        </w:tc>
        <w:tc>
          <w:tcPr>
            <w:tcW w:w="2546" w:type="dxa"/>
            <w:vAlign w:val="bottom"/>
          </w:tcPr>
          <w:p w14:paraId="46097D87" w14:textId="77777777" w:rsidR="00975706" w:rsidRPr="00FC65D9" w:rsidRDefault="00975706" w:rsidP="00975706">
            <w:pPr>
              <w:textAlignment w:val="bottom"/>
              <w:rPr>
                <w:rFonts w:cs="Arial"/>
                <w:lang w:eastAsia="zh-CN"/>
              </w:rPr>
            </w:pPr>
            <w:r w:rsidRPr="006B5F3D">
              <w:rPr>
                <w:rFonts w:cs="Arial"/>
                <w:sz w:val="18"/>
                <w:lang w:eastAsia="zh-CN"/>
              </w:rPr>
              <w:t>-88.5</w:t>
            </w:r>
          </w:p>
        </w:tc>
      </w:tr>
      <w:tr w:rsidR="00975706" w14:paraId="6D7032AE" w14:textId="77777777" w:rsidTr="00634C58">
        <w:trPr>
          <w:cantSplit/>
          <w:jc w:val="center"/>
        </w:trPr>
        <w:tc>
          <w:tcPr>
            <w:tcW w:w="2263" w:type="dxa"/>
            <w:tcBorders>
              <w:top w:val="nil"/>
            </w:tcBorders>
            <w:vAlign w:val="center"/>
          </w:tcPr>
          <w:p w14:paraId="228DA5C4"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2F1D0B53" w14:textId="77777777"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8482EB2" w14:textId="1936E740"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G-FR1-A1-6 (</w:t>
            </w:r>
            <w:ins w:id="6466" w:author="CR0245" w:date="2021-09-08T08:56:00Z">
              <w:r w:rsidRPr="004B0B20">
                <w:rPr>
                  <w:rFonts w:ascii="Arial" w:hAnsi="Arial" w:cs="Arial"/>
                  <w:sz w:val="18"/>
                  <w:lang w:eastAsia="zh-CN"/>
                </w:rPr>
                <w:t>Note</w:t>
              </w:r>
            </w:ins>
            <w:del w:id="6467" w:author="CR0245" w:date="2021-09-08T08:56:00Z">
              <w:r w:rsidDel="004B0B20">
                <w:rPr>
                  <w:rFonts w:ascii="Arial" w:hAnsi="Arial" w:cs="Arial"/>
                  <w:sz w:val="18"/>
                  <w:lang w:val="en-US" w:eastAsia="zh-CN"/>
                </w:rPr>
                <w:delText>NOTE</w:delText>
              </w:r>
            </w:del>
            <w:r>
              <w:rPr>
                <w:rFonts w:ascii="Arial" w:hAnsi="Arial" w:cs="Arial"/>
                <w:sz w:val="18"/>
                <w:lang w:val="en-US" w:eastAsia="zh-CN"/>
              </w:rPr>
              <w:t xml:space="preserve"> 1</w:t>
            </w:r>
            <w:ins w:id="6468" w:author="CR0245" w:date="2021-09-08T08:56:00Z">
              <w:r>
                <w:rPr>
                  <w:rFonts w:ascii="Arial" w:hAnsi="Arial" w:cs="Arial"/>
                  <w:sz w:val="18"/>
                  <w:lang w:val="en-US" w:eastAsia="zh-CN"/>
                </w:rPr>
                <w:t>, 3</w:t>
              </w:r>
            </w:ins>
            <w:r>
              <w:rPr>
                <w:rFonts w:ascii="Arial" w:hAnsi="Arial" w:cs="Arial"/>
                <w:sz w:val="18"/>
                <w:lang w:val="en-US" w:eastAsia="zh-CN"/>
              </w:rPr>
              <w:t>)</w:t>
            </w:r>
          </w:p>
        </w:tc>
        <w:tc>
          <w:tcPr>
            <w:tcW w:w="2546" w:type="dxa"/>
            <w:vAlign w:val="bottom"/>
          </w:tcPr>
          <w:p w14:paraId="54341756"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1C32C483" w14:textId="77777777" w:rsidTr="00634C58">
        <w:trPr>
          <w:cantSplit/>
          <w:jc w:val="center"/>
        </w:trPr>
        <w:tc>
          <w:tcPr>
            <w:tcW w:w="2263" w:type="dxa"/>
            <w:tcBorders>
              <w:bottom w:val="nil"/>
            </w:tcBorders>
            <w:vAlign w:val="center"/>
          </w:tcPr>
          <w:p w14:paraId="04552165" w14:textId="77777777" w:rsidR="00975706" w:rsidRDefault="00975706" w:rsidP="00975706">
            <w:pPr>
              <w:pStyle w:val="TAC"/>
            </w:pPr>
            <w:r>
              <w:rPr>
                <w:rFonts w:cs="Arial" w:hint="eastAsia"/>
                <w:lang w:val="en-US" w:eastAsia="zh-CN"/>
              </w:rPr>
              <w:t>60</w:t>
            </w:r>
          </w:p>
        </w:tc>
        <w:tc>
          <w:tcPr>
            <w:tcW w:w="1701" w:type="dxa"/>
          </w:tcPr>
          <w:p w14:paraId="50EECD9F" w14:textId="77777777" w:rsidR="00975706" w:rsidRDefault="00975706" w:rsidP="00975706">
            <w:pPr>
              <w:pStyle w:val="TAC"/>
            </w:pPr>
            <w:r>
              <w:rPr>
                <w:rFonts w:cs="Arial"/>
                <w:lang w:eastAsia="zh-CN"/>
              </w:rPr>
              <w:t>30</w:t>
            </w:r>
          </w:p>
        </w:tc>
        <w:tc>
          <w:tcPr>
            <w:tcW w:w="3119" w:type="dxa"/>
            <w:vAlign w:val="center"/>
          </w:tcPr>
          <w:p w14:paraId="745333DC" w14:textId="71CC70B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ins w:id="6469" w:author="CR0245" w:date="2021-09-08T08:56:00Z">
              <w:r w:rsidRPr="0099029B">
                <w:rPr>
                  <w:rFonts w:cs="Arial"/>
                  <w:szCs w:val="18"/>
                  <w:lang w:eastAsia="zh-CN"/>
                </w:rPr>
                <w:t>Note</w:t>
              </w:r>
            </w:ins>
            <w:del w:id="6470" w:author="CR0245" w:date="2021-09-08T08:56:00Z">
              <w:r w:rsidDel="004B0B20">
                <w:rPr>
                  <w:rFonts w:cs="Arial"/>
                  <w:lang w:val="en-US" w:eastAsia="zh-CN"/>
                </w:rPr>
                <w:delText>NOTE</w:delText>
              </w:r>
            </w:del>
            <w:r>
              <w:rPr>
                <w:rFonts w:cs="Arial"/>
                <w:lang w:val="en-US" w:eastAsia="zh-CN"/>
              </w:rPr>
              <w:t xml:space="preserve"> 2)</w:t>
            </w:r>
          </w:p>
        </w:tc>
        <w:tc>
          <w:tcPr>
            <w:tcW w:w="2546" w:type="dxa"/>
            <w:vAlign w:val="bottom"/>
          </w:tcPr>
          <w:p w14:paraId="36F97CBA" w14:textId="77777777" w:rsidR="00975706" w:rsidRPr="00FC65D9" w:rsidRDefault="00975706" w:rsidP="00975706">
            <w:pPr>
              <w:textAlignment w:val="bottom"/>
              <w:rPr>
                <w:rFonts w:cs="Arial"/>
                <w:lang w:eastAsia="zh-CN"/>
              </w:rPr>
            </w:pPr>
            <w:r w:rsidRPr="006B5F3D">
              <w:rPr>
                <w:rFonts w:cs="Arial"/>
                <w:sz w:val="18"/>
                <w:lang w:eastAsia="zh-CN"/>
              </w:rPr>
              <w:t>-86.9</w:t>
            </w:r>
          </w:p>
        </w:tc>
      </w:tr>
      <w:tr w:rsidR="00975706" w14:paraId="32E8B056" w14:textId="77777777" w:rsidTr="00634C58">
        <w:trPr>
          <w:cantSplit/>
          <w:jc w:val="center"/>
        </w:trPr>
        <w:tc>
          <w:tcPr>
            <w:tcW w:w="2263" w:type="dxa"/>
            <w:tcBorders>
              <w:top w:val="nil"/>
            </w:tcBorders>
            <w:vAlign w:val="center"/>
          </w:tcPr>
          <w:p w14:paraId="62A9A05E" w14:textId="77777777" w:rsidR="00975706" w:rsidRDefault="00975706" w:rsidP="00975706">
            <w:pPr>
              <w:keepNext/>
              <w:keepLines/>
              <w:spacing w:after="0"/>
              <w:jc w:val="center"/>
              <w:rPr>
                <w:rFonts w:ascii="Arial" w:hAnsi="Arial" w:cs="Arial"/>
                <w:sz w:val="18"/>
                <w:lang w:val="en-US" w:eastAsia="zh-CN"/>
              </w:rPr>
            </w:pPr>
          </w:p>
        </w:tc>
        <w:tc>
          <w:tcPr>
            <w:tcW w:w="1701" w:type="dxa"/>
          </w:tcPr>
          <w:p w14:paraId="207A1AA1" w14:textId="77777777"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75C5C39" w14:textId="7A44BCBF"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G-FR1-A1-6 (</w:t>
            </w:r>
            <w:ins w:id="6471" w:author="CR0245" w:date="2021-09-08T08:56:00Z">
              <w:r w:rsidRPr="0099029B">
                <w:rPr>
                  <w:rFonts w:cs="Arial"/>
                  <w:szCs w:val="18"/>
                  <w:lang w:eastAsia="zh-CN"/>
                </w:rPr>
                <w:t>Note</w:t>
              </w:r>
            </w:ins>
            <w:del w:id="6472" w:author="CR0245" w:date="2021-09-08T08:56:00Z">
              <w:r w:rsidDel="004B0B20">
                <w:rPr>
                  <w:rFonts w:ascii="Arial" w:hAnsi="Arial" w:cs="Arial"/>
                  <w:sz w:val="18"/>
                  <w:lang w:val="en-US" w:eastAsia="zh-CN"/>
                </w:rPr>
                <w:delText>NOTE</w:delText>
              </w:r>
            </w:del>
            <w:r>
              <w:rPr>
                <w:rFonts w:ascii="Arial" w:hAnsi="Arial" w:cs="Arial"/>
                <w:sz w:val="18"/>
                <w:lang w:val="en-US" w:eastAsia="zh-CN"/>
              </w:rPr>
              <w:t xml:space="preserve"> 1</w:t>
            </w:r>
            <w:ins w:id="6473" w:author="CR0245" w:date="2021-09-08T08:56:00Z">
              <w:r>
                <w:rPr>
                  <w:rFonts w:ascii="Arial" w:hAnsi="Arial" w:cs="Arial"/>
                  <w:sz w:val="18"/>
                  <w:lang w:val="en-US" w:eastAsia="zh-CN"/>
                </w:rPr>
                <w:t>, 3</w:t>
              </w:r>
            </w:ins>
            <w:r>
              <w:rPr>
                <w:rFonts w:ascii="Arial" w:hAnsi="Arial" w:cs="Arial"/>
                <w:sz w:val="18"/>
                <w:lang w:val="en-US" w:eastAsia="zh-CN"/>
              </w:rPr>
              <w:t>)</w:t>
            </w:r>
          </w:p>
        </w:tc>
        <w:tc>
          <w:tcPr>
            <w:tcW w:w="2546" w:type="dxa"/>
            <w:vAlign w:val="bottom"/>
          </w:tcPr>
          <w:p w14:paraId="7D4A9FFD"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1B0A7092" w14:textId="77777777" w:rsidTr="00634C58">
        <w:trPr>
          <w:cantSplit/>
          <w:jc w:val="center"/>
        </w:trPr>
        <w:tc>
          <w:tcPr>
            <w:tcW w:w="2263" w:type="dxa"/>
            <w:tcBorders>
              <w:bottom w:val="nil"/>
            </w:tcBorders>
            <w:vAlign w:val="center"/>
          </w:tcPr>
          <w:p w14:paraId="23C19DCC" w14:textId="77777777" w:rsidR="00975706" w:rsidRDefault="00975706" w:rsidP="00975706">
            <w:pPr>
              <w:pStyle w:val="TAC"/>
            </w:pPr>
            <w:r>
              <w:rPr>
                <w:rFonts w:cs="Arial" w:hint="eastAsia"/>
                <w:lang w:val="en-US" w:eastAsia="zh-CN"/>
              </w:rPr>
              <w:t>80</w:t>
            </w:r>
          </w:p>
        </w:tc>
        <w:tc>
          <w:tcPr>
            <w:tcW w:w="1701" w:type="dxa"/>
          </w:tcPr>
          <w:p w14:paraId="55CF6AAF" w14:textId="77777777" w:rsidR="00975706" w:rsidRDefault="00975706" w:rsidP="00975706">
            <w:pPr>
              <w:pStyle w:val="TAC"/>
            </w:pPr>
            <w:r>
              <w:rPr>
                <w:rFonts w:cs="Arial"/>
                <w:lang w:eastAsia="zh-CN"/>
              </w:rPr>
              <w:t>30</w:t>
            </w:r>
          </w:p>
        </w:tc>
        <w:tc>
          <w:tcPr>
            <w:tcW w:w="3119" w:type="dxa"/>
            <w:vAlign w:val="center"/>
          </w:tcPr>
          <w:p w14:paraId="113C91AC" w14:textId="28CDFB1F" w:rsidR="00975706" w:rsidRDefault="00975706" w:rsidP="00975706">
            <w:pPr>
              <w:pStyle w:val="TAC"/>
              <w:rPr>
                <w:rFonts w:cs="Arial"/>
                <w:lang w:eastAsia="zh-CN"/>
              </w:rPr>
            </w:pPr>
            <w:r>
              <w:rPr>
                <w:rFonts w:cs="Arial"/>
                <w:lang w:eastAsia="zh-CN"/>
              </w:rPr>
              <w:t>G-FR1-A1-</w:t>
            </w:r>
            <w:r>
              <w:rPr>
                <w:rFonts w:cs="Arial"/>
                <w:lang w:val="en-US" w:eastAsia="zh-CN"/>
              </w:rPr>
              <w:t>19 (</w:t>
            </w:r>
            <w:ins w:id="6474" w:author="CR0245" w:date="2021-09-08T08:56:00Z">
              <w:r w:rsidRPr="0099029B">
                <w:rPr>
                  <w:rFonts w:cs="Arial"/>
                  <w:szCs w:val="18"/>
                  <w:lang w:eastAsia="zh-CN"/>
                </w:rPr>
                <w:t>Note</w:t>
              </w:r>
            </w:ins>
            <w:del w:id="6475" w:author="CR0245" w:date="2021-09-08T08:56:00Z">
              <w:r w:rsidDel="004B0B20">
                <w:rPr>
                  <w:rFonts w:cs="Arial"/>
                  <w:lang w:val="en-US" w:eastAsia="zh-CN"/>
                </w:rPr>
                <w:delText>NOTE</w:delText>
              </w:r>
            </w:del>
            <w:r>
              <w:rPr>
                <w:rFonts w:cs="Arial"/>
                <w:lang w:val="en-US" w:eastAsia="zh-CN"/>
              </w:rPr>
              <w:t xml:space="preserve"> 2)</w:t>
            </w:r>
          </w:p>
        </w:tc>
        <w:tc>
          <w:tcPr>
            <w:tcW w:w="2546" w:type="dxa"/>
            <w:vAlign w:val="bottom"/>
          </w:tcPr>
          <w:p w14:paraId="5BAD1BA5" w14:textId="77777777" w:rsidR="00975706" w:rsidRPr="00FC65D9" w:rsidRDefault="00975706" w:rsidP="00975706">
            <w:pPr>
              <w:textAlignment w:val="bottom"/>
              <w:rPr>
                <w:rFonts w:cs="Arial"/>
                <w:lang w:eastAsia="zh-CN"/>
              </w:rPr>
            </w:pPr>
            <w:r w:rsidRPr="006B5F3D">
              <w:rPr>
                <w:rFonts w:cs="Arial"/>
                <w:sz w:val="18"/>
                <w:lang w:eastAsia="zh-CN"/>
              </w:rPr>
              <w:t>-85.6</w:t>
            </w:r>
          </w:p>
        </w:tc>
      </w:tr>
      <w:tr w:rsidR="00975706" w14:paraId="6A3AC8D6" w14:textId="77777777" w:rsidTr="00634C58">
        <w:trPr>
          <w:cantSplit/>
          <w:jc w:val="center"/>
        </w:trPr>
        <w:tc>
          <w:tcPr>
            <w:tcW w:w="2263" w:type="dxa"/>
            <w:tcBorders>
              <w:top w:val="nil"/>
            </w:tcBorders>
            <w:vAlign w:val="center"/>
          </w:tcPr>
          <w:p w14:paraId="7A8D4C87" w14:textId="77777777" w:rsidR="00975706" w:rsidRDefault="00975706" w:rsidP="00975706">
            <w:pPr>
              <w:pStyle w:val="TAC"/>
              <w:rPr>
                <w:rFonts w:cs="Arial"/>
                <w:lang w:val="en-US" w:eastAsia="zh-CN"/>
              </w:rPr>
            </w:pPr>
          </w:p>
        </w:tc>
        <w:tc>
          <w:tcPr>
            <w:tcW w:w="1701" w:type="dxa"/>
          </w:tcPr>
          <w:p w14:paraId="19BDDFCA"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243F0EE4" w14:textId="65ABC287" w:rsidR="00975706" w:rsidRDefault="00975706" w:rsidP="00975706">
            <w:pPr>
              <w:pStyle w:val="TAC"/>
              <w:rPr>
                <w:rFonts w:cs="Arial"/>
                <w:lang w:eastAsia="zh-CN"/>
              </w:rPr>
            </w:pPr>
            <w:r>
              <w:rPr>
                <w:rFonts w:cs="Arial"/>
                <w:lang w:val="en-US" w:eastAsia="zh-CN"/>
              </w:rPr>
              <w:t>G-FR1-A1-6 (</w:t>
            </w:r>
            <w:ins w:id="6476" w:author="CR0245" w:date="2021-09-08T08:56:00Z">
              <w:r w:rsidRPr="0099029B">
                <w:rPr>
                  <w:rFonts w:cs="Arial"/>
                  <w:szCs w:val="18"/>
                  <w:lang w:eastAsia="zh-CN"/>
                </w:rPr>
                <w:t>Note</w:t>
              </w:r>
            </w:ins>
            <w:del w:id="6477" w:author="CR0245" w:date="2021-09-08T08:56:00Z">
              <w:r w:rsidDel="004B0B20">
                <w:rPr>
                  <w:rFonts w:cs="Arial"/>
                  <w:lang w:val="en-US" w:eastAsia="zh-CN"/>
                </w:rPr>
                <w:delText>NOTE</w:delText>
              </w:r>
            </w:del>
            <w:r>
              <w:rPr>
                <w:rFonts w:cs="Arial"/>
                <w:lang w:val="en-US" w:eastAsia="zh-CN"/>
              </w:rPr>
              <w:t xml:space="preserve"> 1</w:t>
            </w:r>
            <w:ins w:id="6478" w:author="CR0245" w:date="2021-09-08T08:56:00Z">
              <w:r>
                <w:rPr>
                  <w:rFonts w:cs="Arial"/>
                  <w:lang w:val="en-US" w:eastAsia="zh-CN"/>
                </w:rPr>
                <w:t>, 3</w:t>
              </w:r>
            </w:ins>
            <w:r>
              <w:rPr>
                <w:rFonts w:cs="Arial"/>
                <w:lang w:val="en-US" w:eastAsia="zh-CN"/>
              </w:rPr>
              <w:t>)</w:t>
            </w:r>
          </w:p>
        </w:tc>
        <w:tc>
          <w:tcPr>
            <w:tcW w:w="2546" w:type="dxa"/>
            <w:vAlign w:val="bottom"/>
          </w:tcPr>
          <w:p w14:paraId="222B17BF"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FC65D9" w14:paraId="0D9F11FE" w14:textId="77777777" w:rsidTr="00634C58">
        <w:trPr>
          <w:cantSplit/>
          <w:jc w:val="center"/>
        </w:trPr>
        <w:tc>
          <w:tcPr>
            <w:tcW w:w="9629" w:type="dxa"/>
            <w:gridSpan w:val="4"/>
            <w:vAlign w:val="center"/>
          </w:tcPr>
          <w:p w14:paraId="6C379A66" w14:textId="77777777" w:rsidR="00FC65D9" w:rsidRDefault="00FC65D9" w:rsidP="00634C58">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B07E161" w14:textId="77777777" w:rsidR="00975706" w:rsidRDefault="00975706" w:rsidP="00975706">
            <w:pPr>
              <w:pStyle w:val="TAN"/>
              <w:jc w:val="left"/>
              <w:rPr>
                <w:ins w:id="6479" w:author="CR0245" w:date="2021-09-08T08:56:00Z"/>
                <w:lang w:eastAsia="ko-KR"/>
              </w:rPr>
            </w:pPr>
            <w:r>
              <w:t>NOTE 2:</w:t>
            </w:r>
            <w:r>
              <w:tab/>
              <w:t>P</w:t>
            </w:r>
            <w:r>
              <w:rPr>
                <w:vertAlign w:val="subscript"/>
              </w:rPr>
              <w:t>REFSENS</w:t>
            </w:r>
            <w:r>
              <w:t xml:space="preserve"> is the power level of a single instance of the reference measurement channel. This requirement shall be met for </w:t>
            </w:r>
            <w:ins w:id="6480" w:author="CR0245" w:date="2021-09-08T08:56:00Z">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w:t>
              </w:r>
              <w:r w:rsidRPr="004B0B20">
                <w:t>onding to the number of resource blocks of the reference measurement channel each</w:t>
              </w:r>
            </w:ins>
            <w:del w:id="6481" w:author="CR0245" w:date="2021-09-08T08:56:00Z">
              <w:r w:rsidDel="004B0B20">
                <w:delText>each</w:delText>
              </w:r>
              <w:r w:rsidDel="004B0B20">
                <w:rPr>
                  <w:rFonts w:hint="eastAsia"/>
                </w:rPr>
                <w:delText xml:space="preserve"> single</w:delText>
              </w:r>
              <w:r w:rsidDel="004B0B20">
                <w:delText xml:space="preserve"> </w:delText>
              </w:r>
              <w:r w:rsidDel="004B0B20">
                <w:rPr>
                  <w:rFonts w:hint="eastAsia"/>
                </w:rPr>
                <w:delText xml:space="preserve">interlace of FRC </w:delText>
              </w:r>
              <w:r w:rsidDel="004B0B20">
                <w:delText>G-FR1-</w:delText>
              </w:r>
              <w:r w:rsidDel="004B0B20">
                <w:rPr>
                  <w:rFonts w:hint="eastAsia"/>
                </w:rPr>
                <w:delText>A1-</w:delText>
              </w:r>
              <w:r w:rsidDel="004B0B20">
                <w:delText>12</w:delText>
              </w:r>
              <w:r w:rsidDel="004B0B20">
                <w:rPr>
                  <w:rFonts w:hint="eastAsia"/>
                </w:rPr>
                <w:delText xml:space="preserve"> and </w:delText>
              </w:r>
              <w:r w:rsidDel="004B0B20">
                <w:delText>G-FR1-</w:delText>
              </w:r>
              <w:r w:rsidDel="004B0B20">
                <w:rPr>
                  <w:rFonts w:hint="eastAsia"/>
                </w:rPr>
                <w:delText>A1-</w:delText>
              </w:r>
              <w:r w:rsidDel="004B0B20">
                <w:rPr>
                  <w:lang w:eastAsia="zh-CN"/>
                </w:rPr>
                <w:delText>19</w:delText>
              </w:r>
            </w:del>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2C2B2109" w14:textId="785E3DBF" w:rsidR="00975706" w:rsidRDefault="00975706" w:rsidP="00975706">
            <w:pPr>
              <w:pStyle w:val="TAN"/>
            </w:pPr>
            <w:ins w:id="6482" w:author="CR0245" w:date="2021-09-08T08:56:00Z">
              <w:r>
                <w:t xml:space="preserve">NOTE </w:t>
              </w:r>
              <w:r>
                <w:rPr>
                  <w:rFonts w:hint="eastAsia"/>
                  <w:lang w:val="en-US" w:eastAsia="zh-CN"/>
                </w:rPr>
                <w:t>3</w:t>
              </w:r>
              <w:r>
                <w:t>:</w:t>
              </w:r>
              <w:r>
                <w:tab/>
              </w:r>
              <w:r>
                <w:rPr>
                  <w:rFonts w:hint="eastAsia"/>
                  <w:lang w:val="en-US" w:eastAsia="zh-CN"/>
                </w:rPr>
                <w:t>For 60kHz SCS reference measurement channel is reused from Table 7.2.5-3.</w:t>
              </w:r>
            </w:ins>
          </w:p>
        </w:tc>
      </w:tr>
    </w:tbl>
    <w:p w14:paraId="2A81E7D6" w14:textId="77777777" w:rsidR="00FC65D9" w:rsidRDefault="00FC65D9" w:rsidP="00FC65D9"/>
    <w:p w14:paraId="27B7496A" w14:textId="2DD68EF6" w:rsidR="00D25FC8" w:rsidRPr="008C3753" w:rsidRDefault="00D25FC8" w:rsidP="005445D0">
      <w:pPr>
        <w:pStyle w:val="Heading2"/>
      </w:pPr>
      <w:bookmarkStart w:id="6483" w:name="_Toc21100025"/>
      <w:bookmarkStart w:id="6484" w:name="_Toc29809823"/>
      <w:bookmarkStart w:id="6485" w:name="_Toc36645208"/>
      <w:bookmarkStart w:id="6486" w:name="_Toc37272262"/>
      <w:bookmarkStart w:id="6487" w:name="_Toc45884508"/>
      <w:bookmarkStart w:id="6488" w:name="_Toc53182531"/>
      <w:bookmarkStart w:id="6489" w:name="_Toc58860272"/>
      <w:bookmarkStart w:id="6490" w:name="_Toc61182397"/>
      <w:bookmarkStart w:id="6491" w:name="_Toc66782389"/>
      <w:bookmarkStart w:id="6492" w:name="_Toc74967550"/>
      <w:bookmarkStart w:id="6493" w:name="_Toc76545001"/>
      <w:bookmarkStart w:id="6494" w:name="_Toc82598385"/>
      <w:bookmarkEnd w:id="6355"/>
      <w:bookmarkEnd w:id="6356"/>
      <w:r w:rsidRPr="008C3753">
        <w:t>7.3</w:t>
      </w:r>
      <w:r w:rsidRPr="008C3753">
        <w:tab/>
        <w:t>Dynamic range</w:t>
      </w:r>
      <w:bookmarkEnd w:id="6483"/>
      <w:bookmarkEnd w:id="6484"/>
      <w:bookmarkEnd w:id="6485"/>
      <w:bookmarkEnd w:id="6486"/>
      <w:bookmarkEnd w:id="6487"/>
      <w:bookmarkEnd w:id="6488"/>
      <w:bookmarkEnd w:id="6489"/>
      <w:bookmarkEnd w:id="6490"/>
      <w:bookmarkEnd w:id="6491"/>
      <w:bookmarkEnd w:id="6492"/>
      <w:bookmarkEnd w:id="6493"/>
      <w:bookmarkEnd w:id="6494"/>
    </w:p>
    <w:p w14:paraId="4C56C435" w14:textId="77777777" w:rsidR="00716814" w:rsidRPr="008C3753" w:rsidRDefault="00716814" w:rsidP="00716814">
      <w:pPr>
        <w:pStyle w:val="Heading3"/>
      </w:pPr>
      <w:bookmarkStart w:id="6495" w:name="_Toc21100026"/>
      <w:bookmarkStart w:id="6496" w:name="_Toc29809824"/>
      <w:bookmarkStart w:id="6497" w:name="_Toc36645209"/>
      <w:bookmarkStart w:id="6498" w:name="_Toc37272263"/>
      <w:bookmarkStart w:id="6499" w:name="_Toc45884509"/>
      <w:bookmarkStart w:id="6500" w:name="_Toc53182532"/>
      <w:bookmarkStart w:id="6501" w:name="_Toc58860273"/>
      <w:bookmarkStart w:id="6502" w:name="_Toc61182398"/>
      <w:bookmarkStart w:id="6503" w:name="_Toc66782390"/>
      <w:bookmarkStart w:id="6504" w:name="_Toc74967551"/>
      <w:bookmarkStart w:id="6505" w:name="_Toc76545002"/>
      <w:bookmarkStart w:id="6506" w:name="_Toc82598386"/>
      <w:r w:rsidRPr="008C3753">
        <w:t>7.3.1</w:t>
      </w:r>
      <w:r w:rsidRPr="008C3753">
        <w:tab/>
        <w:t>Definition and applicability</w:t>
      </w:r>
      <w:bookmarkEnd w:id="6495"/>
      <w:bookmarkEnd w:id="6496"/>
      <w:bookmarkEnd w:id="6497"/>
      <w:bookmarkEnd w:id="6498"/>
      <w:bookmarkEnd w:id="6499"/>
      <w:bookmarkEnd w:id="6500"/>
      <w:bookmarkEnd w:id="6501"/>
      <w:bookmarkEnd w:id="6502"/>
      <w:bookmarkEnd w:id="6503"/>
      <w:bookmarkEnd w:id="6504"/>
      <w:bookmarkEnd w:id="6505"/>
      <w:bookmarkEnd w:id="6506"/>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6507"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6507"/>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6508" w:name="_Toc21100027"/>
      <w:bookmarkStart w:id="6509" w:name="_Toc29809825"/>
      <w:bookmarkStart w:id="6510" w:name="_Toc36645210"/>
      <w:bookmarkStart w:id="6511" w:name="_Toc37272264"/>
      <w:bookmarkStart w:id="6512" w:name="_Toc45884510"/>
      <w:bookmarkStart w:id="6513" w:name="_Toc53182533"/>
      <w:bookmarkStart w:id="6514" w:name="_Toc58860274"/>
      <w:bookmarkStart w:id="6515" w:name="_Toc61182399"/>
      <w:bookmarkStart w:id="6516" w:name="_Toc66782391"/>
      <w:bookmarkStart w:id="6517" w:name="_Toc74967552"/>
      <w:bookmarkStart w:id="6518" w:name="_Toc76545003"/>
      <w:bookmarkStart w:id="6519" w:name="_Toc82598387"/>
      <w:r w:rsidRPr="008C3753">
        <w:t>7.3.2</w:t>
      </w:r>
      <w:r w:rsidRPr="008C3753">
        <w:tab/>
        <w:t>Minimum requirement</w:t>
      </w:r>
      <w:bookmarkEnd w:id="6508"/>
      <w:bookmarkEnd w:id="6509"/>
      <w:bookmarkEnd w:id="6510"/>
      <w:bookmarkEnd w:id="6511"/>
      <w:bookmarkEnd w:id="6512"/>
      <w:bookmarkEnd w:id="6513"/>
      <w:bookmarkEnd w:id="6514"/>
      <w:bookmarkEnd w:id="6515"/>
      <w:bookmarkEnd w:id="6516"/>
      <w:bookmarkEnd w:id="6517"/>
      <w:bookmarkEnd w:id="6518"/>
      <w:bookmarkEnd w:id="6519"/>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6520" w:name="_Toc21100028"/>
      <w:bookmarkStart w:id="6521" w:name="_Toc29809826"/>
      <w:bookmarkStart w:id="6522" w:name="_Toc36645211"/>
      <w:bookmarkStart w:id="6523" w:name="_Toc37272265"/>
      <w:bookmarkStart w:id="6524" w:name="_Toc45884511"/>
      <w:bookmarkStart w:id="6525" w:name="_Toc53182534"/>
      <w:bookmarkStart w:id="6526" w:name="_Toc58860275"/>
      <w:bookmarkStart w:id="6527" w:name="_Toc61182400"/>
      <w:bookmarkStart w:id="6528" w:name="_Toc66782392"/>
      <w:bookmarkStart w:id="6529" w:name="_Toc74967553"/>
      <w:bookmarkStart w:id="6530" w:name="_Toc76545004"/>
      <w:bookmarkStart w:id="6531" w:name="_Toc82598388"/>
      <w:r w:rsidRPr="008C3753">
        <w:t>7.3.3</w:t>
      </w:r>
      <w:r w:rsidRPr="008C3753">
        <w:tab/>
        <w:t>Test purpose</w:t>
      </w:r>
      <w:bookmarkEnd w:id="6520"/>
      <w:bookmarkEnd w:id="6521"/>
      <w:bookmarkEnd w:id="6522"/>
      <w:bookmarkEnd w:id="6523"/>
      <w:bookmarkEnd w:id="6524"/>
      <w:bookmarkEnd w:id="6525"/>
      <w:bookmarkEnd w:id="6526"/>
      <w:bookmarkEnd w:id="6527"/>
      <w:bookmarkEnd w:id="6528"/>
      <w:bookmarkEnd w:id="6529"/>
      <w:bookmarkEnd w:id="6530"/>
      <w:bookmarkEnd w:id="6531"/>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6532" w:name="_Toc21100029"/>
      <w:bookmarkStart w:id="6533" w:name="_Toc29809827"/>
      <w:bookmarkStart w:id="6534" w:name="_Toc36645212"/>
      <w:bookmarkStart w:id="6535" w:name="_Toc37272266"/>
      <w:bookmarkStart w:id="6536" w:name="_Toc45884512"/>
      <w:bookmarkStart w:id="6537" w:name="_Toc53182535"/>
      <w:bookmarkStart w:id="6538" w:name="_Toc58860276"/>
      <w:bookmarkStart w:id="6539" w:name="_Toc61182401"/>
      <w:bookmarkStart w:id="6540" w:name="_Toc66782393"/>
      <w:bookmarkStart w:id="6541" w:name="_Toc74967554"/>
      <w:bookmarkStart w:id="6542" w:name="_Toc76545005"/>
      <w:bookmarkStart w:id="6543" w:name="_Toc82598389"/>
      <w:r w:rsidRPr="008C3753">
        <w:lastRenderedPageBreak/>
        <w:t>7.3.4</w:t>
      </w:r>
      <w:r w:rsidRPr="008C3753">
        <w:tab/>
        <w:t>Method of test</w:t>
      </w:r>
      <w:bookmarkEnd w:id="6532"/>
      <w:bookmarkEnd w:id="6533"/>
      <w:bookmarkEnd w:id="6534"/>
      <w:bookmarkEnd w:id="6535"/>
      <w:bookmarkEnd w:id="6536"/>
      <w:bookmarkEnd w:id="6537"/>
      <w:bookmarkEnd w:id="6538"/>
      <w:bookmarkEnd w:id="6539"/>
      <w:bookmarkEnd w:id="6540"/>
      <w:bookmarkEnd w:id="6541"/>
      <w:bookmarkEnd w:id="6542"/>
      <w:bookmarkEnd w:id="6543"/>
    </w:p>
    <w:p w14:paraId="48FCCA41" w14:textId="77777777" w:rsidR="00716814" w:rsidRPr="008C3753" w:rsidRDefault="00716814" w:rsidP="00716814">
      <w:pPr>
        <w:pStyle w:val="Heading4"/>
      </w:pPr>
      <w:bookmarkStart w:id="6544" w:name="_Toc21100030"/>
      <w:bookmarkStart w:id="6545" w:name="_Toc29809828"/>
      <w:bookmarkStart w:id="6546" w:name="_Toc36645213"/>
      <w:bookmarkStart w:id="6547" w:name="_Toc37272267"/>
      <w:bookmarkStart w:id="6548" w:name="_Toc45884513"/>
      <w:bookmarkStart w:id="6549" w:name="_Toc53182536"/>
      <w:bookmarkStart w:id="6550" w:name="_Toc58860277"/>
      <w:bookmarkStart w:id="6551" w:name="_Toc61182402"/>
      <w:bookmarkStart w:id="6552" w:name="_Toc66782394"/>
      <w:bookmarkStart w:id="6553" w:name="_Toc74967555"/>
      <w:bookmarkStart w:id="6554" w:name="_Toc76545006"/>
      <w:bookmarkStart w:id="6555" w:name="_Toc82598390"/>
      <w:r w:rsidRPr="008C3753">
        <w:t>7.3.4.1</w:t>
      </w:r>
      <w:r w:rsidRPr="008C3753">
        <w:tab/>
        <w:t>Initial conditions</w:t>
      </w:r>
      <w:bookmarkEnd w:id="6544"/>
      <w:bookmarkEnd w:id="6545"/>
      <w:bookmarkEnd w:id="6546"/>
      <w:bookmarkEnd w:id="6547"/>
      <w:bookmarkEnd w:id="6548"/>
      <w:bookmarkEnd w:id="6549"/>
      <w:bookmarkEnd w:id="6550"/>
      <w:bookmarkEnd w:id="6551"/>
      <w:bookmarkEnd w:id="6552"/>
      <w:bookmarkEnd w:id="6553"/>
      <w:bookmarkEnd w:id="6554"/>
      <w:bookmarkEnd w:id="6555"/>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6556" w:name="_Toc21100031"/>
      <w:bookmarkStart w:id="6557" w:name="_Toc29809829"/>
      <w:bookmarkStart w:id="6558" w:name="_Toc36645214"/>
      <w:bookmarkStart w:id="6559" w:name="_Toc37272268"/>
      <w:bookmarkStart w:id="6560" w:name="_Toc45884514"/>
      <w:bookmarkStart w:id="6561" w:name="_Toc53182537"/>
      <w:bookmarkStart w:id="6562" w:name="_Toc58860278"/>
      <w:bookmarkStart w:id="6563" w:name="_Toc61182403"/>
      <w:bookmarkStart w:id="6564" w:name="_Toc66782395"/>
      <w:bookmarkStart w:id="6565" w:name="_Toc74967556"/>
      <w:bookmarkStart w:id="6566" w:name="_Toc76545007"/>
      <w:bookmarkStart w:id="6567" w:name="_Toc82598391"/>
      <w:r w:rsidRPr="008C3753">
        <w:t>7.3.4.2</w:t>
      </w:r>
      <w:r w:rsidRPr="008C3753">
        <w:tab/>
        <w:t>Procedure</w:t>
      </w:r>
      <w:bookmarkEnd w:id="6556"/>
      <w:bookmarkEnd w:id="6557"/>
      <w:bookmarkEnd w:id="6558"/>
      <w:bookmarkEnd w:id="6559"/>
      <w:bookmarkEnd w:id="6560"/>
      <w:bookmarkEnd w:id="6561"/>
      <w:bookmarkEnd w:id="6562"/>
      <w:bookmarkEnd w:id="6563"/>
      <w:bookmarkEnd w:id="6564"/>
      <w:bookmarkEnd w:id="6565"/>
      <w:bookmarkEnd w:id="6566"/>
      <w:bookmarkEnd w:id="6567"/>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6568" w:name="_Toc21100032"/>
      <w:bookmarkStart w:id="6569" w:name="_Toc29809830"/>
      <w:bookmarkStart w:id="6570" w:name="_Toc36645215"/>
      <w:bookmarkStart w:id="6571" w:name="_Toc37272269"/>
      <w:bookmarkStart w:id="6572" w:name="_Toc45884515"/>
      <w:bookmarkStart w:id="6573" w:name="_Toc53182538"/>
      <w:bookmarkStart w:id="6574" w:name="_Toc58860279"/>
      <w:bookmarkStart w:id="6575" w:name="_Toc61182404"/>
      <w:bookmarkStart w:id="6576" w:name="_Toc66782396"/>
      <w:bookmarkStart w:id="6577" w:name="_Toc74967557"/>
      <w:bookmarkStart w:id="6578" w:name="_Toc76545008"/>
      <w:bookmarkStart w:id="6579" w:name="_Toc82598392"/>
      <w:r w:rsidRPr="008C3753">
        <w:t>7.3.5</w:t>
      </w:r>
      <w:r w:rsidRPr="008C3753">
        <w:tab/>
        <w:t>Test requirements</w:t>
      </w:r>
      <w:bookmarkEnd w:id="6568"/>
      <w:bookmarkEnd w:id="6569"/>
      <w:bookmarkEnd w:id="6570"/>
      <w:bookmarkEnd w:id="6571"/>
      <w:bookmarkEnd w:id="6572"/>
      <w:bookmarkEnd w:id="6573"/>
      <w:bookmarkEnd w:id="6574"/>
      <w:bookmarkEnd w:id="6575"/>
      <w:bookmarkEnd w:id="6576"/>
      <w:bookmarkEnd w:id="6577"/>
      <w:bookmarkEnd w:id="6578"/>
      <w:bookmarkEnd w:id="6579"/>
    </w:p>
    <w:p w14:paraId="615CA76D" w14:textId="77777777" w:rsidR="00FC65D9" w:rsidRDefault="00FC65D9" w:rsidP="00FC65D9">
      <w:bookmarkStart w:id="6580" w:name="_Toc21100033"/>
      <w:bookmarkStart w:id="6581" w:name="_Toc29809831"/>
      <w:bookmarkStart w:id="6582" w:name="_Toc36645216"/>
      <w:bookmarkStart w:id="6583" w:name="_Toc37272270"/>
      <w:bookmarkStart w:id="6584" w:name="_Toc45884516"/>
      <w:bookmarkStart w:id="6585" w:name="_Toc53182539"/>
      <w:bookmarkStart w:id="6586" w:name="_Toc58860280"/>
      <w:bookmarkStart w:id="6587" w:name="_Toc61182405"/>
      <w:bookmarkStart w:id="6588" w:name="_Toc66782397"/>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and n96</w:t>
      </w:r>
      <w:r>
        <w:t>.</w:t>
      </w:r>
    </w:p>
    <w:p w14:paraId="3A8FDA83" w14:textId="77777777" w:rsidR="00FC65D9" w:rsidRPr="00FC65D9" w:rsidRDefault="00FC65D9" w:rsidP="00FC65D9">
      <w:r>
        <w:t>T</w:t>
      </w:r>
      <w:r>
        <w:rPr>
          <w:rFonts w:hint="eastAsia"/>
        </w:rPr>
        <w:t>he th</w:t>
      </w:r>
      <w:r w:rsidRPr="00FC65D9">
        <w:rPr>
          <w:rFonts w:hint="eastAsia"/>
        </w:rPr>
        <w:t xml:space="preserve">roughput shall be ≥ 95% of the maximum throughput of the reference measurement channel as specified in </w:t>
      </w:r>
      <w:r w:rsidRPr="00FC65D9">
        <w:t>annex A.2 with parameters specified in table 7.3.</w:t>
      </w:r>
      <w:r w:rsidRPr="00FC65D9">
        <w:rPr>
          <w:rFonts w:eastAsia="SimSun" w:hint="eastAsia"/>
          <w:lang w:val="en-US" w:eastAsia="zh-CN"/>
        </w:rPr>
        <w:t>5</w:t>
      </w:r>
      <w:r w:rsidRPr="00FC65D9">
        <w:t>-2b</w:t>
      </w:r>
      <w:r w:rsidRPr="00FC65D9">
        <w:rPr>
          <w:lang w:eastAsia="zh-CN"/>
        </w:rPr>
        <w:t xml:space="preserve"> for Medium Range BS </w:t>
      </w:r>
      <w:r w:rsidRPr="00FC65D9">
        <w:rPr>
          <w:rFonts w:cs="v5.0.0"/>
          <w:lang w:eastAsia="zh-CN"/>
        </w:rPr>
        <w:t>and in table 7.3.</w:t>
      </w:r>
      <w:r w:rsidRPr="00FC65D9">
        <w:rPr>
          <w:rFonts w:cs="v5.0.0" w:hint="eastAsia"/>
          <w:lang w:val="en-US" w:eastAsia="zh-CN"/>
        </w:rPr>
        <w:t>5</w:t>
      </w:r>
      <w:r w:rsidRPr="00FC65D9">
        <w:rPr>
          <w:rFonts w:cs="v5.0.0"/>
          <w:lang w:eastAsia="zh-CN"/>
        </w:rPr>
        <w:t>-3b for Local Area BS, for band n46</w:t>
      </w:r>
      <w:r w:rsidRPr="00FC65D9">
        <w:t>.</w:t>
      </w:r>
    </w:p>
    <w:p w14:paraId="3BBEAC3B" w14:textId="77777777" w:rsidR="00FC65D9" w:rsidRDefault="00FC65D9" w:rsidP="00FC65D9">
      <w:r w:rsidRPr="00FC65D9">
        <w:t>T</w:t>
      </w:r>
      <w:r w:rsidRPr="00FC65D9">
        <w:rPr>
          <w:rFonts w:hint="eastAsia"/>
        </w:rPr>
        <w:t xml:space="preserve">he throughput shall be ≥ 95% of the maximum throughput of the reference measurement channel as specified in </w:t>
      </w:r>
      <w:r w:rsidRPr="00FC65D9">
        <w:t>annex A.2 with para</w:t>
      </w:r>
      <w:r>
        <w:t>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w:t>
      </w:r>
      <w:r>
        <w:t>.</w:t>
      </w:r>
    </w:p>
    <w:p w14:paraId="1CE228B4" w14:textId="77777777" w:rsidR="00FC65D9" w:rsidRDefault="00FC65D9" w:rsidP="00FC65D9">
      <w:r>
        <w:t>For NB-IoT operation in NR in-band, the throughput shall be ≥ 95% of the maximum throughput of the reference measurement channel as specified in Annex A of TS 36.141 [24] with parameters specified in table 7.3.5-1a</w:t>
      </w:r>
      <w:r>
        <w:rPr>
          <w:lang w:eastAsia="zh-CN"/>
        </w:rPr>
        <w:t xml:space="preserve"> for Wide Area BS, </w:t>
      </w:r>
      <w:r>
        <w:t>in table 7.3.5-2a</w:t>
      </w:r>
      <w:r>
        <w:rPr>
          <w:lang w:eastAsia="zh-CN"/>
        </w:rPr>
        <w:t xml:space="preserve"> for Medium Range BS and </w:t>
      </w:r>
      <w:r>
        <w:t>in table 7.3.5-3a</w:t>
      </w:r>
      <w:r>
        <w:rPr>
          <w:lang w:eastAsia="zh-CN"/>
        </w:rPr>
        <w:t xml:space="preserve"> for Local Area BS</w:t>
      </w:r>
      <w:r>
        <w:t>.</w:t>
      </w:r>
    </w:p>
    <w:p w14:paraId="2B404FFE" w14:textId="77777777" w:rsidR="00FC65D9" w:rsidRDefault="00FC65D9" w:rsidP="00FC65D9">
      <w:pPr>
        <w:pStyle w:val="TH"/>
      </w:pPr>
      <w:r>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45F8D58B" w14:textId="77777777" w:rsidTr="00634C58">
        <w:trPr>
          <w:cantSplit/>
          <w:jc w:val="center"/>
        </w:trPr>
        <w:tc>
          <w:tcPr>
            <w:tcW w:w="1417" w:type="dxa"/>
            <w:tcBorders>
              <w:bottom w:val="single" w:sz="4" w:space="0" w:color="auto"/>
            </w:tcBorders>
          </w:tcPr>
          <w:p w14:paraId="5D498B8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6979B199" w14:textId="77777777" w:rsidR="00FC65D9" w:rsidRDefault="00FC65D9" w:rsidP="00634C58">
            <w:pPr>
              <w:pStyle w:val="TAH"/>
              <w:rPr>
                <w:rFonts w:cs="v5.0.0"/>
                <w:lang w:eastAsia="zh-CN"/>
              </w:rPr>
            </w:pPr>
            <w:r>
              <w:rPr>
                <w:rFonts w:cs="v5.0.0"/>
                <w:lang w:eastAsia="zh-CN"/>
              </w:rPr>
              <w:t>Subcarrier spacing (kHz)</w:t>
            </w:r>
          </w:p>
        </w:tc>
        <w:tc>
          <w:tcPr>
            <w:tcW w:w="1417" w:type="dxa"/>
          </w:tcPr>
          <w:p w14:paraId="7C9F1D56" w14:textId="77777777" w:rsidR="00FC65D9" w:rsidRDefault="00FC65D9" w:rsidP="00634C58">
            <w:pPr>
              <w:pStyle w:val="TAH"/>
              <w:rPr>
                <w:rFonts w:cs="v5.0.0"/>
              </w:rPr>
            </w:pPr>
            <w:r>
              <w:rPr>
                <w:rFonts w:cs="v5.0.0"/>
              </w:rPr>
              <w:t>Reference measurement channel</w:t>
            </w:r>
          </w:p>
        </w:tc>
        <w:tc>
          <w:tcPr>
            <w:tcW w:w="1417" w:type="dxa"/>
          </w:tcPr>
          <w:p w14:paraId="7F355583"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C1E8ABC"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7ABD29C8" w14:textId="77777777" w:rsidR="00FC65D9" w:rsidRDefault="00FC65D9" w:rsidP="00634C58">
            <w:pPr>
              <w:pStyle w:val="TAH"/>
              <w:rPr>
                <w:rFonts w:cs="v5.0.0"/>
              </w:rPr>
            </w:pPr>
            <w:r>
              <w:rPr>
                <w:rFonts w:cs="v5.0.0"/>
              </w:rPr>
              <w:t>Type of interfering signal</w:t>
            </w:r>
          </w:p>
        </w:tc>
      </w:tr>
      <w:tr w:rsidR="00FC65D9" w14:paraId="0F46F8BB" w14:textId="77777777" w:rsidTr="00634C58">
        <w:trPr>
          <w:cantSplit/>
          <w:jc w:val="center"/>
        </w:trPr>
        <w:tc>
          <w:tcPr>
            <w:tcW w:w="1417" w:type="dxa"/>
            <w:tcBorders>
              <w:bottom w:val="nil"/>
            </w:tcBorders>
          </w:tcPr>
          <w:p w14:paraId="762500F2" w14:textId="77777777" w:rsidR="00FC65D9" w:rsidRDefault="00FC65D9" w:rsidP="00634C58">
            <w:pPr>
              <w:pStyle w:val="TAC"/>
            </w:pPr>
            <w:r>
              <w:rPr>
                <w:rFonts w:cs="v5.0.0"/>
                <w:lang w:eastAsia="zh-CN"/>
              </w:rPr>
              <w:t>5</w:t>
            </w:r>
          </w:p>
        </w:tc>
        <w:tc>
          <w:tcPr>
            <w:tcW w:w="1417" w:type="dxa"/>
          </w:tcPr>
          <w:p w14:paraId="04A240C0" w14:textId="77777777" w:rsidR="00FC65D9" w:rsidRDefault="00FC65D9" w:rsidP="00634C58">
            <w:pPr>
              <w:pStyle w:val="TAC"/>
              <w:rPr>
                <w:lang w:eastAsia="zh-CN"/>
              </w:rPr>
            </w:pPr>
            <w:r>
              <w:rPr>
                <w:rFonts w:cs="v5.0.0"/>
                <w:lang w:eastAsia="zh-CN"/>
              </w:rPr>
              <w:t>15</w:t>
            </w:r>
          </w:p>
        </w:tc>
        <w:tc>
          <w:tcPr>
            <w:tcW w:w="1417" w:type="dxa"/>
          </w:tcPr>
          <w:p w14:paraId="5F9AAA8A" w14:textId="77777777" w:rsidR="00FC65D9" w:rsidRDefault="00FC65D9" w:rsidP="00634C58">
            <w:pPr>
              <w:pStyle w:val="TAC"/>
            </w:pPr>
            <w:r>
              <w:t>G-FR1-A2-1</w:t>
            </w:r>
          </w:p>
        </w:tc>
        <w:tc>
          <w:tcPr>
            <w:tcW w:w="1417" w:type="dxa"/>
          </w:tcPr>
          <w:p w14:paraId="4B8D5117" w14:textId="77777777" w:rsidR="00FC65D9" w:rsidRDefault="00FC65D9" w:rsidP="00634C58">
            <w:pPr>
              <w:pStyle w:val="TAC"/>
            </w:pPr>
            <w:r>
              <w:rPr>
                <w:rFonts w:cs="v5.0.0"/>
                <w:lang w:eastAsia="zh-CN"/>
              </w:rPr>
              <w:t>-70.4</w:t>
            </w:r>
          </w:p>
        </w:tc>
        <w:tc>
          <w:tcPr>
            <w:tcW w:w="1417" w:type="dxa"/>
            <w:tcBorders>
              <w:bottom w:val="nil"/>
            </w:tcBorders>
          </w:tcPr>
          <w:p w14:paraId="076CBAD9" w14:textId="77777777" w:rsidR="00FC65D9" w:rsidRDefault="00FC65D9" w:rsidP="00634C58">
            <w:pPr>
              <w:pStyle w:val="TAC"/>
            </w:pPr>
            <w:r>
              <w:rPr>
                <w:rFonts w:cs="v5.0.0"/>
                <w:lang w:eastAsia="zh-CN"/>
              </w:rPr>
              <w:t>-82.5</w:t>
            </w:r>
          </w:p>
        </w:tc>
        <w:tc>
          <w:tcPr>
            <w:tcW w:w="1417" w:type="dxa"/>
            <w:tcBorders>
              <w:bottom w:val="nil"/>
            </w:tcBorders>
          </w:tcPr>
          <w:p w14:paraId="7148C1FD" w14:textId="77777777" w:rsidR="00FC65D9" w:rsidRDefault="00FC65D9" w:rsidP="00634C58">
            <w:pPr>
              <w:pStyle w:val="TAC"/>
            </w:pPr>
            <w:r>
              <w:rPr>
                <w:rFonts w:cs="v5.0.0"/>
                <w:lang w:eastAsia="zh-CN"/>
              </w:rPr>
              <w:t>AWGN</w:t>
            </w:r>
          </w:p>
        </w:tc>
      </w:tr>
      <w:tr w:rsidR="00FC65D9" w14:paraId="6C1514E7" w14:textId="77777777" w:rsidTr="00634C58">
        <w:trPr>
          <w:cantSplit/>
          <w:jc w:val="center"/>
        </w:trPr>
        <w:tc>
          <w:tcPr>
            <w:tcW w:w="1417" w:type="dxa"/>
            <w:tcBorders>
              <w:top w:val="nil"/>
              <w:bottom w:val="single" w:sz="4" w:space="0" w:color="auto"/>
            </w:tcBorders>
          </w:tcPr>
          <w:p w14:paraId="30C0CE1D" w14:textId="77777777" w:rsidR="00FC65D9" w:rsidRDefault="00FC65D9" w:rsidP="00634C58">
            <w:pPr>
              <w:pStyle w:val="TAC"/>
            </w:pPr>
          </w:p>
        </w:tc>
        <w:tc>
          <w:tcPr>
            <w:tcW w:w="1417" w:type="dxa"/>
          </w:tcPr>
          <w:p w14:paraId="6FB00081" w14:textId="77777777" w:rsidR="00FC65D9" w:rsidRDefault="00FC65D9" w:rsidP="00634C58">
            <w:pPr>
              <w:pStyle w:val="TAC"/>
              <w:rPr>
                <w:lang w:eastAsia="zh-CN"/>
              </w:rPr>
            </w:pPr>
            <w:r>
              <w:rPr>
                <w:rFonts w:cs="v5.0.0"/>
                <w:lang w:eastAsia="zh-CN"/>
              </w:rPr>
              <w:t>30</w:t>
            </w:r>
          </w:p>
        </w:tc>
        <w:tc>
          <w:tcPr>
            <w:tcW w:w="1417" w:type="dxa"/>
          </w:tcPr>
          <w:p w14:paraId="4E104A20" w14:textId="77777777" w:rsidR="00FC65D9" w:rsidRDefault="00FC65D9" w:rsidP="00634C58">
            <w:pPr>
              <w:pStyle w:val="TAC"/>
            </w:pPr>
            <w:r>
              <w:t>G-FR1-A2-2</w:t>
            </w:r>
          </w:p>
        </w:tc>
        <w:tc>
          <w:tcPr>
            <w:tcW w:w="1417" w:type="dxa"/>
          </w:tcPr>
          <w:p w14:paraId="61F891CD" w14:textId="77777777" w:rsidR="00FC65D9" w:rsidRDefault="00FC65D9" w:rsidP="00634C58">
            <w:pPr>
              <w:pStyle w:val="TAC"/>
            </w:pPr>
            <w:r>
              <w:rPr>
                <w:rFonts w:cs="v5.0.0"/>
                <w:lang w:eastAsia="zh-CN"/>
              </w:rPr>
              <w:t>-71.1</w:t>
            </w:r>
          </w:p>
        </w:tc>
        <w:tc>
          <w:tcPr>
            <w:tcW w:w="1417" w:type="dxa"/>
            <w:tcBorders>
              <w:top w:val="nil"/>
              <w:bottom w:val="single" w:sz="4" w:space="0" w:color="auto"/>
            </w:tcBorders>
          </w:tcPr>
          <w:p w14:paraId="17FE600F" w14:textId="77777777" w:rsidR="00FC65D9" w:rsidRDefault="00FC65D9" w:rsidP="00634C58">
            <w:pPr>
              <w:pStyle w:val="TAC"/>
            </w:pPr>
          </w:p>
        </w:tc>
        <w:tc>
          <w:tcPr>
            <w:tcW w:w="1417" w:type="dxa"/>
            <w:tcBorders>
              <w:top w:val="nil"/>
              <w:bottom w:val="single" w:sz="4" w:space="0" w:color="auto"/>
            </w:tcBorders>
          </w:tcPr>
          <w:p w14:paraId="14B7D939" w14:textId="77777777" w:rsidR="00FC65D9" w:rsidRDefault="00FC65D9" w:rsidP="00634C58">
            <w:pPr>
              <w:pStyle w:val="TAC"/>
            </w:pPr>
          </w:p>
        </w:tc>
      </w:tr>
      <w:tr w:rsidR="00FC65D9" w14:paraId="6485E4C4" w14:textId="77777777" w:rsidTr="00634C58">
        <w:trPr>
          <w:cantSplit/>
          <w:jc w:val="center"/>
        </w:trPr>
        <w:tc>
          <w:tcPr>
            <w:tcW w:w="1417" w:type="dxa"/>
            <w:tcBorders>
              <w:bottom w:val="nil"/>
            </w:tcBorders>
          </w:tcPr>
          <w:p w14:paraId="7FCFE0C5" w14:textId="77777777" w:rsidR="00FC65D9" w:rsidRDefault="00FC65D9" w:rsidP="00634C58">
            <w:pPr>
              <w:pStyle w:val="TAC"/>
            </w:pPr>
            <w:r>
              <w:rPr>
                <w:rFonts w:cs="v5.0.0"/>
                <w:lang w:eastAsia="zh-CN"/>
              </w:rPr>
              <w:t>10</w:t>
            </w:r>
          </w:p>
        </w:tc>
        <w:tc>
          <w:tcPr>
            <w:tcW w:w="1417" w:type="dxa"/>
          </w:tcPr>
          <w:p w14:paraId="64EED356" w14:textId="77777777" w:rsidR="00FC65D9" w:rsidRDefault="00FC65D9" w:rsidP="00634C58">
            <w:pPr>
              <w:pStyle w:val="TAC"/>
              <w:rPr>
                <w:rFonts w:cs="v5.0.0"/>
                <w:lang w:eastAsia="zh-CN"/>
              </w:rPr>
            </w:pPr>
            <w:r>
              <w:rPr>
                <w:rFonts w:cs="v5.0.0"/>
                <w:lang w:eastAsia="zh-CN"/>
              </w:rPr>
              <w:t>15</w:t>
            </w:r>
          </w:p>
        </w:tc>
        <w:tc>
          <w:tcPr>
            <w:tcW w:w="1417" w:type="dxa"/>
          </w:tcPr>
          <w:p w14:paraId="392E6821" w14:textId="77777777" w:rsidR="00FC65D9" w:rsidRDefault="00FC65D9" w:rsidP="00634C58">
            <w:pPr>
              <w:pStyle w:val="TAC"/>
            </w:pPr>
            <w:r>
              <w:t>G-FR1-A2-1</w:t>
            </w:r>
          </w:p>
        </w:tc>
        <w:tc>
          <w:tcPr>
            <w:tcW w:w="1417" w:type="dxa"/>
          </w:tcPr>
          <w:p w14:paraId="445D8451"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52A9F875" w14:textId="77777777" w:rsidR="00FC65D9" w:rsidRDefault="00FC65D9" w:rsidP="00634C58">
            <w:pPr>
              <w:pStyle w:val="TAC"/>
            </w:pPr>
            <w:r>
              <w:rPr>
                <w:rFonts w:cs="v5.0.0"/>
                <w:lang w:eastAsia="zh-CN"/>
              </w:rPr>
              <w:t>-79.3</w:t>
            </w:r>
          </w:p>
        </w:tc>
        <w:tc>
          <w:tcPr>
            <w:tcW w:w="1417" w:type="dxa"/>
            <w:tcBorders>
              <w:bottom w:val="nil"/>
            </w:tcBorders>
          </w:tcPr>
          <w:p w14:paraId="5DAD82F5" w14:textId="77777777" w:rsidR="00FC65D9" w:rsidRDefault="00FC65D9" w:rsidP="00634C58">
            <w:pPr>
              <w:pStyle w:val="TAC"/>
            </w:pPr>
            <w:r>
              <w:rPr>
                <w:rFonts w:cs="v5.0.0"/>
                <w:lang w:eastAsia="zh-CN"/>
              </w:rPr>
              <w:t>AWGN</w:t>
            </w:r>
          </w:p>
        </w:tc>
      </w:tr>
      <w:tr w:rsidR="00FC65D9" w14:paraId="60531EE3" w14:textId="77777777" w:rsidTr="00634C58">
        <w:trPr>
          <w:cantSplit/>
          <w:jc w:val="center"/>
        </w:trPr>
        <w:tc>
          <w:tcPr>
            <w:tcW w:w="1417" w:type="dxa"/>
            <w:tcBorders>
              <w:top w:val="nil"/>
              <w:bottom w:val="nil"/>
            </w:tcBorders>
          </w:tcPr>
          <w:p w14:paraId="7FA62564" w14:textId="77777777" w:rsidR="00FC65D9" w:rsidRDefault="00FC65D9" w:rsidP="00634C58">
            <w:pPr>
              <w:pStyle w:val="TAC"/>
            </w:pPr>
          </w:p>
        </w:tc>
        <w:tc>
          <w:tcPr>
            <w:tcW w:w="1417" w:type="dxa"/>
          </w:tcPr>
          <w:p w14:paraId="23F566A4" w14:textId="77777777" w:rsidR="00FC65D9" w:rsidRDefault="00FC65D9" w:rsidP="00634C58">
            <w:pPr>
              <w:pStyle w:val="TAC"/>
              <w:rPr>
                <w:rFonts w:cs="v5.0.0"/>
                <w:lang w:eastAsia="zh-CN"/>
              </w:rPr>
            </w:pPr>
            <w:r>
              <w:rPr>
                <w:rFonts w:cs="v5.0.0"/>
                <w:lang w:eastAsia="zh-CN"/>
              </w:rPr>
              <w:t>30</w:t>
            </w:r>
          </w:p>
        </w:tc>
        <w:tc>
          <w:tcPr>
            <w:tcW w:w="1417" w:type="dxa"/>
          </w:tcPr>
          <w:p w14:paraId="186F580E" w14:textId="77777777" w:rsidR="00FC65D9" w:rsidRDefault="00FC65D9" w:rsidP="00634C58">
            <w:pPr>
              <w:pStyle w:val="TAC"/>
            </w:pPr>
            <w:r>
              <w:t>G-FR1-A2-2</w:t>
            </w:r>
          </w:p>
        </w:tc>
        <w:tc>
          <w:tcPr>
            <w:tcW w:w="1417" w:type="dxa"/>
          </w:tcPr>
          <w:p w14:paraId="0291C697"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2D7C367E" w14:textId="77777777" w:rsidR="00FC65D9" w:rsidRDefault="00FC65D9" w:rsidP="00634C58">
            <w:pPr>
              <w:pStyle w:val="TAC"/>
            </w:pPr>
          </w:p>
        </w:tc>
        <w:tc>
          <w:tcPr>
            <w:tcW w:w="1417" w:type="dxa"/>
            <w:tcBorders>
              <w:top w:val="nil"/>
              <w:bottom w:val="nil"/>
            </w:tcBorders>
          </w:tcPr>
          <w:p w14:paraId="11435CFD" w14:textId="77777777" w:rsidR="00FC65D9" w:rsidRDefault="00FC65D9" w:rsidP="00634C58">
            <w:pPr>
              <w:pStyle w:val="TAC"/>
            </w:pPr>
          </w:p>
        </w:tc>
      </w:tr>
      <w:tr w:rsidR="00FC65D9" w14:paraId="13B85C76" w14:textId="77777777" w:rsidTr="00634C58">
        <w:trPr>
          <w:cantSplit/>
          <w:jc w:val="center"/>
        </w:trPr>
        <w:tc>
          <w:tcPr>
            <w:tcW w:w="1417" w:type="dxa"/>
            <w:tcBorders>
              <w:top w:val="nil"/>
              <w:bottom w:val="single" w:sz="4" w:space="0" w:color="auto"/>
            </w:tcBorders>
          </w:tcPr>
          <w:p w14:paraId="6FD4E784" w14:textId="77777777" w:rsidR="00FC65D9" w:rsidRDefault="00FC65D9" w:rsidP="00634C58">
            <w:pPr>
              <w:pStyle w:val="TAC"/>
            </w:pPr>
          </w:p>
        </w:tc>
        <w:tc>
          <w:tcPr>
            <w:tcW w:w="1417" w:type="dxa"/>
          </w:tcPr>
          <w:p w14:paraId="55C2B939" w14:textId="77777777" w:rsidR="00FC65D9" w:rsidRDefault="00FC65D9" w:rsidP="00634C58">
            <w:pPr>
              <w:pStyle w:val="TAC"/>
              <w:rPr>
                <w:rFonts w:cs="v5.0.0"/>
                <w:lang w:eastAsia="zh-CN"/>
              </w:rPr>
            </w:pPr>
            <w:r>
              <w:rPr>
                <w:rFonts w:cs="v5.0.0"/>
                <w:lang w:eastAsia="zh-CN"/>
              </w:rPr>
              <w:t>60</w:t>
            </w:r>
          </w:p>
        </w:tc>
        <w:tc>
          <w:tcPr>
            <w:tcW w:w="1417" w:type="dxa"/>
          </w:tcPr>
          <w:p w14:paraId="2A48ACBB" w14:textId="77777777" w:rsidR="00FC65D9" w:rsidRDefault="00FC65D9" w:rsidP="00634C58">
            <w:pPr>
              <w:pStyle w:val="TAC"/>
            </w:pPr>
            <w:r>
              <w:t>G-FR1-A2-3</w:t>
            </w:r>
          </w:p>
        </w:tc>
        <w:tc>
          <w:tcPr>
            <w:tcW w:w="1417" w:type="dxa"/>
          </w:tcPr>
          <w:p w14:paraId="4117406D"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340F5BCE" w14:textId="77777777" w:rsidR="00FC65D9" w:rsidRDefault="00FC65D9" w:rsidP="00634C58">
            <w:pPr>
              <w:pStyle w:val="TAC"/>
            </w:pPr>
          </w:p>
        </w:tc>
        <w:tc>
          <w:tcPr>
            <w:tcW w:w="1417" w:type="dxa"/>
            <w:tcBorders>
              <w:top w:val="nil"/>
              <w:bottom w:val="single" w:sz="4" w:space="0" w:color="auto"/>
            </w:tcBorders>
          </w:tcPr>
          <w:p w14:paraId="4C41CF3E" w14:textId="77777777" w:rsidR="00FC65D9" w:rsidRDefault="00FC65D9" w:rsidP="00634C58">
            <w:pPr>
              <w:pStyle w:val="TAC"/>
            </w:pPr>
          </w:p>
        </w:tc>
      </w:tr>
      <w:tr w:rsidR="00FC65D9" w14:paraId="4CF84391" w14:textId="77777777" w:rsidTr="00634C58">
        <w:trPr>
          <w:cantSplit/>
          <w:jc w:val="center"/>
        </w:trPr>
        <w:tc>
          <w:tcPr>
            <w:tcW w:w="1417" w:type="dxa"/>
            <w:tcBorders>
              <w:bottom w:val="nil"/>
            </w:tcBorders>
          </w:tcPr>
          <w:p w14:paraId="22BFD3AA" w14:textId="77777777" w:rsidR="00FC65D9" w:rsidRDefault="00FC65D9" w:rsidP="00634C58">
            <w:pPr>
              <w:pStyle w:val="TAC"/>
            </w:pPr>
            <w:r>
              <w:rPr>
                <w:rFonts w:cs="v5.0.0"/>
                <w:lang w:eastAsia="zh-CN"/>
              </w:rPr>
              <w:t>15</w:t>
            </w:r>
          </w:p>
        </w:tc>
        <w:tc>
          <w:tcPr>
            <w:tcW w:w="1417" w:type="dxa"/>
          </w:tcPr>
          <w:p w14:paraId="3427EE76" w14:textId="77777777" w:rsidR="00FC65D9" w:rsidRDefault="00FC65D9" w:rsidP="00634C58">
            <w:pPr>
              <w:pStyle w:val="TAC"/>
              <w:rPr>
                <w:rFonts w:cs="v5.0.0"/>
                <w:lang w:eastAsia="zh-CN"/>
              </w:rPr>
            </w:pPr>
            <w:r>
              <w:rPr>
                <w:rFonts w:cs="v5.0.0"/>
                <w:lang w:eastAsia="zh-CN"/>
              </w:rPr>
              <w:t>15</w:t>
            </w:r>
          </w:p>
        </w:tc>
        <w:tc>
          <w:tcPr>
            <w:tcW w:w="1417" w:type="dxa"/>
          </w:tcPr>
          <w:p w14:paraId="7AF3E634" w14:textId="77777777" w:rsidR="00FC65D9" w:rsidRDefault="00FC65D9" w:rsidP="00634C58">
            <w:pPr>
              <w:pStyle w:val="TAC"/>
            </w:pPr>
            <w:r>
              <w:t>G-FR1-A2-1</w:t>
            </w:r>
          </w:p>
        </w:tc>
        <w:tc>
          <w:tcPr>
            <w:tcW w:w="1417" w:type="dxa"/>
          </w:tcPr>
          <w:p w14:paraId="79D341B6"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388CE7D1" w14:textId="77777777" w:rsidR="00FC65D9" w:rsidRDefault="00FC65D9" w:rsidP="00634C58">
            <w:pPr>
              <w:pStyle w:val="TAC"/>
            </w:pPr>
            <w:r>
              <w:rPr>
                <w:rFonts w:cs="v5.0.0"/>
                <w:lang w:eastAsia="zh-CN"/>
              </w:rPr>
              <w:t>-77.5</w:t>
            </w:r>
          </w:p>
        </w:tc>
        <w:tc>
          <w:tcPr>
            <w:tcW w:w="1417" w:type="dxa"/>
            <w:tcBorders>
              <w:bottom w:val="nil"/>
            </w:tcBorders>
          </w:tcPr>
          <w:p w14:paraId="10A60AC8" w14:textId="77777777" w:rsidR="00FC65D9" w:rsidRDefault="00FC65D9" w:rsidP="00634C58">
            <w:pPr>
              <w:pStyle w:val="TAC"/>
            </w:pPr>
            <w:r>
              <w:rPr>
                <w:rFonts w:cs="v5.0.0"/>
                <w:lang w:eastAsia="zh-CN"/>
              </w:rPr>
              <w:t>AWGN</w:t>
            </w:r>
          </w:p>
        </w:tc>
      </w:tr>
      <w:tr w:rsidR="00FC65D9" w14:paraId="7780A23F" w14:textId="77777777" w:rsidTr="00634C58">
        <w:trPr>
          <w:cantSplit/>
          <w:jc w:val="center"/>
        </w:trPr>
        <w:tc>
          <w:tcPr>
            <w:tcW w:w="1417" w:type="dxa"/>
            <w:tcBorders>
              <w:top w:val="nil"/>
              <w:bottom w:val="nil"/>
            </w:tcBorders>
          </w:tcPr>
          <w:p w14:paraId="6B44F242" w14:textId="77777777" w:rsidR="00FC65D9" w:rsidRDefault="00FC65D9" w:rsidP="00634C58">
            <w:pPr>
              <w:pStyle w:val="TAC"/>
            </w:pPr>
          </w:p>
        </w:tc>
        <w:tc>
          <w:tcPr>
            <w:tcW w:w="1417" w:type="dxa"/>
          </w:tcPr>
          <w:p w14:paraId="4F0EACFC" w14:textId="77777777" w:rsidR="00FC65D9" w:rsidRDefault="00FC65D9" w:rsidP="00634C58">
            <w:pPr>
              <w:pStyle w:val="TAC"/>
              <w:rPr>
                <w:rFonts w:cs="v5.0.0"/>
                <w:lang w:eastAsia="zh-CN"/>
              </w:rPr>
            </w:pPr>
            <w:r>
              <w:rPr>
                <w:rFonts w:cs="v5.0.0"/>
                <w:lang w:eastAsia="zh-CN"/>
              </w:rPr>
              <w:t>30</w:t>
            </w:r>
          </w:p>
        </w:tc>
        <w:tc>
          <w:tcPr>
            <w:tcW w:w="1417" w:type="dxa"/>
          </w:tcPr>
          <w:p w14:paraId="010F25AE" w14:textId="77777777" w:rsidR="00FC65D9" w:rsidRDefault="00FC65D9" w:rsidP="00634C58">
            <w:pPr>
              <w:pStyle w:val="TAC"/>
            </w:pPr>
            <w:r>
              <w:t>G-FR1-A2-2</w:t>
            </w:r>
          </w:p>
        </w:tc>
        <w:tc>
          <w:tcPr>
            <w:tcW w:w="1417" w:type="dxa"/>
          </w:tcPr>
          <w:p w14:paraId="3D25276E"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556668AC" w14:textId="77777777" w:rsidR="00FC65D9" w:rsidRDefault="00FC65D9" w:rsidP="00634C58">
            <w:pPr>
              <w:pStyle w:val="TAC"/>
            </w:pPr>
          </w:p>
        </w:tc>
        <w:tc>
          <w:tcPr>
            <w:tcW w:w="1417" w:type="dxa"/>
            <w:tcBorders>
              <w:top w:val="nil"/>
              <w:bottom w:val="nil"/>
            </w:tcBorders>
          </w:tcPr>
          <w:p w14:paraId="54CA7F40" w14:textId="77777777" w:rsidR="00FC65D9" w:rsidRDefault="00FC65D9" w:rsidP="00634C58">
            <w:pPr>
              <w:pStyle w:val="TAC"/>
            </w:pPr>
          </w:p>
        </w:tc>
      </w:tr>
      <w:tr w:rsidR="00FC65D9" w14:paraId="4946B9D0" w14:textId="77777777" w:rsidTr="00634C58">
        <w:trPr>
          <w:cantSplit/>
          <w:jc w:val="center"/>
        </w:trPr>
        <w:tc>
          <w:tcPr>
            <w:tcW w:w="1417" w:type="dxa"/>
            <w:tcBorders>
              <w:top w:val="nil"/>
              <w:bottom w:val="single" w:sz="4" w:space="0" w:color="auto"/>
            </w:tcBorders>
          </w:tcPr>
          <w:p w14:paraId="1CDD4F96" w14:textId="77777777" w:rsidR="00FC65D9" w:rsidRDefault="00FC65D9" w:rsidP="00634C58">
            <w:pPr>
              <w:pStyle w:val="TAC"/>
            </w:pPr>
          </w:p>
        </w:tc>
        <w:tc>
          <w:tcPr>
            <w:tcW w:w="1417" w:type="dxa"/>
          </w:tcPr>
          <w:p w14:paraId="7142FB57" w14:textId="77777777" w:rsidR="00FC65D9" w:rsidRDefault="00FC65D9" w:rsidP="00634C58">
            <w:pPr>
              <w:pStyle w:val="TAC"/>
              <w:rPr>
                <w:rFonts w:cs="v5.0.0"/>
                <w:lang w:eastAsia="zh-CN"/>
              </w:rPr>
            </w:pPr>
            <w:r>
              <w:rPr>
                <w:rFonts w:cs="v5.0.0"/>
                <w:lang w:eastAsia="zh-CN"/>
              </w:rPr>
              <w:t>60</w:t>
            </w:r>
          </w:p>
        </w:tc>
        <w:tc>
          <w:tcPr>
            <w:tcW w:w="1417" w:type="dxa"/>
          </w:tcPr>
          <w:p w14:paraId="31B12E3E" w14:textId="77777777" w:rsidR="00FC65D9" w:rsidRDefault="00FC65D9" w:rsidP="00634C58">
            <w:pPr>
              <w:pStyle w:val="TAC"/>
            </w:pPr>
            <w:r>
              <w:t>G-FR1-A2-3</w:t>
            </w:r>
          </w:p>
        </w:tc>
        <w:tc>
          <w:tcPr>
            <w:tcW w:w="1417" w:type="dxa"/>
          </w:tcPr>
          <w:p w14:paraId="7547E141"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6199678F" w14:textId="77777777" w:rsidR="00FC65D9" w:rsidRDefault="00FC65D9" w:rsidP="00634C58">
            <w:pPr>
              <w:pStyle w:val="TAC"/>
            </w:pPr>
          </w:p>
        </w:tc>
        <w:tc>
          <w:tcPr>
            <w:tcW w:w="1417" w:type="dxa"/>
            <w:tcBorders>
              <w:top w:val="nil"/>
              <w:bottom w:val="single" w:sz="4" w:space="0" w:color="auto"/>
            </w:tcBorders>
          </w:tcPr>
          <w:p w14:paraId="5526B6FC" w14:textId="77777777" w:rsidR="00FC65D9" w:rsidRDefault="00FC65D9" w:rsidP="00634C58">
            <w:pPr>
              <w:pStyle w:val="TAC"/>
            </w:pPr>
          </w:p>
        </w:tc>
      </w:tr>
      <w:tr w:rsidR="00FC65D9" w14:paraId="14C7EA25" w14:textId="77777777" w:rsidTr="00634C58">
        <w:trPr>
          <w:cantSplit/>
          <w:jc w:val="center"/>
        </w:trPr>
        <w:tc>
          <w:tcPr>
            <w:tcW w:w="1417" w:type="dxa"/>
            <w:tcBorders>
              <w:bottom w:val="nil"/>
            </w:tcBorders>
          </w:tcPr>
          <w:p w14:paraId="3953395A" w14:textId="77777777" w:rsidR="00FC65D9" w:rsidRDefault="00FC65D9" w:rsidP="00634C58">
            <w:pPr>
              <w:pStyle w:val="TAC"/>
            </w:pPr>
            <w:r>
              <w:rPr>
                <w:rFonts w:cs="v5.0.0"/>
                <w:lang w:eastAsia="zh-CN"/>
              </w:rPr>
              <w:t>20</w:t>
            </w:r>
          </w:p>
        </w:tc>
        <w:tc>
          <w:tcPr>
            <w:tcW w:w="1417" w:type="dxa"/>
          </w:tcPr>
          <w:p w14:paraId="48CC14E6" w14:textId="77777777" w:rsidR="00FC65D9" w:rsidRDefault="00FC65D9" w:rsidP="00634C58">
            <w:pPr>
              <w:pStyle w:val="TAC"/>
              <w:rPr>
                <w:rFonts w:cs="v5.0.0"/>
                <w:lang w:eastAsia="zh-CN"/>
              </w:rPr>
            </w:pPr>
            <w:r>
              <w:rPr>
                <w:rFonts w:cs="v5.0.0"/>
                <w:lang w:eastAsia="zh-CN"/>
              </w:rPr>
              <w:t>15</w:t>
            </w:r>
          </w:p>
        </w:tc>
        <w:tc>
          <w:tcPr>
            <w:tcW w:w="1417" w:type="dxa"/>
          </w:tcPr>
          <w:p w14:paraId="584AA846" w14:textId="77777777" w:rsidR="00FC65D9" w:rsidRDefault="00FC65D9" w:rsidP="00634C58">
            <w:pPr>
              <w:pStyle w:val="TAC"/>
            </w:pPr>
            <w:r>
              <w:t>G-FR1-A2-4</w:t>
            </w:r>
          </w:p>
        </w:tc>
        <w:tc>
          <w:tcPr>
            <w:tcW w:w="1417" w:type="dxa"/>
          </w:tcPr>
          <w:p w14:paraId="432674C6"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355AA69F" w14:textId="77777777" w:rsidR="00FC65D9" w:rsidRDefault="00FC65D9" w:rsidP="00634C58">
            <w:pPr>
              <w:pStyle w:val="TAC"/>
            </w:pPr>
            <w:r>
              <w:rPr>
                <w:rFonts w:cs="v5.0.0"/>
                <w:lang w:eastAsia="zh-CN"/>
              </w:rPr>
              <w:t>-76.2</w:t>
            </w:r>
          </w:p>
        </w:tc>
        <w:tc>
          <w:tcPr>
            <w:tcW w:w="1417" w:type="dxa"/>
            <w:tcBorders>
              <w:bottom w:val="nil"/>
            </w:tcBorders>
          </w:tcPr>
          <w:p w14:paraId="71B701AB" w14:textId="77777777" w:rsidR="00FC65D9" w:rsidRDefault="00FC65D9" w:rsidP="00634C58">
            <w:pPr>
              <w:pStyle w:val="TAC"/>
            </w:pPr>
            <w:r>
              <w:rPr>
                <w:rFonts w:cs="v5.0.0"/>
                <w:lang w:eastAsia="zh-CN"/>
              </w:rPr>
              <w:t>AWGN</w:t>
            </w:r>
          </w:p>
        </w:tc>
      </w:tr>
      <w:tr w:rsidR="00FC65D9" w14:paraId="256C660E" w14:textId="77777777" w:rsidTr="00634C58">
        <w:trPr>
          <w:cantSplit/>
          <w:jc w:val="center"/>
        </w:trPr>
        <w:tc>
          <w:tcPr>
            <w:tcW w:w="1417" w:type="dxa"/>
            <w:tcBorders>
              <w:top w:val="nil"/>
              <w:bottom w:val="nil"/>
            </w:tcBorders>
          </w:tcPr>
          <w:p w14:paraId="546E4C01" w14:textId="77777777" w:rsidR="00FC65D9" w:rsidRDefault="00FC65D9" w:rsidP="00634C58">
            <w:pPr>
              <w:pStyle w:val="TAC"/>
            </w:pPr>
          </w:p>
        </w:tc>
        <w:tc>
          <w:tcPr>
            <w:tcW w:w="1417" w:type="dxa"/>
          </w:tcPr>
          <w:p w14:paraId="2666B5E8" w14:textId="77777777" w:rsidR="00FC65D9" w:rsidRDefault="00FC65D9" w:rsidP="00634C58">
            <w:pPr>
              <w:pStyle w:val="TAC"/>
              <w:rPr>
                <w:rFonts w:cs="v5.0.0"/>
                <w:lang w:eastAsia="zh-CN"/>
              </w:rPr>
            </w:pPr>
            <w:r>
              <w:rPr>
                <w:rFonts w:cs="v5.0.0"/>
                <w:lang w:eastAsia="zh-CN"/>
              </w:rPr>
              <w:t>30</w:t>
            </w:r>
          </w:p>
        </w:tc>
        <w:tc>
          <w:tcPr>
            <w:tcW w:w="1417" w:type="dxa"/>
          </w:tcPr>
          <w:p w14:paraId="4D5D3C34" w14:textId="77777777" w:rsidR="00FC65D9" w:rsidRDefault="00FC65D9" w:rsidP="00634C58">
            <w:pPr>
              <w:pStyle w:val="TAC"/>
            </w:pPr>
            <w:r>
              <w:t>G-FR1-A2-5</w:t>
            </w:r>
          </w:p>
        </w:tc>
        <w:tc>
          <w:tcPr>
            <w:tcW w:w="1417" w:type="dxa"/>
          </w:tcPr>
          <w:p w14:paraId="0CDB7634"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5A525E2A" w14:textId="77777777" w:rsidR="00FC65D9" w:rsidRDefault="00FC65D9" w:rsidP="00634C58">
            <w:pPr>
              <w:pStyle w:val="TAC"/>
            </w:pPr>
          </w:p>
        </w:tc>
        <w:tc>
          <w:tcPr>
            <w:tcW w:w="1417" w:type="dxa"/>
            <w:tcBorders>
              <w:top w:val="nil"/>
              <w:bottom w:val="nil"/>
            </w:tcBorders>
          </w:tcPr>
          <w:p w14:paraId="24F350B8" w14:textId="77777777" w:rsidR="00FC65D9" w:rsidRDefault="00FC65D9" w:rsidP="00634C58">
            <w:pPr>
              <w:pStyle w:val="TAC"/>
            </w:pPr>
          </w:p>
        </w:tc>
      </w:tr>
      <w:tr w:rsidR="00FC65D9" w14:paraId="38526A0F" w14:textId="77777777" w:rsidTr="00634C58">
        <w:trPr>
          <w:cantSplit/>
          <w:jc w:val="center"/>
        </w:trPr>
        <w:tc>
          <w:tcPr>
            <w:tcW w:w="1417" w:type="dxa"/>
            <w:tcBorders>
              <w:top w:val="nil"/>
              <w:bottom w:val="single" w:sz="4" w:space="0" w:color="auto"/>
            </w:tcBorders>
          </w:tcPr>
          <w:p w14:paraId="4A93FE4D" w14:textId="77777777" w:rsidR="00FC65D9" w:rsidRDefault="00FC65D9" w:rsidP="00634C58">
            <w:pPr>
              <w:pStyle w:val="TAC"/>
            </w:pPr>
          </w:p>
        </w:tc>
        <w:tc>
          <w:tcPr>
            <w:tcW w:w="1417" w:type="dxa"/>
          </w:tcPr>
          <w:p w14:paraId="2A8FBA4C" w14:textId="77777777" w:rsidR="00FC65D9" w:rsidRDefault="00FC65D9" w:rsidP="00634C58">
            <w:pPr>
              <w:pStyle w:val="TAC"/>
              <w:rPr>
                <w:rFonts w:cs="v5.0.0"/>
                <w:lang w:eastAsia="zh-CN"/>
              </w:rPr>
            </w:pPr>
            <w:r>
              <w:rPr>
                <w:rFonts w:cs="v5.0.0"/>
                <w:lang w:eastAsia="zh-CN"/>
              </w:rPr>
              <w:t>60</w:t>
            </w:r>
          </w:p>
        </w:tc>
        <w:tc>
          <w:tcPr>
            <w:tcW w:w="1417" w:type="dxa"/>
          </w:tcPr>
          <w:p w14:paraId="66EAC5C8" w14:textId="77777777" w:rsidR="00FC65D9" w:rsidRDefault="00FC65D9" w:rsidP="00634C58">
            <w:pPr>
              <w:pStyle w:val="TAC"/>
            </w:pPr>
            <w:r>
              <w:t>G-FR1-A2-6</w:t>
            </w:r>
          </w:p>
        </w:tc>
        <w:tc>
          <w:tcPr>
            <w:tcW w:w="1417" w:type="dxa"/>
          </w:tcPr>
          <w:p w14:paraId="57B27122"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3AAF945" w14:textId="77777777" w:rsidR="00FC65D9" w:rsidRDefault="00FC65D9" w:rsidP="00634C58">
            <w:pPr>
              <w:pStyle w:val="TAC"/>
            </w:pPr>
          </w:p>
        </w:tc>
        <w:tc>
          <w:tcPr>
            <w:tcW w:w="1417" w:type="dxa"/>
            <w:tcBorders>
              <w:top w:val="nil"/>
              <w:bottom w:val="single" w:sz="4" w:space="0" w:color="auto"/>
            </w:tcBorders>
          </w:tcPr>
          <w:p w14:paraId="0129B6B2" w14:textId="77777777" w:rsidR="00FC65D9" w:rsidRDefault="00FC65D9" w:rsidP="00634C58">
            <w:pPr>
              <w:pStyle w:val="TAC"/>
            </w:pPr>
          </w:p>
        </w:tc>
      </w:tr>
      <w:tr w:rsidR="00FC65D9" w14:paraId="74597785" w14:textId="77777777" w:rsidTr="00634C58">
        <w:trPr>
          <w:cantSplit/>
          <w:jc w:val="center"/>
        </w:trPr>
        <w:tc>
          <w:tcPr>
            <w:tcW w:w="1417" w:type="dxa"/>
            <w:tcBorders>
              <w:bottom w:val="nil"/>
            </w:tcBorders>
          </w:tcPr>
          <w:p w14:paraId="4CBB9F69" w14:textId="77777777" w:rsidR="00FC65D9" w:rsidRDefault="00FC65D9" w:rsidP="00634C58">
            <w:pPr>
              <w:pStyle w:val="TAC"/>
            </w:pPr>
            <w:r>
              <w:rPr>
                <w:rFonts w:cs="v5.0.0"/>
                <w:lang w:eastAsia="zh-CN"/>
              </w:rPr>
              <w:t>25</w:t>
            </w:r>
          </w:p>
        </w:tc>
        <w:tc>
          <w:tcPr>
            <w:tcW w:w="1417" w:type="dxa"/>
          </w:tcPr>
          <w:p w14:paraId="54DF5BE8" w14:textId="77777777" w:rsidR="00FC65D9" w:rsidRDefault="00FC65D9" w:rsidP="00634C58">
            <w:pPr>
              <w:pStyle w:val="TAC"/>
              <w:rPr>
                <w:rFonts w:cs="v5.0.0"/>
                <w:lang w:eastAsia="zh-CN"/>
              </w:rPr>
            </w:pPr>
            <w:r>
              <w:rPr>
                <w:rFonts w:cs="v5.0.0"/>
                <w:lang w:eastAsia="zh-CN"/>
              </w:rPr>
              <w:t>15</w:t>
            </w:r>
          </w:p>
        </w:tc>
        <w:tc>
          <w:tcPr>
            <w:tcW w:w="1417" w:type="dxa"/>
          </w:tcPr>
          <w:p w14:paraId="17D5A82E" w14:textId="77777777" w:rsidR="00FC65D9" w:rsidRDefault="00FC65D9" w:rsidP="00634C58">
            <w:pPr>
              <w:pStyle w:val="TAC"/>
            </w:pPr>
            <w:r>
              <w:t>G-FR1-A2-4</w:t>
            </w:r>
          </w:p>
        </w:tc>
        <w:tc>
          <w:tcPr>
            <w:tcW w:w="1417" w:type="dxa"/>
          </w:tcPr>
          <w:p w14:paraId="7AA1987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463106F" w14:textId="77777777" w:rsidR="00FC65D9" w:rsidRDefault="00FC65D9" w:rsidP="00634C58">
            <w:pPr>
              <w:pStyle w:val="TAC"/>
            </w:pPr>
            <w:r>
              <w:rPr>
                <w:rFonts w:cs="v5.0.0"/>
                <w:lang w:eastAsia="zh-CN"/>
              </w:rPr>
              <w:t>-75.2</w:t>
            </w:r>
          </w:p>
        </w:tc>
        <w:tc>
          <w:tcPr>
            <w:tcW w:w="1417" w:type="dxa"/>
            <w:tcBorders>
              <w:bottom w:val="nil"/>
            </w:tcBorders>
          </w:tcPr>
          <w:p w14:paraId="077A27E7" w14:textId="77777777" w:rsidR="00FC65D9" w:rsidRDefault="00FC65D9" w:rsidP="00634C58">
            <w:pPr>
              <w:pStyle w:val="TAC"/>
            </w:pPr>
            <w:r>
              <w:rPr>
                <w:rFonts w:cs="v5.0.0"/>
                <w:lang w:eastAsia="zh-CN"/>
              </w:rPr>
              <w:t>AWGN</w:t>
            </w:r>
          </w:p>
        </w:tc>
      </w:tr>
      <w:tr w:rsidR="00FC65D9" w14:paraId="09DC517D" w14:textId="77777777" w:rsidTr="00634C58">
        <w:trPr>
          <w:cantSplit/>
          <w:jc w:val="center"/>
        </w:trPr>
        <w:tc>
          <w:tcPr>
            <w:tcW w:w="1417" w:type="dxa"/>
            <w:tcBorders>
              <w:top w:val="nil"/>
              <w:bottom w:val="nil"/>
            </w:tcBorders>
          </w:tcPr>
          <w:p w14:paraId="274B28C5" w14:textId="77777777" w:rsidR="00FC65D9" w:rsidRDefault="00FC65D9" w:rsidP="00634C58">
            <w:pPr>
              <w:pStyle w:val="TAC"/>
            </w:pPr>
          </w:p>
        </w:tc>
        <w:tc>
          <w:tcPr>
            <w:tcW w:w="1417" w:type="dxa"/>
          </w:tcPr>
          <w:p w14:paraId="0967E65C" w14:textId="77777777" w:rsidR="00FC65D9" w:rsidRDefault="00FC65D9" w:rsidP="00634C58">
            <w:pPr>
              <w:pStyle w:val="TAC"/>
              <w:rPr>
                <w:rFonts w:cs="v5.0.0"/>
                <w:lang w:eastAsia="zh-CN"/>
              </w:rPr>
            </w:pPr>
            <w:r>
              <w:rPr>
                <w:rFonts w:cs="v5.0.0"/>
                <w:lang w:eastAsia="zh-CN"/>
              </w:rPr>
              <w:t>30</w:t>
            </w:r>
          </w:p>
        </w:tc>
        <w:tc>
          <w:tcPr>
            <w:tcW w:w="1417" w:type="dxa"/>
          </w:tcPr>
          <w:p w14:paraId="71FD1443" w14:textId="77777777" w:rsidR="00FC65D9" w:rsidRDefault="00FC65D9" w:rsidP="00634C58">
            <w:pPr>
              <w:pStyle w:val="TAC"/>
            </w:pPr>
            <w:r>
              <w:t>G-FR1-A2-5</w:t>
            </w:r>
          </w:p>
        </w:tc>
        <w:tc>
          <w:tcPr>
            <w:tcW w:w="1417" w:type="dxa"/>
          </w:tcPr>
          <w:p w14:paraId="14FF3B1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1E899DDF" w14:textId="77777777" w:rsidR="00FC65D9" w:rsidRDefault="00FC65D9" w:rsidP="00634C58">
            <w:pPr>
              <w:pStyle w:val="TAC"/>
            </w:pPr>
          </w:p>
        </w:tc>
        <w:tc>
          <w:tcPr>
            <w:tcW w:w="1417" w:type="dxa"/>
            <w:tcBorders>
              <w:top w:val="nil"/>
              <w:bottom w:val="nil"/>
            </w:tcBorders>
          </w:tcPr>
          <w:p w14:paraId="207A2B50" w14:textId="77777777" w:rsidR="00FC65D9" w:rsidRDefault="00FC65D9" w:rsidP="00634C58">
            <w:pPr>
              <w:pStyle w:val="TAC"/>
            </w:pPr>
          </w:p>
        </w:tc>
      </w:tr>
      <w:tr w:rsidR="00FC65D9" w14:paraId="2E30F26E" w14:textId="77777777" w:rsidTr="00634C58">
        <w:trPr>
          <w:cantSplit/>
          <w:jc w:val="center"/>
        </w:trPr>
        <w:tc>
          <w:tcPr>
            <w:tcW w:w="1417" w:type="dxa"/>
            <w:tcBorders>
              <w:top w:val="nil"/>
              <w:bottom w:val="single" w:sz="4" w:space="0" w:color="auto"/>
            </w:tcBorders>
          </w:tcPr>
          <w:p w14:paraId="642EEF71" w14:textId="77777777" w:rsidR="00FC65D9" w:rsidRDefault="00FC65D9" w:rsidP="00634C58">
            <w:pPr>
              <w:pStyle w:val="TAC"/>
            </w:pPr>
          </w:p>
        </w:tc>
        <w:tc>
          <w:tcPr>
            <w:tcW w:w="1417" w:type="dxa"/>
          </w:tcPr>
          <w:p w14:paraId="77A4A361" w14:textId="77777777" w:rsidR="00FC65D9" w:rsidRDefault="00FC65D9" w:rsidP="00634C58">
            <w:pPr>
              <w:pStyle w:val="TAC"/>
              <w:rPr>
                <w:rFonts w:cs="v5.0.0"/>
                <w:lang w:eastAsia="zh-CN"/>
              </w:rPr>
            </w:pPr>
            <w:r>
              <w:rPr>
                <w:rFonts w:cs="v5.0.0"/>
                <w:lang w:eastAsia="zh-CN"/>
              </w:rPr>
              <w:t>60</w:t>
            </w:r>
          </w:p>
        </w:tc>
        <w:tc>
          <w:tcPr>
            <w:tcW w:w="1417" w:type="dxa"/>
          </w:tcPr>
          <w:p w14:paraId="021CBE92" w14:textId="77777777" w:rsidR="00FC65D9" w:rsidRDefault="00FC65D9" w:rsidP="00634C58">
            <w:pPr>
              <w:pStyle w:val="TAC"/>
            </w:pPr>
            <w:r>
              <w:t>G-FR1-A2-6</w:t>
            </w:r>
          </w:p>
        </w:tc>
        <w:tc>
          <w:tcPr>
            <w:tcW w:w="1417" w:type="dxa"/>
          </w:tcPr>
          <w:p w14:paraId="23C7A41C"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CEF7B13" w14:textId="77777777" w:rsidR="00FC65D9" w:rsidRDefault="00FC65D9" w:rsidP="00634C58">
            <w:pPr>
              <w:pStyle w:val="TAC"/>
            </w:pPr>
          </w:p>
        </w:tc>
        <w:tc>
          <w:tcPr>
            <w:tcW w:w="1417" w:type="dxa"/>
            <w:tcBorders>
              <w:top w:val="nil"/>
              <w:bottom w:val="single" w:sz="4" w:space="0" w:color="auto"/>
            </w:tcBorders>
          </w:tcPr>
          <w:p w14:paraId="4A515B86" w14:textId="77777777" w:rsidR="00FC65D9" w:rsidRDefault="00FC65D9" w:rsidP="00634C58">
            <w:pPr>
              <w:pStyle w:val="TAC"/>
            </w:pPr>
          </w:p>
        </w:tc>
      </w:tr>
      <w:tr w:rsidR="00FC65D9" w14:paraId="6CA10BB2" w14:textId="77777777" w:rsidTr="00634C58">
        <w:trPr>
          <w:cantSplit/>
          <w:jc w:val="center"/>
        </w:trPr>
        <w:tc>
          <w:tcPr>
            <w:tcW w:w="1417" w:type="dxa"/>
            <w:tcBorders>
              <w:bottom w:val="nil"/>
            </w:tcBorders>
          </w:tcPr>
          <w:p w14:paraId="26D13C21" w14:textId="77777777" w:rsidR="00FC65D9" w:rsidRDefault="00FC65D9" w:rsidP="00634C58">
            <w:pPr>
              <w:pStyle w:val="TAC"/>
            </w:pPr>
            <w:r>
              <w:rPr>
                <w:rFonts w:cs="v5.0.0"/>
                <w:lang w:eastAsia="zh-CN"/>
              </w:rPr>
              <w:t>30</w:t>
            </w:r>
          </w:p>
        </w:tc>
        <w:tc>
          <w:tcPr>
            <w:tcW w:w="1417" w:type="dxa"/>
          </w:tcPr>
          <w:p w14:paraId="43FC937B" w14:textId="77777777" w:rsidR="00FC65D9" w:rsidRDefault="00FC65D9" w:rsidP="00634C58">
            <w:pPr>
              <w:pStyle w:val="TAC"/>
              <w:rPr>
                <w:rFonts w:cs="v5.0.0"/>
                <w:lang w:eastAsia="zh-CN"/>
              </w:rPr>
            </w:pPr>
            <w:r>
              <w:rPr>
                <w:rFonts w:cs="v5.0.0"/>
                <w:lang w:eastAsia="zh-CN"/>
              </w:rPr>
              <w:t>15</w:t>
            </w:r>
          </w:p>
        </w:tc>
        <w:tc>
          <w:tcPr>
            <w:tcW w:w="1417" w:type="dxa"/>
          </w:tcPr>
          <w:p w14:paraId="4BB2B930" w14:textId="77777777" w:rsidR="00FC65D9" w:rsidRDefault="00FC65D9" w:rsidP="00634C58">
            <w:pPr>
              <w:pStyle w:val="TAC"/>
            </w:pPr>
            <w:r>
              <w:t>G-FR1-A2-4</w:t>
            </w:r>
          </w:p>
        </w:tc>
        <w:tc>
          <w:tcPr>
            <w:tcW w:w="1417" w:type="dxa"/>
          </w:tcPr>
          <w:p w14:paraId="227748A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52BA6FB" w14:textId="77777777" w:rsidR="00FC65D9" w:rsidRDefault="00FC65D9" w:rsidP="00634C58">
            <w:pPr>
              <w:pStyle w:val="TAC"/>
            </w:pPr>
            <w:r>
              <w:rPr>
                <w:rFonts w:cs="v5.0.0"/>
                <w:lang w:eastAsia="zh-CN"/>
              </w:rPr>
              <w:t>-74.4</w:t>
            </w:r>
          </w:p>
        </w:tc>
        <w:tc>
          <w:tcPr>
            <w:tcW w:w="1417" w:type="dxa"/>
            <w:tcBorders>
              <w:bottom w:val="nil"/>
            </w:tcBorders>
          </w:tcPr>
          <w:p w14:paraId="06B1C361" w14:textId="77777777" w:rsidR="00FC65D9" w:rsidRDefault="00FC65D9" w:rsidP="00634C58">
            <w:pPr>
              <w:pStyle w:val="TAC"/>
            </w:pPr>
            <w:r>
              <w:rPr>
                <w:rFonts w:cs="v5.0.0"/>
                <w:lang w:eastAsia="zh-CN"/>
              </w:rPr>
              <w:t>AWGN</w:t>
            </w:r>
          </w:p>
        </w:tc>
      </w:tr>
      <w:tr w:rsidR="00FC65D9" w14:paraId="123617ED" w14:textId="77777777" w:rsidTr="00634C58">
        <w:trPr>
          <w:cantSplit/>
          <w:jc w:val="center"/>
        </w:trPr>
        <w:tc>
          <w:tcPr>
            <w:tcW w:w="1417" w:type="dxa"/>
            <w:tcBorders>
              <w:top w:val="nil"/>
              <w:bottom w:val="nil"/>
            </w:tcBorders>
          </w:tcPr>
          <w:p w14:paraId="794A92FD" w14:textId="77777777" w:rsidR="00FC65D9" w:rsidRDefault="00FC65D9" w:rsidP="00634C58">
            <w:pPr>
              <w:pStyle w:val="TAC"/>
            </w:pPr>
          </w:p>
        </w:tc>
        <w:tc>
          <w:tcPr>
            <w:tcW w:w="1417" w:type="dxa"/>
          </w:tcPr>
          <w:p w14:paraId="3CF5E055" w14:textId="77777777" w:rsidR="00FC65D9" w:rsidRDefault="00FC65D9" w:rsidP="00634C58">
            <w:pPr>
              <w:pStyle w:val="TAC"/>
              <w:rPr>
                <w:rFonts w:cs="v5.0.0"/>
                <w:lang w:eastAsia="zh-CN"/>
              </w:rPr>
            </w:pPr>
            <w:r>
              <w:rPr>
                <w:rFonts w:cs="v5.0.0"/>
                <w:lang w:eastAsia="zh-CN"/>
              </w:rPr>
              <w:t>30</w:t>
            </w:r>
          </w:p>
        </w:tc>
        <w:tc>
          <w:tcPr>
            <w:tcW w:w="1417" w:type="dxa"/>
          </w:tcPr>
          <w:p w14:paraId="3FABF06D" w14:textId="77777777" w:rsidR="00FC65D9" w:rsidRDefault="00FC65D9" w:rsidP="00634C58">
            <w:pPr>
              <w:pStyle w:val="TAC"/>
            </w:pPr>
            <w:r>
              <w:t>G-FR1-A2-5</w:t>
            </w:r>
          </w:p>
        </w:tc>
        <w:tc>
          <w:tcPr>
            <w:tcW w:w="1417" w:type="dxa"/>
          </w:tcPr>
          <w:p w14:paraId="42334D6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52C5C87" w14:textId="77777777" w:rsidR="00FC65D9" w:rsidRDefault="00FC65D9" w:rsidP="00634C58">
            <w:pPr>
              <w:pStyle w:val="TAC"/>
            </w:pPr>
          </w:p>
        </w:tc>
        <w:tc>
          <w:tcPr>
            <w:tcW w:w="1417" w:type="dxa"/>
            <w:tcBorders>
              <w:top w:val="nil"/>
              <w:bottom w:val="nil"/>
            </w:tcBorders>
          </w:tcPr>
          <w:p w14:paraId="51E67C29" w14:textId="77777777" w:rsidR="00FC65D9" w:rsidRDefault="00FC65D9" w:rsidP="00634C58">
            <w:pPr>
              <w:pStyle w:val="TAC"/>
            </w:pPr>
          </w:p>
        </w:tc>
      </w:tr>
      <w:tr w:rsidR="00FC65D9" w14:paraId="1A75F54C" w14:textId="77777777" w:rsidTr="00634C58">
        <w:trPr>
          <w:cantSplit/>
          <w:jc w:val="center"/>
        </w:trPr>
        <w:tc>
          <w:tcPr>
            <w:tcW w:w="1417" w:type="dxa"/>
            <w:tcBorders>
              <w:top w:val="nil"/>
              <w:bottom w:val="single" w:sz="4" w:space="0" w:color="auto"/>
            </w:tcBorders>
          </w:tcPr>
          <w:p w14:paraId="40408935" w14:textId="77777777" w:rsidR="00FC65D9" w:rsidRDefault="00FC65D9" w:rsidP="00634C58">
            <w:pPr>
              <w:pStyle w:val="TAC"/>
            </w:pPr>
          </w:p>
        </w:tc>
        <w:tc>
          <w:tcPr>
            <w:tcW w:w="1417" w:type="dxa"/>
          </w:tcPr>
          <w:p w14:paraId="06DC933E" w14:textId="77777777" w:rsidR="00FC65D9" w:rsidRDefault="00FC65D9" w:rsidP="00634C58">
            <w:pPr>
              <w:pStyle w:val="TAC"/>
              <w:rPr>
                <w:rFonts w:cs="v5.0.0"/>
                <w:lang w:eastAsia="zh-CN"/>
              </w:rPr>
            </w:pPr>
            <w:r>
              <w:rPr>
                <w:rFonts w:cs="v5.0.0"/>
                <w:lang w:eastAsia="zh-CN"/>
              </w:rPr>
              <w:t>60</w:t>
            </w:r>
          </w:p>
        </w:tc>
        <w:tc>
          <w:tcPr>
            <w:tcW w:w="1417" w:type="dxa"/>
          </w:tcPr>
          <w:p w14:paraId="570974F5" w14:textId="77777777" w:rsidR="00FC65D9" w:rsidRDefault="00FC65D9" w:rsidP="00634C58">
            <w:pPr>
              <w:pStyle w:val="TAC"/>
            </w:pPr>
            <w:r>
              <w:t>G-FR1-A2-6</w:t>
            </w:r>
          </w:p>
        </w:tc>
        <w:tc>
          <w:tcPr>
            <w:tcW w:w="1417" w:type="dxa"/>
          </w:tcPr>
          <w:p w14:paraId="20D8C721"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75BF496" w14:textId="77777777" w:rsidR="00FC65D9" w:rsidRDefault="00FC65D9" w:rsidP="00634C58">
            <w:pPr>
              <w:pStyle w:val="TAC"/>
            </w:pPr>
          </w:p>
        </w:tc>
        <w:tc>
          <w:tcPr>
            <w:tcW w:w="1417" w:type="dxa"/>
            <w:tcBorders>
              <w:top w:val="nil"/>
              <w:bottom w:val="single" w:sz="4" w:space="0" w:color="auto"/>
            </w:tcBorders>
          </w:tcPr>
          <w:p w14:paraId="5DC2EFCA" w14:textId="77777777" w:rsidR="00FC65D9" w:rsidRDefault="00FC65D9" w:rsidP="00634C58">
            <w:pPr>
              <w:pStyle w:val="TAC"/>
            </w:pPr>
          </w:p>
        </w:tc>
      </w:tr>
      <w:tr w:rsidR="00FC65D9" w14:paraId="2E6234CD" w14:textId="77777777" w:rsidTr="00634C58">
        <w:trPr>
          <w:cantSplit/>
          <w:jc w:val="center"/>
        </w:trPr>
        <w:tc>
          <w:tcPr>
            <w:tcW w:w="1417" w:type="dxa"/>
            <w:tcBorders>
              <w:bottom w:val="nil"/>
            </w:tcBorders>
          </w:tcPr>
          <w:p w14:paraId="3A502114" w14:textId="77777777" w:rsidR="00FC65D9" w:rsidRDefault="00FC65D9" w:rsidP="00634C58">
            <w:pPr>
              <w:pStyle w:val="TAC"/>
            </w:pPr>
            <w:r>
              <w:rPr>
                <w:rFonts w:cs="v5.0.0"/>
                <w:lang w:eastAsia="zh-CN"/>
              </w:rPr>
              <w:t>40</w:t>
            </w:r>
          </w:p>
        </w:tc>
        <w:tc>
          <w:tcPr>
            <w:tcW w:w="1417" w:type="dxa"/>
          </w:tcPr>
          <w:p w14:paraId="2F11C625" w14:textId="77777777" w:rsidR="00FC65D9" w:rsidRDefault="00FC65D9" w:rsidP="00634C58">
            <w:pPr>
              <w:pStyle w:val="TAC"/>
              <w:rPr>
                <w:rFonts w:cs="v5.0.0"/>
                <w:lang w:eastAsia="zh-CN"/>
              </w:rPr>
            </w:pPr>
            <w:r>
              <w:rPr>
                <w:rFonts w:cs="v5.0.0"/>
                <w:lang w:eastAsia="zh-CN"/>
              </w:rPr>
              <w:t>15</w:t>
            </w:r>
          </w:p>
        </w:tc>
        <w:tc>
          <w:tcPr>
            <w:tcW w:w="1417" w:type="dxa"/>
          </w:tcPr>
          <w:p w14:paraId="57EB5707" w14:textId="77777777" w:rsidR="00FC65D9" w:rsidRDefault="00FC65D9" w:rsidP="00634C58">
            <w:pPr>
              <w:pStyle w:val="TAC"/>
            </w:pPr>
            <w:r>
              <w:t>G-FR1-A2-4</w:t>
            </w:r>
          </w:p>
        </w:tc>
        <w:tc>
          <w:tcPr>
            <w:tcW w:w="1417" w:type="dxa"/>
          </w:tcPr>
          <w:p w14:paraId="7A767C5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E8DC6F1" w14:textId="77777777" w:rsidR="00FC65D9" w:rsidRDefault="00FC65D9" w:rsidP="00634C58">
            <w:pPr>
              <w:pStyle w:val="TAC"/>
            </w:pPr>
            <w:r>
              <w:rPr>
                <w:rFonts w:cs="v5.0.0"/>
                <w:lang w:eastAsia="zh-CN"/>
              </w:rPr>
              <w:t>-73.1</w:t>
            </w:r>
          </w:p>
        </w:tc>
        <w:tc>
          <w:tcPr>
            <w:tcW w:w="1417" w:type="dxa"/>
            <w:tcBorders>
              <w:bottom w:val="nil"/>
            </w:tcBorders>
          </w:tcPr>
          <w:p w14:paraId="1015C639" w14:textId="77777777" w:rsidR="00FC65D9" w:rsidRDefault="00FC65D9" w:rsidP="00634C58">
            <w:pPr>
              <w:pStyle w:val="TAC"/>
            </w:pPr>
            <w:r>
              <w:rPr>
                <w:rFonts w:cs="v5.0.0"/>
                <w:lang w:eastAsia="zh-CN"/>
              </w:rPr>
              <w:t>AWGN</w:t>
            </w:r>
          </w:p>
        </w:tc>
      </w:tr>
      <w:tr w:rsidR="00FC65D9" w14:paraId="4A2DDC4A" w14:textId="77777777" w:rsidTr="00634C58">
        <w:trPr>
          <w:cantSplit/>
          <w:jc w:val="center"/>
        </w:trPr>
        <w:tc>
          <w:tcPr>
            <w:tcW w:w="1417" w:type="dxa"/>
            <w:tcBorders>
              <w:top w:val="nil"/>
              <w:bottom w:val="nil"/>
            </w:tcBorders>
          </w:tcPr>
          <w:p w14:paraId="089069E1" w14:textId="77777777" w:rsidR="00FC65D9" w:rsidRDefault="00FC65D9" w:rsidP="00634C58">
            <w:pPr>
              <w:pStyle w:val="TAC"/>
            </w:pPr>
          </w:p>
        </w:tc>
        <w:tc>
          <w:tcPr>
            <w:tcW w:w="1417" w:type="dxa"/>
          </w:tcPr>
          <w:p w14:paraId="273A8234" w14:textId="77777777" w:rsidR="00FC65D9" w:rsidRDefault="00FC65D9" w:rsidP="00634C58">
            <w:pPr>
              <w:pStyle w:val="TAC"/>
              <w:rPr>
                <w:rFonts w:cs="v5.0.0"/>
                <w:lang w:eastAsia="zh-CN"/>
              </w:rPr>
            </w:pPr>
            <w:r>
              <w:rPr>
                <w:rFonts w:cs="v5.0.0"/>
                <w:lang w:eastAsia="zh-CN"/>
              </w:rPr>
              <w:t>30</w:t>
            </w:r>
          </w:p>
        </w:tc>
        <w:tc>
          <w:tcPr>
            <w:tcW w:w="1417" w:type="dxa"/>
          </w:tcPr>
          <w:p w14:paraId="0AA1D7D7" w14:textId="77777777" w:rsidR="00FC65D9" w:rsidRDefault="00FC65D9" w:rsidP="00634C58">
            <w:pPr>
              <w:pStyle w:val="TAC"/>
            </w:pPr>
            <w:r>
              <w:t>G-FR1-A2-5</w:t>
            </w:r>
          </w:p>
        </w:tc>
        <w:tc>
          <w:tcPr>
            <w:tcW w:w="1417" w:type="dxa"/>
          </w:tcPr>
          <w:p w14:paraId="7DE2098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63936EC1" w14:textId="77777777" w:rsidR="00FC65D9" w:rsidRDefault="00FC65D9" w:rsidP="00634C58">
            <w:pPr>
              <w:pStyle w:val="TAC"/>
            </w:pPr>
          </w:p>
        </w:tc>
        <w:tc>
          <w:tcPr>
            <w:tcW w:w="1417" w:type="dxa"/>
            <w:tcBorders>
              <w:top w:val="nil"/>
              <w:bottom w:val="nil"/>
            </w:tcBorders>
          </w:tcPr>
          <w:p w14:paraId="2A0CDAAD" w14:textId="77777777" w:rsidR="00FC65D9" w:rsidRDefault="00FC65D9" w:rsidP="00634C58">
            <w:pPr>
              <w:pStyle w:val="TAC"/>
            </w:pPr>
          </w:p>
        </w:tc>
      </w:tr>
      <w:tr w:rsidR="00FC65D9" w14:paraId="073EE1FE" w14:textId="77777777" w:rsidTr="00634C58">
        <w:trPr>
          <w:cantSplit/>
          <w:jc w:val="center"/>
        </w:trPr>
        <w:tc>
          <w:tcPr>
            <w:tcW w:w="1417" w:type="dxa"/>
            <w:tcBorders>
              <w:top w:val="nil"/>
              <w:bottom w:val="single" w:sz="4" w:space="0" w:color="auto"/>
            </w:tcBorders>
          </w:tcPr>
          <w:p w14:paraId="5C68DA9F" w14:textId="77777777" w:rsidR="00FC65D9" w:rsidRDefault="00FC65D9" w:rsidP="00634C58">
            <w:pPr>
              <w:pStyle w:val="TAC"/>
            </w:pPr>
          </w:p>
        </w:tc>
        <w:tc>
          <w:tcPr>
            <w:tcW w:w="1417" w:type="dxa"/>
          </w:tcPr>
          <w:p w14:paraId="3D97FA80" w14:textId="77777777" w:rsidR="00FC65D9" w:rsidRDefault="00FC65D9" w:rsidP="00634C58">
            <w:pPr>
              <w:pStyle w:val="TAC"/>
              <w:rPr>
                <w:rFonts w:cs="v5.0.0"/>
                <w:lang w:eastAsia="zh-CN"/>
              </w:rPr>
            </w:pPr>
            <w:r>
              <w:rPr>
                <w:rFonts w:cs="v5.0.0"/>
                <w:lang w:eastAsia="zh-CN"/>
              </w:rPr>
              <w:t>60</w:t>
            </w:r>
          </w:p>
        </w:tc>
        <w:tc>
          <w:tcPr>
            <w:tcW w:w="1417" w:type="dxa"/>
          </w:tcPr>
          <w:p w14:paraId="0A71DA31" w14:textId="77777777" w:rsidR="00FC65D9" w:rsidRDefault="00FC65D9" w:rsidP="00634C58">
            <w:pPr>
              <w:pStyle w:val="TAC"/>
            </w:pPr>
            <w:r>
              <w:t>G-FR1-A2-6</w:t>
            </w:r>
          </w:p>
        </w:tc>
        <w:tc>
          <w:tcPr>
            <w:tcW w:w="1417" w:type="dxa"/>
          </w:tcPr>
          <w:p w14:paraId="4CCC4D89"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54C76266" w14:textId="77777777" w:rsidR="00FC65D9" w:rsidRDefault="00FC65D9" w:rsidP="00634C58">
            <w:pPr>
              <w:pStyle w:val="TAC"/>
            </w:pPr>
          </w:p>
        </w:tc>
        <w:tc>
          <w:tcPr>
            <w:tcW w:w="1417" w:type="dxa"/>
            <w:tcBorders>
              <w:top w:val="nil"/>
              <w:bottom w:val="single" w:sz="4" w:space="0" w:color="auto"/>
            </w:tcBorders>
          </w:tcPr>
          <w:p w14:paraId="0016D6E6" w14:textId="77777777" w:rsidR="00FC65D9" w:rsidRDefault="00FC65D9" w:rsidP="00634C58">
            <w:pPr>
              <w:pStyle w:val="TAC"/>
            </w:pPr>
          </w:p>
        </w:tc>
      </w:tr>
      <w:tr w:rsidR="00FC65D9" w14:paraId="48D3F258" w14:textId="77777777" w:rsidTr="00634C58">
        <w:trPr>
          <w:cantSplit/>
          <w:jc w:val="center"/>
        </w:trPr>
        <w:tc>
          <w:tcPr>
            <w:tcW w:w="1417" w:type="dxa"/>
            <w:tcBorders>
              <w:bottom w:val="nil"/>
            </w:tcBorders>
          </w:tcPr>
          <w:p w14:paraId="127075BD" w14:textId="77777777" w:rsidR="00FC65D9" w:rsidRDefault="00FC65D9" w:rsidP="00634C58">
            <w:pPr>
              <w:pStyle w:val="TAC"/>
            </w:pPr>
            <w:r>
              <w:rPr>
                <w:rFonts w:cs="v5.0.0"/>
                <w:lang w:eastAsia="zh-CN"/>
              </w:rPr>
              <w:t>50</w:t>
            </w:r>
          </w:p>
        </w:tc>
        <w:tc>
          <w:tcPr>
            <w:tcW w:w="1417" w:type="dxa"/>
          </w:tcPr>
          <w:p w14:paraId="7F619816" w14:textId="77777777" w:rsidR="00FC65D9" w:rsidRDefault="00FC65D9" w:rsidP="00634C58">
            <w:pPr>
              <w:pStyle w:val="TAC"/>
              <w:rPr>
                <w:rFonts w:cs="v5.0.0"/>
                <w:lang w:eastAsia="zh-CN"/>
              </w:rPr>
            </w:pPr>
            <w:r>
              <w:rPr>
                <w:rFonts w:cs="v5.0.0"/>
                <w:lang w:eastAsia="zh-CN"/>
              </w:rPr>
              <w:t>15</w:t>
            </w:r>
          </w:p>
        </w:tc>
        <w:tc>
          <w:tcPr>
            <w:tcW w:w="1417" w:type="dxa"/>
          </w:tcPr>
          <w:p w14:paraId="5E147620" w14:textId="77777777" w:rsidR="00FC65D9" w:rsidRDefault="00FC65D9" w:rsidP="00634C58">
            <w:pPr>
              <w:pStyle w:val="TAC"/>
            </w:pPr>
            <w:r>
              <w:t>G-FR1-A2-4</w:t>
            </w:r>
          </w:p>
        </w:tc>
        <w:tc>
          <w:tcPr>
            <w:tcW w:w="1417" w:type="dxa"/>
          </w:tcPr>
          <w:p w14:paraId="5204943F"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4B820F0" w14:textId="77777777" w:rsidR="00FC65D9" w:rsidRDefault="00FC65D9" w:rsidP="00634C58">
            <w:pPr>
              <w:pStyle w:val="TAC"/>
            </w:pPr>
            <w:r>
              <w:rPr>
                <w:rFonts w:cs="v5.0.0"/>
                <w:lang w:eastAsia="zh-CN"/>
              </w:rPr>
              <w:t>-72.1</w:t>
            </w:r>
          </w:p>
        </w:tc>
        <w:tc>
          <w:tcPr>
            <w:tcW w:w="1417" w:type="dxa"/>
            <w:tcBorders>
              <w:bottom w:val="nil"/>
            </w:tcBorders>
          </w:tcPr>
          <w:p w14:paraId="76D447D0" w14:textId="77777777" w:rsidR="00FC65D9" w:rsidRDefault="00FC65D9" w:rsidP="00634C58">
            <w:pPr>
              <w:pStyle w:val="TAC"/>
            </w:pPr>
            <w:r>
              <w:rPr>
                <w:rFonts w:cs="v5.0.0"/>
                <w:lang w:eastAsia="zh-CN"/>
              </w:rPr>
              <w:t>AWGN</w:t>
            </w:r>
          </w:p>
        </w:tc>
      </w:tr>
      <w:tr w:rsidR="00FC65D9" w14:paraId="35DFECE4" w14:textId="77777777" w:rsidTr="00634C58">
        <w:trPr>
          <w:cantSplit/>
          <w:jc w:val="center"/>
        </w:trPr>
        <w:tc>
          <w:tcPr>
            <w:tcW w:w="1417" w:type="dxa"/>
            <w:tcBorders>
              <w:top w:val="nil"/>
              <w:bottom w:val="nil"/>
            </w:tcBorders>
          </w:tcPr>
          <w:p w14:paraId="0604F682" w14:textId="77777777" w:rsidR="00FC65D9" w:rsidRDefault="00FC65D9" w:rsidP="00634C58">
            <w:pPr>
              <w:pStyle w:val="TAC"/>
            </w:pPr>
          </w:p>
        </w:tc>
        <w:tc>
          <w:tcPr>
            <w:tcW w:w="1417" w:type="dxa"/>
          </w:tcPr>
          <w:p w14:paraId="07719938" w14:textId="77777777" w:rsidR="00FC65D9" w:rsidRDefault="00FC65D9" w:rsidP="00634C58">
            <w:pPr>
              <w:pStyle w:val="TAC"/>
              <w:rPr>
                <w:rFonts w:cs="v5.0.0"/>
                <w:lang w:eastAsia="zh-CN"/>
              </w:rPr>
            </w:pPr>
            <w:r>
              <w:rPr>
                <w:rFonts w:cs="v5.0.0"/>
                <w:lang w:eastAsia="zh-CN"/>
              </w:rPr>
              <w:t>30</w:t>
            </w:r>
          </w:p>
        </w:tc>
        <w:tc>
          <w:tcPr>
            <w:tcW w:w="1417" w:type="dxa"/>
          </w:tcPr>
          <w:p w14:paraId="2C0FB177" w14:textId="77777777" w:rsidR="00FC65D9" w:rsidRDefault="00FC65D9" w:rsidP="00634C58">
            <w:pPr>
              <w:pStyle w:val="TAC"/>
            </w:pPr>
            <w:r>
              <w:t>G-FR1-A2-5</w:t>
            </w:r>
          </w:p>
        </w:tc>
        <w:tc>
          <w:tcPr>
            <w:tcW w:w="1417" w:type="dxa"/>
          </w:tcPr>
          <w:p w14:paraId="7117FDF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075ECFA" w14:textId="77777777" w:rsidR="00FC65D9" w:rsidRDefault="00FC65D9" w:rsidP="00634C58">
            <w:pPr>
              <w:pStyle w:val="TAC"/>
            </w:pPr>
          </w:p>
        </w:tc>
        <w:tc>
          <w:tcPr>
            <w:tcW w:w="1417" w:type="dxa"/>
            <w:tcBorders>
              <w:top w:val="nil"/>
              <w:bottom w:val="nil"/>
            </w:tcBorders>
          </w:tcPr>
          <w:p w14:paraId="0711185A" w14:textId="77777777" w:rsidR="00FC65D9" w:rsidRDefault="00FC65D9" w:rsidP="00634C58">
            <w:pPr>
              <w:pStyle w:val="TAC"/>
            </w:pPr>
          </w:p>
        </w:tc>
      </w:tr>
      <w:tr w:rsidR="00FC65D9" w14:paraId="78CF5B2B" w14:textId="77777777" w:rsidTr="00634C58">
        <w:trPr>
          <w:cantSplit/>
          <w:jc w:val="center"/>
        </w:trPr>
        <w:tc>
          <w:tcPr>
            <w:tcW w:w="1417" w:type="dxa"/>
            <w:tcBorders>
              <w:top w:val="nil"/>
              <w:bottom w:val="single" w:sz="4" w:space="0" w:color="auto"/>
            </w:tcBorders>
          </w:tcPr>
          <w:p w14:paraId="6A8FC982" w14:textId="77777777" w:rsidR="00FC65D9" w:rsidRDefault="00FC65D9" w:rsidP="00634C58">
            <w:pPr>
              <w:pStyle w:val="TAC"/>
            </w:pPr>
          </w:p>
        </w:tc>
        <w:tc>
          <w:tcPr>
            <w:tcW w:w="1417" w:type="dxa"/>
          </w:tcPr>
          <w:p w14:paraId="29326289" w14:textId="77777777" w:rsidR="00FC65D9" w:rsidRDefault="00FC65D9" w:rsidP="00634C58">
            <w:pPr>
              <w:pStyle w:val="TAC"/>
              <w:rPr>
                <w:rFonts w:cs="v5.0.0"/>
                <w:lang w:eastAsia="zh-CN"/>
              </w:rPr>
            </w:pPr>
            <w:r>
              <w:rPr>
                <w:rFonts w:cs="v5.0.0"/>
                <w:lang w:eastAsia="zh-CN"/>
              </w:rPr>
              <w:t>60</w:t>
            </w:r>
          </w:p>
        </w:tc>
        <w:tc>
          <w:tcPr>
            <w:tcW w:w="1417" w:type="dxa"/>
          </w:tcPr>
          <w:p w14:paraId="0CFAE13D" w14:textId="77777777" w:rsidR="00FC65D9" w:rsidRDefault="00FC65D9" w:rsidP="00634C58">
            <w:pPr>
              <w:pStyle w:val="TAC"/>
            </w:pPr>
            <w:r>
              <w:t>G-FR1-A2-6</w:t>
            </w:r>
          </w:p>
        </w:tc>
        <w:tc>
          <w:tcPr>
            <w:tcW w:w="1417" w:type="dxa"/>
          </w:tcPr>
          <w:p w14:paraId="0F9F8ED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738ACD7" w14:textId="77777777" w:rsidR="00FC65D9" w:rsidRDefault="00FC65D9" w:rsidP="00634C58">
            <w:pPr>
              <w:pStyle w:val="TAC"/>
            </w:pPr>
          </w:p>
        </w:tc>
        <w:tc>
          <w:tcPr>
            <w:tcW w:w="1417" w:type="dxa"/>
            <w:tcBorders>
              <w:top w:val="nil"/>
              <w:bottom w:val="single" w:sz="4" w:space="0" w:color="auto"/>
            </w:tcBorders>
          </w:tcPr>
          <w:p w14:paraId="544BBE46" w14:textId="77777777" w:rsidR="00FC65D9" w:rsidRDefault="00FC65D9" w:rsidP="00634C58">
            <w:pPr>
              <w:pStyle w:val="TAC"/>
            </w:pPr>
          </w:p>
        </w:tc>
      </w:tr>
      <w:tr w:rsidR="00FC65D9" w14:paraId="399724ED" w14:textId="77777777" w:rsidTr="00634C58">
        <w:trPr>
          <w:cantSplit/>
          <w:jc w:val="center"/>
        </w:trPr>
        <w:tc>
          <w:tcPr>
            <w:tcW w:w="1417" w:type="dxa"/>
            <w:tcBorders>
              <w:bottom w:val="nil"/>
            </w:tcBorders>
          </w:tcPr>
          <w:p w14:paraId="45E9755C" w14:textId="77777777" w:rsidR="00FC65D9" w:rsidRDefault="00FC65D9" w:rsidP="00634C58">
            <w:pPr>
              <w:pStyle w:val="TAC"/>
            </w:pPr>
            <w:r>
              <w:rPr>
                <w:rFonts w:cs="v5.0.0"/>
                <w:lang w:eastAsia="zh-CN"/>
              </w:rPr>
              <w:t>60</w:t>
            </w:r>
          </w:p>
        </w:tc>
        <w:tc>
          <w:tcPr>
            <w:tcW w:w="1417" w:type="dxa"/>
          </w:tcPr>
          <w:p w14:paraId="28482443" w14:textId="77777777" w:rsidR="00FC65D9" w:rsidRDefault="00FC65D9" w:rsidP="00634C58">
            <w:pPr>
              <w:pStyle w:val="TAC"/>
              <w:rPr>
                <w:rFonts w:cs="v5.0.0"/>
                <w:lang w:eastAsia="zh-CN"/>
              </w:rPr>
            </w:pPr>
            <w:r>
              <w:rPr>
                <w:rFonts w:cs="v5.0.0"/>
                <w:lang w:eastAsia="zh-CN"/>
              </w:rPr>
              <w:t>30</w:t>
            </w:r>
          </w:p>
        </w:tc>
        <w:tc>
          <w:tcPr>
            <w:tcW w:w="1417" w:type="dxa"/>
          </w:tcPr>
          <w:p w14:paraId="72A3F002" w14:textId="77777777" w:rsidR="00FC65D9" w:rsidRDefault="00FC65D9" w:rsidP="00634C58">
            <w:pPr>
              <w:pStyle w:val="TAC"/>
            </w:pPr>
            <w:r>
              <w:t>G-FR1-A2-5</w:t>
            </w:r>
          </w:p>
        </w:tc>
        <w:tc>
          <w:tcPr>
            <w:tcW w:w="1417" w:type="dxa"/>
          </w:tcPr>
          <w:p w14:paraId="163B7C7B"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32348FD" w14:textId="77777777" w:rsidR="00FC65D9" w:rsidRDefault="00FC65D9" w:rsidP="00634C58">
            <w:pPr>
              <w:pStyle w:val="TAC"/>
            </w:pPr>
            <w:r>
              <w:rPr>
                <w:rFonts w:cs="v5.0.0"/>
                <w:lang w:eastAsia="zh-CN"/>
              </w:rPr>
              <w:t>-71.3</w:t>
            </w:r>
          </w:p>
        </w:tc>
        <w:tc>
          <w:tcPr>
            <w:tcW w:w="1417" w:type="dxa"/>
            <w:tcBorders>
              <w:bottom w:val="nil"/>
            </w:tcBorders>
          </w:tcPr>
          <w:p w14:paraId="7BB3BE44" w14:textId="77777777" w:rsidR="00FC65D9" w:rsidRDefault="00FC65D9" w:rsidP="00634C58">
            <w:pPr>
              <w:pStyle w:val="TAC"/>
            </w:pPr>
            <w:r>
              <w:rPr>
                <w:rFonts w:cs="v5.0.0"/>
                <w:lang w:eastAsia="zh-CN"/>
              </w:rPr>
              <w:t>AWGN</w:t>
            </w:r>
          </w:p>
        </w:tc>
      </w:tr>
      <w:tr w:rsidR="00FC65D9" w14:paraId="14799850" w14:textId="77777777" w:rsidTr="00634C58">
        <w:trPr>
          <w:cantSplit/>
          <w:jc w:val="center"/>
        </w:trPr>
        <w:tc>
          <w:tcPr>
            <w:tcW w:w="1417" w:type="dxa"/>
            <w:tcBorders>
              <w:top w:val="nil"/>
              <w:bottom w:val="single" w:sz="4" w:space="0" w:color="auto"/>
            </w:tcBorders>
          </w:tcPr>
          <w:p w14:paraId="767069FE" w14:textId="77777777" w:rsidR="00FC65D9" w:rsidRDefault="00FC65D9" w:rsidP="00634C58">
            <w:pPr>
              <w:pStyle w:val="TAC"/>
            </w:pPr>
          </w:p>
        </w:tc>
        <w:tc>
          <w:tcPr>
            <w:tcW w:w="1417" w:type="dxa"/>
          </w:tcPr>
          <w:p w14:paraId="519F2391" w14:textId="77777777" w:rsidR="00FC65D9" w:rsidRDefault="00FC65D9" w:rsidP="00634C58">
            <w:pPr>
              <w:pStyle w:val="TAC"/>
              <w:rPr>
                <w:rFonts w:cs="v5.0.0"/>
                <w:lang w:eastAsia="zh-CN"/>
              </w:rPr>
            </w:pPr>
            <w:r>
              <w:rPr>
                <w:rFonts w:cs="v5.0.0"/>
                <w:lang w:eastAsia="zh-CN"/>
              </w:rPr>
              <w:t>60</w:t>
            </w:r>
          </w:p>
        </w:tc>
        <w:tc>
          <w:tcPr>
            <w:tcW w:w="1417" w:type="dxa"/>
          </w:tcPr>
          <w:p w14:paraId="612459E6" w14:textId="77777777" w:rsidR="00FC65D9" w:rsidRDefault="00FC65D9" w:rsidP="00634C58">
            <w:pPr>
              <w:pStyle w:val="TAC"/>
            </w:pPr>
            <w:r>
              <w:t>G-FR1-A2-6</w:t>
            </w:r>
          </w:p>
        </w:tc>
        <w:tc>
          <w:tcPr>
            <w:tcW w:w="1417" w:type="dxa"/>
          </w:tcPr>
          <w:p w14:paraId="4A99BFCB"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075FB687" w14:textId="77777777" w:rsidR="00FC65D9" w:rsidRDefault="00FC65D9" w:rsidP="00634C58">
            <w:pPr>
              <w:pStyle w:val="TAC"/>
            </w:pPr>
          </w:p>
        </w:tc>
        <w:tc>
          <w:tcPr>
            <w:tcW w:w="1417" w:type="dxa"/>
            <w:tcBorders>
              <w:top w:val="nil"/>
              <w:bottom w:val="single" w:sz="4" w:space="0" w:color="auto"/>
            </w:tcBorders>
          </w:tcPr>
          <w:p w14:paraId="7DE9FC1B" w14:textId="77777777" w:rsidR="00FC65D9" w:rsidRDefault="00FC65D9" w:rsidP="00634C58">
            <w:pPr>
              <w:pStyle w:val="TAC"/>
            </w:pPr>
          </w:p>
        </w:tc>
      </w:tr>
      <w:tr w:rsidR="00FC65D9" w14:paraId="31A60680" w14:textId="77777777" w:rsidTr="00634C58">
        <w:trPr>
          <w:cantSplit/>
          <w:jc w:val="center"/>
        </w:trPr>
        <w:tc>
          <w:tcPr>
            <w:tcW w:w="1417" w:type="dxa"/>
            <w:tcBorders>
              <w:bottom w:val="nil"/>
            </w:tcBorders>
          </w:tcPr>
          <w:p w14:paraId="17D4FC52" w14:textId="77777777" w:rsidR="00FC65D9" w:rsidRDefault="00FC65D9" w:rsidP="00634C58">
            <w:pPr>
              <w:pStyle w:val="TAC"/>
            </w:pPr>
            <w:r>
              <w:rPr>
                <w:rFonts w:cs="v5.0.0"/>
                <w:lang w:eastAsia="zh-CN"/>
              </w:rPr>
              <w:t>70</w:t>
            </w:r>
          </w:p>
        </w:tc>
        <w:tc>
          <w:tcPr>
            <w:tcW w:w="1417" w:type="dxa"/>
          </w:tcPr>
          <w:p w14:paraId="60E0A5A9" w14:textId="77777777" w:rsidR="00FC65D9" w:rsidRDefault="00FC65D9" w:rsidP="00634C58">
            <w:pPr>
              <w:pStyle w:val="TAC"/>
              <w:rPr>
                <w:rFonts w:cs="v5.0.0"/>
                <w:lang w:eastAsia="zh-CN"/>
              </w:rPr>
            </w:pPr>
            <w:r>
              <w:rPr>
                <w:rFonts w:cs="v5.0.0"/>
                <w:lang w:eastAsia="zh-CN"/>
              </w:rPr>
              <w:t>30</w:t>
            </w:r>
          </w:p>
        </w:tc>
        <w:tc>
          <w:tcPr>
            <w:tcW w:w="1417" w:type="dxa"/>
          </w:tcPr>
          <w:p w14:paraId="2540365D" w14:textId="77777777" w:rsidR="00FC65D9" w:rsidRDefault="00FC65D9" w:rsidP="00634C58">
            <w:pPr>
              <w:pStyle w:val="TAC"/>
            </w:pPr>
            <w:r>
              <w:t>G-FR1-A2-5</w:t>
            </w:r>
          </w:p>
        </w:tc>
        <w:tc>
          <w:tcPr>
            <w:tcW w:w="1417" w:type="dxa"/>
          </w:tcPr>
          <w:p w14:paraId="2B724BD4"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D3C6C7" w14:textId="77777777" w:rsidR="00FC65D9" w:rsidRDefault="00FC65D9" w:rsidP="00634C58">
            <w:pPr>
              <w:pStyle w:val="TAC"/>
            </w:pPr>
            <w:r>
              <w:rPr>
                <w:rFonts w:cs="v5.0.0"/>
                <w:lang w:eastAsia="zh-CN"/>
              </w:rPr>
              <w:t>-70.7</w:t>
            </w:r>
          </w:p>
        </w:tc>
        <w:tc>
          <w:tcPr>
            <w:tcW w:w="1417" w:type="dxa"/>
            <w:tcBorders>
              <w:bottom w:val="nil"/>
            </w:tcBorders>
          </w:tcPr>
          <w:p w14:paraId="097D9411" w14:textId="77777777" w:rsidR="00FC65D9" w:rsidRDefault="00FC65D9" w:rsidP="00634C58">
            <w:pPr>
              <w:pStyle w:val="TAC"/>
            </w:pPr>
            <w:r>
              <w:rPr>
                <w:rFonts w:cs="v5.0.0"/>
                <w:lang w:eastAsia="zh-CN"/>
              </w:rPr>
              <w:t>AWGN</w:t>
            </w:r>
          </w:p>
        </w:tc>
      </w:tr>
      <w:tr w:rsidR="00FC65D9" w14:paraId="5E82AE2E" w14:textId="77777777" w:rsidTr="00634C58">
        <w:trPr>
          <w:cantSplit/>
          <w:jc w:val="center"/>
        </w:trPr>
        <w:tc>
          <w:tcPr>
            <w:tcW w:w="1417" w:type="dxa"/>
            <w:tcBorders>
              <w:top w:val="nil"/>
              <w:bottom w:val="single" w:sz="4" w:space="0" w:color="auto"/>
            </w:tcBorders>
          </w:tcPr>
          <w:p w14:paraId="49542A6D" w14:textId="77777777" w:rsidR="00FC65D9" w:rsidRDefault="00FC65D9" w:rsidP="00634C58">
            <w:pPr>
              <w:pStyle w:val="TAC"/>
            </w:pPr>
          </w:p>
        </w:tc>
        <w:tc>
          <w:tcPr>
            <w:tcW w:w="1417" w:type="dxa"/>
          </w:tcPr>
          <w:p w14:paraId="3CEC6DD7" w14:textId="77777777" w:rsidR="00FC65D9" w:rsidRDefault="00FC65D9" w:rsidP="00634C58">
            <w:pPr>
              <w:pStyle w:val="TAC"/>
              <w:rPr>
                <w:rFonts w:cs="v5.0.0"/>
                <w:lang w:eastAsia="zh-CN"/>
              </w:rPr>
            </w:pPr>
            <w:r>
              <w:rPr>
                <w:rFonts w:cs="v5.0.0"/>
                <w:lang w:eastAsia="zh-CN"/>
              </w:rPr>
              <w:t>60</w:t>
            </w:r>
          </w:p>
        </w:tc>
        <w:tc>
          <w:tcPr>
            <w:tcW w:w="1417" w:type="dxa"/>
          </w:tcPr>
          <w:p w14:paraId="553EAD91" w14:textId="77777777" w:rsidR="00FC65D9" w:rsidRDefault="00FC65D9" w:rsidP="00634C58">
            <w:pPr>
              <w:pStyle w:val="TAC"/>
            </w:pPr>
            <w:r>
              <w:t>G-FR1-A2-6</w:t>
            </w:r>
          </w:p>
        </w:tc>
        <w:tc>
          <w:tcPr>
            <w:tcW w:w="1417" w:type="dxa"/>
          </w:tcPr>
          <w:p w14:paraId="6095730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606BE90E" w14:textId="77777777" w:rsidR="00FC65D9" w:rsidRDefault="00FC65D9" w:rsidP="00634C58">
            <w:pPr>
              <w:pStyle w:val="TAC"/>
            </w:pPr>
          </w:p>
        </w:tc>
        <w:tc>
          <w:tcPr>
            <w:tcW w:w="1417" w:type="dxa"/>
            <w:tcBorders>
              <w:top w:val="nil"/>
              <w:bottom w:val="single" w:sz="4" w:space="0" w:color="auto"/>
            </w:tcBorders>
          </w:tcPr>
          <w:p w14:paraId="26D8996D" w14:textId="77777777" w:rsidR="00FC65D9" w:rsidRDefault="00FC65D9" w:rsidP="00634C58">
            <w:pPr>
              <w:pStyle w:val="TAC"/>
            </w:pPr>
          </w:p>
        </w:tc>
      </w:tr>
      <w:tr w:rsidR="00FC65D9" w14:paraId="081C1C4E" w14:textId="77777777" w:rsidTr="00634C58">
        <w:trPr>
          <w:cantSplit/>
          <w:jc w:val="center"/>
        </w:trPr>
        <w:tc>
          <w:tcPr>
            <w:tcW w:w="1417" w:type="dxa"/>
            <w:tcBorders>
              <w:bottom w:val="nil"/>
            </w:tcBorders>
          </w:tcPr>
          <w:p w14:paraId="566114C5" w14:textId="77777777" w:rsidR="00FC65D9" w:rsidRDefault="00FC65D9" w:rsidP="00634C58">
            <w:pPr>
              <w:pStyle w:val="TAC"/>
            </w:pPr>
            <w:r>
              <w:rPr>
                <w:rFonts w:cs="v5.0.0"/>
                <w:lang w:eastAsia="zh-CN"/>
              </w:rPr>
              <w:t>80</w:t>
            </w:r>
          </w:p>
        </w:tc>
        <w:tc>
          <w:tcPr>
            <w:tcW w:w="1417" w:type="dxa"/>
          </w:tcPr>
          <w:p w14:paraId="65669F48" w14:textId="77777777" w:rsidR="00FC65D9" w:rsidRDefault="00FC65D9" w:rsidP="00634C58">
            <w:pPr>
              <w:pStyle w:val="TAC"/>
              <w:rPr>
                <w:rFonts w:cs="v5.0.0"/>
                <w:lang w:eastAsia="zh-CN"/>
              </w:rPr>
            </w:pPr>
            <w:r>
              <w:rPr>
                <w:rFonts w:cs="v5.0.0"/>
                <w:lang w:eastAsia="zh-CN"/>
              </w:rPr>
              <w:t>30</w:t>
            </w:r>
          </w:p>
        </w:tc>
        <w:tc>
          <w:tcPr>
            <w:tcW w:w="1417" w:type="dxa"/>
          </w:tcPr>
          <w:p w14:paraId="2CF98591" w14:textId="77777777" w:rsidR="00FC65D9" w:rsidRDefault="00FC65D9" w:rsidP="00634C58">
            <w:pPr>
              <w:pStyle w:val="TAC"/>
            </w:pPr>
            <w:r>
              <w:t>G-FR1-A2-5</w:t>
            </w:r>
          </w:p>
        </w:tc>
        <w:tc>
          <w:tcPr>
            <w:tcW w:w="1417" w:type="dxa"/>
          </w:tcPr>
          <w:p w14:paraId="7B85E18A"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2A717A" w14:textId="77777777" w:rsidR="00FC65D9" w:rsidRDefault="00FC65D9" w:rsidP="00634C58">
            <w:pPr>
              <w:pStyle w:val="TAC"/>
            </w:pPr>
            <w:r>
              <w:rPr>
                <w:rFonts w:cs="v5.0.0"/>
                <w:lang w:eastAsia="zh-CN"/>
              </w:rPr>
              <w:t>-70.1</w:t>
            </w:r>
          </w:p>
        </w:tc>
        <w:tc>
          <w:tcPr>
            <w:tcW w:w="1417" w:type="dxa"/>
            <w:tcBorders>
              <w:bottom w:val="nil"/>
            </w:tcBorders>
          </w:tcPr>
          <w:p w14:paraId="29504963" w14:textId="77777777" w:rsidR="00FC65D9" w:rsidRDefault="00FC65D9" w:rsidP="00634C58">
            <w:pPr>
              <w:pStyle w:val="TAC"/>
            </w:pPr>
            <w:r>
              <w:rPr>
                <w:rFonts w:cs="v5.0.0"/>
                <w:lang w:eastAsia="zh-CN"/>
              </w:rPr>
              <w:t>AWGN</w:t>
            </w:r>
          </w:p>
        </w:tc>
      </w:tr>
      <w:tr w:rsidR="00FC65D9" w14:paraId="3C891252" w14:textId="77777777" w:rsidTr="00634C58">
        <w:trPr>
          <w:cantSplit/>
          <w:jc w:val="center"/>
        </w:trPr>
        <w:tc>
          <w:tcPr>
            <w:tcW w:w="1417" w:type="dxa"/>
            <w:tcBorders>
              <w:top w:val="nil"/>
              <w:bottom w:val="single" w:sz="4" w:space="0" w:color="auto"/>
            </w:tcBorders>
          </w:tcPr>
          <w:p w14:paraId="39769ECC" w14:textId="77777777" w:rsidR="00FC65D9" w:rsidRDefault="00FC65D9" w:rsidP="00634C58">
            <w:pPr>
              <w:pStyle w:val="TAC"/>
            </w:pPr>
          </w:p>
        </w:tc>
        <w:tc>
          <w:tcPr>
            <w:tcW w:w="1417" w:type="dxa"/>
          </w:tcPr>
          <w:p w14:paraId="16B6D65F" w14:textId="77777777" w:rsidR="00FC65D9" w:rsidRDefault="00FC65D9" w:rsidP="00634C58">
            <w:pPr>
              <w:pStyle w:val="TAC"/>
              <w:rPr>
                <w:rFonts w:cs="v5.0.0"/>
                <w:lang w:eastAsia="zh-CN"/>
              </w:rPr>
            </w:pPr>
            <w:r>
              <w:rPr>
                <w:rFonts w:cs="v5.0.0"/>
                <w:lang w:eastAsia="zh-CN"/>
              </w:rPr>
              <w:t>60</w:t>
            </w:r>
          </w:p>
        </w:tc>
        <w:tc>
          <w:tcPr>
            <w:tcW w:w="1417" w:type="dxa"/>
          </w:tcPr>
          <w:p w14:paraId="7F4AC151" w14:textId="77777777" w:rsidR="00FC65D9" w:rsidRDefault="00FC65D9" w:rsidP="00634C58">
            <w:pPr>
              <w:pStyle w:val="TAC"/>
            </w:pPr>
            <w:r>
              <w:t>G-FR1-A2-6</w:t>
            </w:r>
          </w:p>
        </w:tc>
        <w:tc>
          <w:tcPr>
            <w:tcW w:w="1417" w:type="dxa"/>
          </w:tcPr>
          <w:p w14:paraId="71E73337"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4DA4A94F" w14:textId="77777777" w:rsidR="00FC65D9" w:rsidRDefault="00FC65D9" w:rsidP="00634C58">
            <w:pPr>
              <w:pStyle w:val="TAC"/>
            </w:pPr>
          </w:p>
        </w:tc>
        <w:tc>
          <w:tcPr>
            <w:tcW w:w="1417" w:type="dxa"/>
            <w:tcBorders>
              <w:top w:val="nil"/>
              <w:bottom w:val="single" w:sz="4" w:space="0" w:color="auto"/>
            </w:tcBorders>
          </w:tcPr>
          <w:p w14:paraId="41001DEE" w14:textId="77777777" w:rsidR="00FC65D9" w:rsidRDefault="00FC65D9" w:rsidP="00634C58">
            <w:pPr>
              <w:pStyle w:val="TAC"/>
            </w:pPr>
          </w:p>
        </w:tc>
      </w:tr>
      <w:tr w:rsidR="00FC65D9" w14:paraId="3CE62971" w14:textId="77777777" w:rsidTr="00634C58">
        <w:trPr>
          <w:cantSplit/>
          <w:jc w:val="center"/>
        </w:trPr>
        <w:tc>
          <w:tcPr>
            <w:tcW w:w="1417" w:type="dxa"/>
            <w:tcBorders>
              <w:bottom w:val="nil"/>
            </w:tcBorders>
          </w:tcPr>
          <w:p w14:paraId="7190ABFA" w14:textId="77777777" w:rsidR="00FC65D9" w:rsidRDefault="00FC65D9" w:rsidP="00634C58">
            <w:pPr>
              <w:pStyle w:val="TAC"/>
            </w:pPr>
            <w:r>
              <w:rPr>
                <w:rFonts w:cs="v5.0.0"/>
                <w:lang w:eastAsia="zh-CN"/>
              </w:rPr>
              <w:t>90</w:t>
            </w:r>
          </w:p>
        </w:tc>
        <w:tc>
          <w:tcPr>
            <w:tcW w:w="1417" w:type="dxa"/>
          </w:tcPr>
          <w:p w14:paraId="56228E01" w14:textId="77777777" w:rsidR="00FC65D9" w:rsidRDefault="00FC65D9" w:rsidP="00634C58">
            <w:pPr>
              <w:pStyle w:val="TAC"/>
              <w:rPr>
                <w:rFonts w:cs="v5.0.0"/>
                <w:lang w:eastAsia="zh-CN"/>
              </w:rPr>
            </w:pPr>
            <w:r>
              <w:rPr>
                <w:rFonts w:cs="v5.0.0"/>
                <w:lang w:eastAsia="zh-CN"/>
              </w:rPr>
              <w:t>30</w:t>
            </w:r>
          </w:p>
        </w:tc>
        <w:tc>
          <w:tcPr>
            <w:tcW w:w="1417" w:type="dxa"/>
          </w:tcPr>
          <w:p w14:paraId="06AEA3B1" w14:textId="77777777" w:rsidR="00FC65D9" w:rsidRDefault="00FC65D9" w:rsidP="00634C58">
            <w:pPr>
              <w:pStyle w:val="TAC"/>
            </w:pPr>
            <w:r>
              <w:t>G-FR1-A2-5</w:t>
            </w:r>
          </w:p>
        </w:tc>
        <w:tc>
          <w:tcPr>
            <w:tcW w:w="1417" w:type="dxa"/>
          </w:tcPr>
          <w:p w14:paraId="74CA8348"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81B5406" w14:textId="77777777" w:rsidR="00FC65D9" w:rsidRDefault="00FC65D9" w:rsidP="00634C58">
            <w:pPr>
              <w:pStyle w:val="TAC"/>
            </w:pPr>
            <w:r>
              <w:rPr>
                <w:rFonts w:cs="v5.0.0"/>
                <w:lang w:eastAsia="zh-CN"/>
              </w:rPr>
              <w:t>-69.5</w:t>
            </w:r>
          </w:p>
        </w:tc>
        <w:tc>
          <w:tcPr>
            <w:tcW w:w="1417" w:type="dxa"/>
            <w:tcBorders>
              <w:bottom w:val="nil"/>
            </w:tcBorders>
          </w:tcPr>
          <w:p w14:paraId="6B732F30" w14:textId="77777777" w:rsidR="00FC65D9" w:rsidRDefault="00FC65D9" w:rsidP="00634C58">
            <w:pPr>
              <w:pStyle w:val="TAC"/>
            </w:pPr>
            <w:r>
              <w:rPr>
                <w:rFonts w:cs="v5.0.0"/>
                <w:lang w:eastAsia="zh-CN"/>
              </w:rPr>
              <w:t>AWGN</w:t>
            </w:r>
          </w:p>
        </w:tc>
      </w:tr>
      <w:tr w:rsidR="00FC65D9" w14:paraId="123AB026" w14:textId="77777777" w:rsidTr="00634C58">
        <w:trPr>
          <w:cantSplit/>
          <w:jc w:val="center"/>
        </w:trPr>
        <w:tc>
          <w:tcPr>
            <w:tcW w:w="1417" w:type="dxa"/>
            <w:tcBorders>
              <w:top w:val="nil"/>
              <w:bottom w:val="single" w:sz="4" w:space="0" w:color="auto"/>
            </w:tcBorders>
          </w:tcPr>
          <w:p w14:paraId="64D0A831" w14:textId="77777777" w:rsidR="00FC65D9" w:rsidRDefault="00FC65D9" w:rsidP="00634C58">
            <w:pPr>
              <w:pStyle w:val="TAC"/>
            </w:pPr>
          </w:p>
        </w:tc>
        <w:tc>
          <w:tcPr>
            <w:tcW w:w="1417" w:type="dxa"/>
          </w:tcPr>
          <w:p w14:paraId="33D15F54" w14:textId="77777777" w:rsidR="00FC65D9" w:rsidRDefault="00FC65D9" w:rsidP="00634C58">
            <w:pPr>
              <w:pStyle w:val="TAC"/>
              <w:rPr>
                <w:rFonts w:cs="v5.0.0"/>
                <w:lang w:eastAsia="zh-CN"/>
              </w:rPr>
            </w:pPr>
            <w:r>
              <w:rPr>
                <w:rFonts w:cs="v5.0.0"/>
                <w:lang w:eastAsia="zh-CN"/>
              </w:rPr>
              <w:t>60</w:t>
            </w:r>
          </w:p>
        </w:tc>
        <w:tc>
          <w:tcPr>
            <w:tcW w:w="1417" w:type="dxa"/>
          </w:tcPr>
          <w:p w14:paraId="0242F934" w14:textId="77777777" w:rsidR="00FC65D9" w:rsidRDefault="00FC65D9" w:rsidP="00634C58">
            <w:pPr>
              <w:pStyle w:val="TAC"/>
            </w:pPr>
            <w:r>
              <w:t>G-FR1-A2-6</w:t>
            </w:r>
          </w:p>
        </w:tc>
        <w:tc>
          <w:tcPr>
            <w:tcW w:w="1417" w:type="dxa"/>
          </w:tcPr>
          <w:p w14:paraId="5E5EF1A4"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B6911CB" w14:textId="77777777" w:rsidR="00FC65D9" w:rsidRDefault="00FC65D9" w:rsidP="00634C58">
            <w:pPr>
              <w:pStyle w:val="TAC"/>
            </w:pPr>
          </w:p>
        </w:tc>
        <w:tc>
          <w:tcPr>
            <w:tcW w:w="1417" w:type="dxa"/>
            <w:tcBorders>
              <w:top w:val="nil"/>
              <w:bottom w:val="single" w:sz="4" w:space="0" w:color="auto"/>
            </w:tcBorders>
          </w:tcPr>
          <w:p w14:paraId="08DC9B33" w14:textId="77777777" w:rsidR="00FC65D9" w:rsidRDefault="00FC65D9" w:rsidP="00634C58">
            <w:pPr>
              <w:pStyle w:val="TAC"/>
            </w:pPr>
          </w:p>
        </w:tc>
      </w:tr>
      <w:tr w:rsidR="00FC65D9" w14:paraId="67E26F7A" w14:textId="77777777" w:rsidTr="00634C58">
        <w:trPr>
          <w:cantSplit/>
          <w:jc w:val="center"/>
        </w:trPr>
        <w:tc>
          <w:tcPr>
            <w:tcW w:w="1417" w:type="dxa"/>
            <w:tcBorders>
              <w:bottom w:val="nil"/>
            </w:tcBorders>
          </w:tcPr>
          <w:p w14:paraId="70845341" w14:textId="77777777" w:rsidR="00FC65D9" w:rsidRDefault="00FC65D9" w:rsidP="00634C58">
            <w:pPr>
              <w:pStyle w:val="TAC"/>
            </w:pPr>
            <w:r>
              <w:rPr>
                <w:rFonts w:cs="v5.0.0"/>
                <w:lang w:eastAsia="zh-CN"/>
              </w:rPr>
              <w:t>100</w:t>
            </w:r>
          </w:p>
        </w:tc>
        <w:tc>
          <w:tcPr>
            <w:tcW w:w="1417" w:type="dxa"/>
          </w:tcPr>
          <w:p w14:paraId="1F7AE052" w14:textId="77777777" w:rsidR="00FC65D9" w:rsidRDefault="00FC65D9" w:rsidP="00634C58">
            <w:pPr>
              <w:pStyle w:val="TAC"/>
              <w:rPr>
                <w:rFonts w:cs="v5.0.0"/>
                <w:lang w:eastAsia="zh-CN"/>
              </w:rPr>
            </w:pPr>
            <w:r>
              <w:rPr>
                <w:rFonts w:cs="v5.0.0"/>
                <w:lang w:eastAsia="zh-CN"/>
              </w:rPr>
              <w:t>30</w:t>
            </w:r>
          </w:p>
        </w:tc>
        <w:tc>
          <w:tcPr>
            <w:tcW w:w="1417" w:type="dxa"/>
          </w:tcPr>
          <w:p w14:paraId="47FC7F6F" w14:textId="77777777" w:rsidR="00FC65D9" w:rsidRDefault="00FC65D9" w:rsidP="00634C58">
            <w:pPr>
              <w:pStyle w:val="TAC"/>
            </w:pPr>
            <w:r>
              <w:t>G-FR1-A2-5</w:t>
            </w:r>
          </w:p>
        </w:tc>
        <w:tc>
          <w:tcPr>
            <w:tcW w:w="1417" w:type="dxa"/>
          </w:tcPr>
          <w:p w14:paraId="3CB1906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2FD9969" w14:textId="77777777" w:rsidR="00FC65D9" w:rsidRDefault="00FC65D9" w:rsidP="00634C58">
            <w:pPr>
              <w:pStyle w:val="TAC"/>
            </w:pPr>
            <w:r>
              <w:rPr>
                <w:rFonts w:cs="v5.0.0"/>
                <w:lang w:eastAsia="zh-CN"/>
              </w:rPr>
              <w:t>-69.1</w:t>
            </w:r>
          </w:p>
        </w:tc>
        <w:tc>
          <w:tcPr>
            <w:tcW w:w="1417" w:type="dxa"/>
            <w:tcBorders>
              <w:bottom w:val="nil"/>
            </w:tcBorders>
          </w:tcPr>
          <w:p w14:paraId="55F30A64" w14:textId="77777777" w:rsidR="00FC65D9" w:rsidRDefault="00FC65D9" w:rsidP="00634C58">
            <w:pPr>
              <w:pStyle w:val="TAC"/>
            </w:pPr>
            <w:r>
              <w:rPr>
                <w:rFonts w:cs="v5.0.0"/>
                <w:lang w:eastAsia="zh-CN"/>
              </w:rPr>
              <w:t>AWGN</w:t>
            </w:r>
          </w:p>
        </w:tc>
      </w:tr>
      <w:tr w:rsidR="00FC65D9" w14:paraId="51E16245" w14:textId="77777777" w:rsidTr="00634C58">
        <w:trPr>
          <w:cantSplit/>
          <w:jc w:val="center"/>
        </w:trPr>
        <w:tc>
          <w:tcPr>
            <w:tcW w:w="1417" w:type="dxa"/>
            <w:tcBorders>
              <w:top w:val="nil"/>
            </w:tcBorders>
          </w:tcPr>
          <w:p w14:paraId="74DB814B" w14:textId="77777777" w:rsidR="00FC65D9" w:rsidRDefault="00FC65D9" w:rsidP="00634C58">
            <w:pPr>
              <w:pStyle w:val="TAC"/>
            </w:pPr>
          </w:p>
        </w:tc>
        <w:tc>
          <w:tcPr>
            <w:tcW w:w="1417" w:type="dxa"/>
          </w:tcPr>
          <w:p w14:paraId="23FC229E" w14:textId="77777777" w:rsidR="00FC65D9" w:rsidRDefault="00FC65D9" w:rsidP="00634C58">
            <w:pPr>
              <w:pStyle w:val="TAC"/>
              <w:rPr>
                <w:rFonts w:cs="v5.0.0"/>
                <w:lang w:eastAsia="zh-CN"/>
              </w:rPr>
            </w:pPr>
            <w:r>
              <w:rPr>
                <w:rFonts w:cs="v5.0.0"/>
                <w:lang w:eastAsia="zh-CN"/>
              </w:rPr>
              <w:t>60</w:t>
            </w:r>
          </w:p>
        </w:tc>
        <w:tc>
          <w:tcPr>
            <w:tcW w:w="1417" w:type="dxa"/>
          </w:tcPr>
          <w:p w14:paraId="1AC8D15B" w14:textId="77777777" w:rsidR="00FC65D9" w:rsidRDefault="00FC65D9" w:rsidP="00634C58">
            <w:pPr>
              <w:pStyle w:val="TAC"/>
            </w:pPr>
            <w:r>
              <w:t>G-FR1-A2-6</w:t>
            </w:r>
          </w:p>
        </w:tc>
        <w:tc>
          <w:tcPr>
            <w:tcW w:w="1417" w:type="dxa"/>
          </w:tcPr>
          <w:p w14:paraId="25144E40" w14:textId="77777777" w:rsidR="00FC65D9" w:rsidRDefault="00FC65D9" w:rsidP="00634C58">
            <w:pPr>
              <w:pStyle w:val="TAC"/>
              <w:rPr>
                <w:rFonts w:cs="v5.0.0"/>
                <w:lang w:eastAsia="zh-CN"/>
              </w:rPr>
            </w:pPr>
            <w:r>
              <w:rPr>
                <w:rFonts w:cs="v5.0.0"/>
                <w:lang w:eastAsia="zh-CN"/>
              </w:rPr>
              <w:t>-64.5</w:t>
            </w:r>
          </w:p>
        </w:tc>
        <w:tc>
          <w:tcPr>
            <w:tcW w:w="1417" w:type="dxa"/>
            <w:tcBorders>
              <w:top w:val="nil"/>
            </w:tcBorders>
          </w:tcPr>
          <w:p w14:paraId="170ABDF3" w14:textId="77777777" w:rsidR="00FC65D9" w:rsidRDefault="00FC65D9" w:rsidP="00634C58">
            <w:pPr>
              <w:pStyle w:val="TAC"/>
            </w:pPr>
          </w:p>
        </w:tc>
        <w:tc>
          <w:tcPr>
            <w:tcW w:w="1417" w:type="dxa"/>
            <w:tcBorders>
              <w:top w:val="nil"/>
            </w:tcBorders>
          </w:tcPr>
          <w:p w14:paraId="1225DECF" w14:textId="77777777" w:rsidR="00FC65D9" w:rsidRDefault="00FC65D9" w:rsidP="00634C58">
            <w:pPr>
              <w:pStyle w:val="TAC"/>
            </w:pPr>
          </w:p>
        </w:tc>
      </w:tr>
      <w:tr w:rsidR="00FC65D9" w14:paraId="33F47675" w14:textId="77777777" w:rsidTr="00634C58">
        <w:trPr>
          <w:cantSplit/>
          <w:jc w:val="center"/>
        </w:trPr>
        <w:tc>
          <w:tcPr>
            <w:tcW w:w="8502" w:type="dxa"/>
            <w:gridSpan w:val="6"/>
          </w:tcPr>
          <w:p w14:paraId="4E83DE50" w14:textId="77777777" w:rsidR="00FC65D9" w:rsidRDefault="00FC65D9" w:rsidP="00634C58">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447146B6" w14:textId="77777777" w:rsidR="00FC65D9" w:rsidRDefault="00FC65D9" w:rsidP="00FC65D9"/>
    <w:p w14:paraId="48B296A6" w14:textId="77777777" w:rsidR="00FC65D9" w:rsidRDefault="00FC65D9" w:rsidP="00FC65D9">
      <w:pPr>
        <w:pStyle w:val="TH"/>
      </w:pPr>
      <w:r>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24FEDF9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64A32AE" w14:textId="77777777" w:rsidR="00FC65D9" w:rsidRDefault="00FC65D9" w:rsidP="00634C58">
            <w:pPr>
              <w:pStyle w:val="TAH"/>
            </w:pPr>
          </w:p>
          <w:p w14:paraId="6786DE8D"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C14C0E8"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3395D8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4AC59DF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1A4A0718" w14:textId="77777777" w:rsidR="00FC65D9" w:rsidRDefault="00FC65D9" w:rsidP="00634C58">
            <w:pPr>
              <w:pStyle w:val="TAH"/>
            </w:pPr>
            <w:r>
              <w:t>Type of interfering signal</w:t>
            </w:r>
          </w:p>
        </w:tc>
      </w:tr>
      <w:tr w:rsidR="00FC65D9" w14:paraId="559CBD9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D45C5A"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DE7C0E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EDF964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29555D8"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660B2BD0" w14:textId="77777777" w:rsidR="00FC65D9" w:rsidRDefault="00FC65D9" w:rsidP="00634C58">
            <w:pPr>
              <w:pStyle w:val="TAC"/>
            </w:pPr>
          </w:p>
        </w:tc>
      </w:tr>
      <w:tr w:rsidR="00FC65D9" w14:paraId="59BE4A6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921A9A2"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1B75A803"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BBB2DD2"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6D983A5"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019C06D2" w14:textId="77777777" w:rsidR="00FC65D9" w:rsidRDefault="00FC65D9" w:rsidP="00634C58">
            <w:pPr>
              <w:pStyle w:val="TAC"/>
            </w:pPr>
          </w:p>
        </w:tc>
      </w:tr>
      <w:tr w:rsidR="00FC65D9" w14:paraId="54FC346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39406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367FBA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572DAF2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EA52637"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70B7C48C" w14:textId="77777777" w:rsidR="00FC65D9" w:rsidRDefault="00FC65D9" w:rsidP="00634C58">
            <w:pPr>
              <w:pStyle w:val="TAC"/>
            </w:pPr>
          </w:p>
        </w:tc>
      </w:tr>
      <w:tr w:rsidR="00FC65D9" w14:paraId="458E7196"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726173"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116E6A"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54C5B9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05A865D"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6BE183E9" w14:textId="77777777" w:rsidR="00FC65D9" w:rsidRDefault="00FC65D9" w:rsidP="00634C58">
            <w:pPr>
              <w:pStyle w:val="TAC"/>
            </w:pPr>
          </w:p>
        </w:tc>
      </w:tr>
      <w:tr w:rsidR="00FC65D9" w14:paraId="5E30AAB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A86FB9"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CD2B2B8"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4A1F249F" w14:textId="77777777" w:rsidR="00FC65D9" w:rsidRDefault="00FC65D9" w:rsidP="00634C58">
            <w:pPr>
              <w:pStyle w:val="TAC"/>
            </w:pPr>
            <w:r>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27CCB131"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72B67EF0" w14:textId="77777777" w:rsidR="00FC65D9" w:rsidRDefault="00FC65D9" w:rsidP="00634C58">
            <w:pPr>
              <w:pStyle w:val="TAC"/>
            </w:pPr>
            <w:r>
              <w:rPr>
                <w:rFonts w:cs="v5.0.0"/>
                <w:lang w:val="fr-FR" w:eastAsia="zh-CN"/>
              </w:rPr>
              <w:t>AWGN</w:t>
            </w:r>
          </w:p>
        </w:tc>
      </w:tr>
      <w:tr w:rsidR="00FC65D9" w14:paraId="6708667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C12B75B"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4510D55B"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31D5DF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4F94EDC"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1B53559F" w14:textId="77777777" w:rsidR="00FC65D9" w:rsidRDefault="00FC65D9" w:rsidP="00634C58">
            <w:pPr>
              <w:pStyle w:val="TAC"/>
            </w:pPr>
          </w:p>
        </w:tc>
      </w:tr>
      <w:tr w:rsidR="00FC65D9" w14:paraId="4A15C27F"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4EC0F0"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104C806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E667E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2DC2A4"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990FBB8" w14:textId="77777777" w:rsidR="00FC65D9" w:rsidRDefault="00FC65D9" w:rsidP="00634C58">
            <w:pPr>
              <w:pStyle w:val="TAC"/>
            </w:pPr>
          </w:p>
        </w:tc>
      </w:tr>
      <w:tr w:rsidR="00FC65D9" w14:paraId="20BB7F5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FD35755"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29CA1F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4A27B0F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BBEAE9"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172FD2ED" w14:textId="77777777" w:rsidR="00FC65D9" w:rsidRDefault="00FC65D9" w:rsidP="00634C58">
            <w:pPr>
              <w:pStyle w:val="TAC"/>
            </w:pPr>
          </w:p>
        </w:tc>
      </w:tr>
      <w:tr w:rsidR="00FC65D9" w14:paraId="405A9AF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41079F4"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1723679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44935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91FFA4"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70906E7" w14:textId="77777777" w:rsidR="00FC65D9" w:rsidRDefault="00FC65D9" w:rsidP="00634C58">
            <w:pPr>
              <w:pStyle w:val="TAC"/>
            </w:pPr>
          </w:p>
        </w:tc>
      </w:tr>
      <w:tr w:rsidR="00FC65D9" w14:paraId="18C5122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EF7E7C5"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37835BF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56AEB44"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1D06AD1"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239EA8F9" w14:textId="77777777" w:rsidR="00FC65D9" w:rsidRDefault="00FC65D9" w:rsidP="00634C58">
            <w:pPr>
              <w:pStyle w:val="TAC"/>
            </w:pPr>
          </w:p>
        </w:tc>
      </w:tr>
      <w:tr w:rsidR="00FC65D9" w14:paraId="3FA8AF6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5636C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157FB37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5F14301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4860973"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45253680" w14:textId="77777777" w:rsidR="00FC65D9" w:rsidRDefault="00FC65D9" w:rsidP="00634C58">
            <w:pPr>
              <w:pStyle w:val="TAC"/>
            </w:pPr>
          </w:p>
        </w:tc>
      </w:tr>
      <w:tr w:rsidR="00FC65D9" w14:paraId="5673C96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55DF9A1"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3E6EF4"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3335BD6" w14:textId="77777777" w:rsidR="00FC65D9" w:rsidRDefault="00FC65D9" w:rsidP="00634C58">
            <w:pPr>
              <w:pStyle w:val="TAC"/>
            </w:pPr>
            <w:r>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3456E860"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051D773B" w14:textId="77777777" w:rsidR="00FC65D9" w:rsidRDefault="00FC65D9" w:rsidP="00634C58">
            <w:pPr>
              <w:pStyle w:val="TAC"/>
            </w:pPr>
            <w:r>
              <w:rPr>
                <w:rFonts w:cs="v5.0.0"/>
                <w:lang w:val="fr-FR" w:eastAsia="zh-CN"/>
              </w:rPr>
              <w:t>AWGN</w:t>
            </w:r>
          </w:p>
        </w:tc>
      </w:tr>
      <w:tr w:rsidR="00FC65D9" w14:paraId="44CAF3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303673D"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249C66AE"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F1BDAA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AA12B44"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64059250" w14:textId="77777777" w:rsidR="00FC65D9" w:rsidRDefault="00FC65D9" w:rsidP="00634C58">
            <w:pPr>
              <w:pStyle w:val="TAC"/>
            </w:pPr>
          </w:p>
        </w:tc>
      </w:tr>
      <w:tr w:rsidR="00FC65D9" w14:paraId="5F83FE8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30FE8"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79E6047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845D9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AC0F9C3"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583AB6CF" w14:textId="77777777" w:rsidR="00FC65D9" w:rsidRDefault="00FC65D9" w:rsidP="00634C58">
            <w:pPr>
              <w:pStyle w:val="TAC"/>
            </w:pPr>
          </w:p>
        </w:tc>
      </w:tr>
      <w:tr w:rsidR="00FC65D9" w14:paraId="491FE1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5C8B7B7"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03CE189"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AA540D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0B5BD3E"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6729C964" w14:textId="77777777" w:rsidR="00FC65D9" w:rsidRDefault="00FC65D9" w:rsidP="00634C58">
            <w:pPr>
              <w:pStyle w:val="TAC"/>
            </w:pPr>
          </w:p>
        </w:tc>
      </w:tr>
      <w:tr w:rsidR="00FC65D9" w14:paraId="1C8BBFE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71387B0"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3494BAB"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5DE8CC1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6E98636"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07CE9DE3" w14:textId="77777777" w:rsidR="00FC65D9" w:rsidRDefault="00FC65D9" w:rsidP="00634C58">
            <w:pPr>
              <w:pStyle w:val="TAC"/>
            </w:pPr>
          </w:p>
        </w:tc>
      </w:tr>
    </w:tbl>
    <w:p w14:paraId="384D7109" w14:textId="77777777" w:rsidR="00FC65D9" w:rsidRDefault="00FC65D9" w:rsidP="00FC65D9"/>
    <w:p w14:paraId="0DF62CA1" w14:textId="77777777" w:rsidR="00FC65D9" w:rsidRDefault="00FC65D9" w:rsidP="00FC65D9">
      <w:pPr>
        <w:pStyle w:val="TH"/>
      </w:pPr>
      <w:r>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6B635299" w14:textId="77777777" w:rsidTr="00634C58">
        <w:trPr>
          <w:cantSplit/>
          <w:jc w:val="center"/>
        </w:trPr>
        <w:tc>
          <w:tcPr>
            <w:tcW w:w="1417" w:type="dxa"/>
            <w:tcBorders>
              <w:bottom w:val="single" w:sz="4" w:space="0" w:color="auto"/>
            </w:tcBorders>
          </w:tcPr>
          <w:p w14:paraId="381AE578"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7AE20348" w14:textId="77777777" w:rsidR="00FC65D9" w:rsidRDefault="00FC65D9" w:rsidP="00634C58">
            <w:pPr>
              <w:pStyle w:val="TAH"/>
              <w:rPr>
                <w:rFonts w:cs="v5.0.0"/>
                <w:lang w:eastAsia="zh-CN"/>
              </w:rPr>
            </w:pPr>
            <w:r>
              <w:rPr>
                <w:rFonts w:cs="v5.0.0"/>
                <w:lang w:eastAsia="zh-CN"/>
              </w:rPr>
              <w:t>Subcarrier spacing (kHz)</w:t>
            </w:r>
          </w:p>
        </w:tc>
        <w:tc>
          <w:tcPr>
            <w:tcW w:w="1417" w:type="dxa"/>
          </w:tcPr>
          <w:p w14:paraId="4BA4E76D" w14:textId="77777777" w:rsidR="00FC65D9" w:rsidRDefault="00FC65D9" w:rsidP="00634C58">
            <w:pPr>
              <w:pStyle w:val="TAH"/>
              <w:rPr>
                <w:rFonts w:cs="v5.0.0"/>
              </w:rPr>
            </w:pPr>
            <w:r>
              <w:rPr>
                <w:rFonts w:cs="v5.0.0"/>
              </w:rPr>
              <w:t>Reference measurement channel</w:t>
            </w:r>
          </w:p>
          <w:p w14:paraId="104F2D9F"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4895EB40"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A6EE2D2"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4B0073B2" w14:textId="77777777" w:rsidR="00FC65D9" w:rsidRDefault="00FC65D9" w:rsidP="00634C58">
            <w:pPr>
              <w:pStyle w:val="TAH"/>
              <w:rPr>
                <w:rFonts w:cs="v5.0.0"/>
              </w:rPr>
            </w:pPr>
            <w:r>
              <w:rPr>
                <w:rFonts w:cs="v5.0.0"/>
              </w:rPr>
              <w:t>Type of interfering signal</w:t>
            </w:r>
          </w:p>
        </w:tc>
      </w:tr>
      <w:tr w:rsidR="00FC65D9" w14:paraId="3876CC93" w14:textId="77777777" w:rsidTr="00634C58">
        <w:trPr>
          <w:cantSplit/>
          <w:jc w:val="center"/>
        </w:trPr>
        <w:tc>
          <w:tcPr>
            <w:tcW w:w="1417" w:type="dxa"/>
            <w:tcBorders>
              <w:bottom w:val="nil"/>
            </w:tcBorders>
          </w:tcPr>
          <w:p w14:paraId="5C6496BD" w14:textId="77777777" w:rsidR="00FC65D9" w:rsidRDefault="00FC65D9" w:rsidP="00634C58">
            <w:pPr>
              <w:pStyle w:val="TAC"/>
            </w:pPr>
            <w:r>
              <w:rPr>
                <w:rFonts w:cs="v5.0.0"/>
                <w:lang w:eastAsia="zh-CN"/>
              </w:rPr>
              <w:t>5</w:t>
            </w:r>
          </w:p>
        </w:tc>
        <w:tc>
          <w:tcPr>
            <w:tcW w:w="1417" w:type="dxa"/>
          </w:tcPr>
          <w:p w14:paraId="19F7C4E0" w14:textId="77777777" w:rsidR="00FC65D9" w:rsidRDefault="00FC65D9" w:rsidP="00634C58">
            <w:pPr>
              <w:pStyle w:val="TAC"/>
              <w:rPr>
                <w:lang w:eastAsia="zh-CN"/>
              </w:rPr>
            </w:pPr>
            <w:r>
              <w:rPr>
                <w:rFonts w:cs="v5.0.0"/>
                <w:lang w:eastAsia="zh-CN"/>
              </w:rPr>
              <w:t>15</w:t>
            </w:r>
          </w:p>
        </w:tc>
        <w:tc>
          <w:tcPr>
            <w:tcW w:w="1417" w:type="dxa"/>
          </w:tcPr>
          <w:p w14:paraId="514894A6" w14:textId="77777777" w:rsidR="00FC65D9" w:rsidRDefault="00FC65D9" w:rsidP="00634C58">
            <w:pPr>
              <w:pStyle w:val="TAC"/>
            </w:pPr>
            <w:r>
              <w:t>G-FR1-A2-1</w:t>
            </w:r>
          </w:p>
        </w:tc>
        <w:tc>
          <w:tcPr>
            <w:tcW w:w="1417" w:type="dxa"/>
          </w:tcPr>
          <w:p w14:paraId="687B84E3" w14:textId="77777777" w:rsidR="00FC65D9" w:rsidRDefault="00FC65D9" w:rsidP="00634C58">
            <w:pPr>
              <w:pStyle w:val="TAC"/>
            </w:pPr>
            <w:r>
              <w:rPr>
                <w:rFonts w:cs="v5.0.0"/>
                <w:lang w:eastAsia="zh-CN"/>
              </w:rPr>
              <w:t>-65.4</w:t>
            </w:r>
          </w:p>
        </w:tc>
        <w:tc>
          <w:tcPr>
            <w:tcW w:w="1417" w:type="dxa"/>
            <w:tcBorders>
              <w:bottom w:val="nil"/>
            </w:tcBorders>
          </w:tcPr>
          <w:p w14:paraId="65A5D779" w14:textId="77777777" w:rsidR="00FC65D9" w:rsidRDefault="00FC65D9" w:rsidP="00634C58">
            <w:pPr>
              <w:pStyle w:val="TAC"/>
            </w:pPr>
            <w:r>
              <w:rPr>
                <w:rFonts w:cs="v5.0.0"/>
                <w:lang w:eastAsia="zh-CN"/>
              </w:rPr>
              <w:t>-77.5</w:t>
            </w:r>
          </w:p>
        </w:tc>
        <w:tc>
          <w:tcPr>
            <w:tcW w:w="1417" w:type="dxa"/>
            <w:tcBorders>
              <w:bottom w:val="nil"/>
            </w:tcBorders>
          </w:tcPr>
          <w:p w14:paraId="26482316" w14:textId="77777777" w:rsidR="00FC65D9" w:rsidRDefault="00FC65D9" w:rsidP="00634C58">
            <w:pPr>
              <w:pStyle w:val="TAC"/>
            </w:pPr>
            <w:r>
              <w:rPr>
                <w:rFonts w:cs="v5.0.0"/>
                <w:lang w:eastAsia="zh-CN"/>
              </w:rPr>
              <w:t>AWGN</w:t>
            </w:r>
          </w:p>
        </w:tc>
      </w:tr>
      <w:tr w:rsidR="00FC65D9" w14:paraId="12C9FD86" w14:textId="77777777" w:rsidTr="00634C58">
        <w:trPr>
          <w:cantSplit/>
          <w:jc w:val="center"/>
        </w:trPr>
        <w:tc>
          <w:tcPr>
            <w:tcW w:w="1417" w:type="dxa"/>
            <w:tcBorders>
              <w:top w:val="nil"/>
              <w:bottom w:val="single" w:sz="4" w:space="0" w:color="auto"/>
            </w:tcBorders>
          </w:tcPr>
          <w:p w14:paraId="4092E51D" w14:textId="77777777" w:rsidR="00FC65D9" w:rsidRDefault="00FC65D9" w:rsidP="00634C58">
            <w:pPr>
              <w:pStyle w:val="TAC"/>
            </w:pPr>
          </w:p>
        </w:tc>
        <w:tc>
          <w:tcPr>
            <w:tcW w:w="1417" w:type="dxa"/>
          </w:tcPr>
          <w:p w14:paraId="5E6C6ED6" w14:textId="77777777" w:rsidR="00FC65D9" w:rsidRDefault="00FC65D9" w:rsidP="00634C58">
            <w:pPr>
              <w:pStyle w:val="TAC"/>
              <w:rPr>
                <w:lang w:eastAsia="zh-CN"/>
              </w:rPr>
            </w:pPr>
            <w:r>
              <w:rPr>
                <w:rFonts w:cs="v5.0.0"/>
                <w:lang w:eastAsia="zh-CN"/>
              </w:rPr>
              <w:t>30</w:t>
            </w:r>
          </w:p>
        </w:tc>
        <w:tc>
          <w:tcPr>
            <w:tcW w:w="1417" w:type="dxa"/>
          </w:tcPr>
          <w:p w14:paraId="00E4F7C4" w14:textId="77777777" w:rsidR="00FC65D9" w:rsidRDefault="00FC65D9" w:rsidP="00634C58">
            <w:pPr>
              <w:pStyle w:val="TAC"/>
            </w:pPr>
            <w:r>
              <w:t>G-FR1-A2-2</w:t>
            </w:r>
          </w:p>
        </w:tc>
        <w:tc>
          <w:tcPr>
            <w:tcW w:w="1417" w:type="dxa"/>
          </w:tcPr>
          <w:p w14:paraId="6B01BC85" w14:textId="77777777" w:rsidR="00FC65D9" w:rsidRDefault="00FC65D9" w:rsidP="00634C58">
            <w:pPr>
              <w:pStyle w:val="TAC"/>
            </w:pPr>
            <w:r>
              <w:rPr>
                <w:rFonts w:cs="v5.0.0"/>
                <w:lang w:eastAsia="zh-CN"/>
              </w:rPr>
              <w:t>-66.1</w:t>
            </w:r>
          </w:p>
        </w:tc>
        <w:tc>
          <w:tcPr>
            <w:tcW w:w="1417" w:type="dxa"/>
            <w:tcBorders>
              <w:top w:val="nil"/>
              <w:bottom w:val="single" w:sz="4" w:space="0" w:color="auto"/>
            </w:tcBorders>
          </w:tcPr>
          <w:p w14:paraId="3CAA1B80" w14:textId="77777777" w:rsidR="00FC65D9" w:rsidRDefault="00FC65D9" w:rsidP="00634C58">
            <w:pPr>
              <w:pStyle w:val="TAC"/>
            </w:pPr>
          </w:p>
        </w:tc>
        <w:tc>
          <w:tcPr>
            <w:tcW w:w="1417" w:type="dxa"/>
            <w:tcBorders>
              <w:top w:val="nil"/>
              <w:bottom w:val="single" w:sz="4" w:space="0" w:color="auto"/>
            </w:tcBorders>
          </w:tcPr>
          <w:p w14:paraId="64EDD324" w14:textId="77777777" w:rsidR="00FC65D9" w:rsidRDefault="00FC65D9" w:rsidP="00634C58">
            <w:pPr>
              <w:pStyle w:val="TAC"/>
            </w:pPr>
          </w:p>
        </w:tc>
      </w:tr>
      <w:tr w:rsidR="00FC65D9" w14:paraId="2A89A5AA" w14:textId="77777777" w:rsidTr="00634C58">
        <w:trPr>
          <w:cantSplit/>
          <w:jc w:val="center"/>
        </w:trPr>
        <w:tc>
          <w:tcPr>
            <w:tcW w:w="1417" w:type="dxa"/>
            <w:tcBorders>
              <w:bottom w:val="nil"/>
            </w:tcBorders>
          </w:tcPr>
          <w:p w14:paraId="6A0FB14E" w14:textId="77777777" w:rsidR="00FC65D9" w:rsidRDefault="00FC65D9" w:rsidP="00634C58">
            <w:pPr>
              <w:pStyle w:val="TAC"/>
            </w:pPr>
            <w:r>
              <w:rPr>
                <w:rFonts w:cs="v5.0.0"/>
                <w:lang w:eastAsia="zh-CN"/>
              </w:rPr>
              <w:t>10</w:t>
            </w:r>
          </w:p>
        </w:tc>
        <w:tc>
          <w:tcPr>
            <w:tcW w:w="1417" w:type="dxa"/>
          </w:tcPr>
          <w:p w14:paraId="7711DCF1" w14:textId="77777777" w:rsidR="00FC65D9" w:rsidRDefault="00FC65D9" w:rsidP="00634C58">
            <w:pPr>
              <w:pStyle w:val="TAC"/>
              <w:rPr>
                <w:rFonts w:cs="v5.0.0"/>
                <w:lang w:eastAsia="zh-CN"/>
              </w:rPr>
            </w:pPr>
            <w:r>
              <w:rPr>
                <w:rFonts w:cs="v5.0.0"/>
                <w:lang w:eastAsia="zh-CN"/>
              </w:rPr>
              <w:t>15</w:t>
            </w:r>
          </w:p>
        </w:tc>
        <w:tc>
          <w:tcPr>
            <w:tcW w:w="1417" w:type="dxa"/>
          </w:tcPr>
          <w:p w14:paraId="03560111" w14:textId="77777777" w:rsidR="00FC65D9" w:rsidRDefault="00FC65D9" w:rsidP="00634C58">
            <w:pPr>
              <w:pStyle w:val="TAC"/>
            </w:pPr>
            <w:r>
              <w:t>G-FR1-A2-1</w:t>
            </w:r>
          </w:p>
        </w:tc>
        <w:tc>
          <w:tcPr>
            <w:tcW w:w="1417" w:type="dxa"/>
          </w:tcPr>
          <w:p w14:paraId="157391DD"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0DAF96F7" w14:textId="77777777" w:rsidR="00FC65D9" w:rsidRDefault="00FC65D9" w:rsidP="00634C58">
            <w:pPr>
              <w:pStyle w:val="TAC"/>
            </w:pPr>
            <w:r>
              <w:rPr>
                <w:rFonts w:cs="v5.0.0"/>
                <w:lang w:eastAsia="zh-CN"/>
              </w:rPr>
              <w:t>-74.3</w:t>
            </w:r>
          </w:p>
        </w:tc>
        <w:tc>
          <w:tcPr>
            <w:tcW w:w="1417" w:type="dxa"/>
            <w:tcBorders>
              <w:bottom w:val="nil"/>
            </w:tcBorders>
          </w:tcPr>
          <w:p w14:paraId="243F46BE" w14:textId="77777777" w:rsidR="00FC65D9" w:rsidRDefault="00FC65D9" w:rsidP="00634C58">
            <w:pPr>
              <w:pStyle w:val="TAC"/>
            </w:pPr>
            <w:r>
              <w:rPr>
                <w:rFonts w:cs="v5.0.0"/>
                <w:lang w:eastAsia="zh-CN"/>
              </w:rPr>
              <w:t>AWGN</w:t>
            </w:r>
          </w:p>
        </w:tc>
      </w:tr>
      <w:tr w:rsidR="00FC65D9" w14:paraId="27D581F8" w14:textId="77777777" w:rsidTr="00634C58">
        <w:trPr>
          <w:cantSplit/>
          <w:jc w:val="center"/>
        </w:trPr>
        <w:tc>
          <w:tcPr>
            <w:tcW w:w="1417" w:type="dxa"/>
            <w:tcBorders>
              <w:top w:val="nil"/>
              <w:bottom w:val="nil"/>
            </w:tcBorders>
          </w:tcPr>
          <w:p w14:paraId="7DA53EE6" w14:textId="77777777" w:rsidR="00FC65D9" w:rsidRDefault="00FC65D9" w:rsidP="00634C58">
            <w:pPr>
              <w:pStyle w:val="TAC"/>
            </w:pPr>
          </w:p>
        </w:tc>
        <w:tc>
          <w:tcPr>
            <w:tcW w:w="1417" w:type="dxa"/>
          </w:tcPr>
          <w:p w14:paraId="476AFD15" w14:textId="77777777" w:rsidR="00FC65D9" w:rsidRDefault="00FC65D9" w:rsidP="00634C58">
            <w:pPr>
              <w:pStyle w:val="TAC"/>
              <w:rPr>
                <w:rFonts w:cs="v5.0.0"/>
                <w:lang w:eastAsia="zh-CN"/>
              </w:rPr>
            </w:pPr>
            <w:r>
              <w:rPr>
                <w:rFonts w:cs="v5.0.0"/>
                <w:lang w:eastAsia="zh-CN"/>
              </w:rPr>
              <w:t>30</w:t>
            </w:r>
          </w:p>
        </w:tc>
        <w:tc>
          <w:tcPr>
            <w:tcW w:w="1417" w:type="dxa"/>
          </w:tcPr>
          <w:p w14:paraId="6E7BEE76" w14:textId="77777777" w:rsidR="00FC65D9" w:rsidRDefault="00FC65D9" w:rsidP="00634C58">
            <w:pPr>
              <w:pStyle w:val="TAC"/>
            </w:pPr>
            <w:r>
              <w:t>G-FR1-A2-2</w:t>
            </w:r>
          </w:p>
        </w:tc>
        <w:tc>
          <w:tcPr>
            <w:tcW w:w="1417" w:type="dxa"/>
          </w:tcPr>
          <w:p w14:paraId="23780AEC"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4F47C27F" w14:textId="77777777" w:rsidR="00FC65D9" w:rsidRDefault="00FC65D9" w:rsidP="00634C58">
            <w:pPr>
              <w:pStyle w:val="TAC"/>
            </w:pPr>
          </w:p>
        </w:tc>
        <w:tc>
          <w:tcPr>
            <w:tcW w:w="1417" w:type="dxa"/>
            <w:tcBorders>
              <w:top w:val="nil"/>
              <w:bottom w:val="nil"/>
            </w:tcBorders>
          </w:tcPr>
          <w:p w14:paraId="0EFD55E9" w14:textId="77777777" w:rsidR="00FC65D9" w:rsidRDefault="00FC65D9" w:rsidP="00634C58">
            <w:pPr>
              <w:pStyle w:val="TAC"/>
            </w:pPr>
          </w:p>
        </w:tc>
      </w:tr>
      <w:tr w:rsidR="00FC65D9" w14:paraId="2B81D707" w14:textId="77777777" w:rsidTr="00634C58">
        <w:trPr>
          <w:cantSplit/>
          <w:jc w:val="center"/>
        </w:trPr>
        <w:tc>
          <w:tcPr>
            <w:tcW w:w="1417" w:type="dxa"/>
            <w:tcBorders>
              <w:top w:val="nil"/>
              <w:bottom w:val="single" w:sz="4" w:space="0" w:color="auto"/>
            </w:tcBorders>
          </w:tcPr>
          <w:p w14:paraId="44E7D505" w14:textId="77777777" w:rsidR="00FC65D9" w:rsidRDefault="00FC65D9" w:rsidP="00634C58">
            <w:pPr>
              <w:pStyle w:val="TAC"/>
            </w:pPr>
          </w:p>
        </w:tc>
        <w:tc>
          <w:tcPr>
            <w:tcW w:w="1417" w:type="dxa"/>
          </w:tcPr>
          <w:p w14:paraId="0CE3F710" w14:textId="77777777" w:rsidR="00FC65D9" w:rsidRDefault="00FC65D9" w:rsidP="00634C58">
            <w:pPr>
              <w:pStyle w:val="TAC"/>
              <w:rPr>
                <w:rFonts w:cs="v5.0.0"/>
                <w:lang w:eastAsia="zh-CN"/>
              </w:rPr>
            </w:pPr>
            <w:r>
              <w:rPr>
                <w:rFonts w:cs="v5.0.0"/>
                <w:lang w:eastAsia="zh-CN"/>
              </w:rPr>
              <w:t>60</w:t>
            </w:r>
          </w:p>
        </w:tc>
        <w:tc>
          <w:tcPr>
            <w:tcW w:w="1417" w:type="dxa"/>
          </w:tcPr>
          <w:p w14:paraId="2089D6EA" w14:textId="77777777" w:rsidR="00FC65D9" w:rsidRDefault="00FC65D9" w:rsidP="00634C58">
            <w:pPr>
              <w:pStyle w:val="TAC"/>
            </w:pPr>
            <w:r>
              <w:t>G-FR1-A2-3</w:t>
            </w:r>
          </w:p>
        </w:tc>
        <w:tc>
          <w:tcPr>
            <w:tcW w:w="1417" w:type="dxa"/>
          </w:tcPr>
          <w:p w14:paraId="63068807"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0C9D5727" w14:textId="77777777" w:rsidR="00FC65D9" w:rsidRDefault="00FC65D9" w:rsidP="00634C58">
            <w:pPr>
              <w:pStyle w:val="TAC"/>
            </w:pPr>
          </w:p>
        </w:tc>
        <w:tc>
          <w:tcPr>
            <w:tcW w:w="1417" w:type="dxa"/>
            <w:tcBorders>
              <w:top w:val="nil"/>
              <w:bottom w:val="single" w:sz="4" w:space="0" w:color="auto"/>
            </w:tcBorders>
          </w:tcPr>
          <w:p w14:paraId="0B252825" w14:textId="77777777" w:rsidR="00FC65D9" w:rsidRDefault="00FC65D9" w:rsidP="00634C58">
            <w:pPr>
              <w:pStyle w:val="TAC"/>
            </w:pPr>
          </w:p>
        </w:tc>
      </w:tr>
      <w:tr w:rsidR="00FC65D9" w14:paraId="1DEE8E5B" w14:textId="77777777" w:rsidTr="00634C58">
        <w:trPr>
          <w:cantSplit/>
          <w:jc w:val="center"/>
        </w:trPr>
        <w:tc>
          <w:tcPr>
            <w:tcW w:w="1417" w:type="dxa"/>
            <w:tcBorders>
              <w:bottom w:val="nil"/>
            </w:tcBorders>
          </w:tcPr>
          <w:p w14:paraId="2F22FB3D" w14:textId="77777777" w:rsidR="00FC65D9" w:rsidRDefault="00FC65D9" w:rsidP="00634C58">
            <w:pPr>
              <w:pStyle w:val="TAC"/>
            </w:pPr>
            <w:r>
              <w:rPr>
                <w:rFonts w:cs="v5.0.0"/>
                <w:lang w:eastAsia="zh-CN"/>
              </w:rPr>
              <w:t>15</w:t>
            </w:r>
          </w:p>
        </w:tc>
        <w:tc>
          <w:tcPr>
            <w:tcW w:w="1417" w:type="dxa"/>
          </w:tcPr>
          <w:p w14:paraId="6C0D28E0" w14:textId="77777777" w:rsidR="00FC65D9" w:rsidRDefault="00FC65D9" w:rsidP="00634C58">
            <w:pPr>
              <w:pStyle w:val="TAC"/>
              <w:rPr>
                <w:rFonts w:cs="v5.0.0"/>
                <w:lang w:eastAsia="zh-CN"/>
              </w:rPr>
            </w:pPr>
            <w:r>
              <w:rPr>
                <w:rFonts w:cs="v5.0.0"/>
                <w:lang w:eastAsia="zh-CN"/>
              </w:rPr>
              <w:t>15</w:t>
            </w:r>
          </w:p>
        </w:tc>
        <w:tc>
          <w:tcPr>
            <w:tcW w:w="1417" w:type="dxa"/>
          </w:tcPr>
          <w:p w14:paraId="4FE611C9" w14:textId="77777777" w:rsidR="00FC65D9" w:rsidRDefault="00FC65D9" w:rsidP="00634C58">
            <w:pPr>
              <w:pStyle w:val="TAC"/>
            </w:pPr>
            <w:r>
              <w:t>G-FR1-A2-1</w:t>
            </w:r>
          </w:p>
        </w:tc>
        <w:tc>
          <w:tcPr>
            <w:tcW w:w="1417" w:type="dxa"/>
          </w:tcPr>
          <w:p w14:paraId="484521F6"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1F34C152" w14:textId="77777777" w:rsidR="00FC65D9" w:rsidRDefault="00FC65D9" w:rsidP="00634C58">
            <w:pPr>
              <w:pStyle w:val="TAC"/>
            </w:pPr>
            <w:r>
              <w:rPr>
                <w:rFonts w:cs="v5.0.0"/>
                <w:lang w:eastAsia="zh-CN"/>
              </w:rPr>
              <w:t>-72.5</w:t>
            </w:r>
          </w:p>
        </w:tc>
        <w:tc>
          <w:tcPr>
            <w:tcW w:w="1417" w:type="dxa"/>
            <w:tcBorders>
              <w:bottom w:val="nil"/>
            </w:tcBorders>
          </w:tcPr>
          <w:p w14:paraId="45E9304B" w14:textId="77777777" w:rsidR="00FC65D9" w:rsidRDefault="00FC65D9" w:rsidP="00634C58">
            <w:pPr>
              <w:pStyle w:val="TAC"/>
            </w:pPr>
            <w:r>
              <w:rPr>
                <w:rFonts w:cs="v5.0.0"/>
                <w:lang w:eastAsia="zh-CN"/>
              </w:rPr>
              <w:t>AWGN</w:t>
            </w:r>
          </w:p>
        </w:tc>
      </w:tr>
      <w:tr w:rsidR="00FC65D9" w14:paraId="6F6DE1F4" w14:textId="77777777" w:rsidTr="00634C58">
        <w:trPr>
          <w:cantSplit/>
          <w:jc w:val="center"/>
        </w:trPr>
        <w:tc>
          <w:tcPr>
            <w:tcW w:w="1417" w:type="dxa"/>
            <w:tcBorders>
              <w:top w:val="nil"/>
              <w:bottom w:val="nil"/>
            </w:tcBorders>
          </w:tcPr>
          <w:p w14:paraId="63D7FC1E" w14:textId="77777777" w:rsidR="00FC65D9" w:rsidRDefault="00FC65D9" w:rsidP="00634C58">
            <w:pPr>
              <w:pStyle w:val="TAC"/>
            </w:pPr>
          </w:p>
        </w:tc>
        <w:tc>
          <w:tcPr>
            <w:tcW w:w="1417" w:type="dxa"/>
          </w:tcPr>
          <w:p w14:paraId="6FEFFA8A" w14:textId="77777777" w:rsidR="00FC65D9" w:rsidRDefault="00FC65D9" w:rsidP="00634C58">
            <w:pPr>
              <w:pStyle w:val="TAC"/>
              <w:rPr>
                <w:rFonts w:cs="v5.0.0"/>
                <w:lang w:eastAsia="zh-CN"/>
              </w:rPr>
            </w:pPr>
            <w:r>
              <w:rPr>
                <w:rFonts w:cs="v5.0.0"/>
                <w:lang w:eastAsia="zh-CN"/>
              </w:rPr>
              <w:t>30</w:t>
            </w:r>
          </w:p>
        </w:tc>
        <w:tc>
          <w:tcPr>
            <w:tcW w:w="1417" w:type="dxa"/>
          </w:tcPr>
          <w:p w14:paraId="646B72B2" w14:textId="77777777" w:rsidR="00FC65D9" w:rsidRDefault="00FC65D9" w:rsidP="00634C58">
            <w:pPr>
              <w:pStyle w:val="TAC"/>
            </w:pPr>
            <w:r>
              <w:t>G-FR1-A2-2</w:t>
            </w:r>
          </w:p>
        </w:tc>
        <w:tc>
          <w:tcPr>
            <w:tcW w:w="1417" w:type="dxa"/>
          </w:tcPr>
          <w:p w14:paraId="091C0C88"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1419662C" w14:textId="77777777" w:rsidR="00FC65D9" w:rsidRDefault="00FC65D9" w:rsidP="00634C58">
            <w:pPr>
              <w:pStyle w:val="TAC"/>
            </w:pPr>
          </w:p>
        </w:tc>
        <w:tc>
          <w:tcPr>
            <w:tcW w:w="1417" w:type="dxa"/>
            <w:tcBorders>
              <w:top w:val="nil"/>
              <w:bottom w:val="nil"/>
            </w:tcBorders>
          </w:tcPr>
          <w:p w14:paraId="2D715245" w14:textId="77777777" w:rsidR="00FC65D9" w:rsidRDefault="00FC65D9" w:rsidP="00634C58">
            <w:pPr>
              <w:pStyle w:val="TAC"/>
            </w:pPr>
          </w:p>
        </w:tc>
      </w:tr>
      <w:tr w:rsidR="00FC65D9" w14:paraId="2F65ADF4" w14:textId="77777777" w:rsidTr="00634C58">
        <w:trPr>
          <w:cantSplit/>
          <w:jc w:val="center"/>
        </w:trPr>
        <w:tc>
          <w:tcPr>
            <w:tcW w:w="1417" w:type="dxa"/>
            <w:tcBorders>
              <w:top w:val="nil"/>
              <w:bottom w:val="single" w:sz="4" w:space="0" w:color="auto"/>
            </w:tcBorders>
          </w:tcPr>
          <w:p w14:paraId="65823304" w14:textId="77777777" w:rsidR="00FC65D9" w:rsidRDefault="00FC65D9" w:rsidP="00634C58">
            <w:pPr>
              <w:pStyle w:val="TAC"/>
            </w:pPr>
          </w:p>
        </w:tc>
        <w:tc>
          <w:tcPr>
            <w:tcW w:w="1417" w:type="dxa"/>
          </w:tcPr>
          <w:p w14:paraId="4EEC1783" w14:textId="77777777" w:rsidR="00FC65D9" w:rsidRDefault="00FC65D9" w:rsidP="00634C58">
            <w:pPr>
              <w:pStyle w:val="TAC"/>
              <w:rPr>
                <w:rFonts w:cs="v5.0.0"/>
                <w:lang w:eastAsia="zh-CN"/>
              </w:rPr>
            </w:pPr>
            <w:r>
              <w:rPr>
                <w:rFonts w:cs="v5.0.0"/>
                <w:lang w:eastAsia="zh-CN"/>
              </w:rPr>
              <w:t>60</w:t>
            </w:r>
          </w:p>
        </w:tc>
        <w:tc>
          <w:tcPr>
            <w:tcW w:w="1417" w:type="dxa"/>
          </w:tcPr>
          <w:p w14:paraId="524EEE7B" w14:textId="77777777" w:rsidR="00FC65D9" w:rsidRDefault="00FC65D9" w:rsidP="00634C58">
            <w:pPr>
              <w:pStyle w:val="TAC"/>
            </w:pPr>
            <w:r>
              <w:t>G-FR1-A2-3</w:t>
            </w:r>
          </w:p>
        </w:tc>
        <w:tc>
          <w:tcPr>
            <w:tcW w:w="1417" w:type="dxa"/>
          </w:tcPr>
          <w:p w14:paraId="391FC21F"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1266E626" w14:textId="77777777" w:rsidR="00FC65D9" w:rsidRDefault="00FC65D9" w:rsidP="00634C58">
            <w:pPr>
              <w:pStyle w:val="TAC"/>
            </w:pPr>
          </w:p>
        </w:tc>
        <w:tc>
          <w:tcPr>
            <w:tcW w:w="1417" w:type="dxa"/>
            <w:tcBorders>
              <w:top w:val="nil"/>
              <w:bottom w:val="single" w:sz="4" w:space="0" w:color="auto"/>
            </w:tcBorders>
          </w:tcPr>
          <w:p w14:paraId="1097ECD7" w14:textId="77777777" w:rsidR="00FC65D9" w:rsidRDefault="00FC65D9" w:rsidP="00634C58">
            <w:pPr>
              <w:pStyle w:val="TAC"/>
            </w:pPr>
          </w:p>
        </w:tc>
      </w:tr>
      <w:tr w:rsidR="00FC65D9" w14:paraId="3CF400D5" w14:textId="77777777" w:rsidTr="00634C58">
        <w:trPr>
          <w:cantSplit/>
          <w:jc w:val="center"/>
        </w:trPr>
        <w:tc>
          <w:tcPr>
            <w:tcW w:w="1417" w:type="dxa"/>
            <w:tcBorders>
              <w:bottom w:val="nil"/>
            </w:tcBorders>
          </w:tcPr>
          <w:p w14:paraId="6ACF25CE" w14:textId="77777777" w:rsidR="00FC65D9" w:rsidRDefault="00FC65D9" w:rsidP="00634C58">
            <w:pPr>
              <w:pStyle w:val="TAC"/>
            </w:pPr>
            <w:r>
              <w:rPr>
                <w:rFonts w:cs="v5.0.0"/>
                <w:lang w:eastAsia="zh-CN"/>
              </w:rPr>
              <w:t>20</w:t>
            </w:r>
          </w:p>
        </w:tc>
        <w:tc>
          <w:tcPr>
            <w:tcW w:w="1417" w:type="dxa"/>
          </w:tcPr>
          <w:p w14:paraId="27EA4A92" w14:textId="77777777" w:rsidR="00FC65D9" w:rsidRDefault="00FC65D9" w:rsidP="00634C58">
            <w:pPr>
              <w:pStyle w:val="TAC"/>
              <w:rPr>
                <w:rFonts w:cs="v5.0.0"/>
                <w:lang w:eastAsia="zh-CN"/>
              </w:rPr>
            </w:pPr>
            <w:r>
              <w:rPr>
                <w:rFonts w:cs="v5.0.0"/>
                <w:lang w:eastAsia="zh-CN"/>
              </w:rPr>
              <w:t>15</w:t>
            </w:r>
          </w:p>
        </w:tc>
        <w:tc>
          <w:tcPr>
            <w:tcW w:w="1417" w:type="dxa"/>
          </w:tcPr>
          <w:p w14:paraId="623B8AE5" w14:textId="77777777" w:rsidR="00FC65D9" w:rsidRDefault="00FC65D9" w:rsidP="00634C58">
            <w:pPr>
              <w:pStyle w:val="TAC"/>
            </w:pPr>
            <w:r>
              <w:t>G-FR1-A2-4</w:t>
            </w:r>
          </w:p>
        </w:tc>
        <w:tc>
          <w:tcPr>
            <w:tcW w:w="1417" w:type="dxa"/>
          </w:tcPr>
          <w:p w14:paraId="214C5473"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85090C7" w14:textId="77777777" w:rsidR="00FC65D9" w:rsidRDefault="00FC65D9" w:rsidP="00634C58">
            <w:pPr>
              <w:pStyle w:val="TAC"/>
            </w:pPr>
            <w:r>
              <w:rPr>
                <w:rFonts w:cs="v5.0.0"/>
                <w:lang w:eastAsia="zh-CN"/>
              </w:rPr>
              <w:t>-71.2</w:t>
            </w:r>
          </w:p>
        </w:tc>
        <w:tc>
          <w:tcPr>
            <w:tcW w:w="1417" w:type="dxa"/>
            <w:tcBorders>
              <w:bottom w:val="nil"/>
            </w:tcBorders>
          </w:tcPr>
          <w:p w14:paraId="15CEE355" w14:textId="77777777" w:rsidR="00FC65D9" w:rsidRDefault="00FC65D9" w:rsidP="00634C58">
            <w:pPr>
              <w:pStyle w:val="TAC"/>
            </w:pPr>
            <w:r>
              <w:rPr>
                <w:rFonts w:cs="v5.0.0"/>
                <w:lang w:eastAsia="zh-CN"/>
              </w:rPr>
              <w:t>AWGN</w:t>
            </w:r>
          </w:p>
        </w:tc>
      </w:tr>
      <w:tr w:rsidR="00FC65D9" w14:paraId="164C9DF8" w14:textId="77777777" w:rsidTr="00634C58">
        <w:trPr>
          <w:cantSplit/>
          <w:jc w:val="center"/>
        </w:trPr>
        <w:tc>
          <w:tcPr>
            <w:tcW w:w="1417" w:type="dxa"/>
            <w:tcBorders>
              <w:top w:val="nil"/>
              <w:bottom w:val="nil"/>
            </w:tcBorders>
          </w:tcPr>
          <w:p w14:paraId="77D0B3C2" w14:textId="77777777" w:rsidR="00FC65D9" w:rsidRDefault="00FC65D9" w:rsidP="00634C58">
            <w:pPr>
              <w:pStyle w:val="TAC"/>
            </w:pPr>
          </w:p>
        </w:tc>
        <w:tc>
          <w:tcPr>
            <w:tcW w:w="1417" w:type="dxa"/>
          </w:tcPr>
          <w:p w14:paraId="1C8D0527" w14:textId="77777777" w:rsidR="00FC65D9" w:rsidRDefault="00FC65D9" w:rsidP="00634C58">
            <w:pPr>
              <w:pStyle w:val="TAC"/>
              <w:rPr>
                <w:rFonts w:cs="v5.0.0"/>
                <w:lang w:eastAsia="zh-CN"/>
              </w:rPr>
            </w:pPr>
            <w:r>
              <w:rPr>
                <w:rFonts w:cs="v5.0.0"/>
                <w:lang w:eastAsia="zh-CN"/>
              </w:rPr>
              <w:t>30</w:t>
            </w:r>
          </w:p>
        </w:tc>
        <w:tc>
          <w:tcPr>
            <w:tcW w:w="1417" w:type="dxa"/>
          </w:tcPr>
          <w:p w14:paraId="690B5D64" w14:textId="77777777" w:rsidR="00FC65D9" w:rsidRDefault="00FC65D9" w:rsidP="00634C58">
            <w:pPr>
              <w:pStyle w:val="TAC"/>
            </w:pPr>
            <w:r>
              <w:t>G-FR1-A2-5</w:t>
            </w:r>
          </w:p>
        </w:tc>
        <w:tc>
          <w:tcPr>
            <w:tcW w:w="1417" w:type="dxa"/>
          </w:tcPr>
          <w:p w14:paraId="740AB651"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A013E54" w14:textId="77777777" w:rsidR="00FC65D9" w:rsidRDefault="00FC65D9" w:rsidP="00634C58">
            <w:pPr>
              <w:pStyle w:val="TAC"/>
            </w:pPr>
          </w:p>
        </w:tc>
        <w:tc>
          <w:tcPr>
            <w:tcW w:w="1417" w:type="dxa"/>
            <w:tcBorders>
              <w:top w:val="nil"/>
              <w:bottom w:val="nil"/>
            </w:tcBorders>
          </w:tcPr>
          <w:p w14:paraId="7CC114EC" w14:textId="77777777" w:rsidR="00FC65D9" w:rsidRDefault="00FC65D9" w:rsidP="00634C58">
            <w:pPr>
              <w:pStyle w:val="TAC"/>
            </w:pPr>
          </w:p>
        </w:tc>
      </w:tr>
      <w:tr w:rsidR="00FC65D9" w14:paraId="281D397B" w14:textId="77777777" w:rsidTr="00634C58">
        <w:trPr>
          <w:cantSplit/>
          <w:jc w:val="center"/>
        </w:trPr>
        <w:tc>
          <w:tcPr>
            <w:tcW w:w="1417" w:type="dxa"/>
            <w:tcBorders>
              <w:top w:val="nil"/>
              <w:bottom w:val="single" w:sz="4" w:space="0" w:color="auto"/>
            </w:tcBorders>
          </w:tcPr>
          <w:p w14:paraId="1454ECDE" w14:textId="77777777" w:rsidR="00FC65D9" w:rsidRDefault="00FC65D9" w:rsidP="00634C58">
            <w:pPr>
              <w:pStyle w:val="TAC"/>
            </w:pPr>
          </w:p>
        </w:tc>
        <w:tc>
          <w:tcPr>
            <w:tcW w:w="1417" w:type="dxa"/>
          </w:tcPr>
          <w:p w14:paraId="190FB5DA" w14:textId="77777777" w:rsidR="00FC65D9" w:rsidRDefault="00FC65D9" w:rsidP="00634C58">
            <w:pPr>
              <w:pStyle w:val="TAC"/>
              <w:rPr>
                <w:rFonts w:cs="v5.0.0"/>
                <w:lang w:eastAsia="zh-CN"/>
              </w:rPr>
            </w:pPr>
            <w:r>
              <w:rPr>
                <w:rFonts w:cs="v5.0.0"/>
                <w:lang w:eastAsia="zh-CN"/>
              </w:rPr>
              <w:t>60</w:t>
            </w:r>
          </w:p>
        </w:tc>
        <w:tc>
          <w:tcPr>
            <w:tcW w:w="1417" w:type="dxa"/>
          </w:tcPr>
          <w:p w14:paraId="0AC01E53" w14:textId="77777777" w:rsidR="00FC65D9" w:rsidRDefault="00FC65D9" w:rsidP="00634C58">
            <w:pPr>
              <w:pStyle w:val="TAC"/>
            </w:pPr>
            <w:r>
              <w:t>G-FR1-A2-6</w:t>
            </w:r>
          </w:p>
        </w:tc>
        <w:tc>
          <w:tcPr>
            <w:tcW w:w="1417" w:type="dxa"/>
          </w:tcPr>
          <w:p w14:paraId="07581D7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A6FF4E3" w14:textId="77777777" w:rsidR="00FC65D9" w:rsidRDefault="00FC65D9" w:rsidP="00634C58">
            <w:pPr>
              <w:pStyle w:val="TAC"/>
            </w:pPr>
          </w:p>
        </w:tc>
        <w:tc>
          <w:tcPr>
            <w:tcW w:w="1417" w:type="dxa"/>
            <w:tcBorders>
              <w:top w:val="nil"/>
              <w:bottom w:val="single" w:sz="4" w:space="0" w:color="auto"/>
            </w:tcBorders>
          </w:tcPr>
          <w:p w14:paraId="14129650" w14:textId="77777777" w:rsidR="00FC65D9" w:rsidRDefault="00FC65D9" w:rsidP="00634C58">
            <w:pPr>
              <w:pStyle w:val="TAC"/>
            </w:pPr>
          </w:p>
        </w:tc>
      </w:tr>
      <w:tr w:rsidR="00FC65D9" w14:paraId="53A23380" w14:textId="77777777" w:rsidTr="00634C58">
        <w:trPr>
          <w:cantSplit/>
          <w:jc w:val="center"/>
        </w:trPr>
        <w:tc>
          <w:tcPr>
            <w:tcW w:w="1417" w:type="dxa"/>
            <w:tcBorders>
              <w:bottom w:val="nil"/>
            </w:tcBorders>
          </w:tcPr>
          <w:p w14:paraId="0432E2ED" w14:textId="77777777" w:rsidR="00FC65D9" w:rsidRDefault="00FC65D9" w:rsidP="00634C58">
            <w:pPr>
              <w:pStyle w:val="TAC"/>
            </w:pPr>
            <w:r>
              <w:rPr>
                <w:rFonts w:cs="v5.0.0"/>
                <w:lang w:eastAsia="zh-CN"/>
              </w:rPr>
              <w:t>25</w:t>
            </w:r>
          </w:p>
        </w:tc>
        <w:tc>
          <w:tcPr>
            <w:tcW w:w="1417" w:type="dxa"/>
          </w:tcPr>
          <w:p w14:paraId="2F385D43" w14:textId="77777777" w:rsidR="00FC65D9" w:rsidRDefault="00FC65D9" w:rsidP="00634C58">
            <w:pPr>
              <w:pStyle w:val="TAC"/>
              <w:rPr>
                <w:rFonts w:cs="v5.0.0"/>
                <w:lang w:eastAsia="zh-CN"/>
              </w:rPr>
            </w:pPr>
            <w:r>
              <w:rPr>
                <w:rFonts w:cs="v5.0.0"/>
                <w:lang w:eastAsia="zh-CN"/>
              </w:rPr>
              <w:t>15</w:t>
            </w:r>
          </w:p>
        </w:tc>
        <w:tc>
          <w:tcPr>
            <w:tcW w:w="1417" w:type="dxa"/>
          </w:tcPr>
          <w:p w14:paraId="205EB1E7" w14:textId="77777777" w:rsidR="00FC65D9" w:rsidRDefault="00FC65D9" w:rsidP="00634C58">
            <w:pPr>
              <w:pStyle w:val="TAC"/>
            </w:pPr>
            <w:r>
              <w:t>G-FR1-A2-4</w:t>
            </w:r>
          </w:p>
        </w:tc>
        <w:tc>
          <w:tcPr>
            <w:tcW w:w="1417" w:type="dxa"/>
          </w:tcPr>
          <w:p w14:paraId="6BDBA73C"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64AB8B1A" w14:textId="77777777" w:rsidR="00FC65D9" w:rsidRDefault="00FC65D9" w:rsidP="00634C58">
            <w:pPr>
              <w:pStyle w:val="TAC"/>
            </w:pPr>
            <w:r>
              <w:rPr>
                <w:rFonts w:cs="v5.0.0"/>
                <w:lang w:eastAsia="zh-CN"/>
              </w:rPr>
              <w:t>-70.2</w:t>
            </w:r>
          </w:p>
        </w:tc>
        <w:tc>
          <w:tcPr>
            <w:tcW w:w="1417" w:type="dxa"/>
            <w:tcBorders>
              <w:bottom w:val="nil"/>
            </w:tcBorders>
          </w:tcPr>
          <w:p w14:paraId="24044A46" w14:textId="77777777" w:rsidR="00FC65D9" w:rsidRDefault="00FC65D9" w:rsidP="00634C58">
            <w:pPr>
              <w:pStyle w:val="TAC"/>
            </w:pPr>
            <w:r>
              <w:rPr>
                <w:rFonts w:cs="v5.0.0"/>
                <w:lang w:eastAsia="zh-CN"/>
              </w:rPr>
              <w:t>AWGN</w:t>
            </w:r>
          </w:p>
        </w:tc>
      </w:tr>
      <w:tr w:rsidR="00FC65D9" w14:paraId="61B707DB" w14:textId="77777777" w:rsidTr="00634C58">
        <w:trPr>
          <w:cantSplit/>
          <w:jc w:val="center"/>
        </w:trPr>
        <w:tc>
          <w:tcPr>
            <w:tcW w:w="1417" w:type="dxa"/>
            <w:tcBorders>
              <w:top w:val="nil"/>
              <w:bottom w:val="nil"/>
            </w:tcBorders>
          </w:tcPr>
          <w:p w14:paraId="109E87B3" w14:textId="77777777" w:rsidR="00FC65D9" w:rsidRDefault="00FC65D9" w:rsidP="00634C58">
            <w:pPr>
              <w:pStyle w:val="TAC"/>
            </w:pPr>
          </w:p>
        </w:tc>
        <w:tc>
          <w:tcPr>
            <w:tcW w:w="1417" w:type="dxa"/>
          </w:tcPr>
          <w:p w14:paraId="2CC89B78" w14:textId="77777777" w:rsidR="00FC65D9" w:rsidRDefault="00FC65D9" w:rsidP="00634C58">
            <w:pPr>
              <w:pStyle w:val="TAC"/>
              <w:rPr>
                <w:rFonts w:cs="v5.0.0"/>
                <w:lang w:eastAsia="zh-CN"/>
              </w:rPr>
            </w:pPr>
            <w:r>
              <w:rPr>
                <w:rFonts w:cs="v5.0.0"/>
                <w:lang w:eastAsia="zh-CN"/>
              </w:rPr>
              <w:t>30</w:t>
            </w:r>
          </w:p>
        </w:tc>
        <w:tc>
          <w:tcPr>
            <w:tcW w:w="1417" w:type="dxa"/>
          </w:tcPr>
          <w:p w14:paraId="27012256" w14:textId="77777777" w:rsidR="00FC65D9" w:rsidRDefault="00FC65D9" w:rsidP="00634C58">
            <w:pPr>
              <w:pStyle w:val="TAC"/>
            </w:pPr>
            <w:r>
              <w:t>G-FR1-A2-5</w:t>
            </w:r>
          </w:p>
        </w:tc>
        <w:tc>
          <w:tcPr>
            <w:tcW w:w="1417" w:type="dxa"/>
          </w:tcPr>
          <w:p w14:paraId="718F0B9D"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17BD8617" w14:textId="77777777" w:rsidR="00FC65D9" w:rsidRDefault="00FC65D9" w:rsidP="00634C58">
            <w:pPr>
              <w:pStyle w:val="TAC"/>
            </w:pPr>
          </w:p>
        </w:tc>
        <w:tc>
          <w:tcPr>
            <w:tcW w:w="1417" w:type="dxa"/>
            <w:tcBorders>
              <w:top w:val="nil"/>
              <w:bottom w:val="nil"/>
            </w:tcBorders>
          </w:tcPr>
          <w:p w14:paraId="5CCDE42A" w14:textId="77777777" w:rsidR="00FC65D9" w:rsidRDefault="00FC65D9" w:rsidP="00634C58">
            <w:pPr>
              <w:pStyle w:val="TAC"/>
            </w:pPr>
          </w:p>
        </w:tc>
      </w:tr>
      <w:tr w:rsidR="00FC65D9" w14:paraId="2561654F" w14:textId="77777777" w:rsidTr="00634C58">
        <w:trPr>
          <w:cantSplit/>
          <w:jc w:val="center"/>
        </w:trPr>
        <w:tc>
          <w:tcPr>
            <w:tcW w:w="1417" w:type="dxa"/>
            <w:tcBorders>
              <w:top w:val="nil"/>
              <w:bottom w:val="single" w:sz="4" w:space="0" w:color="auto"/>
            </w:tcBorders>
          </w:tcPr>
          <w:p w14:paraId="45B54C47" w14:textId="77777777" w:rsidR="00FC65D9" w:rsidRDefault="00FC65D9" w:rsidP="00634C58">
            <w:pPr>
              <w:pStyle w:val="TAC"/>
            </w:pPr>
          </w:p>
        </w:tc>
        <w:tc>
          <w:tcPr>
            <w:tcW w:w="1417" w:type="dxa"/>
          </w:tcPr>
          <w:p w14:paraId="573C12F6" w14:textId="77777777" w:rsidR="00FC65D9" w:rsidRDefault="00FC65D9" w:rsidP="00634C58">
            <w:pPr>
              <w:pStyle w:val="TAC"/>
              <w:rPr>
                <w:rFonts w:cs="v5.0.0"/>
                <w:lang w:eastAsia="zh-CN"/>
              </w:rPr>
            </w:pPr>
            <w:r>
              <w:rPr>
                <w:rFonts w:cs="v5.0.0"/>
                <w:lang w:eastAsia="zh-CN"/>
              </w:rPr>
              <w:t>60</w:t>
            </w:r>
          </w:p>
        </w:tc>
        <w:tc>
          <w:tcPr>
            <w:tcW w:w="1417" w:type="dxa"/>
          </w:tcPr>
          <w:p w14:paraId="36B05909" w14:textId="77777777" w:rsidR="00FC65D9" w:rsidRDefault="00FC65D9" w:rsidP="00634C58">
            <w:pPr>
              <w:pStyle w:val="TAC"/>
            </w:pPr>
            <w:r>
              <w:t>G-FR1-A2-6</w:t>
            </w:r>
          </w:p>
        </w:tc>
        <w:tc>
          <w:tcPr>
            <w:tcW w:w="1417" w:type="dxa"/>
          </w:tcPr>
          <w:p w14:paraId="265476C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15E69B9" w14:textId="77777777" w:rsidR="00FC65D9" w:rsidRDefault="00FC65D9" w:rsidP="00634C58">
            <w:pPr>
              <w:pStyle w:val="TAC"/>
            </w:pPr>
          </w:p>
        </w:tc>
        <w:tc>
          <w:tcPr>
            <w:tcW w:w="1417" w:type="dxa"/>
            <w:tcBorders>
              <w:top w:val="nil"/>
              <w:bottom w:val="single" w:sz="4" w:space="0" w:color="auto"/>
            </w:tcBorders>
          </w:tcPr>
          <w:p w14:paraId="6E0A8A1D" w14:textId="77777777" w:rsidR="00FC65D9" w:rsidRDefault="00FC65D9" w:rsidP="00634C58">
            <w:pPr>
              <w:pStyle w:val="TAC"/>
            </w:pPr>
          </w:p>
        </w:tc>
      </w:tr>
      <w:tr w:rsidR="00FC65D9" w14:paraId="1F6DF5D7" w14:textId="77777777" w:rsidTr="00634C58">
        <w:trPr>
          <w:cantSplit/>
          <w:jc w:val="center"/>
        </w:trPr>
        <w:tc>
          <w:tcPr>
            <w:tcW w:w="1417" w:type="dxa"/>
            <w:tcBorders>
              <w:bottom w:val="nil"/>
            </w:tcBorders>
          </w:tcPr>
          <w:p w14:paraId="24785B65" w14:textId="77777777" w:rsidR="00FC65D9" w:rsidRDefault="00FC65D9" w:rsidP="00634C58">
            <w:pPr>
              <w:pStyle w:val="TAC"/>
            </w:pPr>
            <w:r>
              <w:rPr>
                <w:rFonts w:cs="v5.0.0"/>
                <w:lang w:eastAsia="zh-CN"/>
              </w:rPr>
              <w:t>30</w:t>
            </w:r>
          </w:p>
        </w:tc>
        <w:tc>
          <w:tcPr>
            <w:tcW w:w="1417" w:type="dxa"/>
          </w:tcPr>
          <w:p w14:paraId="38570769" w14:textId="77777777" w:rsidR="00FC65D9" w:rsidRDefault="00FC65D9" w:rsidP="00634C58">
            <w:pPr>
              <w:pStyle w:val="TAC"/>
              <w:rPr>
                <w:rFonts w:cs="v5.0.0"/>
                <w:lang w:eastAsia="zh-CN"/>
              </w:rPr>
            </w:pPr>
            <w:r>
              <w:rPr>
                <w:rFonts w:cs="v5.0.0"/>
                <w:lang w:eastAsia="zh-CN"/>
              </w:rPr>
              <w:t>15</w:t>
            </w:r>
          </w:p>
        </w:tc>
        <w:tc>
          <w:tcPr>
            <w:tcW w:w="1417" w:type="dxa"/>
          </w:tcPr>
          <w:p w14:paraId="7DC41930" w14:textId="77777777" w:rsidR="00FC65D9" w:rsidRDefault="00FC65D9" w:rsidP="00634C58">
            <w:pPr>
              <w:pStyle w:val="TAC"/>
            </w:pPr>
            <w:r>
              <w:t>G-FR1-A2-4</w:t>
            </w:r>
          </w:p>
        </w:tc>
        <w:tc>
          <w:tcPr>
            <w:tcW w:w="1417" w:type="dxa"/>
          </w:tcPr>
          <w:p w14:paraId="670742AB"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1C957A42" w14:textId="77777777" w:rsidR="00FC65D9" w:rsidRDefault="00FC65D9" w:rsidP="00634C58">
            <w:pPr>
              <w:pStyle w:val="TAC"/>
            </w:pPr>
            <w:r>
              <w:rPr>
                <w:rFonts w:cs="v5.0.0"/>
                <w:lang w:eastAsia="zh-CN"/>
              </w:rPr>
              <w:t>-69.4</w:t>
            </w:r>
          </w:p>
        </w:tc>
        <w:tc>
          <w:tcPr>
            <w:tcW w:w="1417" w:type="dxa"/>
            <w:tcBorders>
              <w:bottom w:val="nil"/>
            </w:tcBorders>
          </w:tcPr>
          <w:p w14:paraId="2D7FEB2D" w14:textId="77777777" w:rsidR="00FC65D9" w:rsidRDefault="00FC65D9" w:rsidP="00634C58">
            <w:pPr>
              <w:pStyle w:val="TAC"/>
            </w:pPr>
            <w:r>
              <w:rPr>
                <w:rFonts w:cs="v5.0.0"/>
                <w:lang w:eastAsia="zh-CN"/>
              </w:rPr>
              <w:t>AWGN</w:t>
            </w:r>
          </w:p>
        </w:tc>
      </w:tr>
      <w:tr w:rsidR="00FC65D9" w14:paraId="5E231BBA" w14:textId="77777777" w:rsidTr="00634C58">
        <w:trPr>
          <w:cantSplit/>
          <w:jc w:val="center"/>
        </w:trPr>
        <w:tc>
          <w:tcPr>
            <w:tcW w:w="1417" w:type="dxa"/>
            <w:tcBorders>
              <w:top w:val="nil"/>
              <w:bottom w:val="nil"/>
            </w:tcBorders>
          </w:tcPr>
          <w:p w14:paraId="587D0070" w14:textId="77777777" w:rsidR="00FC65D9" w:rsidRDefault="00FC65D9" w:rsidP="00634C58">
            <w:pPr>
              <w:pStyle w:val="TAC"/>
            </w:pPr>
          </w:p>
        </w:tc>
        <w:tc>
          <w:tcPr>
            <w:tcW w:w="1417" w:type="dxa"/>
          </w:tcPr>
          <w:p w14:paraId="4E869F87" w14:textId="77777777" w:rsidR="00FC65D9" w:rsidRDefault="00FC65D9" w:rsidP="00634C58">
            <w:pPr>
              <w:pStyle w:val="TAC"/>
              <w:rPr>
                <w:rFonts w:cs="v5.0.0"/>
                <w:lang w:eastAsia="zh-CN"/>
              </w:rPr>
            </w:pPr>
            <w:r>
              <w:rPr>
                <w:rFonts w:cs="v5.0.0"/>
                <w:lang w:eastAsia="zh-CN"/>
              </w:rPr>
              <w:t>30</w:t>
            </w:r>
          </w:p>
        </w:tc>
        <w:tc>
          <w:tcPr>
            <w:tcW w:w="1417" w:type="dxa"/>
          </w:tcPr>
          <w:p w14:paraId="1DA2EBE4" w14:textId="77777777" w:rsidR="00FC65D9" w:rsidRDefault="00FC65D9" w:rsidP="00634C58">
            <w:pPr>
              <w:pStyle w:val="TAC"/>
            </w:pPr>
            <w:r>
              <w:t>G-FR1-A2-5</w:t>
            </w:r>
          </w:p>
        </w:tc>
        <w:tc>
          <w:tcPr>
            <w:tcW w:w="1417" w:type="dxa"/>
          </w:tcPr>
          <w:p w14:paraId="0E40483F"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3205820" w14:textId="77777777" w:rsidR="00FC65D9" w:rsidRDefault="00FC65D9" w:rsidP="00634C58">
            <w:pPr>
              <w:pStyle w:val="TAC"/>
            </w:pPr>
          </w:p>
        </w:tc>
        <w:tc>
          <w:tcPr>
            <w:tcW w:w="1417" w:type="dxa"/>
            <w:tcBorders>
              <w:top w:val="nil"/>
              <w:bottom w:val="nil"/>
            </w:tcBorders>
          </w:tcPr>
          <w:p w14:paraId="1AE1A928" w14:textId="77777777" w:rsidR="00FC65D9" w:rsidRDefault="00FC65D9" w:rsidP="00634C58">
            <w:pPr>
              <w:pStyle w:val="TAC"/>
            </w:pPr>
          </w:p>
        </w:tc>
      </w:tr>
      <w:tr w:rsidR="00FC65D9" w14:paraId="2458F6D2" w14:textId="77777777" w:rsidTr="00634C58">
        <w:trPr>
          <w:cantSplit/>
          <w:jc w:val="center"/>
        </w:trPr>
        <w:tc>
          <w:tcPr>
            <w:tcW w:w="1417" w:type="dxa"/>
            <w:tcBorders>
              <w:top w:val="nil"/>
              <w:bottom w:val="single" w:sz="4" w:space="0" w:color="auto"/>
            </w:tcBorders>
          </w:tcPr>
          <w:p w14:paraId="03EB9141" w14:textId="77777777" w:rsidR="00FC65D9" w:rsidRDefault="00FC65D9" w:rsidP="00634C58">
            <w:pPr>
              <w:pStyle w:val="TAC"/>
            </w:pPr>
          </w:p>
        </w:tc>
        <w:tc>
          <w:tcPr>
            <w:tcW w:w="1417" w:type="dxa"/>
          </w:tcPr>
          <w:p w14:paraId="7F30268D" w14:textId="77777777" w:rsidR="00FC65D9" w:rsidRDefault="00FC65D9" w:rsidP="00634C58">
            <w:pPr>
              <w:pStyle w:val="TAC"/>
              <w:rPr>
                <w:rFonts w:cs="v5.0.0"/>
                <w:lang w:eastAsia="zh-CN"/>
              </w:rPr>
            </w:pPr>
            <w:r>
              <w:rPr>
                <w:rFonts w:cs="v5.0.0"/>
                <w:lang w:eastAsia="zh-CN"/>
              </w:rPr>
              <w:t>60</w:t>
            </w:r>
          </w:p>
        </w:tc>
        <w:tc>
          <w:tcPr>
            <w:tcW w:w="1417" w:type="dxa"/>
          </w:tcPr>
          <w:p w14:paraId="7543FB69" w14:textId="77777777" w:rsidR="00FC65D9" w:rsidRDefault="00FC65D9" w:rsidP="00634C58">
            <w:pPr>
              <w:pStyle w:val="TAC"/>
            </w:pPr>
            <w:r>
              <w:t>G-FR1-A2-6</w:t>
            </w:r>
          </w:p>
        </w:tc>
        <w:tc>
          <w:tcPr>
            <w:tcW w:w="1417" w:type="dxa"/>
          </w:tcPr>
          <w:p w14:paraId="4C10E5A7"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3F4710E8" w14:textId="77777777" w:rsidR="00FC65D9" w:rsidRDefault="00FC65D9" w:rsidP="00634C58">
            <w:pPr>
              <w:pStyle w:val="TAC"/>
            </w:pPr>
          </w:p>
        </w:tc>
        <w:tc>
          <w:tcPr>
            <w:tcW w:w="1417" w:type="dxa"/>
            <w:tcBorders>
              <w:top w:val="nil"/>
              <w:bottom w:val="single" w:sz="4" w:space="0" w:color="auto"/>
            </w:tcBorders>
          </w:tcPr>
          <w:p w14:paraId="24607AEF" w14:textId="77777777" w:rsidR="00FC65D9" w:rsidRDefault="00FC65D9" w:rsidP="00634C58">
            <w:pPr>
              <w:pStyle w:val="TAC"/>
            </w:pPr>
          </w:p>
        </w:tc>
      </w:tr>
      <w:tr w:rsidR="00FC65D9" w14:paraId="7B6EAD59" w14:textId="77777777" w:rsidTr="00634C58">
        <w:trPr>
          <w:cantSplit/>
          <w:jc w:val="center"/>
        </w:trPr>
        <w:tc>
          <w:tcPr>
            <w:tcW w:w="1417" w:type="dxa"/>
            <w:tcBorders>
              <w:bottom w:val="nil"/>
            </w:tcBorders>
          </w:tcPr>
          <w:p w14:paraId="0401A185" w14:textId="77777777" w:rsidR="00FC65D9" w:rsidRDefault="00FC65D9" w:rsidP="00634C58">
            <w:pPr>
              <w:pStyle w:val="TAC"/>
            </w:pPr>
            <w:r>
              <w:rPr>
                <w:rFonts w:cs="v5.0.0"/>
                <w:lang w:eastAsia="zh-CN"/>
              </w:rPr>
              <w:t>40</w:t>
            </w:r>
          </w:p>
        </w:tc>
        <w:tc>
          <w:tcPr>
            <w:tcW w:w="1417" w:type="dxa"/>
          </w:tcPr>
          <w:p w14:paraId="4D9E2CE1" w14:textId="77777777" w:rsidR="00FC65D9" w:rsidRDefault="00FC65D9" w:rsidP="00634C58">
            <w:pPr>
              <w:pStyle w:val="TAC"/>
              <w:rPr>
                <w:rFonts w:cs="v5.0.0"/>
                <w:lang w:eastAsia="zh-CN"/>
              </w:rPr>
            </w:pPr>
            <w:r>
              <w:rPr>
                <w:rFonts w:cs="v5.0.0"/>
                <w:lang w:eastAsia="zh-CN"/>
              </w:rPr>
              <w:t>15</w:t>
            </w:r>
          </w:p>
        </w:tc>
        <w:tc>
          <w:tcPr>
            <w:tcW w:w="1417" w:type="dxa"/>
          </w:tcPr>
          <w:p w14:paraId="482C8B1B" w14:textId="77777777" w:rsidR="00FC65D9" w:rsidRDefault="00FC65D9" w:rsidP="00634C58">
            <w:pPr>
              <w:pStyle w:val="TAC"/>
            </w:pPr>
            <w:r>
              <w:t>G-FR1-A2-4</w:t>
            </w:r>
          </w:p>
        </w:tc>
        <w:tc>
          <w:tcPr>
            <w:tcW w:w="1417" w:type="dxa"/>
          </w:tcPr>
          <w:p w14:paraId="6FE15CB4"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33AE53B0" w14:textId="77777777" w:rsidR="00FC65D9" w:rsidRDefault="00FC65D9" w:rsidP="00634C58">
            <w:pPr>
              <w:pStyle w:val="TAC"/>
            </w:pPr>
            <w:r>
              <w:rPr>
                <w:rFonts w:cs="v5.0.0"/>
                <w:lang w:eastAsia="zh-CN"/>
              </w:rPr>
              <w:t>-68.1</w:t>
            </w:r>
          </w:p>
        </w:tc>
        <w:tc>
          <w:tcPr>
            <w:tcW w:w="1417" w:type="dxa"/>
            <w:tcBorders>
              <w:bottom w:val="nil"/>
            </w:tcBorders>
          </w:tcPr>
          <w:p w14:paraId="41CD48CD" w14:textId="77777777" w:rsidR="00FC65D9" w:rsidRDefault="00FC65D9" w:rsidP="00634C58">
            <w:pPr>
              <w:pStyle w:val="TAC"/>
            </w:pPr>
            <w:r>
              <w:rPr>
                <w:rFonts w:cs="v5.0.0"/>
                <w:lang w:eastAsia="zh-CN"/>
              </w:rPr>
              <w:t>AWGN</w:t>
            </w:r>
          </w:p>
        </w:tc>
      </w:tr>
      <w:tr w:rsidR="00FC65D9" w14:paraId="2C528D41" w14:textId="77777777" w:rsidTr="00634C58">
        <w:trPr>
          <w:cantSplit/>
          <w:jc w:val="center"/>
        </w:trPr>
        <w:tc>
          <w:tcPr>
            <w:tcW w:w="1417" w:type="dxa"/>
            <w:tcBorders>
              <w:top w:val="nil"/>
              <w:bottom w:val="nil"/>
            </w:tcBorders>
          </w:tcPr>
          <w:p w14:paraId="5FFD171B" w14:textId="77777777" w:rsidR="00FC65D9" w:rsidRDefault="00FC65D9" w:rsidP="00634C58">
            <w:pPr>
              <w:pStyle w:val="TAC"/>
            </w:pPr>
          </w:p>
        </w:tc>
        <w:tc>
          <w:tcPr>
            <w:tcW w:w="1417" w:type="dxa"/>
          </w:tcPr>
          <w:p w14:paraId="0B6C56AE" w14:textId="77777777" w:rsidR="00FC65D9" w:rsidRDefault="00FC65D9" w:rsidP="00634C58">
            <w:pPr>
              <w:pStyle w:val="TAC"/>
              <w:rPr>
                <w:rFonts w:cs="v5.0.0"/>
                <w:lang w:eastAsia="zh-CN"/>
              </w:rPr>
            </w:pPr>
            <w:r>
              <w:rPr>
                <w:rFonts w:cs="v5.0.0"/>
                <w:lang w:eastAsia="zh-CN"/>
              </w:rPr>
              <w:t>30</w:t>
            </w:r>
          </w:p>
        </w:tc>
        <w:tc>
          <w:tcPr>
            <w:tcW w:w="1417" w:type="dxa"/>
          </w:tcPr>
          <w:p w14:paraId="56460BF4" w14:textId="77777777" w:rsidR="00FC65D9" w:rsidRDefault="00FC65D9" w:rsidP="00634C58">
            <w:pPr>
              <w:pStyle w:val="TAC"/>
            </w:pPr>
            <w:r>
              <w:t>G-FR1-A2-5</w:t>
            </w:r>
          </w:p>
        </w:tc>
        <w:tc>
          <w:tcPr>
            <w:tcW w:w="1417" w:type="dxa"/>
          </w:tcPr>
          <w:p w14:paraId="58457910"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7C424A74" w14:textId="77777777" w:rsidR="00FC65D9" w:rsidRDefault="00FC65D9" w:rsidP="00634C58">
            <w:pPr>
              <w:pStyle w:val="TAC"/>
            </w:pPr>
          </w:p>
        </w:tc>
        <w:tc>
          <w:tcPr>
            <w:tcW w:w="1417" w:type="dxa"/>
            <w:tcBorders>
              <w:top w:val="nil"/>
              <w:bottom w:val="nil"/>
            </w:tcBorders>
          </w:tcPr>
          <w:p w14:paraId="162F36B5" w14:textId="77777777" w:rsidR="00FC65D9" w:rsidRDefault="00FC65D9" w:rsidP="00634C58">
            <w:pPr>
              <w:pStyle w:val="TAC"/>
            </w:pPr>
          </w:p>
        </w:tc>
      </w:tr>
      <w:tr w:rsidR="00FC65D9" w14:paraId="2DAF04BA" w14:textId="77777777" w:rsidTr="00634C58">
        <w:trPr>
          <w:cantSplit/>
          <w:jc w:val="center"/>
        </w:trPr>
        <w:tc>
          <w:tcPr>
            <w:tcW w:w="1417" w:type="dxa"/>
            <w:tcBorders>
              <w:top w:val="nil"/>
              <w:bottom w:val="single" w:sz="4" w:space="0" w:color="auto"/>
            </w:tcBorders>
          </w:tcPr>
          <w:p w14:paraId="7601C5BC" w14:textId="77777777" w:rsidR="00FC65D9" w:rsidRDefault="00FC65D9" w:rsidP="00634C58">
            <w:pPr>
              <w:pStyle w:val="TAC"/>
            </w:pPr>
          </w:p>
        </w:tc>
        <w:tc>
          <w:tcPr>
            <w:tcW w:w="1417" w:type="dxa"/>
          </w:tcPr>
          <w:p w14:paraId="3D0BB64E" w14:textId="77777777" w:rsidR="00FC65D9" w:rsidRDefault="00FC65D9" w:rsidP="00634C58">
            <w:pPr>
              <w:pStyle w:val="TAC"/>
              <w:rPr>
                <w:rFonts w:cs="v5.0.0"/>
                <w:lang w:eastAsia="zh-CN"/>
              </w:rPr>
            </w:pPr>
            <w:r>
              <w:rPr>
                <w:rFonts w:cs="v5.0.0"/>
                <w:lang w:eastAsia="zh-CN"/>
              </w:rPr>
              <w:t>60</w:t>
            </w:r>
          </w:p>
        </w:tc>
        <w:tc>
          <w:tcPr>
            <w:tcW w:w="1417" w:type="dxa"/>
          </w:tcPr>
          <w:p w14:paraId="055DB5AA" w14:textId="77777777" w:rsidR="00FC65D9" w:rsidRDefault="00FC65D9" w:rsidP="00634C58">
            <w:pPr>
              <w:pStyle w:val="TAC"/>
            </w:pPr>
            <w:r>
              <w:t>G-FR1-A2-6</w:t>
            </w:r>
          </w:p>
        </w:tc>
        <w:tc>
          <w:tcPr>
            <w:tcW w:w="1417" w:type="dxa"/>
          </w:tcPr>
          <w:p w14:paraId="770F00B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59C4587" w14:textId="77777777" w:rsidR="00FC65D9" w:rsidRDefault="00FC65D9" w:rsidP="00634C58">
            <w:pPr>
              <w:pStyle w:val="TAC"/>
            </w:pPr>
          </w:p>
        </w:tc>
        <w:tc>
          <w:tcPr>
            <w:tcW w:w="1417" w:type="dxa"/>
            <w:tcBorders>
              <w:top w:val="nil"/>
              <w:bottom w:val="single" w:sz="4" w:space="0" w:color="auto"/>
            </w:tcBorders>
          </w:tcPr>
          <w:p w14:paraId="2724110E" w14:textId="77777777" w:rsidR="00FC65D9" w:rsidRDefault="00FC65D9" w:rsidP="00634C58">
            <w:pPr>
              <w:pStyle w:val="TAC"/>
            </w:pPr>
          </w:p>
        </w:tc>
      </w:tr>
      <w:tr w:rsidR="00FC65D9" w14:paraId="206DBBEA" w14:textId="77777777" w:rsidTr="00634C58">
        <w:trPr>
          <w:cantSplit/>
          <w:jc w:val="center"/>
        </w:trPr>
        <w:tc>
          <w:tcPr>
            <w:tcW w:w="1417" w:type="dxa"/>
            <w:tcBorders>
              <w:bottom w:val="nil"/>
            </w:tcBorders>
          </w:tcPr>
          <w:p w14:paraId="2E5527B7" w14:textId="77777777" w:rsidR="00FC65D9" w:rsidRDefault="00FC65D9" w:rsidP="00634C58">
            <w:pPr>
              <w:pStyle w:val="TAC"/>
            </w:pPr>
            <w:r>
              <w:rPr>
                <w:rFonts w:cs="v5.0.0"/>
                <w:lang w:eastAsia="zh-CN"/>
              </w:rPr>
              <w:t>50</w:t>
            </w:r>
          </w:p>
        </w:tc>
        <w:tc>
          <w:tcPr>
            <w:tcW w:w="1417" w:type="dxa"/>
          </w:tcPr>
          <w:p w14:paraId="13E170A6" w14:textId="77777777" w:rsidR="00FC65D9" w:rsidRDefault="00FC65D9" w:rsidP="00634C58">
            <w:pPr>
              <w:pStyle w:val="TAC"/>
              <w:rPr>
                <w:rFonts w:cs="v5.0.0"/>
                <w:lang w:eastAsia="zh-CN"/>
              </w:rPr>
            </w:pPr>
            <w:r>
              <w:rPr>
                <w:rFonts w:cs="v5.0.0"/>
                <w:lang w:eastAsia="zh-CN"/>
              </w:rPr>
              <w:t>15</w:t>
            </w:r>
          </w:p>
        </w:tc>
        <w:tc>
          <w:tcPr>
            <w:tcW w:w="1417" w:type="dxa"/>
          </w:tcPr>
          <w:p w14:paraId="4AAB49A0" w14:textId="77777777" w:rsidR="00FC65D9" w:rsidRDefault="00FC65D9" w:rsidP="00634C58">
            <w:pPr>
              <w:pStyle w:val="TAC"/>
            </w:pPr>
            <w:r>
              <w:t>G-FR1-A2-4</w:t>
            </w:r>
          </w:p>
        </w:tc>
        <w:tc>
          <w:tcPr>
            <w:tcW w:w="1417" w:type="dxa"/>
          </w:tcPr>
          <w:p w14:paraId="2834573E"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B03B060" w14:textId="77777777" w:rsidR="00FC65D9" w:rsidRDefault="00FC65D9" w:rsidP="00634C58">
            <w:pPr>
              <w:pStyle w:val="TAC"/>
            </w:pPr>
            <w:r>
              <w:rPr>
                <w:rFonts w:cs="v5.0.0"/>
                <w:lang w:eastAsia="zh-CN"/>
              </w:rPr>
              <w:t>-67.1</w:t>
            </w:r>
          </w:p>
        </w:tc>
        <w:tc>
          <w:tcPr>
            <w:tcW w:w="1417" w:type="dxa"/>
            <w:tcBorders>
              <w:bottom w:val="nil"/>
            </w:tcBorders>
          </w:tcPr>
          <w:p w14:paraId="57923E52" w14:textId="77777777" w:rsidR="00FC65D9" w:rsidRDefault="00FC65D9" w:rsidP="00634C58">
            <w:pPr>
              <w:pStyle w:val="TAC"/>
            </w:pPr>
            <w:r>
              <w:rPr>
                <w:rFonts w:cs="v5.0.0"/>
                <w:lang w:eastAsia="zh-CN"/>
              </w:rPr>
              <w:t>AWGN</w:t>
            </w:r>
          </w:p>
        </w:tc>
      </w:tr>
      <w:tr w:rsidR="00FC65D9" w14:paraId="7EB897D9" w14:textId="77777777" w:rsidTr="00634C58">
        <w:trPr>
          <w:cantSplit/>
          <w:jc w:val="center"/>
        </w:trPr>
        <w:tc>
          <w:tcPr>
            <w:tcW w:w="1417" w:type="dxa"/>
            <w:tcBorders>
              <w:top w:val="nil"/>
              <w:bottom w:val="nil"/>
            </w:tcBorders>
          </w:tcPr>
          <w:p w14:paraId="2CCEB79B" w14:textId="77777777" w:rsidR="00FC65D9" w:rsidRDefault="00FC65D9" w:rsidP="00634C58">
            <w:pPr>
              <w:pStyle w:val="TAC"/>
            </w:pPr>
          </w:p>
        </w:tc>
        <w:tc>
          <w:tcPr>
            <w:tcW w:w="1417" w:type="dxa"/>
          </w:tcPr>
          <w:p w14:paraId="1166869C" w14:textId="77777777" w:rsidR="00FC65D9" w:rsidRDefault="00FC65D9" w:rsidP="00634C58">
            <w:pPr>
              <w:pStyle w:val="TAC"/>
              <w:rPr>
                <w:rFonts w:cs="v5.0.0"/>
                <w:lang w:eastAsia="zh-CN"/>
              </w:rPr>
            </w:pPr>
            <w:r>
              <w:rPr>
                <w:rFonts w:cs="v5.0.0"/>
                <w:lang w:eastAsia="zh-CN"/>
              </w:rPr>
              <w:t>30</w:t>
            </w:r>
          </w:p>
        </w:tc>
        <w:tc>
          <w:tcPr>
            <w:tcW w:w="1417" w:type="dxa"/>
          </w:tcPr>
          <w:p w14:paraId="2546C539" w14:textId="77777777" w:rsidR="00FC65D9" w:rsidRDefault="00FC65D9" w:rsidP="00634C58">
            <w:pPr>
              <w:pStyle w:val="TAC"/>
            </w:pPr>
            <w:r>
              <w:t>G-FR1-A2-5</w:t>
            </w:r>
          </w:p>
        </w:tc>
        <w:tc>
          <w:tcPr>
            <w:tcW w:w="1417" w:type="dxa"/>
          </w:tcPr>
          <w:p w14:paraId="2708D82D" w14:textId="77777777" w:rsidR="00FC65D9" w:rsidRDefault="00FC65D9" w:rsidP="00634C58">
            <w:pPr>
              <w:pStyle w:val="TAC"/>
              <w:rPr>
                <w:rFonts w:cs="v5.0.0"/>
                <w:lang w:eastAsia="zh-CN"/>
              </w:rPr>
            </w:pPr>
            <w:r>
              <w:rPr>
                <w:rFonts w:cs="v5.0.0"/>
                <w:lang w:eastAsia="zh-CN"/>
              </w:rPr>
              <w:t>59.8</w:t>
            </w:r>
          </w:p>
        </w:tc>
        <w:tc>
          <w:tcPr>
            <w:tcW w:w="1417" w:type="dxa"/>
            <w:tcBorders>
              <w:top w:val="nil"/>
              <w:bottom w:val="nil"/>
            </w:tcBorders>
          </w:tcPr>
          <w:p w14:paraId="195A003B" w14:textId="77777777" w:rsidR="00FC65D9" w:rsidRDefault="00FC65D9" w:rsidP="00634C58">
            <w:pPr>
              <w:pStyle w:val="TAC"/>
            </w:pPr>
          </w:p>
        </w:tc>
        <w:tc>
          <w:tcPr>
            <w:tcW w:w="1417" w:type="dxa"/>
            <w:tcBorders>
              <w:top w:val="nil"/>
              <w:bottom w:val="nil"/>
            </w:tcBorders>
          </w:tcPr>
          <w:p w14:paraId="2CC78EA8" w14:textId="77777777" w:rsidR="00FC65D9" w:rsidRDefault="00FC65D9" w:rsidP="00634C58">
            <w:pPr>
              <w:pStyle w:val="TAC"/>
            </w:pPr>
          </w:p>
        </w:tc>
      </w:tr>
      <w:tr w:rsidR="00FC65D9" w14:paraId="6F905EA6" w14:textId="77777777" w:rsidTr="00634C58">
        <w:trPr>
          <w:cantSplit/>
          <w:jc w:val="center"/>
        </w:trPr>
        <w:tc>
          <w:tcPr>
            <w:tcW w:w="1417" w:type="dxa"/>
            <w:tcBorders>
              <w:top w:val="nil"/>
              <w:bottom w:val="single" w:sz="4" w:space="0" w:color="auto"/>
            </w:tcBorders>
          </w:tcPr>
          <w:p w14:paraId="0AA6515A" w14:textId="77777777" w:rsidR="00FC65D9" w:rsidRDefault="00FC65D9" w:rsidP="00634C58">
            <w:pPr>
              <w:pStyle w:val="TAC"/>
            </w:pPr>
          </w:p>
        </w:tc>
        <w:tc>
          <w:tcPr>
            <w:tcW w:w="1417" w:type="dxa"/>
          </w:tcPr>
          <w:p w14:paraId="298BA45E" w14:textId="77777777" w:rsidR="00FC65D9" w:rsidRDefault="00FC65D9" w:rsidP="00634C58">
            <w:pPr>
              <w:pStyle w:val="TAC"/>
              <w:rPr>
                <w:rFonts w:cs="v5.0.0"/>
                <w:lang w:eastAsia="zh-CN"/>
              </w:rPr>
            </w:pPr>
            <w:r>
              <w:rPr>
                <w:rFonts w:cs="v5.0.0"/>
                <w:lang w:eastAsia="zh-CN"/>
              </w:rPr>
              <w:t>60</w:t>
            </w:r>
          </w:p>
        </w:tc>
        <w:tc>
          <w:tcPr>
            <w:tcW w:w="1417" w:type="dxa"/>
          </w:tcPr>
          <w:p w14:paraId="6D2D663D" w14:textId="77777777" w:rsidR="00FC65D9" w:rsidRDefault="00FC65D9" w:rsidP="00634C58">
            <w:pPr>
              <w:pStyle w:val="TAC"/>
            </w:pPr>
            <w:r>
              <w:t>G-FR1-A2-6</w:t>
            </w:r>
          </w:p>
        </w:tc>
        <w:tc>
          <w:tcPr>
            <w:tcW w:w="1417" w:type="dxa"/>
          </w:tcPr>
          <w:p w14:paraId="01B825EE"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093C101" w14:textId="77777777" w:rsidR="00FC65D9" w:rsidRDefault="00FC65D9" w:rsidP="00634C58">
            <w:pPr>
              <w:pStyle w:val="TAC"/>
            </w:pPr>
          </w:p>
        </w:tc>
        <w:tc>
          <w:tcPr>
            <w:tcW w:w="1417" w:type="dxa"/>
            <w:tcBorders>
              <w:top w:val="nil"/>
              <w:bottom w:val="single" w:sz="4" w:space="0" w:color="auto"/>
            </w:tcBorders>
          </w:tcPr>
          <w:p w14:paraId="0F5FF6EB" w14:textId="77777777" w:rsidR="00FC65D9" w:rsidRDefault="00FC65D9" w:rsidP="00634C58">
            <w:pPr>
              <w:pStyle w:val="TAC"/>
            </w:pPr>
          </w:p>
        </w:tc>
      </w:tr>
      <w:tr w:rsidR="00FC65D9" w14:paraId="4FF8F1BC" w14:textId="77777777" w:rsidTr="00634C58">
        <w:trPr>
          <w:cantSplit/>
          <w:jc w:val="center"/>
        </w:trPr>
        <w:tc>
          <w:tcPr>
            <w:tcW w:w="1417" w:type="dxa"/>
            <w:tcBorders>
              <w:bottom w:val="nil"/>
            </w:tcBorders>
          </w:tcPr>
          <w:p w14:paraId="108BF8E0" w14:textId="77777777" w:rsidR="00FC65D9" w:rsidRDefault="00FC65D9" w:rsidP="00634C58">
            <w:pPr>
              <w:pStyle w:val="TAC"/>
            </w:pPr>
            <w:r>
              <w:rPr>
                <w:rFonts w:cs="v5.0.0"/>
                <w:lang w:eastAsia="zh-CN"/>
              </w:rPr>
              <w:t>60</w:t>
            </w:r>
          </w:p>
        </w:tc>
        <w:tc>
          <w:tcPr>
            <w:tcW w:w="1417" w:type="dxa"/>
          </w:tcPr>
          <w:p w14:paraId="64D75282" w14:textId="77777777" w:rsidR="00FC65D9" w:rsidRDefault="00FC65D9" w:rsidP="00634C58">
            <w:pPr>
              <w:pStyle w:val="TAC"/>
              <w:rPr>
                <w:rFonts w:cs="v5.0.0"/>
                <w:lang w:eastAsia="zh-CN"/>
              </w:rPr>
            </w:pPr>
            <w:r>
              <w:rPr>
                <w:rFonts w:cs="v5.0.0"/>
                <w:lang w:eastAsia="zh-CN"/>
              </w:rPr>
              <w:t>30</w:t>
            </w:r>
          </w:p>
        </w:tc>
        <w:tc>
          <w:tcPr>
            <w:tcW w:w="1417" w:type="dxa"/>
          </w:tcPr>
          <w:p w14:paraId="33853AB7" w14:textId="77777777" w:rsidR="00FC65D9" w:rsidRDefault="00FC65D9" w:rsidP="00634C58">
            <w:pPr>
              <w:pStyle w:val="TAC"/>
            </w:pPr>
            <w:r>
              <w:t>G-FR1-A2-5</w:t>
            </w:r>
          </w:p>
        </w:tc>
        <w:tc>
          <w:tcPr>
            <w:tcW w:w="1417" w:type="dxa"/>
          </w:tcPr>
          <w:p w14:paraId="192A5121"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7771FE1" w14:textId="77777777" w:rsidR="00FC65D9" w:rsidRDefault="00FC65D9" w:rsidP="00634C58">
            <w:pPr>
              <w:pStyle w:val="TAC"/>
            </w:pPr>
            <w:r>
              <w:rPr>
                <w:rFonts w:cs="v5.0.0"/>
                <w:lang w:eastAsia="zh-CN"/>
              </w:rPr>
              <w:t>-66.3</w:t>
            </w:r>
          </w:p>
        </w:tc>
        <w:tc>
          <w:tcPr>
            <w:tcW w:w="1417" w:type="dxa"/>
            <w:tcBorders>
              <w:bottom w:val="nil"/>
            </w:tcBorders>
          </w:tcPr>
          <w:p w14:paraId="000EB9C2" w14:textId="77777777" w:rsidR="00FC65D9" w:rsidRDefault="00FC65D9" w:rsidP="00634C58">
            <w:pPr>
              <w:pStyle w:val="TAC"/>
            </w:pPr>
            <w:r>
              <w:rPr>
                <w:rFonts w:cs="v5.0.0"/>
                <w:lang w:eastAsia="zh-CN"/>
              </w:rPr>
              <w:t>AWGN</w:t>
            </w:r>
          </w:p>
        </w:tc>
      </w:tr>
      <w:tr w:rsidR="00FC65D9" w14:paraId="3845DB0E" w14:textId="77777777" w:rsidTr="00634C58">
        <w:trPr>
          <w:cantSplit/>
          <w:jc w:val="center"/>
        </w:trPr>
        <w:tc>
          <w:tcPr>
            <w:tcW w:w="1417" w:type="dxa"/>
            <w:tcBorders>
              <w:top w:val="nil"/>
              <w:bottom w:val="single" w:sz="4" w:space="0" w:color="auto"/>
            </w:tcBorders>
          </w:tcPr>
          <w:p w14:paraId="1C5EA439" w14:textId="77777777" w:rsidR="00FC65D9" w:rsidRDefault="00FC65D9" w:rsidP="00634C58">
            <w:pPr>
              <w:pStyle w:val="TAC"/>
            </w:pPr>
          </w:p>
        </w:tc>
        <w:tc>
          <w:tcPr>
            <w:tcW w:w="1417" w:type="dxa"/>
          </w:tcPr>
          <w:p w14:paraId="75CEE789" w14:textId="77777777" w:rsidR="00FC65D9" w:rsidRDefault="00FC65D9" w:rsidP="00634C58">
            <w:pPr>
              <w:pStyle w:val="TAC"/>
              <w:rPr>
                <w:rFonts w:cs="v5.0.0"/>
                <w:lang w:eastAsia="zh-CN"/>
              </w:rPr>
            </w:pPr>
            <w:r>
              <w:rPr>
                <w:rFonts w:cs="v5.0.0"/>
                <w:lang w:eastAsia="zh-CN"/>
              </w:rPr>
              <w:t>60</w:t>
            </w:r>
          </w:p>
        </w:tc>
        <w:tc>
          <w:tcPr>
            <w:tcW w:w="1417" w:type="dxa"/>
          </w:tcPr>
          <w:p w14:paraId="1D9561E4" w14:textId="77777777" w:rsidR="00FC65D9" w:rsidRDefault="00FC65D9" w:rsidP="00634C58">
            <w:pPr>
              <w:pStyle w:val="TAC"/>
            </w:pPr>
            <w:r>
              <w:t>G-FR1-A2-6</w:t>
            </w:r>
          </w:p>
        </w:tc>
        <w:tc>
          <w:tcPr>
            <w:tcW w:w="1417" w:type="dxa"/>
          </w:tcPr>
          <w:p w14:paraId="06D929B2"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421382D" w14:textId="77777777" w:rsidR="00FC65D9" w:rsidRDefault="00FC65D9" w:rsidP="00634C58">
            <w:pPr>
              <w:pStyle w:val="TAC"/>
            </w:pPr>
          </w:p>
        </w:tc>
        <w:tc>
          <w:tcPr>
            <w:tcW w:w="1417" w:type="dxa"/>
            <w:tcBorders>
              <w:top w:val="nil"/>
              <w:bottom w:val="single" w:sz="4" w:space="0" w:color="auto"/>
            </w:tcBorders>
          </w:tcPr>
          <w:p w14:paraId="1974FE20" w14:textId="77777777" w:rsidR="00FC65D9" w:rsidRDefault="00FC65D9" w:rsidP="00634C58">
            <w:pPr>
              <w:pStyle w:val="TAC"/>
            </w:pPr>
          </w:p>
        </w:tc>
      </w:tr>
      <w:tr w:rsidR="00FC65D9" w14:paraId="2CAEF7BF" w14:textId="77777777" w:rsidTr="00634C58">
        <w:trPr>
          <w:cantSplit/>
          <w:jc w:val="center"/>
        </w:trPr>
        <w:tc>
          <w:tcPr>
            <w:tcW w:w="1417" w:type="dxa"/>
            <w:tcBorders>
              <w:bottom w:val="nil"/>
            </w:tcBorders>
          </w:tcPr>
          <w:p w14:paraId="6AF18239" w14:textId="77777777" w:rsidR="00FC65D9" w:rsidRDefault="00FC65D9" w:rsidP="00634C58">
            <w:pPr>
              <w:pStyle w:val="TAC"/>
            </w:pPr>
            <w:r>
              <w:rPr>
                <w:rFonts w:cs="v5.0.0"/>
                <w:lang w:eastAsia="zh-CN"/>
              </w:rPr>
              <w:t>70</w:t>
            </w:r>
          </w:p>
        </w:tc>
        <w:tc>
          <w:tcPr>
            <w:tcW w:w="1417" w:type="dxa"/>
          </w:tcPr>
          <w:p w14:paraId="4E1DB240" w14:textId="77777777" w:rsidR="00FC65D9" w:rsidRDefault="00FC65D9" w:rsidP="00634C58">
            <w:pPr>
              <w:pStyle w:val="TAC"/>
              <w:rPr>
                <w:rFonts w:cs="v5.0.0"/>
                <w:lang w:eastAsia="zh-CN"/>
              </w:rPr>
            </w:pPr>
            <w:r>
              <w:rPr>
                <w:rFonts w:cs="v5.0.0"/>
                <w:lang w:eastAsia="zh-CN"/>
              </w:rPr>
              <w:t>30</w:t>
            </w:r>
          </w:p>
        </w:tc>
        <w:tc>
          <w:tcPr>
            <w:tcW w:w="1417" w:type="dxa"/>
          </w:tcPr>
          <w:p w14:paraId="644C30AB" w14:textId="77777777" w:rsidR="00FC65D9" w:rsidRDefault="00FC65D9" w:rsidP="00634C58">
            <w:pPr>
              <w:pStyle w:val="TAC"/>
            </w:pPr>
            <w:r>
              <w:t>G-FR1-A2-5</w:t>
            </w:r>
          </w:p>
        </w:tc>
        <w:tc>
          <w:tcPr>
            <w:tcW w:w="1417" w:type="dxa"/>
          </w:tcPr>
          <w:p w14:paraId="59F3EDC8"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F5ED71" w14:textId="77777777" w:rsidR="00FC65D9" w:rsidRDefault="00FC65D9" w:rsidP="00634C58">
            <w:pPr>
              <w:pStyle w:val="TAC"/>
            </w:pPr>
            <w:r>
              <w:rPr>
                <w:rFonts w:cs="v5.0.0"/>
                <w:lang w:eastAsia="zh-CN"/>
              </w:rPr>
              <w:t>-65.7</w:t>
            </w:r>
          </w:p>
        </w:tc>
        <w:tc>
          <w:tcPr>
            <w:tcW w:w="1417" w:type="dxa"/>
            <w:tcBorders>
              <w:bottom w:val="nil"/>
            </w:tcBorders>
          </w:tcPr>
          <w:p w14:paraId="5EA2F572" w14:textId="77777777" w:rsidR="00FC65D9" w:rsidRDefault="00FC65D9" w:rsidP="00634C58">
            <w:pPr>
              <w:pStyle w:val="TAC"/>
            </w:pPr>
            <w:r>
              <w:rPr>
                <w:rFonts w:cs="v5.0.0"/>
                <w:lang w:eastAsia="zh-CN"/>
              </w:rPr>
              <w:t>AWGN</w:t>
            </w:r>
          </w:p>
        </w:tc>
      </w:tr>
      <w:tr w:rsidR="00FC65D9" w14:paraId="5C0D7E0C" w14:textId="77777777" w:rsidTr="00634C58">
        <w:trPr>
          <w:cantSplit/>
          <w:jc w:val="center"/>
        </w:trPr>
        <w:tc>
          <w:tcPr>
            <w:tcW w:w="1417" w:type="dxa"/>
            <w:tcBorders>
              <w:top w:val="nil"/>
              <w:bottom w:val="single" w:sz="4" w:space="0" w:color="auto"/>
            </w:tcBorders>
          </w:tcPr>
          <w:p w14:paraId="4F63325A" w14:textId="77777777" w:rsidR="00FC65D9" w:rsidRDefault="00FC65D9" w:rsidP="00634C58">
            <w:pPr>
              <w:pStyle w:val="TAC"/>
            </w:pPr>
          </w:p>
        </w:tc>
        <w:tc>
          <w:tcPr>
            <w:tcW w:w="1417" w:type="dxa"/>
          </w:tcPr>
          <w:p w14:paraId="2B8F89FA" w14:textId="77777777" w:rsidR="00FC65D9" w:rsidRDefault="00FC65D9" w:rsidP="00634C58">
            <w:pPr>
              <w:pStyle w:val="TAC"/>
              <w:rPr>
                <w:rFonts w:cs="v5.0.0"/>
                <w:lang w:eastAsia="zh-CN"/>
              </w:rPr>
            </w:pPr>
            <w:r>
              <w:rPr>
                <w:rFonts w:cs="v5.0.0"/>
                <w:lang w:eastAsia="zh-CN"/>
              </w:rPr>
              <w:t>60</w:t>
            </w:r>
          </w:p>
        </w:tc>
        <w:tc>
          <w:tcPr>
            <w:tcW w:w="1417" w:type="dxa"/>
          </w:tcPr>
          <w:p w14:paraId="3CAD0926" w14:textId="77777777" w:rsidR="00FC65D9" w:rsidRDefault="00FC65D9" w:rsidP="00634C58">
            <w:pPr>
              <w:pStyle w:val="TAC"/>
            </w:pPr>
            <w:r>
              <w:t>G-FR1-A2-6</w:t>
            </w:r>
          </w:p>
        </w:tc>
        <w:tc>
          <w:tcPr>
            <w:tcW w:w="1417" w:type="dxa"/>
          </w:tcPr>
          <w:p w14:paraId="5544BBA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48E03FD3" w14:textId="77777777" w:rsidR="00FC65D9" w:rsidRDefault="00FC65D9" w:rsidP="00634C58">
            <w:pPr>
              <w:pStyle w:val="TAC"/>
            </w:pPr>
          </w:p>
        </w:tc>
        <w:tc>
          <w:tcPr>
            <w:tcW w:w="1417" w:type="dxa"/>
            <w:tcBorders>
              <w:top w:val="nil"/>
              <w:bottom w:val="single" w:sz="4" w:space="0" w:color="auto"/>
            </w:tcBorders>
          </w:tcPr>
          <w:p w14:paraId="5DFD5E0A" w14:textId="77777777" w:rsidR="00FC65D9" w:rsidRDefault="00FC65D9" w:rsidP="00634C58">
            <w:pPr>
              <w:pStyle w:val="TAC"/>
            </w:pPr>
          </w:p>
        </w:tc>
      </w:tr>
      <w:tr w:rsidR="00FC65D9" w14:paraId="1CB823F2" w14:textId="77777777" w:rsidTr="00634C58">
        <w:trPr>
          <w:cantSplit/>
          <w:jc w:val="center"/>
        </w:trPr>
        <w:tc>
          <w:tcPr>
            <w:tcW w:w="1417" w:type="dxa"/>
            <w:tcBorders>
              <w:bottom w:val="nil"/>
            </w:tcBorders>
          </w:tcPr>
          <w:p w14:paraId="0CA97917" w14:textId="77777777" w:rsidR="00FC65D9" w:rsidRDefault="00FC65D9" w:rsidP="00634C58">
            <w:pPr>
              <w:pStyle w:val="TAC"/>
            </w:pPr>
            <w:r>
              <w:rPr>
                <w:rFonts w:cs="v5.0.0"/>
                <w:lang w:eastAsia="zh-CN"/>
              </w:rPr>
              <w:t>80</w:t>
            </w:r>
          </w:p>
        </w:tc>
        <w:tc>
          <w:tcPr>
            <w:tcW w:w="1417" w:type="dxa"/>
          </w:tcPr>
          <w:p w14:paraId="5C971BF4" w14:textId="77777777" w:rsidR="00FC65D9" w:rsidRDefault="00FC65D9" w:rsidP="00634C58">
            <w:pPr>
              <w:pStyle w:val="TAC"/>
              <w:rPr>
                <w:rFonts w:cs="v5.0.0"/>
                <w:lang w:eastAsia="zh-CN"/>
              </w:rPr>
            </w:pPr>
            <w:r>
              <w:rPr>
                <w:rFonts w:cs="v5.0.0"/>
                <w:lang w:eastAsia="zh-CN"/>
              </w:rPr>
              <w:t>30</w:t>
            </w:r>
          </w:p>
        </w:tc>
        <w:tc>
          <w:tcPr>
            <w:tcW w:w="1417" w:type="dxa"/>
          </w:tcPr>
          <w:p w14:paraId="2C184D1D" w14:textId="77777777" w:rsidR="00FC65D9" w:rsidRDefault="00FC65D9" w:rsidP="00634C58">
            <w:pPr>
              <w:pStyle w:val="TAC"/>
            </w:pPr>
            <w:r>
              <w:t>G-FR1-A2-5</w:t>
            </w:r>
          </w:p>
        </w:tc>
        <w:tc>
          <w:tcPr>
            <w:tcW w:w="1417" w:type="dxa"/>
          </w:tcPr>
          <w:p w14:paraId="3B531379"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1EDCCC" w14:textId="77777777" w:rsidR="00FC65D9" w:rsidRDefault="00FC65D9" w:rsidP="00634C58">
            <w:pPr>
              <w:pStyle w:val="TAC"/>
            </w:pPr>
            <w:r>
              <w:rPr>
                <w:rFonts w:cs="v5.0.0"/>
                <w:lang w:eastAsia="zh-CN"/>
              </w:rPr>
              <w:t>-65.1</w:t>
            </w:r>
          </w:p>
        </w:tc>
        <w:tc>
          <w:tcPr>
            <w:tcW w:w="1417" w:type="dxa"/>
            <w:tcBorders>
              <w:bottom w:val="nil"/>
            </w:tcBorders>
          </w:tcPr>
          <w:p w14:paraId="24098821" w14:textId="77777777" w:rsidR="00FC65D9" w:rsidRDefault="00FC65D9" w:rsidP="00634C58">
            <w:pPr>
              <w:pStyle w:val="TAC"/>
            </w:pPr>
            <w:r>
              <w:rPr>
                <w:rFonts w:cs="v5.0.0"/>
                <w:lang w:eastAsia="zh-CN"/>
              </w:rPr>
              <w:t>AWGN</w:t>
            </w:r>
          </w:p>
        </w:tc>
      </w:tr>
      <w:tr w:rsidR="00FC65D9" w14:paraId="421565D7" w14:textId="77777777" w:rsidTr="00634C58">
        <w:trPr>
          <w:cantSplit/>
          <w:jc w:val="center"/>
        </w:trPr>
        <w:tc>
          <w:tcPr>
            <w:tcW w:w="1417" w:type="dxa"/>
            <w:tcBorders>
              <w:top w:val="nil"/>
              <w:bottom w:val="single" w:sz="4" w:space="0" w:color="auto"/>
            </w:tcBorders>
          </w:tcPr>
          <w:p w14:paraId="5F47B91A" w14:textId="77777777" w:rsidR="00FC65D9" w:rsidRDefault="00FC65D9" w:rsidP="00634C58">
            <w:pPr>
              <w:pStyle w:val="TAC"/>
            </w:pPr>
          </w:p>
        </w:tc>
        <w:tc>
          <w:tcPr>
            <w:tcW w:w="1417" w:type="dxa"/>
          </w:tcPr>
          <w:p w14:paraId="5D951181" w14:textId="77777777" w:rsidR="00FC65D9" w:rsidRDefault="00FC65D9" w:rsidP="00634C58">
            <w:pPr>
              <w:pStyle w:val="TAC"/>
              <w:rPr>
                <w:rFonts w:cs="v5.0.0"/>
                <w:lang w:eastAsia="zh-CN"/>
              </w:rPr>
            </w:pPr>
            <w:r>
              <w:rPr>
                <w:rFonts w:cs="v5.0.0"/>
                <w:lang w:eastAsia="zh-CN"/>
              </w:rPr>
              <w:t>60</w:t>
            </w:r>
          </w:p>
        </w:tc>
        <w:tc>
          <w:tcPr>
            <w:tcW w:w="1417" w:type="dxa"/>
          </w:tcPr>
          <w:p w14:paraId="3ACD73C1" w14:textId="77777777" w:rsidR="00FC65D9" w:rsidRDefault="00FC65D9" w:rsidP="00634C58">
            <w:pPr>
              <w:pStyle w:val="TAC"/>
            </w:pPr>
            <w:r>
              <w:t>G-FR1-A2-6</w:t>
            </w:r>
          </w:p>
        </w:tc>
        <w:tc>
          <w:tcPr>
            <w:tcW w:w="1417" w:type="dxa"/>
          </w:tcPr>
          <w:p w14:paraId="76DE908C"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35C381B" w14:textId="77777777" w:rsidR="00FC65D9" w:rsidRDefault="00FC65D9" w:rsidP="00634C58">
            <w:pPr>
              <w:pStyle w:val="TAC"/>
            </w:pPr>
          </w:p>
        </w:tc>
        <w:tc>
          <w:tcPr>
            <w:tcW w:w="1417" w:type="dxa"/>
            <w:tcBorders>
              <w:top w:val="nil"/>
              <w:bottom w:val="single" w:sz="4" w:space="0" w:color="auto"/>
            </w:tcBorders>
          </w:tcPr>
          <w:p w14:paraId="13E1375B" w14:textId="77777777" w:rsidR="00FC65D9" w:rsidRDefault="00FC65D9" w:rsidP="00634C58">
            <w:pPr>
              <w:pStyle w:val="TAC"/>
            </w:pPr>
          </w:p>
        </w:tc>
      </w:tr>
      <w:tr w:rsidR="00FC65D9" w14:paraId="04F412AE" w14:textId="77777777" w:rsidTr="00634C58">
        <w:trPr>
          <w:cantSplit/>
          <w:jc w:val="center"/>
        </w:trPr>
        <w:tc>
          <w:tcPr>
            <w:tcW w:w="1417" w:type="dxa"/>
            <w:tcBorders>
              <w:bottom w:val="nil"/>
            </w:tcBorders>
          </w:tcPr>
          <w:p w14:paraId="49F0C365" w14:textId="77777777" w:rsidR="00FC65D9" w:rsidRDefault="00FC65D9" w:rsidP="00634C58">
            <w:pPr>
              <w:pStyle w:val="TAC"/>
            </w:pPr>
            <w:r>
              <w:rPr>
                <w:rFonts w:cs="v5.0.0"/>
                <w:lang w:eastAsia="zh-CN"/>
              </w:rPr>
              <w:t>90</w:t>
            </w:r>
          </w:p>
        </w:tc>
        <w:tc>
          <w:tcPr>
            <w:tcW w:w="1417" w:type="dxa"/>
          </w:tcPr>
          <w:p w14:paraId="3484CED0" w14:textId="77777777" w:rsidR="00FC65D9" w:rsidRDefault="00FC65D9" w:rsidP="00634C58">
            <w:pPr>
              <w:pStyle w:val="TAC"/>
              <w:rPr>
                <w:rFonts w:cs="v5.0.0"/>
                <w:lang w:eastAsia="zh-CN"/>
              </w:rPr>
            </w:pPr>
            <w:r>
              <w:rPr>
                <w:rFonts w:cs="v5.0.0"/>
                <w:lang w:eastAsia="zh-CN"/>
              </w:rPr>
              <w:t>30</w:t>
            </w:r>
          </w:p>
        </w:tc>
        <w:tc>
          <w:tcPr>
            <w:tcW w:w="1417" w:type="dxa"/>
          </w:tcPr>
          <w:p w14:paraId="65FEC239" w14:textId="77777777" w:rsidR="00FC65D9" w:rsidRDefault="00FC65D9" w:rsidP="00634C58">
            <w:pPr>
              <w:pStyle w:val="TAC"/>
            </w:pPr>
            <w:r>
              <w:t>G-FR1-A2-5</w:t>
            </w:r>
          </w:p>
        </w:tc>
        <w:tc>
          <w:tcPr>
            <w:tcW w:w="1417" w:type="dxa"/>
          </w:tcPr>
          <w:p w14:paraId="796DFB8A"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B57E07C" w14:textId="77777777" w:rsidR="00FC65D9" w:rsidRDefault="00FC65D9" w:rsidP="00634C58">
            <w:pPr>
              <w:pStyle w:val="TAC"/>
            </w:pPr>
            <w:r>
              <w:rPr>
                <w:rFonts w:cs="v5.0.0"/>
                <w:lang w:eastAsia="zh-CN"/>
              </w:rPr>
              <w:t>-64.5</w:t>
            </w:r>
          </w:p>
        </w:tc>
        <w:tc>
          <w:tcPr>
            <w:tcW w:w="1417" w:type="dxa"/>
            <w:tcBorders>
              <w:bottom w:val="nil"/>
            </w:tcBorders>
          </w:tcPr>
          <w:p w14:paraId="454BB88F" w14:textId="77777777" w:rsidR="00FC65D9" w:rsidRDefault="00FC65D9" w:rsidP="00634C58">
            <w:pPr>
              <w:pStyle w:val="TAC"/>
            </w:pPr>
            <w:r>
              <w:rPr>
                <w:rFonts w:cs="v5.0.0"/>
                <w:lang w:eastAsia="zh-CN"/>
              </w:rPr>
              <w:t>AWGN</w:t>
            </w:r>
          </w:p>
        </w:tc>
      </w:tr>
      <w:tr w:rsidR="00FC65D9" w14:paraId="070EE970" w14:textId="77777777" w:rsidTr="00634C58">
        <w:trPr>
          <w:cantSplit/>
          <w:jc w:val="center"/>
        </w:trPr>
        <w:tc>
          <w:tcPr>
            <w:tcW w:w="1417" w:type="dxa"/>
            <w:tcBorders>
              <w:top w:val="nil"/>
              <w:bottom w:val="single" w:sz="4" w:space="0" w:color="auto"/>
            </w:tcBorders>
          </w:tcPr>
          <w:p w14:paraId="227D50B0" w14:textId="77777777" w:rsidR="00FC65D9" w:rsidRDefault="00FC65D9" w:rsidP="00634C58">
            <w:pPr>
              <w:pStyle w:val="TAC"/>
            </w:pPr>
          </w:p>
        </w:tc>
        <w:tc>
          <w:tcPr>
            <w:tcW w:w="1417" w:type="dxa"/>
          </w:tcPr>
          <w:p w14:paraId="3C8D419C" w14:textId="77777777" w:rsidR="00FC65D9" w:rsidRDefault="00FC65D9" w:rsidP="00634C58">
            <w:pPr>
              <w:pStyle w:val="TAC"/>
              <w:rPr>
                <w:rFonts w:cs="v5.0.0"/>
                <w:lang w:eastAsia="zh-CN"/>
              </w:rPr>
            </w:pPr>
            <w:r>
              <w:rPr>
                <w:rFonts w:cs="v5.0.0"/>
                <w:lang w:eastAsia="zh-CN"/>
              </w:rPr>
              <w:t>60</w:t>
            </w:r>
          </w:p>
        </w:tc>
        <w:tc>
          <w:tcPr>
            <w:tcW w:w="1417" w:type="dxa"/>
          </w:tcPr>
          <w:p w14:paraId="121AD711" w14:textId="77777777" w:rsidR="00FC65D9" w:rsidRDefault="00FC65D9" w:rsidP="00634C58">
            <w:pPr>
              <w:pStyle w:val="TAC"/>
            </w:pPr>
            <w:r>
              <w:t>G-FR1-A2-6</w:t>
            </w:r>
          </w:p>
        </w:tc>
        <w:tc>
          <w:tcPr>
            <w:tcW w:w="1417" w:type="dxa"/>
          </w:tcPr>
          <w:p w14:paraId="2AB94F0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2219FE63" w14:textId="77777777" w:rsidR="00FC65D9" w:rsidRDefault="00FC65D9" w:rsidP="00634C58">
            <w:pPr>
              <w:pStyle w:val="TAC"/>
            </w:pPr>
          </w:p>
        </w:tc>
        <w:tc>
          <w:tcPr>
            <w:tcW w:w="1417" w:type="dxa"/>
            <w:tcBorders>
              <w:top w:val="nil"/>
              <w:bottom w:val="single" w:sz="4" w:space="0" w:color="auto"/>
            </w:tcBorders>
          </w:tcPr>
          <w:p w14:paraId="5A40E7F1" w14:textId="77777777" w:rsidR="00FC65D9" w:rsidRDefault="00FC65D9" w:rsidP="00634C58">
            <w:pPr>
              <w:pStyle w:val="TAC"/>
            </w:pPr>
          </w:p>
        </w:tc>
      </w:tr>
      <w:tr w:rsidR="00FC65D9" w14:paraId="4BC71A61" w14:textId="77777777" w:rsidTr="00634C58">
        <w:trPr>
          <w:cantSplit/>
          <w:jc w:val="center"/>
        </w:trPr>
        <w:tc>
          <w:tcPr>
            <w:tcW w:w="1417" w:type="dxa"/>
            <w:tcBorders>
              <w:bottom w:val="nil"/>
            </w:tcBorders>
          </w:tcPr>
          <w:p w14:paraId="621E1BD7" w14:textId="77777777" w:rsidR="00FC65D9" w:rsidRDefault="00FC65D9" w:rsidP="00634C58">
            <w:pPr>
              <w:pStyle w:val="TAC"/>
            </w:pPr>
            <w:r>
              <w:rPr>
                <w:rFonts w:cs="v5.0.0"/>
                <w:lang w:eastAsia="zh-CN"/>
              </w:rPr>
              <w:t>100</w:t>
            </w:r>
          </w:p>
        </w:tc>
        <w:tc>
          <w:tcPr>
            <w:tcW w:w="1417" w:type="dxa"/>
          </w:tcPr>
          <w:p w14:paraId="381F031D" w14:textId="77777777" w:rsidR="00FC65D9" w:rsidRDefault="00FC65D9" w:rsidP="00634C58">
            <w:pPr>
              <w:pStyle w:val="TAC"/>
              <w:rPr>
                <w:rFonts w:cs="v5.0.0"/>
                <w:lang w:eastAsia="zh-CN"/>
              </w:rPr>
            </w:pPr>
            <w:r>
              <w:rPr>
                <w:rFonts w:cs="v5.0.0"/>
                <w:lang w:eastAsia="zh-CN"/>
              </w:rPr>
              <w:t>30</w:t>
            </w:r>
          </w:p>
        </w:tc>
        <w:tc>
          <w:tcPr>
            <w:tcW w:w="1417" w:type="dxa"/>
          </w:tcPr>
          <w:p w14:paraId="18C73A9E" w14:textId="77777777" w:rsidR="00FC65D9" w:rsidRDefault="00FC65D9" w:rsidP="00634C58">
            <w:pPr>
              <w:pStyle w:val="TAC"/>
            </w:pPr>
            <w:r>
              <w:t>G-FR1-A2-5</w:t>
            </w:r>
          </w:p>
        </w:tc>
        <w:tc>
          <w:tcPr>
            <w:tcW w:w="1417" w:type="dxa"/>
          </w:tcPr>
          <w:p w14:paraId="2E207307"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2DE98CCA" w14:textId="77777777" w:rsidR="00FC65D9" w:rsidRDefault="00FC65D9" w:rsidP="00634C58">
            <w:pPr>
              <w:pStyle w:val="TAC"/>
            </w:pPr>
            <w:r>
              <w:rPr>
                <w:rFonts w:cs="v5.0.0"/>
                <w:lang w:eastAsia="zh-CN"/>
              </w:rPr>
              <w:t>-64.1</w:t>
            </w:r>
          </w:p>
        </w:tc>
        <w:tc>
          <w:tcPr>
            <w:tcW w:w="1417" w:type="dxa"/>
            <w:tcBorders>
              <w:bottom w:val="nil"/>
            </w:tcBorders>
          </w:tcPr>
          <w:p w14:paraId="73CAF287" w14:textId="77777777" w:rsidR="00FC65D9" w:rsidRDefault="00FC65D9" w:rsidP="00634C58">
            <w:pPr>
              <w:pStyle w:val="TAC"/>
            </w:pPr>
            <w:r>
              <w:rPr>
                <w:rFonts w:cs="v5.0.0"/>
                <w:lang w:eastAsia="zh-CN"/>
              </w:rPr>
              <w:t>AWGN</w:t>
            </w:r>
          </w:p>
        </w:tc>
      </w:tr>
      <w:tr w:rsidR="00FC65D9" w14:paraId="31D98B3D" w14:textId="77777777" w:rsidTr="00634C58">
        <w:trPr>
          <w:cantSplit/>
          <w:jc w:val="center"/>
        </w:trPr>
        <w:tc>
          <w:tcPr>
            <w:tcW w:w="1417" w:type="dxa"/>
            <w:tcBorders>
              <w:top w:val="nil"/>
            </w:tcBorders>
          </w:tcPr>
          <w:p w14:paraId="304BE676" w14:textId="77777777" w:rsidR="00FC65D9" w:rsidRDefault="00FC65D9" w:rsidP="00634C58">
            <w:pPr>
              <w:pStyle w:val="TAC"/>
            </w:pPr>
          </w:p>
        </w:tc>
        <w:tc>
          <w:tcPr>
            <w:tcW w:w="1417" w:type="dxa"/>
          </w:tcPr>
          <w:p w14:paraId="6AD513EE" w14:textId="77777777" w:rsidR="00FC65D9" w:rsidRDefault="00FC65D9" w:rsidP="00634C58">
            <w:pPr>
              <w:pStyle w:val="TAC"/>
              <w:rPr>
                <w:rFonts w:cs="v5.0.0"/>
                <w:lang w:eastAsia="zh-CN"/>
              </w:rPr>
            </w:pPr>
            <w:r>
              <w:rPr>
                <w:rFonts w:cs="v5.0.0"/>
                <w:lang w:eastAsia="zh-CN"/>
              </w:rPr>
              <w:t>60</w:t>
            </w:r>
          </w:p>
        </w:tc>
        <w:tc>
          <w:tcPr>
            <w:tcW w:w="1417" w:type="dxa"/>
          </w:tcPr>
          <w:p w14:paraId="0B6A9437" w14:textId="77777777" w:rsidR="00FC65D9" w:rsidRDefault="00FC65D9" w:rsidP="00634C58">
            <w:pPr>
              <w:pStyle w:val="TAC"/>
            </w:pPr>
            <w:r>
              <w:t>G-FR1-A2-6</w:t>
            </w:r>
          </w:p>
        </w:tc>
        <w:tc>
          <w:tcPr>
            <w:tcW w:w="1417" w:type="dxa"/>
          </w:tcPr>
          <w:p w14:paraId="12C4B41C" w14:textId="77777777" w:rsidR="00FC65D9" w:rsidRDefault="00FC65D9" w:rsidP="00634C58">
            <w:pPr>
              <w:pStyle w:val="TAC"/>
              <w:rPr>
                <w:rFonts w:cs="v5.0.0"/>
                <w:lang w:eastAsia="zh-CN"/>
              </w:rPr>
            </w:pPr>
            <w:r>
              <w:rPr>
                <w:rFonts w:cs="v5.0.0"/>
                <w:lang w:eastAsia="zh-CN"/>
              </w:rPr>
              <w:t>-59.5</w:t>
            </w:r>
          </w:p>
        </w:tc>
        <w:tc>
          <w:tcPr>
            <w:tcW w:w="1417" w:type="dxa"/>
            <w:tcBorders>
              <w:top w:val="nil"/>
            </w:tcBorders>
          </w:tcPr>
          <w:p w14:paraId="1F3E5D82" w14:textId="77777777" w:rsidR="00FC65D9" w:rsidRDefault="00FC65D9" w:rsidP="00634C58">
            <w:pPr>
              <w:pStyle w:val="TAC"/>
            </w:pPr>
          </w:p>
        </w:tc>
        <w:tc>
          <w:tcPr>
            <w:tcW w:w="1417" w:type="dxa"/>
            <w:tcBorders>
              <w:top w:val="nil"/>
            </w:tcBorders>
          </w:tcPr>
          <w:p w14:paraId="3695F4B5" w14:textId="77777777" w:rsidR="00FC65D9" w:rsidRDefault="00FC65D9" w:rsidP="00634C58">
            <w:pPr>
              <w:pStyle w:val="TAC"/>
            </w:pPr>
          </w:p>
        </w:tc>
      </w:tr>
      <w:tr w:rsidR="00FC65D9" w14:paraId="2ECB4DE5" w14:textId="77777777" w:rsidTr="00634C58">
        <w:trPr>
          <w:cantSplit/>
          <w:jc w:val="center"/>
        </w:trPr>
        <w:tc>
          <w:tcPr>
            <w:tcW w:w="8502" w:type="dxa"/>
            <w:gridSpan w:val="6"/>
          </w:tcPr>
          <w:p w14:paraId="01BF6194"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F2A02" w14:textId="77777777" w:rsidR="00FC65D9" w:rsidRDefault="00FC65D9" w:rsidP="00634C58">
            <w:pPr>
              <w:pStyle w:val="TAN"/>
              <w:rPr>
                <w:rFonts w:cs="Arial"/>
                <w:lang w:eastAsia="ko-KR"/>
              </w:rPr>
            </w:pPr>
            <w:r>
              <w:t>NOTE 2: These reference measurement channels are not applied for band n46 and n96.</w:t>
            </w:r>
          </w:p>
        </w:tc>
      </w:tr>
    </w:tbl>
    <w:p w14:paraId="48781964" w14:textId="77777777" w:rsidR="00FC65D9" w:rsidRDefault="00FC65D9" w:rsidP="00FC65D9"/>
    <w:p w14:paraId="4272EAF1" w14:textId="77777777" w:rsidR="00FC65D9" w:rsidRDefault="00FC65D9" w:rsidP="00FC65D9">
      <w:pPr>
        <w:pStyle w:val="TH"/>
      </w:pPr>
      <w:r>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5B40B62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DAC02AE" w14:textId="77777777" w:rsidR="00FC65D9" w:rsidRDefault="00FC65D9" w:rsidP="00634C58">
            <w:pPr>
              <w:pStyle w:val="TAH"/>
            </w:pPr>
          </w:p>
          <w:p w14:paraId="5AEFB2F6"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8B17AD5"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BC213B3"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2F7A771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0837AEFC" w14:textId="77777777" w:rsidR="00FC65D9" w:rsidRDefault="00FC65D9" w:rsidP="00634C58">
            <w:pPr>
              <w:pStyle w:val="TAH"/>
            </w:pPr>
            <w:r>
              <w:t>Type of interfering signal</w:t>
            </w:r>
          </w:p>
        </w:tc>
      </w:tr>
      <w:tr w:rsidR="00FC65D9" w14:paraId="5247347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C994113"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7E624B3E"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BED8575"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2259DC5"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8222DE2" w14:textId="77777777" w:rsidR="00FC65D9" w:rsidRDefault="00FC65D9" w:rsidP="00634C58">
            <w:pPr>
              <w:pStyle w:val="TAC"/>
            </w:pPr>
          </w:p>
        </w:tc>
      </w:tr>
      <w:tr w:rsidR="00FC65D9" w14:paraId="7110EF2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0B458EE"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71C44F9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32D54D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D1D0DAE"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EA2A7EC" w14:textId="77777777" w:rsidR="00FC65D9" w:rsidRDefault="00FC65D9" w:rsidP="00634C58">
            <w:pPr>
              <w:pStyle w:val="TAC"/>
            </w:pPr>
          </w:p>
        </w:tc>
      </w:tr>
      <w:tr w:rsidR="00FC65D9" w14:paraId="5D97ACB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B3DD6C"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C4256DE"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80B6C4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467DC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5054BB06" w14:textId="77777777" w:rsidR="00FC65D9" w:rsidRDefault="00FC65D9" w:rsidP="00634C58">
            <w:pPr>
              <w:pStyle w:val="TAC"/>
            </w:pPr>
          </w:p>
        </w:tc>
      </w:tr>
      <w:tr w:rsidR="00FC65D9" w14:paraId="0FECEAF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EC90880"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2157D63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41C0D86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E3B2058"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5D548E88" w14:textId="77777777" w:rsidR="00FC65D9" w:rsidRDefault="00FC65D9" w:rsidP="00634C58">
            <w:pPr>
              <w:pStyle w:val="TAC"/>
            </w:pPr>
          </w:p>
        </w:tc>
      </w:tr>
      <w:tr w:rsidR="00FC65D9" w14:paraId="7684DC3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EFE2334"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6993AD6"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7F72FF60" w14:textId="77777777" w:rsidR="00FC65D9" w:rsidRDefault="00FC65D9" w:rsidP="00634C58">
            <w:pPr>
              <w:pStyle w:val="TAC"/>
            </w:pPr>
            <w:r>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79BC0BB2"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3E199563" w14:textId="77777777" w:rsidR="00FC65D9" w:rsidRDefault="00FC65D9" w:rsidP="00634C58">
            <w:pPr>
              <w:pStyle w:val="TAC"/>
            </w:pPr>
            <w:r>
              <w:rPr>
                <w:rFonts w:cs="v5.0.0"/>
                <w:lang w:val="fr-FR" w:eastAsia="zh-CN"/>
              </w:rPr>
              <w:t>AWGN</w:t>
            </w:r>
          </w:p>
        </w:tc>
      </w:tr>
      <w:tr w:rsidR="00FC65D9" w14:paraId="6D0C929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2002CD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3BC57426"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1059E3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925CBE"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5CFCE5E6" w14:textId="77777777" w:rsidR="00FC65D9" w:rsidRDefault="00FC65D9" w:rsidP="00634C58">
            <w:pPr>
              <w:pStyle w:val="TAC"/>
            </w:pPr>
          </w:p>
        </w:tc>
      </w:tr>
      <w:tr w:rsidR="00FC65D9" w14:paraId="79C777F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660126F"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7EAFD7B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AF31B1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B63F1CB"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643FAC72" w14:textId="77777777" w:rsidR="00FC65D9" w:rsidRDefault="00FC65D9" w:rsidP="00634C58">
            <w:pPr>
              <w:pStyle w:val="TAC"/>
            </w:pPr>
          </w:p>
        </w:tc>
      </w:tr>
      <w:tr w:rsidR="00FC65D9" w14:paraId="5B4A3C0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53184C"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2D8115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261D5E6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FBBEA5D"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71AD42A" w14:textId="77777777" w:rsidR="00FC65D9" w:rsidRDefault="00FC65D9" w:rsidP="00634C58">
            <w:pPr>
              <w:pStyle w:val="TAC"/>
            </w:pPr>
          </w:p>
        </w:tc>
      </w:tr>
      <w:tr w:rsidR="00FC65D9" w14:paraId="40F442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9EEB5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A3ECD7"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5CC1D4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2FDC378"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2C407C7B" w14:textId="77777777" w:rsidR="00FC65D9" w:rsidRDefault="00FC65D9" w:rsidP="00634C58">
            <w:pPr>
              <w:pStyle w:val="TAC"/>
            </w:pPr>
          </w:p>
        </w:tc>
      </w:tr>
      <w:tr w:rsidR="00FC65D9" w14:paraId="47C444B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5B22900"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4EDBCFF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C7522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6A7D7A5"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008AC3B" w14:textId="77777777" w:rsidR="00FC65D9" w:rsidRDefault="00FC65D9" w:rsidP="00634C58">
            <w:pPr>
              <w:pStyle w:val="TAC"/>
            </w:pPr>
          </w:p>
        </w:tc>
      </w:tr>
      <w:tr w:rsidR="00FC65D9" w14:paraId="4AC7AE5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F8D5F9F"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7D9A3E9C"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2160DD6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C1BC16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6FD7F465" w14:textId="77777777" w:rsidR="00FC65D9" w:rsidRDefault="00FC65D9" w:rsidP="00634C58">
            <w:pPr>
              <w:pStyle w:val="TAC"/>
            </w:pPr>
          </w:p>
        </w:tc>
      </w:tr>
      <w:tr w:rsidR="00FC65D9" w14:paraId="31B894D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9773B5B"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1E2CFB69"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3EB5AD75" w14:textId="77777777" w:rsidR="00FC65D9" w:rsidRDefault="00FC65D9" w:rsidP="00634C58">
            <w:pPr>
              <w:pStyle w:val="TAC"/>
            </w:pPr>
            <w:r>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5ACC31D3"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66A06110" w14:textId="77777777" w:rsidR="00FC65D9" w:rsidRDefault="00FC65D9" w:rsidP="00634C58">
            <w:pPr>
              <w:pStyle w:val="TAC"/>
            </w:pPr>
            <w:r>
              <w:rPr>
                <w:rFonts w:cs="v5.0.0"/>
                <w:lang w:val="fr-FR" w:eastAsia="zh-CN"/>
              </w:rPr>
              <w:t>AWGN</w:t>
            </w:r>
          </w:p>
        </w:tc>
      </w:tr>
      <w:tr w:rsidR="00FC65D9" w14:paraId="7C56C05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1335A92"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7A2651AD"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B18545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69004C"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5A3D4A43" w14:textId="77777777" w:rsidR="00FC65D9" w:rsidRDefault="00FC65D9" w:rsidP="00634C58">
            <w:pPr>
              <w:pStyle w:val="TAC"/>
            </w:pPr>
          </w:p>
        </w:tc>
      </w:tr>
      <w:tr w:rsidR="00FC65D9" w14:paraId="6EE536B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71D6E7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F23D98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D5C9AB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4A6FD79"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0556D2E4" w14:textId="77777777" w:rsidR="00FC65D9" w:rsidRDefault="00FC65D9" w:rsidP="00634C58">
            <w:pPr>
              <w:pStyle w:val="TAC"/>
            </w:pPr>
          </w:p>
        </w:tc>
      </w:tr>
      <w:tr w:rsidR="00FC65D9" w14:paraId="264B24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6FF12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384334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AFDB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28FF302"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576A5BA8" w14:textId="77777777" w:rsidR="00FC65D9" w:rsidRDefault="00FC65D9" w:rsidP="00634C58">
            <w:pPr>
              <w:pStyle w:val="TAC"/>
            </w:pPr>
          </w:p>
        </w:tc>
      </w:tr>
      <w:tr w:rsidR="00FC65D9" w14:paraId="4B5878A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BBAC4D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71EC6F9"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32C407E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56F699B"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E33267E" w14:textId="77777777" w:rsidR="00FC65D9" w:rsidRDefault="00FC65D9" w:rsidP="00634C58">
            <w:pPr>
              <w:pStyle w:val="TAC"/>
            </w:pPr>
          </w:p>
        </w:tc>
      </w:tr>
    </w:tbl>
    <w:p w14:paraId="1C1A7AF0" w14:textId="77777777" w:rsidR="00FC65D9" w:rsidRDefault="00FC65D9" w:rsidP="00FC65D9">
      <w:pPr>
        <w:pStyle w:val="TH"/>
      </w:pPr>
    </w:p>
    <w:p w14:paraId="3EEB06DB" w14:textId="77777777" w:rsidR="00FC65D9" w:rsidRDefault="00FC65D9" w:rsidP="00FC65D9">
      <w:pPr>
        <w:pStyle w:val="TH"/>
      </w:pPr>
      <w:r>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76833AE4" w14:textId="77777777" w:rsidTr="00634C58">
        <w:trPr>
          <w:cantSplit/>
          <w:jc w:val="center"/>
        </w:trPr>
        <w:tc>
          <w:tcPr>
            <w:tcW w:w="1559" w:type="dxa"/>
            <w:tcBorders>
              <w:bottom w:val="single" w:sz="4" w:space="0" w:color="auto"/>
            </w:tcBorders>
          </w:tcPr>
          <w:p w14:paraId="5972C5D7" w14:textId="77777777" w:rsidR="00FC65D9" w:rsidRDefault="00FC65D9" w:rsidP="00634C58">
            <w:pPr>
              <w:pStyle w:val="TAH"/>
            </w:pPr>
            <w:r>
              <w:rPr>
                <w:rFonts w:cs="v5.0.0"/>
                <w:i/>
              </w:rPr>
              <w:lastRenderedPageBreak/>
              <w:t>BS channel bandwidth</w:t>
            </w:r>
            <w:r>
              <w:rPr>
                <w:rFonts w:cs="v5.0.0"/>
              </w:rPr>
              <w:t xml:space="preserve"> (MHz)</w:t>
            </w:r>
          </w:p>
        </w:tc>
        <w:tc>
          <w:tcPr>
            <w:tcW w:w="1418" w:type="dxa"/>
          </w:tcPr>
          <w:p w14:paraId="231CB17C" w14:textId="77777777" w:rsidR="00FC65D9" w:rsidRDefault="00FC65D9" w:rsidP="00634C58">
            <w:pPr>
              <w:pStyle w:val="TAH"/>
            </w:pPr>
            <w:r>
              <w:rPr>
                <w:rFonts w:cs="v5.0.0"/>
                <w:lang w:eastAsia="zh-CN"/>
              </w:rPr>
              <w:t>Subcarrier spacing (kHz)</w:t>
            </w:r>
          </w:p>
        </w:tc>
        <w:tc>
          <w:tcPr>
            <w:tcW w:w="1417" w:type="dxa"/>
          </w:tcPr>
          <w:p w14:paraId="1ED19680" w14:textId="77777777" w:rsidR="00FC65D9" w:rsidRDefault="00FC65D9" w:rsidP="00634C58">
            <w:pPr>
              <w:pStyle w:val="TAH"/>
            </w:pPr>
            <w:r>
              <w:rPr>
                <w:rFonts w:cs="v5.0.0"/>
              </w:rPr>
              <w:t>Reference measurement channel</w:t>
            </w:r>
          </w:p>
        </w:tc>
        <w:tc>
          <w:tcPr>
            <w:tcW w:w="1418" w:type="dxa"/>
          </w:tcPr>
          <w:p w14:paraId="698765AB"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0A5441AB"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5D67E9DA" w14:textId="77777777" w:rsidR="00FC65D9" w:rsidRDefault="00FC65D9" w:rsidP="00634C58">
            <w:pPr>
              <w:pStyle w:val="TAH"/>
            </w:pPr>
            <w:r>
              <w:rPr>
                <w:rFonts w:cs="v5.0.0"/>
              </w:rPr>
              <w:t>Type of interfering signal</w:t>
            </w:r>
          </w:p>
        </w:tc>
      </w:tr>
      <w:tr w:rsidR="00975706" w14:paraId="4358A5C0" w14:textId="77777777" w:rsidTr="00634C58">
        <w:trPr>
          <w:cantSplit/>
          <w:jc w:val="center"/>
        </w:trPr>
        <w:tc>
          <w:tcPr>
            <w:tcW w:w="1559" w:type="dxa"/>
            <w:tcBorders>
              <w:bottom w:val="nil"/>
            </w:tcBorders>
            <w:vAlign w:val="center"/>
          </w:tcPr>
          <w:p w14:paraId="23772FD8" w14:textId="77777777" w:rsidR="00975706" w:rsidRDefault="00975706" w:rsidP="00975706">
            <w:pPr>
              <w:pStyle w:val="TAC"/>
            </w:pPr>
            <w:r>
              <w:rPr>
                <w:rFonts w:cs="v5.0.0" w:hint="eastAsia"/>
                <w:lang w:eastAsia="zh-CN"/>
              </w:rPr>
              <w:t>10</w:t>
            </w:r>
          </w:p>
        </w:tc>
        <w:tc>
          <w:tcPr>
            <w:tcW w:w="1418" w:type="dxa"/>
          </w:tcPr>
          <w:p w14:paraId="2E73446A"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D6DD735" w14:textId="77777777" w:rsidR="00975706" w:rsidRDefault="00975706" w:rsidP="00975706">
            <w:pPr>
              <w:pStyle w:val="TAC"/>
              <w:rPr>
                <w:ins w:id="6589" w:author="CR0245" w:date="2021-09-08T08:56:00Z"/>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p w14:paraId="17147346" w14:textId="09E5E50C" w:rsidR="00975706" w:rsidRDefault="00975706" w:rsidP="00975706">
            <w:pPr>
              <w:pStyle w:val="TAC"/>
            </w:pPr>
            <w:ins w:id="6590" w:author="CR0245" w:date="2021-09-08T08:56:00Z">
              <w:r>
                <w:rPr>
                  <w:rFonts w:cs="Arial"/>
                  <w:szCs w:val="18"/>
                  <w:lang w:val="en-US" w:eastAsia="zh-CN"/>
                </w:rPr>
                <w:t>(</w:t>
              </w:r>
              <w:r>
                <w:rPr>
                  <w:rFonts w:cs="Arial"/>
                  <w:szCs w:val="18"/>
                  <w:lang w:eastAsia="zh-CN"/>
                </w:rPr>
                <w:t>Note</w:t>
              </w:r>
              <w:r>
                <w:rPr>
                  <w:rFonts w:cs="Arial"/>
                  <w:szCs w:val="18"/>
                  <w:lang w:val="en-US" w:eastAsia="zh-CN"/>
                </w:rPr>
                <w:t xml:space="preserve"> 2)</w:t>
              </w:r>
            </w:ins>
          </w:p>
        </w:tc>
        <w:tc>
          <w:tcPr>
            <w:tcW w:w="1418" w:type="dxa"/>
            <w:vAlign w:val="bottom"/>
          </w:tcPr>
          <w:p w14:paraId="0696F2F7" w14:textId="77777777" w:rsidR="00975706" w:rsidRPr="006B5F3D" w:rsidRDefault="00975706" w:rsidP="00975706">
            <w:pPr>
              <w:textAlignment w:val="bottom"/>
              <w:rPr>
                <w:rFonts w:cs="Arial"/>
                <w:lang w:eastAsia="zh-CN"/>
              </w:rPr>
            </w:pPr>
            <w:r>
              <w:rPr>
                <w:rFonts w:cs="Arial"/>
                <w:color w:val="000000"/>
                <w:szCs w:val="18"/>
                <w:lang w:eastAsia="zh-CN" w:bidi="ar"/>
              </w:rPr>
              <w:t>-72.5</w:t>
            </w:r>
          </w:p>
        </w:tc>
        <w:tc>
          <w:tcPr>
            <w:tcW w:w="1559" w:type="dxa"/>
            <w:tcBorders>
              <w:bottom w:val="nil"/>
            </w:tcBorders>
            <w:vAlign w:val="center"/>
          </w:tcPr>
          <w:p w14:paraId="67F3997D" w14:textId="77777777" w:rsidR="00975706" w:rsidRPr="006B5F3D" w:rsidRDefault="00975706" w:rsidP="00975706">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07542D40" w14:textId="77777777" w:rsidR="00975706" w:rsidRDefault="00975706" w:rsidP="00975706">
            <w:pPr>
              <w:pStyle w:val="TAC"/>
            </w:pPr>
            <w:r>
              <w:rPr>
                <w:rFonts w:cs="v5.0.0" w:hint="eastAsia"/>
                <w:lang w:eastAsia="zh-CN"/>
              </w:rPr>
              <w:t>AWGN</w:t>
            </w:r>
          </w:p>
        </w:tc>
      </w:tr>
      <w:tr w:rsidR="00975706" w14:paraId="4C633E96" w14:textId="77777777" w:rsidTr="00634C58">
        <w:trPr>
          <w:cantSplit/>
          <w:jc w:val="center"/>
        </w:trPr>
        <w:tc>
          <w:tcPr>
            <w:tcW w:w="1559" w:type="dxa"/>
            <w:tcBorders>
              <w:top w:val="nil"/>
              <w:bottom w:val="nil"/>
            </w:tcBorders>
            <w:vAlign w:val="center"/>
          </w:tcPr>
          <w:p w14:paraId="3ADB84C0" w14:textId="77777777" w:rsidR="00975706" w:rsidRDefault="00975706" w:rsidP="00975706">
            <w:pPr>
              <w:pStyle w:val="TAC"/>
            </w:pPr>
          </w:p>
        </w:tc>
        <w:tc>
          <w:tcPr>
            <w:tcW w:w="1418" w:type="dxa"/>
          </w:tcPr>
          <w:p w14:paraId="128096F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7244233F" w14:textId="77777777" w:rsidR="00975706" w:rsidRDefault="00975706" w:rsidP="00975706">
            <w:pPr>
              <w:pStyle w:val="TAC"/>
              <w:rPr>
                <w:ins w:id="6591" w:author="CR0245" w:date="2021-09-08T08:56:00Z"/>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p w14:paraId="6A2C33B5" w14:textId="3B09173B" w:rsidR="00975706" w:rsidRDefault="00975706" w:rsidP="00975706">
            <w:pPr>
              <w:pStyle w:val="TAC"/>
            </w:pPr>
            <w:ins w:id="6592" w:author="CR0245" w:date="2021-09-08T08:56:00Z">
              <w:r>
                <w:rPr>
                  <w:rFonts w:cs="Arial"/>
                  <w:szCs w:val="18"/>
                  <w:lang w:val="en-US" w:eastAsia="zh-CN"/>
                </w:rPr>
                <w:t>(</w:t>
              </w:r>
              <w:r>
                <w:rPr>
                  <w:rFonts w:cs="Arial"/>
                  <w:szCs w:val="18"/>
                  <w:lang w:eastAsia="zh-CN"/>
                </w:rPr>
                <w:t>Note</w:t>
              </w:r>
              <w:r>
                <w:rPr>
                  <w:rFonts w:cs="Arial"/>
                  <w:szCs w:val="18"/>
                  <w:lang w:val="en-US" w:eastAsia="zh-CN"/>
                </w:rPr>
                <w:t xml:space="preserve"> 2)</w:t>
              </w:r>
            </w:ins>
          </w:p>
        </w:tc>
        <w:tc>
          <w:tcPr>
            <w:tcW w:w="1418" w:type="dxa"/>
            <w:vAlign w:val="bottom"/>
          </w:tcPr>
          <w:p w14:paraId="3CC88683" w14:textId="77777777" w:rsidR="00975706" w:rsidRPr="006B5F3D" w:rsidRDefault="00975706" w:rsidP="00975706">
            <w:pPr>
              <w:textAlignment w:val="bottom"/>
              <w:rPr>
                <w:rFonts w:cs="Arial"/>
                <w:lang w:eastAsia="zh-CN"/>
              </w:rPr>
            </w:pPr>
            <w:r>
              <w:rPr>
                <w:rFonts w:cs="Arial"/>
                <w:color w:val="000000"/>
                <w:szCs w:val="18"/>
                <w:lang w:eastAsia="zh-CN" w:bidi="ar"/>
              </w:rPr>
              <w:t>-70.3</w:t>
            </w:r>
          </w:p>
        </w:tc>
        <w:tc>
          <w:tcPr>
            <w:tcW w:w="1559" w:type="dxa"/>
            <w:tcBorders>
              <w:top w:val="nil"/>
              <w:bottom w:val="single" w:sz="4" w:space="0" w:color="auto"/>
            </w:tcBorders>
            <w:vAlign w:val="center"/>
          </w:tcPr>
          <w:p w14:paraId="73DD2EAC"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07546995" w14:textId="77777777" w:rsidR="00975706" w:rsidRDefault="00975706" w:rsidP="00975706">
            <w:pPr>
              <w:pStyle w:val="TAC"/>
            </w:pPr>
          </w:p>
        </w:tc>
      </w:tr>
      <w:tr w:rsidR="00975706" w14:paraId="264F32B5" w14:textId="77777777" w:rsidTr="00634C58">
        <w:trPr>
          <w:cantSplit/>
          <w:jc w:val="center"/>
        </w:trPr>
        <w:tc>
          <w:tcPr>
            <w:tcW w:w="1559" w:type="dxa"/>
            <w:tcBorders>
              <w:top w:val="nil"/>
              <w:bottom w:val="single" w:sz="4" w:space="0" w:color="auto"/>
            </w:tcBorders>
            <w:vAlign w:val="center"/>
          </w:tcPr>
          <w:p w14:paraId="1664E8F2" w14:textId="77777777" w:rsidR="00975706" w:rsidRDefault="00975706" w:rsidP="00975706">
            <w:pPr>
              <w:keepNext/>
              <w:keepLines/>
              <w:spacing w:after="0"/>
              <w:jc w:val="center"/>
              <w:rPr>
                <w:rFonts w:ascii="Arial" w:hAnsi="Arial"/>
                <w:sz w:val="18"/>
              </w:rPr>
            </w:pPr>
          </w:p>
        </w:tc>
        <w:tc>
          <w:tcPr>
            <w:tcW w:w="1418" w:type="dxa"/>
          </w:tcPr>
          <w:p w14:paraId="38494755" w14:textId="77777777" w:rsidR="00975706" w:rsidRDefault="00975706" w:rsidP="00975706">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62E9B046" w14:textId="77777777" w:rsidR="00975706" w:rsidRDefault="00975706" w:rsidP="00975706">
            <w:pPr>
              <w:spacing w:after="0"/>
              <w:rPr>
                <w:ins w:id="6593" w:author="CR0245" w:date="2021-09-08T08:56:00Z"/>
                <w:rFonts w:ascii="Arial" w:hAnsi="Arial" w:cs="Arial"/>
                <w:sz w:val="18"/>
                <w:lang w:val="en-US" w:eastAsia="zh-CN"/>
              </w:rPr>
            </w:pPr>
            <w:r>
              <w:rPr>
                <w:rFonts w:ascii="Arial" w:hAnsi="Arial" w:cs="Arial"/>
                <w:sz w:val="18"/>
                <w:lang w:val="en-US" w:eastAsia="zh-CN"/>
              </w:rPr>
              <w:t>G-FR1-A2-3</w:t>
            </w:r>
          </w:p>
          <w:p w14:paraId="6E42634A" w14:textId="3A1C5235" w:rsidR="00975706" w:rsidRDefault="00975706" w:rsidP="00975706">
            <w:pPr>
              <w:keepNext/>
              <w:keepLines/>
              <w:spacing w:after="0"/>
              <w:jc w:val="center"/>
              <w:rPr>
                <w:rFonts w:ascii="Arial" w:hAnsi="Arial" w:cs="Arial"/>
                <w:sz w:val="18"/>
                <w:lang w:val="en-US" w:eastAsia="zh-CN"/>
              </w:rPr>
            </w:pPr>
            <w:ins w:id="6594" w:author="CR0245" w:date="2021-09-08T08:56:00Z">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ins>
          </w:p>
        </w:tc>
        <w:tc>
          <w:tcPr>
            <w:tcW w:w="1418" w:type="dxa"/>
            <w:vAlign w:val="bottom"/>
          </w:tcPr>
          <w:p w14:paraId="03E7FECE" w14:textId="77777777" w:rsidR="00975706" w:rsidRDefault="00975706" w:rsidP="00975706">
            <w:pPr>
              <w:textAlignment w:val="bottom"/>
              <w:rPr>
                <w:rFonts w:cs="Arial"/>
                <w:lang w:eastAsia="zh-CN"/>
              </w:rPr>
            </w:pPr>
            <w:r>
              <w:rPr>
                <w:rFonts w:cs="Arial"/>
                <w:color w:val="000000"/>
                <w:szCs w:val="18"/>
                <w:lang w:eastAsia="zh-CN" w:bidi="ar"/>
              </w:rPr>
              <w:t>-63.1</w:t>
            </w:r>
          </w:p>
        </w:tc>
        <w:tc>
          <w:tcPr>
            <w:tcW w:w="1559" w:type="dxa"/>
            <w:tcBorders>
              <w:top w:val="nil"/>
              <w:bottom w:val="single" w:sz="4" w:space="0" w:color="auto"/>
            </w:tcBorders>
            <w:vAlign w:val="center"/>
          </w:tcPr>
          <w:p w14:paraId="7626CE1E"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49BE5853" w14:textId="77777777" w:rsidR="00975706" w:rsidRDefault="00975706" w:rsidP="00975706">
            <w:pPr>
              <w:keepNext/>
              <w:keepLines/>
              <w:spacing w:after="0"/>
              <w:jc w:val="center"/>
              <w:rPr>
                <w:rFonts w:ascii="Arial" w:hAnsi="Arial"/>
                <w:sz w:val="18"/>
              </w:rPr>
            </w:pPr>
          </w:p>
        </w:tc>
      </w:tr>
      <w:tr w:rsidR="00975706" w14:paraId="50502CEE" w14:textId="77777777" w:rsidTr="00634C58">
        <w:trPr>
          <w:cantSplit/>
          <w:jc w:val="center"/>
        </w:trPr>
        <w:tc>
          <w:tcPr>
            <w:tcW w:w="1559" w:type="dxa"/>
            <w:tcBorders>
              <w:bottom w:val="nil"/>
            </w:tcBorders>
            <w:vAlign w:val="center"/>
          </w:tcPr>
          <w:p w14:paraId="47591954" w14:textId="77777777" w:rsidR="00975706" w:rsidRDefault="00975706" w:rsidP="00975706">
            <w:pPr>
              <w:pStyle w:val="TAC"/>
            </w:pPr>
            <w:r>
              <w:rPr>
                <w:rFonts w:cs="v5.0.0" w:hint="eastAsia"/>
                <w:lang w:val="en-US" w:eastAsia="zh-CN"/>
              </w:rPr>
              <w:t>20</w:t>
            </w:r>
          </w:p>
        </w:tc>
        <w:tc>
          <w:tcPr>
            <w:tcW w:w="1418" w:type="dxa"/>
          </w:tcPr>
          <w:p w14:paraId="402D819C"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049D716" w14:textId="77777777" w:rsidR="00975706" w:rsidRDefault="00975706" w:rsidP="00975706">
            <w:pPr>
              <w:pStyle w:val="TAC"/>
              <w:rPr>
                <w:ins w:id="6595" w:author="CR0245" w:date="2021-09-08T08:56:00Z"/>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2CD20C33" w14:textId="6BCD45A0" w:rsidR="00975706" w:rsidRDefault="00975706" w:rsidP="00975706">
            <w:pPr>
              <w:pStyle w:val="TAC"/>
            </w:pPr>
            <w:ins w:id="6596" w:author="CR0245" w:date="2021-09-08T08:56:00Z">
              <w:r>
                <w:rPr>
                  <w:rFonts w:cs="Arial"/>
                  <w:szCs w:val="18"/>
                  <w:lang w:val="en-US" w:eastAsia="zh-CN"/>
                </w:rPr>
                <w:t>(</w:t>
              </w:r>
              <w:r>
                <w:rPr>
                  <w:rFonts w:cs="Arial"/>
                  <w:szCs w:val="18"/>
                  <w:lang w:eastAsia="zh-CN"/>
                </w:rPr>
                <w:t>Note</w:t>
              </w:r>
              <w:r>
                <w:rPr>
                  <w:rFonts w:cs="Arial"/>
                  <w:szCs w:val="18"/>
                  <w:lang w:val="en-US" w:eastAsia="zh-CN"/>
                </w:rPr>
                <w:t xml:space="preserve"> 2)</w:t>
              </w:r>
            </w:ins>
          </w:p>
        </w:tc>
        <w:tc>
          <w:tcPr>
            <w:tcW w:w="1418" w:type="dxa"/>
            <w:vAlign w:val="bottom"/>
          </w:tcPr>
          <w:p w14:paraId="112AC1CB" w14:textId="77777777" w:rsidR="00975706" w:rsidRPr="006B5F3D" w:rsidRDefault="00975706" w:rsidP="00975706">
            <w:pPr>
              <w:textAlignment w:val="bottom"/>
              <w:rPr>
                <w:rFonts w:cs="Arial"/>
                <w:lang w:eastAsia="zh-CN"/>
              </w:rPr>
            </w:pPr>
            <w:r>
              <w:rPr>
                <w:rFonts w:cs="Arial"/>
                <w:color w:val="000000"/>
                <w:szCs w:val="18"/>
                <w:lang w:eastAsia="zh-CN" w:bidi="ar"/>
              </w:rPr>
              <w:t>-69.5</w:t>
            </w:r>
          </w:p>
        </w:tc>
        <w:tc>
          <w:tcPr>
            <w:tcW w:w="1559" w:type="dxa"/>
            <w:tcBorders>
              <w:bottom w:val="nil"/>
            </w:tcBorders>
            <w:vAlign w:val="center"/>
          </w:tcPr>
          <w:p w14:paraId="3059443E" w14:textId="77777777" w:rsidR="00975706" w:rsidRPr="006B5F3D" w:rsidRDefault="00975706" w:rsidP="00975706">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6B9BBA8A" w14:textId="77777777" w:rsidR="00975706" w:rsidRDefault="00975706" w:rsidP="00975706">
            <w:pPr>
              <w:pStyle w:val="TAC"/>
            </w:pPr>
            <w:r>
              <w:rPr>
                <w:rFonts w:cs="v5.0.0" w:hint="eastAsia"/>
                <w:lang w:eastAsia="zh-CN"/>
              </w:rPr>
              <w:t>AWGN</w:t>
            </w:r>
          </w:p>
        </w:tc>
      </w:tr>
      <w:tr w:rsidR="00975706" w14:paraId="34840B87" w14:textId="77777777" w:rsidTr="00634C58">
        <w:trPr>
          <w:cantSplit/>
          <w:jc w:val="center"/>
        </w:trPr>
        <w:tc>
          <w:tcPr>
            <w:tcW w:w="1559" w:type="dxa"/>
            <w:tcBorders>
              <w:top w:val="nil"/>
              <w:bottom w:val="nil"/>
            </w:tcBorders>
            <w:vAlign w:val="center"/>
          </w:tcPr>
          <w:p w14:paraId="2ED87669" w14:textId="77777777" w:rsidR="00975706" w:rsidRDefault="00975706" w:rsidP="00975706">
            <w:pPr>
              <w:pStyle w:val="TAC"/>
            </w:pPr>
          </w:p>
        </w:tc>
        <w:tc>
          <w:tcPr>
            <w:tcW w:w="1418" w:type="dxa"/>
          </w:tcPr>
          <w:p w14:paraId="41436CB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1C5F2E44" w14:textId="77777777" w:rsidR="00975706" w:rsidRDefault="00975706" w:rsidP="00975706">
            <w:pPr>
              <w:pStyle w:val="TAC"/>
              <w:rPr>
                <w:ins w:id="6597" w:author="CR0245" w:date="2021-09-08T08:56:00Z"/>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0</w:t>
            </w:r>
          </w:p>
          <w:p w14:paraId="52AE88C3" w14:textId="0A7EB47B" w:rsidR="00975706" w:rsidRDefault="00975706" w:rsidP="00975706">
            <w:pPr>
              <w:pStyle w:val="TAC"/>
            </w:pPr>
            <w:ins w:id="6598" w:author="CR0245" w:date="2021-09-08T08:56:00Z">
              <w:r>
                <w:rPr>
                  <w:rFonts w:cs="Arial"/>
                  <w:szCs w:val="18"/>
                  <w:lang w:val="en-US" w:eastAsia="zh-CN"/>
                </w:rPr>
                <w:t>(</w:t>
              </w:r>
              <w:r>
                <w:rPr>
                  <w:rFonts w:cs="Arial"/>
                  <w:szCs w:val="18"/>
                  <w:lang w:eastAsia="zh-CN"/>
                </w:rPr>
                <w:t>Note</w:t>
              </w:r>
              <w:r>
                <w:rPr>
                  <w:rFonts w:cs="Arial"/>
                  <w:szCs w:val="18"/>
                  <w:lang w:val="en-US" w:eastAsia="zh-CN"/>
                </w:rPr>
                <w:t xml:space="preserve"> 2)</w:t>
              </w:r>
            </w:ins>
          </w:p>
        </w:tc>
        <w:tc>
          <w:tcPr>
            <w:tcW w:w="1418" w:type="dxa"/>
            <w:vAlign w:val="bottom"/>
          </w:tcPr>
          <w:p w14:paraId="0CC18A58" w14:textId="77777777" w:rsidR="00975706" w:rsidRPr="006B5F3D" w:rsidRDefault="00975706" w:rsidP="00975706">
            <w:pPr>
              <w:textAlignment w:val="bottom"/>
              <w:rPr>
                <w:rFonts w:cs="Arial"/>
                <w:lang w:eastAsia="zh-CN"/>
              </w:rPr>
            </w:pPr>
            <w:r>
              <w:rPr>
                <w:rFonts w:cs="Arial"/>
                <w:color w:val="000000"/>
                <w:szCs w:val="18"/>
                <w:lang w:eastAsia="zh-CN" w:bidi="ar"/>
              </w:rPr>
              <w:t>-66.5</w:t>
            </w:r>
          </w:p>
        </w:tc>
        <w:tc>
          <w:tcPr>
            <w:tcW w:w="1559" w:type="dxa"/>
            <w:tcBorders>
              <w:top w:val="nil"/>
              <w:bottom w:val="single" w:sz="4" w:space="0" w:color="auto"/>
            </w:tcBorders>
            <w:vAlign w:val="center"/>
          </w:tcPr>
          <w:p w14:paraId="77E4FBDA"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269EC8A4" w14:textId="77777777" w:rsidR="00975706" w:rsidRDefault="00975706" w:rsidP="00975706">
            <w:pPr>
              <w:pStyle w:val="TAC"/>
            </w:pPr>
          </w:p>
        </w:tc>
      </w:tr>
      <w:tr w:rsidR="00975706" w14:paraId="0FCCCA56" w14:textId="77777777" w:rsidTr="00634C58">
        <w:trPr>
          <w:cantSplit/>
          <w:jc w:val="center"/>
        </w:trPr>
        <w:tc>
          <w:tcPr>
            <w:tcW w:w="1559" w:type="dxa"/>
            <w:tcBorders>
              <w:top w:val="nil"/>
              <w:bottom w:val="single" w:sz="4" w:space="0" w:color="auto"/>
            </w:tcBorders>
            <w:vAlign w:val="center"/>
          </w:tcPr>
          <w:p w14:paraId="48BB0C9D" w14:textId="77777777" w:rsidR="00975706" w:rsidRDefault="00975706" w:rsidP="00975706">
            <w:pPr>
              <w:keepNext/>
              <w:keepLines/>
              <w:spacing w:after="0"/>
              <w:jc w:val="center"/>
              <w:rPr>
                <w:rFonts w:ascii="Arial" w:hAnsi="Arial"/>
                <w:sz w:val="18"/>
              </w:rPr>
            </w:pPr>
          </w:p>
        </w:tc>
        <w:tc>
          <w:tcPr>
            <w:tcW w:w="1418" w:type="dxa"/>
          </w:tcPr>
          <w:p w14:paraId="4ADFC351"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BECC09E" w14:textId="77777777" w:rsidR="00975706" w:rsidRDefault="00975706" w:rsidP="00975706">
            <w:pPr>
              <w:spacing w:after="0"/>
              <w:rPr>
                <w:ins w:id="6599" w:author="CR0245" w:date="2021-09-08T08:56:00Z"/>
                <w:rFonts w:ascii="Arial" w:hAnsi="Arial" w:cs="Arial"/>
                <w:sz w:val="18"/>
                <w:lang w:val="en-US" w:eastAsia="zh-CN"/>
              </w:rPr>
            </w:pPr>
            <w:r>
              <w:rPr>
                <w:rFonts w:ascii="Arial" w:hAnsi="Arial" w:cs="Arial"/>
                <w:sz w:val="18"/>
                <w:lang w:val="en-US" w:eastAsia="zh-CN"/>
              </w:rPr>
              <w:t>G-FR1-A2-6</w:t>
            </w:r>
          </w:p>
          <w:p w14:paraId="0554E3EE" w14:textId="34A625AC" w:rsidR="00975706" w:rsidRDefault="00975706" w:rsidP="00975706">
            <w:pPr>
              <w:keepNext/>
              <w:keepLines/>
              <w:spacing w:after="0"/>
              <w:jc w:val="center"/>
              <w:rPr>
                <w:rFonts w:ascii="Arial" w:hAnsi="Arial" w:cs="Arial"/>
                <w:sz w:val="18"/>
                <w:lang w:val="en-US" w:eastAsia="zh-CN"/>
              </w:rPr>
            </w:pPr>
            <w:ins w:id="6600" w:author="CR0245" w:date="2021-09-08T08:56:00Z">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ins>
          </w:p>
        </w:tc>
        <w:tc>
          <w:tcPr>
            <w:tcW w:w="1418" w:type="dxa"/>
            <w:vAlign w:val="bottom"/>
          </w:tcPr>
          <w:p w14:paraId="24B8CB59"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605DDD69"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0C03FB4F" w14:textId="77777777" w:rsidR="00975706" w:rsidRDefault="00975706" w:rsidP="00975706">
            <w:pPr>
              <w:keepNext/>
              <w:keepLines/>
              <w:spacing w:after="0"/>
              <w:jc w:val="center"/>
              <w:rPr>
                <w:rFonts w:ascii="Arial" w:hAnsi="Arial"/>
                <w:sz w:val="18"/>
              </w:rPr>
            </w:pPr>
          </w:p>
        </w:tc>
      </w:tr>
      <w:tr w:rsidR="00975706" w14:paraId="4365F07D" w14:textId="77777777" w:rsidTr="00634C58">
        <w:trPr>
          <w:cantSplit/>
          <w:jc w:val="center"/>
        </w:trPr>
        <w:tc>
          <w:tcPr>
            <w:tcW w:w="1559" w:type="dxa"/>
            <w:tcBorders>
              <w:bottom w:val="nil"/>
            </w:tcBorders>
            <w:vAlign w:val="center"/>
          </w:tcPr>
          <w:p w14:paraId="3E7B0767" w14:textId="77777777" w:rsidR="00975706" w:rsidRDefault="00975706" w:rsidP="00975706">
            <w:pPr>
              <w:pStyle w:val="TAC"/>
            </w:pPr>
            <w:r>
              <w:rPr>
                <w:rFonts w:cs="v5.0.0" w:hint="eastAsia"/>
                <w:lang w:eastAsia="zh-CN"/>
              </w:rPr>
              <w:t>40</w:t>
            </w:r>
          </w:p>
        </w:tc>
        <w:tc>
          <w:tcPr>
            <w:tcW w:w="1418" w:type="dxa"/>
          </w:tcPr>
          <w:p w14:paraId="10D7E32C"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B4435C0" w14:textId="77777777" w:rsidR="00975706" w:rsidRDefault="00975706" w:rsidP="00975706">
            <w:pPr>
              <w:pStyle w:val="TAC"/>
              <w:rPr>
                <w:ins w:id="6601" w:author="CR0245" w:date="2021-09-08T08:56:00Z"/>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4532BFEA" w14:textId="12CEECF5" w:rsidR="00975706" w:rsidRDefault="00975706" w:rsidP="00975706">
            <w:pPr>
              <w:pStyle w:val="TAC"/>
            </w:pPr>
            <w:ins w:id="6602" w:author="CR0245" w:date="2021-09-08T08:56:00Z">
              <w:r>
                <w:rPr>
                  <w:rFonts w:cs="Arial"/>
                  <w:szCs w:val="18"/>
                  <w:lang w:val="en-US" w:eastAsia="zh-CN"/>
                </w:rPr>
                <w:t>(</w:t>
              </w:r>
              <w:r>
                <w:rPr>
                  <w:rFonts w:cs="Arial"/>
                  <w:szCs w:val="18"/>
                  <w:lang w:eastAsia="zh-CN"/>
                </w:rPr>
                <w:t>Note</w:t>
              </w:r>
              <w:r>
                <w:rPr>
                  <w:rFonts w:cs="Arial"/>
                  <w:szCs w:val="18"/>
                  <w:lang w:val="en-US" w:eastAsia="zh-CN"/>
                </w:rPr>
                <w:t xml:space="preserve"> 2)</w:t>
              </w:r>
            </w:ins>
          </w:p>
        </w:tc>
        <w:tc>
          <w:tcPr>
            <w:tcW w:w="1418" w:type="dxa"/>
            <w:vAlign w:val="bottom"/>
          </w:tcPr>
          <w:p w14:paraId="46F93EF0" w14:textId="77777777" w:rsidR="00975706" w:rsidRPr="006B5F3D" w:rsidRDefault="00975706" w:rsidP="00975706">
            <w:pPr>
              <w:textAlignment w:val="bottom"/>
              <w:rPr>
                <w:rFonts w:cs="Arial"/>
                <w:lang w:eastAsia="zh-CN"/>
              </w:rPr>
            </w:pPr>
            <w:r>
              <w:rPr>
                <w:rFonts w:cs="Arial"/>
                <w:color w:val="000000"/>
                <w:szCs w:val="18"/>
                <w:lang w:eastAsia="zh-CN" w:bidi="ar"/>
              </w:rPr>
              <w:t>-66.4</w:t>
            </w:r>
          </w:p>
        </w:tc>
        <w:tc>
          <w:tcPr>
            <w:tcW w:w="1559" w:type="dxa"/>
            <w:tcBorders>
              <w:bottom w:val="nil"/>
            </w:tcBorders>
            <w:vAlign w:val="center"/>
          </w:tcPr>
          <w:p w14:paraId="62F0493D" w14:textId="77777777" w:rsidR="00975706" w:rsidRPr="006B5F3D" w:rsidRDefault="00975706" w:rsidP="00975706">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37369103" w14:textId="77777777" w:rsidR="00975706" w:rsidRDefault="00975706" w:rsidP="00975706">
            <w:pPr>
              <w:pStyle w:val="TAC"/>
            </w:pPr>
            <w:r>
              <w:rPr>
                <w:rFonts w:cs="v5.0.0" w:hint="eastAsia"/>
                <w:lang w:eastAsia="zh-CN"/>
              </w:rPr>
              <w:t>AWGN</w:t>
            </w:r>
          </w:p>
        </w:tc>
      </w:tr>
      <w:tr w:rsidR="00975706" w14:paraId="7CB7039D" w14:textId="77777777" w:rsidTr="00634C58">
        <w:trPr>
          <w:cantSplit/>
          <w:jc w:val="center"/>
        </w:trPr>
        <w:tc>
          <w:tcPr>
            <w:tcW w:w="1559" w:type="dxa"/>
            <w:tcBorders>
              <w:top w:val="nil"/>
              <w:bottom w:val="nil"/>
            </w:tcBorders>
            <w:vAlign w:val="center"/>
          </w:tcPr>
          <w:p w14:paraId="38C7C16E" w14:textId="77777777" w:rsidR="00975706" w:rsidRDefault="00975706" w:rsidP="00975706">
            <w:pPr>
              <w:pStyle w:val="TAC"/>
            </w:pPr>
          </w:p>
        </w:tc>
        <w:tc>
          <w:tcPr>
            <w:tcW w:w="1418" w:type="dxa"/>
            <w:tcBorders>
              <w:bottom w:val="single" w:sz="4" w:space="0" w:color="auto"/>
            </w:tcBorders>
          </w:tcPr>
          <w:p w14:paraId="62546084"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D1D9E64" w14:textId="77777777" w:rsidR="00975706" w:rsidRDefault="00975706" w:rsidP="00975706">
            <w:pPr>
              <w:pStyle w:val="TAC"/>
              <w:rPr>
                <w:ins w:id="6603" w:author="CR0245" w:date="2021-09-08T08:56:00Z"/>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5A0793B3" w14:textId="24524802" w:rsidR="00975706" w:rsidRDefault="00975706" w:rsidP="00975706">
            <w:pPr>
              <w:pStyle w:val="TAC"/>
            </w:pPr>
            <w:ins w:id="6604" w:author="CR0245" w:date="2021-09-08T08:56:00Z">
              <w:r>
                <w:rPr>
                  <w:rFonts w:cs="Arial"/>
                  <w:szCs w:val="18"/>
                  <w:lang w:val="en-US" w:eastAsia="zh-CN"/>
                </w:rPr>
                <w:t>(</w:t>
              </w:r>
              <w:r>
                <w:rPr>
                  <w:rFonts w:cs="Arial"/>
                  <w:szCs w:val="18"/>
                  <w:lang w:eastAsia="zh-CN"/>
                </w:rPr>
                <w:t>Note</w:t>
              </w:r>
              <w:r>
                <w:rPr>
                  <w:rFonts w:cs="Arial"/>
                  <w:szCs w:val="18"/>
                  <w:lang w:val="en-US" w:eastAsia="zh-CN"/>
                </w:rPr>
                <w:t xml:space="preserve"> 2)</w:t>
              </w:r>
            </w:ins>
          </w:p>
        </w:tc>
        <w:tc>
          <w:tcPr>
            <w:tcW w:w="1418" w:type="dxa"/>
            <w:tcBorders>
              <w:bottom w:val="single" w:sz="4" w:space="0" w:color="auto"/>
            </w:tcBorders>
            <w:vAlign w:val="bottom"/>
          </w:tcPr>
          <w:p w14:paraId="6FBA1B82" w14:textId="77777777" w:rsidR="00975706" w:rsidRPr="006B5F3D" w:rsidRDefault="00975706" w:rsidP="00975706">
            <w:pPr>
              <w:textAlignment w:val="bottom"/>
              <w:rPr>
                <w:rFonts w:cs="Arial"/>
                <w:lang w:eastAsia="zh-CN"/>
              </w:rPr>
            </w:pPr>
            <w:r>
              <w:rPr>
                <w:rFonts w:cs="Arial"/>
                <w:color w:val="000000"/>
                <w:szCs w:val="18"/>
                <w:lang w:eastAsia="zh-CN" w:bidi="ar"/>
              </w:rPr>
              <w:t>-63.4</w:t>
            </w:r>
          </w:p>
        </w:tc>
        <w:tc>
          <w:tcPr>
            <w:tcW w:w="1559" w:type="dxa"/>
            <w:tcBorders>
              <w:top w:val="nil"/>
              <w:bottom w:val="single" w:sz="4" w:space="0" w:color="auto"/>
            </w:tcBorders>
            <w:vAlign w:val="center"/>
          </w:tcPr>
          <w:p w14:paraId="51BE3021"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08493D08" w14:textId="77777777" w:rsidR="00975706" w:rsidRDefault="00975706" w:rsidP="00975706">
            <w:pPr>
              <w:pStyle w:val="TAC"/>
            </w:pPr>
          </w:p>
        </w:tc>
      </w:tr>
      <w:tr w:rsidR="00975706" w14:paraId="357CE46D" w14:textId="77777777" w:rsidTr="00634C58">
        <w:trPr>
          <w:cantSplit/>
          <w:jc w:val="center"/>
        </w:trPr>
        <w:tc>
          <w:tcPr>
            <w:tcW w:w="1559" w:type="dxa"/>
            <w:tcBorders>
              <w:top w:val="nil"/>
              <w:bottom w:val="single" w:sz="4" w:space="0" w:color="auto"/>
            </w:tcBorders>
            <w:vAlign w:val="center"/>
          </w:tcPr>
          <w:p w14:paraId="1412A895"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2ADA0A10"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5B5EC43B" w14:textId="77777777" w:rsidR="00975706" w:rsidRDefault="00975706" w:rsidP="00975706">
            <w:pPr>
              <w:spacing w:after="0"/>
              <w:rPr>
                <w:ins w:id="6605" w:author="CR0245" w:date="2021-09-08T08:56:00Z"/>
                <w:rFonts w:ascii="Arial" w:hAnsi="Arial" w:cs="Arial"/>
                <w:sz w:val="18"/>
                <w:lang w:val="en-US" w:eastAsia="zh-CN"/>
              </w:rPr>
            </w:pPr>
            <w:r>
              <w:rPr>
                <w:rFonts w:ascii="Arial" w:hAnsi="Arial" w:cs="Arial"/>
                <w:sz w:val="18"/>
                <w:lang w:val="en-US" w:eastAsia="zh-CN"/>
              </w:rPr>
              <w:t>G-FR1-A2-6</w:t>
            </w:r>
          </w:p>
          <w:p w14:paraId="09C0C88E" w14:textId="5D9AEA5E" w:rsidR="00975706" w:rsidRDefault="00975706" w:rsidP="00975706">
            <w:pPr>
              <w:keepNext/>
              <w:keepLines/>
              <w:spacing w:after="0"/>
              <w:jc w:val="center"/>
              <w:rPr>
                <w:rFonts w:ascii="Arial" w:hAnsi="Arial" w:cs="Arial"/>
                <w:sz w:val="18"/>
                <w:lang w:val="en-US" w:eastAsia="zh-CN"/>
              </w:rPr>
            </w:pPr>
            <w:ins w:id="6606" w:author="CR0245" w:date="2021-09-08T08:56:00Z">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ins>
          </w:p>
        </w:tc>
        <w:tc>
          <w:tcPr>
            <w:tcW w:w="1418" w:type="dxa"/>
            <w:tcBorders>
              <w:bottom w:val="single" w:sz="4" w:space="0" w:color="auto"/>
            </w:tcBorders>
            <w:vAlign w:val="bottom"/>
          </w:tcPr>
          <w:p w14:paraId="43DAA0AA"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355272A0"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370427F0" w14:textId="77777777" w:rsidR="00975706" w:rsidRDefault="00975706" w:rsidP="00975706">
            <w:pPr>
              <w:keepNext/>
              <w:keepLines/>
              <w:spacing w:after="0"/>
              <w:jc w:val="center"/>
              <w:rPr>
                <w:rFonts w:ascii="Arial" w:hAnsi="Arial"/>
                <w:sz w:val="18"/>
              </w:rPr>
            </w:pPr>
          </w:p>
        </w:tc>
      </w:tr>
      <w:tr w:rsidR="00975706" w14:paraId="152D3C35" w14:textId="77777777" w:rsidTr="00634C58">
        <w:trPr>
          <w:cantSplit/>
          <w:jc w:val="center"/>
        </w:trPr>
        <w:tc>
          <w:tcPr>
            <w:tcW w:w="1559" w:type="dxa"/>
            <w:tcBorders>
              <w:bottom w:val="nil"/>
            </w:tcBorders>
            <w:vAlign w:val="center"/>
          </w:tcPr>
          <w:p w14:paraId="1353F2F5"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169C4DD0"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7A55F66" w14:textId="77777777" w:rsidR="00975706" w:rsidRDefault="00975706" w:rsidP="00975706">
            <w:pPr>
              <w:pStyle w:val="TAC"/>
              <w:rPr>
                <w:ins w:id="6607" w:author="CR0245" w:date="2021-09-08T08:56:00Z"/>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0561EFDF" w14:textId="4E49B3C1" w:rsidR="00975706" w:rsidRDefault="00975706" w:rsidP="00975706">
            <w:pPr>
              <w:pStyle w:val="TAC"/>
            </w:pPr>
            <w:ins w:id="6608" w:author="CR0245" w:date="2021-09-08T08:56:00Z">
              <w:r>
                <w:rPr>
                  <w:rFonts w:cs="Arial"/>
                  <w:szCs w:val="18"/>
                  <w:lang w:val="en-US" w:eastAsia="zh-CN"/>
                </w:rPr>
                <w:t>(</w:t>
              </w:r>
              <w:r>
                <w:rPr>
                  <w:rFonts w:cs="Arial"/>
                  <w:szCs w:val="18"/>
                  <w:lang w:eastAsia="zh-CN"/>
                </w:rPr>
                <w:t>Note</w:t>
              </w:r>
              <w:r>
                <w:rPr>
                  <w:rFonts w:cs="Arial"/>
                  <w:szCs w:val="18"/>
                  <w:lang w:val="en-US" w:eastAsia="zh-CN"/>
                </w:rPr>
                <w:t xml:space="preserve"> 2)</w:t>
              </w:r>
            </w:ins>
          </w:p>
        </w:tc>
        <w:tc>
          <w:tcPr>
            <w:tcW w:w="1418" w:type="dxa"/>
            <w:tcBorders>
              <w:bottom w:val="single" w:sz="4" w:space="0" w:color="auto"/>
            </w:tcBorders>
            <w:vAlign w:val="bottom"/>
          </w:tcPr>
          <w:p w14:paraId="193BE02F" w14:textId="77777777" w:rsidR="00975706" w:rsidRPr="006B5F3D" w:rsidRDefault="00975706" w:rsidP="00975706">
            <w:pPr>
              <w:textAlignment w:val="bottom"/>
              <w:rPr>
                <w:rFonts w:cs="Arial"/>
                <w:lang w:eastAsia="zh-CN"/>
              </w:rPr>
            </w:pPr>
            <w:r>
              <w:rPr>
                <w:rFonts w:cs="Arial"/>
                <w:color w:val="000000"/>
                <w:szCs w:val="18"/>
                <w:lang w:eastAsia="zh-CN" w:bidi="ar"/>
              </w:rPr>
              <w:t>-61.6</w:t>
            </w:r>
          </w:p>
        </w:tc>
        <w:tc>
          <w:tcPr>
            <w:tcW w:w="1559" w:type="dxa"/>
            <w:tcBorders>
              <w:bottom w:val="single" w:sz="4" w:space="0" w:color="auto"/>
            </w:tcBorders>
            <w:vAlign w:val="center"/>
          </w:tcPr>
          <w:p w14:paraId="291417F5" w14:textId="77777777" w:rsidR="00975706" w:rsidRPr="006B5F3D" w:rsidRDefault="00975706" w:rsidP="00975706">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02E7E447" w14:textId="77777777" w:rsidR="00975706" w:rsidRDefault="00975706" w:rsidP="00975706">
            <w:pPr>
              <w:pStyle w:val="TAC"/>
            </w:pPr>
            <w:r>
              <w:rPr>
                <w:rFonts w:cs="v5.0.0" w:hint="eastAsia"/>
                <w:lang w:eastAsia="zh-CN"/>
              </w:rPr>
              <w:t>AWGN</w:t>
            </w:r>
          </w:p>
        </w:tc>
      </w:tr>
      <w:tr w:rsidR="00975706" w14:paraId="4CF7EA1D" w14:textId="77777777" w:rsidTr="00634C58">
        <w:trPr>
          <w:cantSplit/>
          <w:jc w:val="center"/>
        </w:trPr>
        <w:tc>
          <w:tcPr>
            <w:tcW w:w="1559" w:type="dxa"/>
            <w:tcBorders>
              <w:top w:val="nil"/>
              <w:bottom w:val="single" w:sz="4" w:space="0" w:color="auto"/>
            </w:tcBorders>
            <w:vAlign w:val="center"/>
          </w:tcPr>
          <w:p w14:paraId="036B6A84"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4AE20958" w14:textId="77777777" w:rsidR="00975706" w:rsidRDefault="00975706" w:rsidP="00975706">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1CDF6473" w14:textId="77777777" w:rsidR="00975706" w:rsidRDefault="00975706" w:rsidP="00975706">
            <w:pPr>
              <w:spacing w:after="0"/>
              <w:rPr>
                <w:ins w:id="6609" w:author="CR0245" w:date="2021-09-08T08:56:00Z"/>
                <w:rFonts w:ascii="Arial" w:hAnsi="Arial" w:cs="Arial"/>
                <w:sz w:val="18"/>
                <w:lang w:val="en-US" w:eastAsia="zh-CN"/>
              </w:rPr>
            </w:pPr>
            <w:r>
              <w:rPr>
                <w:rFonts w:ascii="Arial" w:hAnsi="Arial" w:cs="Arial"/>
                <w:sz w:val="18"/>
                <w:lang w:val="en-US" w:eastAsia="zh-CN"/>
              </w:rPr>
              <w:t>G-FR1-A2-6</w:t>
            </w:r>
          </w:p>
          <w:p w14:paraId="5C8D4212" w14:textId="411D56BC" w:rsidR="00975706" w:rsidRDefault="00975706" w:rsidP="00975706">
            <w:pPr>
              <w:keepNext/>
              <w:keepLines/>
              <w:spacing w:after="0"/>
              <w:jc w:val="center"/>
              <w:rPr>
                <w:rFonts w:ascii="Arial" w:hAnsi="Arial" w:cs="Arial"/>
                <w:sz w:val="18"/>
                <w:lang w:val="en-US" w:eastAsia="zh-CN"/>
              </w:rPr>
            </w:pPr>
            <w:ins w:id="6610" w:author="CR0245" w:date="2021-09-08T08:56:00Z">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ins>
          </w:p>
        </w:tc>
        <w:tc>
          <w:tcPr>
            <w:tcW w:w="1418" w:type="dxa"/>
            <w:tcBorders>
              <w:bottom w:val="single" w:sz="4" w:space="0" w:color="auto"/>
            </w:tcBorders>
            <w:vAlign w:val="bottom"/>
          </w:tcPr>
          <w:p w14:paraId="322C82DC"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70A4EEFC" w14:textId="77777777" w:rsidR="00975706" w:rsidRDefault="00975706" w:rsidP="00975706">
            <w:pPr>
              <w:rPr>
                <w:rFonts w:cs="Arial"/>
                <w:lang w:eastAsia="zh-CN"/>
              </w:rPr>
            </w:pPr>
          </w:p>
        </w:tc>
        <w:tc>
          <w:tcPr>
            <w:tcW w:w="1412" w:type="dxa"/>
            <w:tcBorders>
              <w:top w:val="nil"/>
              <w:bottom w:val="single" w:sz="4" w:space="0" w:color="auto"/>
            </w:tcBorders>
            <w:vAlign w:val="center"/>
          </w:tcPr>
          <w:p w14:paraId="02713B2D" w14:textId="77777777" w:rsidR="00975706" w:rsidRDefault="00975706" w:rsidP="00975706">
            <w:pPr>
              <w:keepNext/>
              <w:keepLines/>
              <w:spacing w:after="0"/>
              <w:jc w:val="center"/>
              <w:rPr>
                <w:rFonts w:ascii="Arial" w:hAnsi="Arial" w:cs="v5.0.0"/>
                <w:sz w:val="18"/>
                <w:lang w:eastAsia="zh-CN"/>
              </w:rPr>
            </w:pPr>
          </w:p>
        </w:tc>
      </w:tr>
      <w:tr w:rsidR="00975706" w14:paraId="0B639A55" w14:textId="77777777" w:rsidTr="00634C58">
        <w:trPr>
          <w:cantSplit/>
          <w:jc w:val="center"/>
        </w:trPr>
        <w:tc>
          <w:tcPr>
            <w:tcW w:w="1559" w:type="dxa"/>
            <w:tcBorders>
              <w:top w:val="single" w:sz="4" w:space="0" w:color="auto"/>
              <w:bottom w:val="nil"/>
            </w:tcBorders>
            <w:vAlign w:val="center"/>
          </w:tcPr>
          <w:p w14:paraId="5DDD404A"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0BF83AFE"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0277E37C" w14:textId="77777777" w:rsidR="00975706" w:rsidRDefault="00975706" w:rsidP="00975706">
            <w:pPr>
              <w:pStyle w:val="TAC"/>
              <w:rPr>
                <w:ins w:id="6611" w:author="CR0245" w:date="2021-09-08T08:56:00Z"/>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4CFBC929" w14:textId="4C5EC897" w:rsidR="00975706" w:rsidRDefault="00975706" w:rsidP="00975706">
            <w:pPr>
              <w:pStyle w:val="TAC"/>
            </w:pPr>
            <w:ins w:id="6612" w:author="CR0245" w:date="2021-09-08T08:56:00Z">
              <w:r>
                <w:rPr>
                  <w:rFonts w:cs="Arial"/>
                  <w:szCs w:val="18"/>
                  <w:lang w:val="en-US" w:eastAsia="zh-CN"/>
                </w:rPr>
                <w:t>(</w:t>
              </w:r>
              <w:r>
                <w:rPr>
                  <w:rFonts w:cs="Arial"/>
                  <w:szCs w:val="18"/>
                  <w:lang w:eastAsia="zh-CN"/>
                </w:rPr>
                <w:t>Note</w:t>
              </w:r>
              <w:r>
                <w:rPr>
                  <w:rFonts w:cs="Arial"/>
                  <w:szCs w:val="18"/>
                  <w:lang w:val="en-US" w:eastAsia="zh-CN"/>
                </w:rPr>
                <w:t xml:space="preserve"> 2)</w:t>
              </w:r>
            </w:ins>
          </w:p>
        </w:tc>
        <w:tc>
          <w:tcPr>
            <w:tcW w:w="1418" w:type="dxa"/>
            <w:tcBorders>
              <w:top w:val="single" w:sz="4" w:space="0" w:color="auto"/>
              <w:bottom w:val="single" w:sz="4" w:space="0" w:color="auto"/>
            </w:tcBorders>
            <w:vAlign w:val="bottom"/>
          </w:tcPr>
          <w:p w14:paraId="72610E25" w14:textId="77777777" w:rsidR="00975706" w:rsidRPr="006B5F3D" w:rsidRDefault="00975706" w:rsidP="00975706">
            <w:pPr>
              <w:textAlignment w:val="bottom"/>
              <w:rPr>
                <w:rFonts w:cs="Arial"/>
                <w:lang w:eastAsia="zh-CN"/>
              </w:rPr>
            </w:pPr>
            <w:r>
              <w:rPr>
                <w:rFonts w:cs="Arial"/>
                <w:color w:val="000000"/>
                <w:szCs w:val="18"/>
                <w:lang w:eastAsia="zh-CN" w:bidi="ar"/>
              </w:rPr>
              <w:t>-60.4</w:t>
            </w:r>
          </w:p>
        </w:tc>
        <w:tc>
          <w:tcPr>
            <w:tcW w:w="1559" w:type="dxa"/>
            <w:tcBorders>
              <w:top w:val="single" w:sz="4" w:space="0" w:color="auto"/>
              <w:bottom w:val="single" w:sz="4" w:space="0" w:color="auto"/>
            </w:tcBorders>
            <w:vAlign w:val="center"/>
          </w:tcPr>
          <w:p w14:paraId="1068A2FF" w14:textId="77777777" w:rsidR="00975706" w:rsidRPr="006B5F3D" w:rsidRDefault="00975706" w:rsidP="00975706">
            <w:pPr>
              <w:pStyle w:val="TAC"/>
              <w:rPr>
                <w:rFonts w:cs="Arial"/>
                <w:lang w:val="en-US" w:eastAsia="zh-CN"/>
              </w:rPr>
            </w:pPr>
            <w:r>
              <w:rPr>
                <w:rFonts w:cs="Arial"/>
                <w:lang w:val="en-US" w:eastAsia="zh-CN"/>
              </w:rPr>
              <w:t xml:space="preserve">-65.1 </w:t>
            </w:r>
          </w:p>
        </w:tc>
        <w:tc>
          <w:tcPr>
            <w:tcW w:w="1412" w:type="dxa"/>
            <w:tcBorders>
              <w:top w:val="single" w:sz="4" w:space="0" w:color="auto"/>
              <w:bottom w:val="single" w:sz="4" w:space="0" w:color="auto"/>
            </w:tcBorders>
            <w:vAlign w:val="center"/>
          </w:tcPr>
          <w:p w14:paraId="1941C65D" w14:textId="77777777" w:rsidR="00975706" w:rsidRDefault="00975706" w:rsidP="00975706">
            <w:pPr>
              <w:pStyle w:val="TAC"/>
            </w:pPr>
            <w:r>
              <w:rPr>
                <w:rFonts w:cs="v5.0.0"/>
                <w:lang w:eastAsia="zh-CN"/>
              </w:rPr>
              <w:t>AWGN</w:t>
            </w:r>
          </w:p>
        </w:tc>
      </w:tr>
      <w:tr w:rsidR="00975706" w14:paraId="59D780BF" w14:textId="77777777" w:rsidTr="00634C58">
        <w:trPr>
          <w:cantSplit/>
          <w:jc w:val="center"/>
        </w:trPr>
        <w:tc>
          <w:tcPr>
            <w:tcW w:w="1559" w:type="dxa"/>
            <w:tcBorders>
              <w:top w:val="nil"/>
              <w:bottom w:val="single" w:sz="4" w:space="0" w:color="auto"/>
            </w:tcBorders>
            <w:vAlign w:val="center"/>
          </w:tcPr>
          <w:p w14:paraId="0724595E"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18851E41" w14:textId="77777777" w:rsidR="00975706" w:rsidRDefault="00975706" w:rsidP="00975706">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61E0FEDB" w14:textId="77777777" w:rsidR="00975706" w:rsidRDefault="00975706" w:rsidP="00975706">
            <w:pPr>
              <w:pStyle w:val="TAC"/>
              <w:rPr>
                <w:ins w:id="6613" w:author="CR0245" w:date="2021-09-08T08:56:00Z"/>
                <w:rFonts w:cs="Arial"/>
                <w:lang w:val="en-US" w:eastAsia="zh-CN"/>
              </w:rPr>
            </w:pPr>
            <w:r>
              <w:rPr>
                <w:rFonts w:cs="Arial"/>
                <w:lang w:val="en-US" w:eastAsia="zh-CN"/>
              </w:rPr>
              <w:t>G-FR1-A2-6</w:t>
            </w:r>
          </w:p>
          <w:p w14:paraId="45E65272" w14:textId="0F9E0A21" w:rsidR="00975706" w:rsidRDefault="00975706" w:rsidP="00975706">
            <w:pPr>
              <w:pStyle w:val="TAC"/>
              <w:rPr>
                <w:rFonts w:cs="Arial"/>
                <w:lang w:eastAsia="zh-CN"/>
              </w:rPr>
            </w:pPr>
            <w:ins w:id="6614" w:author="CR0245" w:date="2021-09-08T08:56:00Z">
              <w:r>
                <w:rPr>
                  <w:rFonts w:cs="Arial"/>
                  <w:szCs w:val="18"/>
                  <w:lang w:val="en-US" w:eastAsia="zh-CN"/>
                </w:rPr>
                <w:t>(</w:t>
              </w:r>
              <w:r>
                <w:rPr>
                  <w:rFonts w:cs="Arial"/>
                  <w:szCs w:val="18"/>
                  <w:lang w:eastAsia="zh-CN"/>
                </w:rPr>
                <w:t>Note</w:t>
              </w:r>
              <w:r>
                <w:rPr>
                  <w:rFonts w:cs="Arial"/>
                  <w:szCs w:val="18"/>
                  <w:lang w:val="en-US" w:eastAsia="zh-CN"/>
                </w:rPr>
                <w:t xml:space="preserve"> </w:t>
              </w:r>
              <w:r>
                <w:rPr>
                  <w:rFonts w:cs="Arial" w:hint="eastAsia"/>
                  <w:szCs w:val="18"/>
                  <w:lang w:val="en-US" w:eastAsia="zh-CN"/>
                </w:rPr>
                <w:t>1, 3</w:t>
              </w:r>
              <w:r>
                <w:rPr>
                  <w:rFonts w:cs="Arial"/>
                  <w:szCs w:val="18"/>
                  <w:lang w:val="en-US" w:eastAsia="zh-CN"/>
                </w:rPr>
                <w:t>)</w:t>
              </w:r>
            </w:ins>
          </w:p>
        </w:tc>
        <w:tc>
          <w:tcPr>
            <w:tcW w:w="1418" w:type="dxa"/>
            <w:tcBorders>
              <w:top w:val="single" w:sz="4" w:space="0" w:color="auto"/>
              <w:bottom w:val="single" w:sz="4" w:space="0" w:color="auto"/>
            </w:tcBorders>
            <w:vAlign w:val="bottom"/>
          </w:tcPr>
          <w:p w14:paraId="2FF5A70C"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single" w:sz="4" w:space="0" w:color="auto"/>
              <w:bottom w:val="single" w:sz="4" w:space="0" w:color="auto"/>
            </w:tcBorders>
            <w:vAlign w:val="center"/>
          </w:tcPr>
          <w:p w14:paraId="7E1643B5" w14:textId="77777777" w:rsidR="00975706" w:rsidRDefault="00975706" w:rsidP="00975706">
            <w:pPr>
              <w:pStyle w:val="TAC"/>
              <w:rPr>
                <w:rFonts w:cs="Arial"/>
                <w:lang w:val="en-US" w:eastAsia="zh-CN"/>
              </w:rPr>
            </w:pPr>
          </w:p>
        </w:tc>
        <w:tc>
          <w:tcPr>
            <w:tcW w:w="1412" w:type="dxa"/>
            <w:tcBorders>
              <w:top w:val="single" w:sz="4" w:space="0" w:color="auto"/>
              <w:bottom w:val="single" w:sz="4" w:space="0" w:color="auto"/>
            </w:tcBorders>
            <w:vAlign w:val="center"/>
          </w:tcPr>
          <w:p w14:paraId="37307A7B" w14:textId="77777777" w:rsidR="00975706" w:rsidRDefault="00975706" w:rsidP="00975706">
            <w:pPr>
              <w:pStyle w:val="TAC"/>
              <w:rPr>
                <w:rFonts w:cs="v5.0.0"/>
                <w:lang w:eastAsia="zh-CN"/>
              </w:rPr>
            </w:pPr>
          </w:p>
        </w:tc>
      </w:tr>
      <w:tr w:rsidR="00FC65D9" w14:paraId="468D83B2" w14:textId="77777777" w:rsidTr="00634C58">
        <w:trPr>
          <w:cantSplit/>
          <w:jc w:val="center"/>
        </w:trPr>
        <w:tc>
          <w:tcPr>
            <w:tcW w:w="8783" w:type="dxa"/>
            <w:gridSpan w:val="6"/>
            <w:tcBorders>
              <w:top w:val="single" w:sz="4" w:space="0" w:color="auto"/>
            </w:tcBorders>
            <w:vAlign w:val="center"/>
          </w:tcPr>
          <w:p w14:paraId="7FA8E452" w14:textId="77777777" w:rsidR="00975706" w:rsidRDefault="00975706" w:rsidP="00975706">
            <w:pPr>
              <w:pStyle w:val="TAN"/>
              <w:jc w:val="left"/>
              <w:rPr>
                <w:ins w:id="6615" w:author="CR0245" w:date="2021-09-08T08:56:00Z"/>
              </w:rPr>
            </w:pPr>
            <w:r>
              <w:t>NOTE</w:t>
            </w:r>
            <w:ins w:id="6616" w:author="CR0245" w:date="2021-09-08T08:56:00Z">
              <w:r>
                <w:t xml:space="preserve"> 1</w:t>
              </w:r>
            </w:ins>
            <w:r>
              <w:t>:</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D4C1574" w14:textId="77777777" w:rsidR="00975706" w:rsidRDefault="00975706" w:rsidP="00975706">
            <w:pPr>
              <w:pStyle w:val="TAN"/>
              <w:jc w:val="left"/>
              <w:rPr>
                <w:ins w:id="6617" w:author="CR0245" w:date="2021-09-08T08:56:00Z"/>
              </w:rPr>
            </w:pPr>
            <w:ins w:id="6618" w:author="CR0245" w:date="2021-09-08T08:56:00Z">
              <w:r>
                <w:t>NOTE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ins>
          </w:p>
          <w:p w14:paraId="3B7304D7" w14:textId="3ADFB9C4" w:rsidR="00975706" w:rsidRDefault="00975706" w:rsidP="00975706">
            <w:pPr>
              <w:pStyle w:val="TAN"/>
              <w:rPr>
                <w:rFonts w:cs="Arial"/>
                <w:lang w:eastAsia="ko-KR"/>
              </w:rPr>
            </w:pPr>
            <w:ins w:id="6619" w:author="CR0245" w:date="2021-09-08T08:56:00Z">
              <w:r>
                <w:rPr>
                  <w:rFonts w:cs="Arial"/>
                </w:rPr>
                <w:t xml:space="preserve">NOTE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ins>
          </w:p>
        </w:tc>
      </w:tr>
    </w:tbl>
    <w:p w14:paraId="3E022A77" w14:textId="77777777" w:rsidR="00FC65D9" w:rsidRDefault="00FC65D9" w:rsidP="00FC65D9"/>
    <w:p w14:paraId="7423F929" w14:textId="77777777" w:rsidR="00FC65D9" w:rsidRDefault="00FC65D9" w:rsidP="00FC65D9">
      <w:pPr>
        <w:keepNext/>
        <w:keepLines/>
        <w:spacing w:before="60"/>
        <w:jc w:val="center"/>
        <w:rPr>
          <w:rFonts w:ascii="Arial" w:eastAsiaTheme="minorEastAsia" w:hAnsi="Arial"/>
          <w:b/>
          <w:lang w:val="en-US" w:eastAsia="zh-CN"/>
        </w:rPr>
      </w:pPr>
      <w:r>
        <w:rPr>
          <w:rFonts w:ascii="Arial" w:hAnsi="Arial"/>
          <w:b/>
        </w:rPr>
        <w:lastRenderedPageBreak/>
        <w:t>Table 7.3.</w:t>
      </w:r>
      <w:r>
        <w:rPr>
          <w:rFonts w:ascii="Arial" w:eastAsia="SimSun" w:hAnsi="Arial" w:hint="eastAsia"/>
          <w:b/>
          <w:lang w:val="en-US" w:eastAsia="zh-CN"/>
        </w:rPr>
        <w:t>5</w:t>
      </w:r>
      <w:r>
        <w:rPr>
          <w:rFonts w:ascii="Arial" w:hAnsi="Arial"/>
          <w:b/>
        </w:rPr>
        <w:t>-2c: Medium Range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EB0FB65" w14:textId="77777777" w:rsidTr="00634C58">
        <w:trPr>
          <w:cantSplit/>
          <w:jc w:val="center"/>
        </w:trPr>
        <w:tc>
          <w:tcPr>
            <w:tcW w:w="1559" w:type="dxa"/>
            <w:tcBorders>
              <w:bottom w:val="single" w:sz="4" w:space="0" w:color="auto"/>
            </w:tcBorders>
          </w:tcPr>
          <w:p w14:paraId="231A833F" w14:textId="77777777" w:rsidR="00FC65D9" w:rsidRDefault="00FC65D9" w:rsidP="00634C58">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4B29CA59" w14:textId="77777777" w:rsidR="00FC65D9" w:rsidRDefault="00FC65D9" w:rsidP="00634C58">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1D449698" w14:textId="77777777" w:rsidR="00FC65D9" w:rsidRDefault="00FC65D9" w:rsidP="00634C58">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6B520C06" w14:textId="77777777" w:rsidR="00FC65D9" w:rsidRDefault="00FC65D9" w:rsidP="00634C58">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45A434F8" w14:textId="77777777" w:rsidR="00FC65D9" w:rsidRDefault="00FC65D9" w:rsidP="00634C58">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4790F26C" w14:textId="77777777" w:rsidR="00FC65D9" w:rsidRDefault="00FC65D9" w:rsidP="00634C58">
            <w:pPr>
              <w:keepNext/>
              <w:keepLines/>
              <w:spacing w:after="0"/>
              <w:jc w:val="center"/>
              <w:rPr>
                <w:rFonts w:ascii="Arial" w:hAnsi="Arial"/>
                <w:b/>
                <w:sz w:val="18"/>
              </w:rPr>
            </w:pPr>
            <w:r>
              <w:rPr>
                <w:rFonts w:ascii="Arial" w:hAnsi="Arial" w:cs="v5.0.0"/>
                <w:b/>
                <w:sz w:val="18"/>
              </w:rPr>
              <w:t>Type of interfering signal</w:t>
            </w:r>
          </w:p>
        </w:tc>
      </w:tr>
      <w:tr w:rsidR="00975706" w14:paraId="19C5D54D" w14:textId="77777777" w:rsidTr="00634C58">
        <w:trPr>
          <w:cantSplit/>
          <w:jc w:val="center"/>
        </w:trPr>
        <w:tc>
          <w:tcPr>
            <w:tcW w:w="1559" w:type="dxa"/>
            <w:tcBorders>
              <w:bottom w:val="nil"/>
            </w:tcBorders>
            <w:vAlign w:val="center"/>
          </w:tcPr>
          <w:p w14:paraId="06A90339" w14:textId="77777777" w:rsidR="00975706" w:rsidRDefault="00975706" w:rsidP="00975706">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1CED57A8"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58B228A5" w14:textId="77777777" w:rsidR="00975706" w:rsidRDefault="00975706" w:rsidP="00975706">
            <w:pPr>
              <w:spacing w:after="0"/>
              <w:rPr>
                <w:ins w:id="6620" w:author="CR0245" w:date="2021-09-08T08:56:00Z"/>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sz w:val="18"/>
                <w:lang w:val="en-US" w:eastAsia="zh-CN"/>
              </w:rPr>
              <w:t>9</w:t>
            </w:r>
          </w:p>
          <w:p w14:paraId="5848997A" w14:textId="45CE2A2B" w:rsidR="00975706" w:rsidRDefault="00975706" w:rsidP="00975706">
            <w:pPr>
              <w:keepNext/>
              <w:keepLines/>
              <w:spacing w:after="0"/>
              <w:jc w:val="center"/>
              <w:rPr>
                <w:rFonts w:ascii="Arial" w:hAnsi="Arial"/>
                <w:sz w:val="18"/>
              </w:rPr>
            </w:pPr>
            <w:ins w:id="6621" w:author="CR0245" w:date="2021-09-08T08:56:00Z">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ins>
          </w:p>
        </w:tc>
        <w:tc>
          <w:tcPr>
            <w:tcW w:w="1418" w:type="dxa"/>
            <w:vAlign w:val="bottom"/>
          </w:tcPr>
          <w:p w14:paraId="7434C82A"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-68.5</w:t>
            </w:r>
          </w:p>
        </w:tc>
        <w:tc>
          <w:tcPr>
            <w:tcW w:w="1559" w:type="dxa"/>
            <w:tcBorders>
              <w:bottom w:val="nil"/>
            </w:tcBorders>
            <w:vAlign w:val="center"/>
          </w:tcPr>
          <w:p w14:paraId="27EFF436" w14:textId="77777777" w:rsidR="00975706" w:rsidRPr="006B5F3D" w:rsidRDefault="00975706" w:rsidP="00975706">
            <w:pPr>
              <w:rPr>
                <w:rFonts w:ascii="Arial" w:hAnsi="Arial" w:cs="Arial"/>
                <w:sz w:val="18"/>
                <w:lang w:eastAsia="zh-CN" w:bidi="ar"/>
              </w:rPr>
            </w:pPr>
            <w:r>
              <w:rPr>
                <w:rFonts w:cs="Arial"/>
                <w:lang w:eastAsia="zh-CN" w:bidi="ar"/>
              </w:rPr>
              <w:t xml:space="preserve">-70.2 </w:t>
            </w:r>
          </w:p>
        </w:tc>
        <w:tc>
          <w:tcPr>
            <w:tcW w:w="1412" w:type="dxa"/>
            <w:tcBorders>
              <w:bottom w:val="nil"/>
            </w:tcBorders>
            <w:vAlign w:val="center"/>
          </w:tcPr>
          <w:p w14:paraId="3B788652"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7A5B27D7" w14:textId="77777777" w:rsidTr="00634C58">
        <w:trPr>
          <w:cantSplit/>
          <w:jc w:val="center"/>
        </w:trPr>
        <w:tc>
          <w:tcPr>
            <w:tcW w:w="1559" w:type="dxa"/>
            <w:tcBorders>
              <w:top w:val="nil"/>
              <w:bottom w:val="nil"/>
            </w:tcBorders>
            <w:vAlign w:val="center"/>
          </w:tcPr>
          <w:p w14:paraId="5594B8D2" w14:textId="77777777" w:rsidR="00975706" w:rsidRDefault="00975706" w:rsidP="00975706">
            <w:pPr>
              <w:keepNext/>
              <w:keepLines/>
              <w:spacing w:after="0"/>
              <w:jc w:val="center"/>
              <w:rPr>
                <w:rFonts w:ascii="Arial" w:hAnsi="Arial"/>
                <w:sz w:val="18"/>
              </w:rPr>
            </w:pPr>
          </w:p>
        </w:tc>
        <w:tc>
          <w:tcPr>
            <w:tcW w:w="1418" w:type="dxa"/>
          </w:tcPr>
          <w:p w14:paraId="458345ED"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26326FEA" w14:textId="77777777" w:rsidR="00975706" w:rsidRDefault="00975706" w:rsidP="00975706">
            <w:pPr>
              <w:spacing w:after="0"/>
              <w:rPr>
                <w:ins w:id="6622" w:author="CR0245" w:date="2021-09-08T08:56:00Z"/>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0</w:t>
            </w:r>
          </w:p>
          <w:p w14:paraId="581E75AE" w14:textId="77FC2D6F" w:rsidR="00975706" w:rsidRDefault="00975706" w:rsidP="00975706">
            <w:pPr>
              <w:keepNext/>
              <w:keepLines/>
              <w:spacing w:after="0"/>
              <w:jc w:val="center"/>
              <w:rPr>
                <w:rFonts w:ascii="Arial" w:hAnsi="Arial"/>
                <w:sz w:val="18"/>
              </w:rPr>
            </w:pPr>
            <w:ins w:id="6623" w:author="CR0245" w:date="2021-09-08T08:56:00Z">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ins>
          </w:p>
        </w:tc>
        <w:tc>
          <w:tcPr>
            <w:tcW w:w="1418" w:type="dxa"/>
            <w:vAlign w:val="bottom"/>
          </w:tcPr>
          <w:p w14:paraId="23957339"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-65.5</w:t>
            </w:r>
          </w:p>
        </w:tc>
        <w:tc>
          <w:tcPr>
            <w:tcW w:w="1559" w:type="dxa"/>
            <w:tcBorders>
              <w:top w:val="nil"/>
              <w:bottom w:val="nil"/>
            </w:tcBorders>
            <w:vAlign w:val="center"/>
          </w:tcPr>
          <w:p w14:paraId="37721179" w14:textId="77777777" w:rsidR="00975706" w:rsidRPr="006B5F3D" w:rsidRDefault="00975706" w:rsidP="00975706">
            <w:pPr>
              <w:rPr>
                <w:rFonts w:ascii="Arial" w:hAnsi="Arial" w:cs="Arial"/>
                <w:sz w:val="18"/>
                <w:lang w:eastAsia="zh-CN" w:bidi="ar"/>
              </w:rPr>
            </w:pPr>
          </w:p>
        </w:tc>
        <w:tc>
          <w:tcPr>
            <w:tcW w:w="1412" w:type="dxa"/>
            <w:tcBorders>
              <w:top w:val="nil"/>
              <w:bottom w:val="nil"/>
            </w:tcBorders>
            <w:vAlign w:val="center"/>
          </w:tcPr>
          <w:p w14:paraId="2E15188A" w14:textId="77777777" w:rsidR="00975706" w:rsidRDefault="00975706" w:rsidP="00975706">
            <w:pPr>
              <w:keepNext/>
              <w:keepLines/>
              <w:spacing w:after="0"/>
              <w:jc w:val="center"/>
              <w:rPr>
                <w:rFonts w:ascii="Arial" w:hAnsi="Arial"/>
                <w:sz w:val="18"/>
              </w:rPr>
            </w:pPr>
          </w:p>
        </w:tc>
      </w:tr>
      <w:tr w:rsidR="00975706" w14:paraId="7FF2C297" w14:textId="77777777" w:rsidTr="00634C58">
        <w:trPr>
          <w:cantSplit/>
          <w:jc w:val="center"/>
        </w:trPr>
        <w:tc>
          <w:tcPr>
            <w:tcW w:w="1559" w:type="dxa"/>
            <w:tcBorders>
              <w:top w:val="nil"/>
              <w:bottom w:val="single" w:sz="4" w:space="0" w:color="auto"/>
            </w:tcBorders>
            <w:vAlign w:val="center"/>
          </w:tcPr>
          <w:p w14:paraId="16146EC6" w14:textId="77777777" w:rsidR="00975706" w:rsidRDefault="00975706" w:rsidP="00975706">
            <w:pPr>
              <w:keepNext/>
              <w:keepLines/>
              <w:spacing w:after="0"/>
              <w:jc w:val="center"/>
              <w:rPr>
                <w:rFonts w:ascii="Arial" w:hAnsi="Arial"/>
                <w:sz w:val="18"/>
              </w:rPr>
            </w:pPr>
          </w:p>
        </w:tc>
        <w:tc>
          <w:tcPr>
            <w:tcW w:w="1418" w:type="dxa"/>
          </w:tcPr>
          <w:p w14:paraId="28EA6B96"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5034BB46" w14:textId="77777777" w:rsidR="00975706" w:rsidRDefault="00975706" w:rsidP="00975706">
            <w:pPr>
              <w:spacing w:after="0"/>
              <w:rPr>
                <w:ins w:id="6624" w:author="CR0245" w:date="2021-09-08T08:56:00Z"/>
                <w:rFonts w:ascii="Arial" w:hAnsi="Arial" w:cs="Arial"/>
                <w:sz w:val="18"/>
                <w:lang w:val="en-US" w:eastAsia="zh-CN"/>
              </w:rPr>
            </w:pPr>
            <w:r>
              <w:rPr>
                <w:rFonts w:ascii="Arial" w:hAnsi="Arial" w:cs="Arial"/>
                <w:sz w:val="18"/>
                <w:lang w:val="en-US" w:eastAsia="zh-CN"/>
              </w:rPr>
              <w:t>G-FR1-A2-6</w:t>
            </w:r>
          </w:p>
          <w:p w14:paraId="442E222C" w14:textId="12013C4E" w:rsidR="00975706" w:rsidRDefault="00975706" w:rsidP="00975706">
            <w:pPr>
              <w:keepNext/>
              <w:keepLines/>
              <w:spacing w:after="0"/>
              <w:jc w:val="center"/>
              <w:rPr>
                <w:rFonts w:ascii="Arial" w:hAnsi="Arial" w:cs="Arial"/>
                <w:sz w:val="18"/>
                <w:lang w:eastAsia="zh-CN"/>
              </w:rPr>
            </w:pPr>
            <w:ins w:id="6625" w:author="CR0245" w:date="2021-09-08T08:56:00Z">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ins>
          </w:p>
        </w:tc>
        <w:tc>
          <w:tcPr>
            <w:tcW w:w="1418" w:type="dxa"/>
            <w:vAlign w:val="bottom"/>
          </w:tcPr>
          <w:p w14:paraId="38E1D32B"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A6EE2A6" w14:textId="77777777" w:rsidR="00975706" w:rsidRPr="006B5F3D" w:rsidRDefault="00975706" w:rsidP="00975706">
            <w:pPr>
              <w:rPr>
                <w:rFonts w:ascii="Arial" w:hAnsi="Arial" w:cs="Arial"/>
                <w:sz w:val="18"/>
                <w:lang w:eastAsia="zh-CN" w:bidi="ar"/>
              </w:rPr>
            </w:pPr>
          </w:p>
        </w:tc>
        <w:tc>
          <w:tcPr>
            <w:tcW w:w="1412" w:type="dxa"/>
            <w:tcBorders>
              <w:top w:val="nil"/>
              <w:bottom w:val="single" w:sz="4" w:space="0" w:color="auto"/>
            </w:tcBorders>
            <w:vAlign w:val="center"/>
          </w:tcPr>
          <w:p w14:paraId="1AF9E5D4" w14:textId="77777777" w:rsidR="00975706" w:rsidRDefault="00975706" w:rsidP="00975706">
            <w:pPr>
              <w:keepNext/>
              <w:keepLines/>
              <w:spacing w:after="0"/>
              <w:jc w:val="center"/>
              <w:rPr>
                <w:rFonts w:ascii="Arial" w:hAnsi="Arial"/>
                <w:sz w:val="18"/>
              </w:rPr>
            </w:pPr>
          </w:p>
        </w:tc>
      </w:tr>
      <w:tr w:rsidR="00975706" w14:paraId="2A0F82F7" w14:textId="77777777" w:rsidTr="00634C58">
        <w:trPr>
          <w:cantSplit/>
          <w:jc w:val="center"/>
        </w:trPr>
        <w:tc>
          <w:tcPr>
            <w:tcW w:w="1559" w:type="dxa"/>
            <w:tcBorders>
              <w:bottom w:val="nil"/>
            </w:tcBorders>
            <w:vAlign w:val="center"/>
          </w:tcPr>
          <w:p w14:paraId="1F200D20"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2BA43841"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659BA697" w14:textId="77777777" w:rsidR="00975706" w:rsidRDefault="00975706" w:rsidP="00975706">
            <w:pPr>
              <w:spacing w:after="0"/>
              <w:rPr>
                <w:ins w:id="6626" w:author="CR0245" w:date="2021-09-08T08:56:00Z"/>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1</w:t>
            </w:r>
          </w:p>
          <w:p w14:paraId="560ECEDC" w14:textId="1F52D7FB" w:rsidR="00975706" w:rsidRDefault="00975706" w:rsidP="00975706">
            <w:pPr>
              <w:keepNext/>
              <w:keepLines/>
              <w:spacing w:after="0"/>
              <w:jc w:val="center"/>
              <w:rPr>
                <w:rFonts w:ascii="Arial" w:hAnsi="Arial"/>
                <w:sz w:val="18"/>
              </w:rPr>
            </w:pPr>
            <w:ins w:id="6627" w:author="CR0245" w:date="2021-09-08T08:56:00Z">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ins>
          </w:p>
        </w:tc>
        <w:tc>
          <w:tcPr>
            <w:tcW w:w="1418" w:type="dxa"/>
            <w:vAlign w:val="bottom"/>
          </w:tcPr>
          <w:p w14:paraId="11229F13"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-65.4</w:t>
            </w:r>
          </w:p>
        </w:tc>
        <w:tc>
          <w:tcPr>
            <w:tcW w:w="1559" w:type="dxa"/>
            <w:tcBorders>
              <w:bottom w:val="nil"/>
            </w:tcBorders>
            <w:vAlign w:val="center"/>
          </w:tcPr>
          <w:p w14:paraId="783D4483" w14:textId="77777777" w:rsidR="00975706" w:rsidRPr="006B5F3D" w:rsidRDefault="00975706" w:rsidP="00975706">
            <w:pPr>
              <w:rPr>
                <w:rFonts w:ascii="Arial" w:hAnsi="Arial" w:cs="Arial"/>
                <w:sz w:val="18"/>
                <w:lang w:eastAsia="zh-CN" w:bidi="ar"/>
              </w:rPr>
            </w:pPr>
            <w:r>
              <w:rPr>
                <w:rFonts w:cs="Arial"/>
                <w:lang w:eastAsia="zh-CN" w:bidi="ar"/>
              </w:rPr>
              <w:t xml:space="preserve">-67.1 </w:t>
            </w:r>
          </w:p>
        </w:tc>
        <w:tc>
          <w:tcPr>
            <w:tcW w:w="1412" w:type="dxa"/>
            <w:tcBorders>
              <w:bottom w:val="nil"/>
            </w:tcBorders>
            <w:vAlign w:val="center"/>
          </w:tcPr>
          <w:p w14:paraId="617A40A9"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51AB8B07" w14:textId="77777777" w:rsidTr="00634C58">
        <w:trPr>
          <w:cantSplit/>
          <w:jc w:val="center"/>
        </w:trPr>
        <w:tc>
          <w:tcPr>
            <w:tcW w:w="1559" w:type="dxa"/>
            <w:tcBorders>
              <w:top w:val="nil"/>
              <w:bottom w:val="nil"/>
            </w:tcBorders>
            <w:vAlign w:val="center"/>
          </w:tcPr>
          <w:p w14:paraId="302002F7"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571E9146"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22E9EC54" w14:textId="77777777" w:rsidR="00975706" w:rsidRDefault="00975706" w:rsidP="00975706">
            <w:pPr>
              <w:spacing w:after="0"/>
              <w:rPr>
                <w:ins w:id="6628" w:author="CR0245" w:date="2021-09-08T08:56:00Z"/>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2</w:t>
            </w:r>
          </w:p>
          <w:p w14:paraId="4AB81893" w14:textId="031C2072" w:rsidR="00975706" w:rsidRDefault="00975706" w:rsidP="00975706">
            <w:pPr>
              <w:keepNext/>
              <w:keepLines/>
              <w:spacing w:after="0"/>
              <w:jc w:val="center"/>
              <w:rPr>
                <w:rFonts w:ascii="Arial" w:hAnsi="Arial"/>
                <w:sz w:val="18"/>
              </w:rPr>
            </w:pPr>
            <w:ins w:id="6629" w:author="CR0245" w:date="2021-09-08T08:56:00Z">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ins>
          </w:p>
        </w:tc>
        <w:tc>
          <w:tcPr>
            <w:tcW w:w="1418" w:type="dxa"/>
            <w:tcBorders>
              <w:bottom w:val="single" w:sz="4" w:space="0" w:color="auto"/>
            </w:tcBorders>
            <w:vAlign w:val="bottom"/>
          </w:tcPr>
          <w:p w14:paraId="139399B2"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-62.4</w:t>
            </w:r>
          </w:p>
        </w:tc>
        <w:tc>
          <w:tcPr>
            <w:tcW w:w="1559" w:type="dxa"/>
            <w:tcBorders>
              <w:top w:val="nil"/>
              <w:bottom w:val="nil"/>
            </w:tcBorders>
            <w:vAlign w:val="center"/>
          </w:tcPr>
          <w:p w14:paraId="207BF06C" w14:textId="77777777" w:rsidR="00975706" w:rsidRPr="006B5F3D" w:rsidRDefault="00975706" w:rsidP="00975706">
            <w:pPr>
              <w:rPr>
                <w:rFonts w:ascii="Arial" w:hAnsi="Arial" w:cs="Arial"/>
                <w:sz w:val="18"/>
                <w:lang w:eastAsia="zh-CN" w:bidi="ar"/>
              </w:rPr>
            </w:pPr>
          </w:p>
        </w:tc>
        <w:tc>
          <w:tcPr>
            <w:tcW w:w="1412" w:type="dxa"/>
            <w:tcBorders>
              <w:top w:val="nil"/>
              <w:bottom w:val="nil"/>
            </w:tcBorders>
            <w:vAlign w:val="center"/>
          </w:tcPr>
          <w:p w14:paraId="4DC31FE6" w14:textId="77777777" w:rsidR="00975706" w:rsidRDefault="00975706" w:rsidP="00975706">
            <w:pPr>
              <w:keepNext/>
              <w:keepLines/>
              <w:spacing w:after="0"/>
              <w:jc w:val="center"/>
              <w:rPr>
                <w:rFonts w:ascii="Arial" w:hAnsi="Arial"/>
                <w:sz w:val="18"/>
              </w:rPr>
            </w:pPr>
          </w:p>
        </w:tc>
      </w:tr>
      <w:tr w:rsidR="00975706" w14:paraId="3BF36582" w14:textId="77777777" w:rsidTr="00634C58">
        <w:trPr>
          <w:cantSplit/>
          <w:jc w:val="center"/>
        </w:trPr>
        <w:tc>
          <w:tcPr>
            <w:tcW w:w="1559" w:type="dxa"/>
            <w:tcBorders>
              <w:top w:val="nil"/>
              <w:bottom w:val="single" w:sz="4" w:space="0" w:color="auto"/>
            </w:tcBorders>
            <w:vAlign w:val="center"/>
          </w:tcPr>
          <w:p w14:paraId="3D016888"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7A13ECD7"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74DBCAB5" w14:textId="77777777" w:rsidR="00975706" w:rsidRDefault="00975706" w:rsidP="00975706">
            <w:pPr>
              <w:spacing w:after="0"/>
              <w:rPr>
                <w:ins w:id="6630" w:author="CR0245" w:date="2021-09-08T08:56:00Z"/>
                <w:rFonts w:ascii="Arial" w:hAnsi="Arial" w:cs="Arial"/>
                <w:sz w:val="18"/>
                <w:lang w:val="en-US" w:eastAsia="zh-CN"/>
              </w:rPr>
            </w:pPr>
            <w:r>
              <w:rPr>
                <w:rFonts w:ascii="Arial" w:hAnsi="Arial" w:cs="Arial"/>
                <w:sz w:val="18"/>
                <w:lang w:val="en-US" w:eastAsia="zh-CN"/>
              </w:rPr>
              <w:t>G-FR1-A2-6</w:t>
            </w:r>
          </w:p>
          <w:p w14:paraId="6971E03A" w14:textId="2EFC7824" w:rsidR="00975706" w:rsidRDefault="00975706" w:rsidP="00975706">
            <w:pPr>
              <w:keepNext/>
              <w:keepLines/>
              <w:spacing w:after="0"/>
              <w:jc w:val="center"/>
              <w:rPr>
                <w:rFonts w:ascii="Arial" w:hAnsi="Arial" w:cs="Arial"/>
                <w:sz w:val="18"/>
                <w:lang w:eastAsia="zh-CN"/>
              </w:rPr>
            </w:pPr>
            <w:ins w:id="6631" w:author="CR0245" w:date="2021-09-08T08:56:00Z">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ins>
          </w:p>
        </w:tc>
        <w:tc>
          <w:tcPr>
            <w:tcW w:w="1418" w:type="dxa"/>
            <w:tcBorders>
              <w:bottom w:val="single" w:sz="4" w:space="0" w:color="auto"/>
            </w:tcBorders>
            <w:vAlign w:val="bottom"/>
          </w:tcPr>
          <w:p w14:paraId="50B3EF1B"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21E8B714" w14:textId="77777777" w:rsidR="00975706" w:rsidRPr="006B5F3D" w:rsidRDefault="00975706" w:rsidP="00975706">
            <w:pPr>
              <w:rPr>
                <w:rFonts w:ascii="Arial" w:hAnsi="Arial" w:cs="Arial"/>
                <w:sz w:val="18"/>
                <w:lang w:eastAsia="zh-CN" w:bidi="ar"/>
              </w:rPr>
            </w:pPr>
          </w:p>
        </w:tc>
        <w:tc>
          <w:tcPr>
            <w:tcW w:w="1412" w:type="dxa"/>
            <w:tcBorders>
              <w:top w:val="nil"/>
              <w:bottom w:val="single" w:sz="4" w:space="0" w:color="auto"/>
            </w:tcBorders>
            <w:vAlign w:val="center"/>
          </w:tcPr>
          <w:p w14:paraId="77C42CB0" w14:textId="77777777" w:rsidR="00975706" w:rsidRDefault="00975706" w:rsidP="00975706">
            <w:pPr>
              <w:keepNext/>
              <w:keepLines/>
              <w:spacing w:after="0"/>
              <w:jc w:val="center"/>
              <w:rPr>
                <w:rFonts w:ascii="Arial" w:hAnsi="Arial"/>
                <w:sz w:val="18"/>
              </w:rPr>
            </w:pPr>
          </w:p>
        </w:tc>
      </w:tr>
      <w:tr w:rsidR="00975706" w14:paraId="5AFD47BF" w14:textId="77777777" w:rsidTr="00634C58">
        <w:trPr>
          <w:cantSplit/>
          <w:jc w:val="center"/>
        </w:trPr>
        <w:tc>
          <w:tcPr>
            <w:tcW w:w="1559" w:type="dxa"/>
            <w:tcBorders>
              <w:bottom w:val="nil"/>
            </w:tcBorders>
            <w:vAlign w:val="center"/>
          </w:tcPr>
          <w:p w14:paraId="0389F297"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5E2C2D79"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76CB478F" w14:textId="77777777" w:rsidR="00975706" w:rsidRDefault="00975706" w:rsidP="00975706">
            <w:pPr>
              <w:spacing w:after="0"/>
              <w:rPr>
                <w:ins w:id="6632" w:author="CR0245" w:date="2021-09-08T08:56:00Z"/>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3</w:t>
            </w:r>
          </w:p>
          <w:p w14:paraId="5FD951A6" w14:textId="6F8522D2" w:rsidR="00975706" w:rsidRDefault="00975706" w:rsidP="00975706">
            <w:pPr>
              <w:keepNext/>
              <w:keepLines/>
              <w:spacing w:after="0"/>
              <w:jc w:val="center"/>
              <w:rPr>
                <w:rFonts w:ascii="Arial" w:hAnsi="Arial"/>
                <w:sz w:val="18"/>
              </w:rPr>
            </w:pPr>
            <w:ins w:id="6633" w:author="CR0245" w:date="2021-09-08T08:56:00Z">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ins>
          </w:p>
        </w:tc>
        <w:tc>
          <w:tcPr>
            <w:tcW w:w="1418" w:type="dxa"/>
            <w:tcBorders>
              <w:bottom w:val="single" w:sz="4" w:space="0" w:color="auto"/>
            </w:tcBorders>
            <w:vAlign w:val="bottom"/>
          </w:tcPr>
          <w:p w14:paraId="2F1E2D37"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-60.6</w:t>
            </w:r>
          </w:p>
        </w:tc>
        <w:tc>
          <w:tcPr>
            <w:tcW w:w="1559" w:type="dxa"/>
            <w:tcBorders>
              <w:bottom w:val="nil"/>
            </w:tcBorders>
            <w:vAlign w:val="center"/>
          </w:tcPr>
          <w:p w14:paraId="33B95DA4" w14:textId="77777777" w:rsidR="00975706" w:rsidRPr="006B5F3D" w:rsidRDefault="00975706" w:rsidP="00975706">
            <w:pPr>
              <w:rPr>
                <w:rFonts w:ascii="Arial" w:hAnsi="Arial" w:cs="Arial"/>
                <w:sz w:val="18"/>
                <w:lang w:eastAsia="zh-CN" w:bidi="ar"/>
              </w:rPr>
            </w:pPr>
            <w:r>
              <w:rPr>
                <w:rFonts w:cs="Arial"/>
                <w:lang w:eastAsia="zh-CN" w:bidi="ar"/>
              </w:rPr>
              <w:t xml:space="preserve">-65.3 </w:t>
            </w:r>
          </w:p>
        </w:tc>
        <w:tc>
          <w:tcPr>
            <w:tcW w:w="1412" w:type="dxa"/>
            <w:tcBorders>
              <w:bottom w:val="nil"/>
            </w:tcBorders>
            <w:vAlign w:val="center"/>
          </w:tcPr>
          <w:p w14:paraId="694A1B11"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6760A182" w14:textId="77777777" w:rsidTr="00634C58">
        <w:trPr>
          <w:cantSplit/>
          <w:jc w:val="center"/>
        </w:trPr>
        <w:tc>
          <w:tcPr>
            <w:tcW w:w="1559" w:type="dxa"/>
            <w:tcBorders>
              <w:top w:val="nil"/>
              <w:bottom w:val="single" w:sz="4" w:space="0" w:color="auto"/>
            </w:tcBorders>
            <w:vAlign w:val="center"/>
          </w:tcPr>
          <w:p w14:paraId="41B64BCB"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098689AF"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49C4D406" w14:textId="77777777" w:rsidR="00975706" w:rsidRDefault="00975706" w:rsidP="00975706">
            <w:pPr>
              <w:spacing w:after="0"/>
              <w:rPr>
                <w:ins w:id="6634" w:author="CR0245" w:date="2021-09-08T08:56:00Z"/>
                <w:rFonts w:ascii="Arial" w:hAnsi="Arial" w:cs="Arial"/>
                <w:sz w:val="18"/>
                <w:lang w:val="en-US" w:eastAsia="zh-CN"/>
              </w:rPr>
            </w:pPr>
            <w:r>
              <w:rPr>
                <w:rFonts w:ascii="Arial" w:hAnsi="Arial" w:cs="Arial"/>
                <w:sz w:val="18"/>
                <w:lang w:val="en-US" w:eastAsia="zh-CN"/>
              </w:rPr>
              <w:t>G-FR1-A2-6</w:t>
            </w:r>
          </w:p>
          <w:p w14:paraId="095CB760" w14:textId="1F06BEB3" w:rsidR="00975706" w:rsidRDefault="00975706" w:rsidP="00975706">
            <w:pPr>
              <w:keepNext/>
              <w:keepLines/>
              <w:spacing w:after="0"/>
              <w:jc w:val="center"/>
              <w:rPr>
                <w:rFonts w:ascii="Arial" w:hAnsi="Arial" w:cs="Arial"/>
                <w:sz w:val="18"/>
                <w:lang w:eastAsia="zh-CN"/>
              </w:rPr>
            </w:pPr>
            <w:ins w:id="6635" w:author="CR0245" w:date="2021-09-08T08:56:00Z">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ins>
          </w:p>
        </w:tc>
        <w:tc>
          <w:tcPr>
            <w:tcW w:w="1418" w:type="dxa"/>
            <w:tcBorders>
              <w:bottom w:val="single" w:sz="4" w:space="0" w:color="auto"/>
            </w:tcBorders>
            <w:vAlign w:val="bottom"/>
          </w:tcPr>
          <w:p w14:paraId="44F38536"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D4A5051" w14:textId="77777777" w:rsidR="00975706" w:rsidRDefault="00975706" w:rsidP="00975706">
            <w:pPr>
              <w:rPr>
                <w:rFonts w:cs="Arial"/>
                <w:lang w:eastAsia="zh-CN" w:bidi="ar"/>
              </w:rPr>
            </w:pPr>
          </w:p>
        </w:tc>
        <w:tc>
          <w:tcPr>
            <w:tcW w:w="1412" w:type="dxa"/>
            <w:tcBorders>
              <w:top w:val="nil"/>
              <w:bottom w:val="single" w:sz="4" w:space="0" w:color="auto"/>
            </w:tcBorders>
            <w:vAlign w:val="center"/>
          </w:tcPr>
          <w:p w14:paraId="36F81C40" w14:textId="77777777" w:rsidR="00975706" w:rsidRDefault="00975706" w:rsidP="00975706">
            <w:pPr>
              <w:keepNext/>
              <w:keepLines/>
              <w:spacing w:after="0"/>
              <w:jc w:val="center"/>
              <w:rPr>
                <w:rFonts w:ascii="Arial" w:hAnsi="Arial" w:cs="v5.0.0"/>
                <w:sz w:val="18"/>
                <w:lang w:eastAsia="zh-CN"/>
              </w:rPr>
            </w:pPr>
          </w:p>
        </w:tc>
      </w:tr>
      <w:tr w:rsidR="00975706" w14:paraId="250FF2C8" w14:textId="77777777" w:rsidTr="00634C58">
        <w:trPr>
          <w:cantSplit/>
          <w:jc w:val="center"/>
        </w:trPr>
        <w:tc>
          <w:tcPr>
            <w:tcW w:w="1559" w:type="dxa"/>
            <w:tcBorders>
              <w:top w:val="single" w:sz="4" w:space="0" w:color="auto"/>
              <w:bottom w:val="nil"/>
            </w:tcBorders>
            <w:vAlign w:val="center"/>
          </w:tcPr>
          <w:p w14:paraId="0120E567"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660D467B"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740FC78F" w14:textId="77777777" w:rsidR="00975706" w:rsidRDefault="00975706" w:rsidP="00975706">
            <w:pPr>
              <w:spacing w:after="0"/>
              <w:rPr>
                <w:ins w:id="6636" w:author="CR0245" w:date="2021-09-08T08:56:00Z"/>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4</w:t>
            </w:r>
          </w:p>
          <w:p w14:paraId="2655C104" w14:textId="1C67B94E" w:rsidR="00975706" w:rsidRDefault="00975706" w:rsidP="00975706">
            <w:pPr>
              <w:keepNext/>
              <w:keepLines/>
              <w:spacing w:after="0"/>
              <w:jc w:val="center"/>
              <w:rPr>
                <w:rFonts w:ascii="Arial" w:hAnsi="Arial"/>
                <w:sz w:val="18"/>
              </w:rPr>
            </w:pPr>
            <w:ins w:id="6637" w:author="CR0245" w:date="2021-09-08T08:56:00Z">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ins>
          </w:p>
        </w:tc>
        <w:tc>
          <w:tcPr>
            <w:tcW w:w="1418" w:type="dxa"/>
            <w:tcBorders>
              <w:top w:val="single" w:sz="4" w:space="0" w:color="auto"/>
              <w:bottom w:val="single" w:sz="4" w:space="0" w:color="auto"/>
            </w:tcBorders>
            <w:vAlign w:val="bottom"/>
          </w:tcPr>
          <w:p w14:paraId="42DA7DB6"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-59.4</w:t>
            </w:r>
          </w:p>
        </w:tc>
        <w:tc>
          <w:tcPr>
            <w:tcW w:w="1559" w:type="dxa"/>
            <w:tcBorders>
              <w:top w:val="single" w:sz="4" w:space="0" w:color="auto"/>
              <w:bottom w:val="nil"/>
            </w:tcBorders>
            <w:vAlign w:val="center"/>
          </w:tcPr>
          <w:p w14:paraId="53157EFD" w14:textId="77777777" w:rsidR="00975706" w:rsidRPr="006B5F3D" w:rsidRDefault="00975706" w:rsidP="00975706">
            <w:pPr>
              <w:rPr>
                <w:rFonts w:ascii="Arial" w:hAnsi="Arial" w:cs="Arial"/>
                <w:sz w:val="18"/>
                <w:lang w:eastAsia="zh-CN" w:bidi="ar"/>
              </w:rPr>
            </w:pPr>
            <w:r>
              <w:rPr>
                <w:rFonts w:cs="Arial"/>
                <w:lang w:eastAsia="zh-CN" w:bidi="ar"/>
              </w:rPr>
              <w:t xml:space="preserve">-64.1 </w:t>
            </w:r>
          </w:p>
        </w:tc>
        <w:tc>
          <w:tcPr>
            <w:tcW w:w="1412" w:type="dxa"/>
            <w:tcBorders>
              <w:top w:val="single" w:sz="4" w:space="0" w:color="auto"/>
              <w:bottom w:val="nil"/>
            </w:tcBorders>
            <w:vAlign w:val="center"/>
          </w:tcPr>
          <w:p w14:paraId="7AB5A1DF" w14:textId="77777777" w:rsidR="00975706" w:rsidRDefault="00975706" w:rsidP="00975706">
            <w:pPr>
              <w:keepNext/>
              <w:keepLines/>
              <w:spacing w:after="0"/>
              <w:jc w:val="center"/>
              <w:rPr>
                <w:rFonts w:ascii="Arial" w:hAnsi="Arial"/>
                <w:sz w:val="18"/>
              </w:rPr>
            </w:pPr>
            <w:r>
              <w:rPr>
                <w:rFonts w:ascii="Arial" w:hAnsi="Arial" w:cs="v5.0.0"/>
                <w:sz w:val="18"/>
                <w:lang w:eastAsia="zh-CN"/>
              </w:rPr>
              <w:t>AWGN</w:t>
            </w:r>
          </w:p>
        </w:tc>
      </w:tr>
      <w:tr w:rsidR="00975706" w14:paraId="1C4B1FD1" w14:textId="77777777" w:rsidTr="00634C58">
        <w:trPr>
          <w:cantSplit/>
          <w:jc w:val="center"/>
        </w:trPr>
        <w:tc>
          <w:tcPr>
            <w:tcW w:w="1559" w:type="dxa"/>
            <w:tcBorders>
              <w:top w:val="nil"/>
              <w:bottom w:val="single" w:sz="4" w:space="0" w:color="auto"/>
            </w:tcBorders>
            <w:vAlign w:val="center"/>
          </w:tcPr>
          <w:p w14:paraId="6FE1A56A" w14:textId="77777777" w:rsidR="00975706" w:rsidRDefault="00975706" w:rsidP="00975706">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E93CDA4"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7A9F6B25" w14:textId="77777777" w:rsidR="00975706" w:rsidRDefault="00975706" w:rsidP="00975706">
            <w:pPr>
              <w:spacing w:after="0"/>
              <w:rPr>
                <w:ins w:id="6638" w:author="CR0245" w:date="2021-09-08T08:56:00Z"/>
                <w:rFonts w:ascii="Arial" w:hAnsi="Arial" w:cs="Arial"/>
                <w:sz w:val="18"/>
                <w:lang w:val="en-US" w:eastAsia="zh-CN"/>
              </w:rPr>
            </w:pPr>
            <w:r>
              <w:rPr>
                <w:rFonts w:ascii="Arial" w:hAnsi="Arial" w:cs="Arial"/>
                <w:sz w:val="18"/>
                <w:lang w:val="en-US" w:eastAsia="zh-CN"/>
              </w:rPr>
              <w:t>G-FR1-A2-6</w:t>
            </w:r>
          </w:p>
          <w:p w14:paraId="4744E96A" w14:textId="50DE5BA8" w:rsidR="00975706" w:rsidRDefault="00975706" w:rsidP="00975706">
            <w:pPr>
              <w:keepNext/>
              <w:keepLines/>
              <w:spacing w:after="0"/>
              <w:jc w:val="center"/>
              <w:rPr>
                <w:rFonts w:ascii="Arial" w:hAnsi="Arial" w:cs="Arial"/>
                <w:sz w:val="18"/>
                <w:lang w:eastAsia="zh-CN"/>
              </w:rPr>
            </w:pPr>
            <w:ins w:id="6639" w:author="CR0245" w:date="2021-09-08T08:56:00Z">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ins>
          </w:p>
        </w:tc>
        <w:tc>
          <w:tcPr>
            <w:tcW w:w="1418" w:type="dxa"/>
            <w:tcBorders>
              <w:top w:val="single" w:sz="4" w:space="0" w:color="auto"/>
              <w:bottom w:val="single" w:sz="4" w:space="0" w:color="auto"/>
            </w:tcBorders>
            <w:vAlign w:val="bottom"/>
          </w:tcPr>
          <w:p w14:paraId="39BB635F"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64E00183" w14:textId="77777777" w:rsidR="00975706" w:rsidRDefault="00975706" w:rsidP="00975706">
            <w:pPr>
              <w:rPr>
                <w:rFonts w:cs="Arial"/>
                <w:lang w:eastAsia="zh-CN" w:bidi="ar"/>
              </w:rPr>
            </w:pPr>
          </w:p>
        </w:tc>
        <w:tc>
          <w:tcPr>
            <w:tcW w:w="1412" w:type="dxa"/>
            <w:tcBorders>
              <w:top w:val="nil"/>
              <w:bottom w:val="single" w:sz="4" w:space="0" w:color="auto"/>
            </w:tcBorders>
            <w:vAlign w:val="center"/>
          </w:tcPr>
          <w:p w14:paraId="00A6DBCE" w14:textId="77777777" w:rsidR="00975706" w:rsidRDefault="00975706" w:rsidP="00975706">
            <w:pPr>
              <w:keepNext/>
              <w:keepLines/>
              <w:spacing w:after="0"/>
              <w:jc w:val="center"/>
              <w:rPr>
                <w:rFonts w:ascii="Arial" w:hAnsi="Arial" w:cs="v5.0.0"/>
                <w:sz w:val="18"/>
                <w:lang w:eastAsia="zh-CN"/>
              </w:rPr>
            </w:pPr>
          </w:p>
        </w:tc>
      </w:tr>
    </w:tbl>
    <w:tbl>
      <w:tblPr>
        <w:tblStyle w:val="TableGrid"/>
        <w:tblW w:w="0" w:type="auto"/>
        <w:jc w:val="center"/>
        <w:tblLayout w:type="fixed"/>
        <w:tblLook w:val="04A0" w:firstRow="1" w:lastRow="0" w:firstColumn="1" w:lastColumn="0" w:noHBand="0" w:noVBand="1"/>
      </w:tblPr>
      <w:tblGrid>
        <w:gridCol w:w="8783"/>
      </w:tblGrid>
      <w:tr w:rsidR="00975706" w14:paraId="51998A60" w14:textId="77777777" w:rsidTr="00634C58">
        <w:trPr>
          <w:cantSplit/>
          <w:jc w:val="center"/>
        </w:trPr>
        <w:tc>
          <w:tcPr>
            <w:tcW w:w="8783" w:type="dxa"/>
            <w:tcBorders>
              <w:top w:val="single" w:sz="4" w:space="0" w:color="auto"/>
            </w:tcBorders>
            <w:vAlign w:val="center"/>
          </w:tcPr>
          <w:p w14:paraId="326A5FBC" w14:textId="77777777" w:rsidR="00975706" w:rsidRDefault="00975706" w:rsidP="00975706">
            <w:pPr>
              <w:pStyle w:val="TAN"/>
              <w:rPr>
                <w:ins w:id="6640" w:author="CR0245" w:date="2021-09-08T08:56:00Z"/>
              </w:rPr>
            </w:pPr>
            <w:r>
              <w:t>NOTE</w:t>
            </w:r>
            <w:ins w:id="6641" w:author="CR0245" w:date="2021-09-08T08:56:00Z">
              <w:r>
                <w:t xml:space="preserve"> 1</w:t>
              </w:r>
            </w:ins>
            <w:r>
              <w:t>:</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5E778BA" w14:textId="77777777" w:rsidR="00975706" w:rsidRDefault="00975706" w:rsidP="00975706">
            <w:pPr>
              <w:pStyle w:val="TAN"/>
              <w:rPr>
                <w:ins w:id="6642" w:author="CR0245" w:date="2021-09-08T08:56:00Z"/>
              </w:rPr>
            </w:pPr>
            <w:ins w:id="6643" w:author="CR0245" w:date="2021-09-08T08:56:00Z">
              <w:r>
                <w:t>NOTE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ins>
          </w:p>
          <w:p w14:paraId="09104E53" w14:textId="0C0F51B6" w:rsidR="00975706" w:rsidRDefault="00975706" w:rsidP="00975706">
            <w:pPr>
              <w:pStyle w:val="TAN"/>
              <w:rPr>
                <w:lang w:eastAsia="ko-KR"/>
              </w:rPr>
            </w:pPr>
            <w:ins w:id="6644" w:author="CR0245" w:date="2021-09-08T08:56:00Z">
              <w:r>
                <w:t xml:space="preserve">NOTE </w:t>
              </w:r>
              <w:r>
                <w:rPr>
                  <w:rFonts w:hint="eastAsia"/>
                  <w:lang w:val="en-US" w:eastAsia="zh-CN"/>
                </w:rPr>
                <w:t>3</w:t>
              </w:r>
              <w:r>
                <w:t>:</w:t>
              </w:r>
              <w:r>
                <w:tab/>
              </w:r>
              <w:r>
                <w:rPr>
                  <w:rFonts w:hint="eastAsia"/>
                  <w:lang w:val="en-US" w:eastAsia="zh-CN"/>
                </w:rPr>
                <w:t>For 60kHz SCS reference measurement channel is reused from Table 7.3.5-2.</w:t>
              </w:r>
            </w:ins>
          </w:p>
        </w:tc>
      </w:tr>
    </w:tbl>
    <w:p w14:paraId="0A5E5A42" w14:textId="77777777" w:rsidR="00FC65D9" w:rsidRDefault="00FC65D9" w:rsidP="00FC65D9"/>
    <w:p w14:paraId="60B95BCF" w14:textId="77777777" w:rsidR="00FC65D9" w:rsidRDefault="00FC65D9" w:rsidP="00FC65D9">
      <w:pPr>
        <w:pStyle w:val="TH"/>
      </w:pPr>
      <w:r>
        <w:lastRenderedPageBreak/>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7EC7C2D8" w14:textId="77777777" w:rsidTr="00634C58">
        <w:trPr>
          <w:cantSplit/>
          <w:jc w:val="center"/>
        </w:trPr>
        <w:tc>
          <w:tcPr>
            <w:tcW w:w="1417" w:type="dxa"/>
            <w:tcBorders>
              <w:bottom w:val="single" w:sz="4" w:space="0" w:color="auto"/>
            </w:tcBorders>
          </w:tcPr>
          <w:p w14:paraId="4203F92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2D79342A" w14:textId="77777777" w:rsidR="00FC65D9" w:rsidRDefault="00FC65D9" w:rsidP="00634C58">
            <w:pPr>
              <w:pStyle w:val="TAH"/>
              <w:rPr>
                <w:rFonts w:cs="v5.0.0"/>
                <w:lang w:eastAsia="zh-CN"/>
              </w:rPr>
            </w:pPr>
            <w:r>
              <w:rPr>
                <w:rFonts w:cs="v5.0.0"/>
                <w:lang w:eastAsia="zh-CN"/>
              </w:rPr>
              <w:t>Subcarrier spacing (kHz)</w:t>
            </w:r>
          </w:p>
        </w:tc>
        <w:tc>
          <w:tcPr>
            <w:tcW w:w="1417" w:type="dxa"/>
          </w:tcPr>
          <w:p w14:paraId="1DD30C8C" w14:textId="77777777" w:rsidR="00FC65D9" w:rsidRDefault="00FC65D9" w:rsidP="00634C58">
            <w:pPr>
              <w:pStyle w:val="TAH"/>
              <w:rPr>
                <w:rFonts w:cs="v5.0.0"/>
              </w:rPr>
            </w:pPr>
            <w:r>
              <w:rPr>
                <w:rFonts w:cs="v5.0.0"/>
              </w:rPr>
              <w:t>Reference measurement channel</w:t>
            </w:r>
          </w:p>
          <w:p w14:paraId="44950FCE"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258C2D7A"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0DB95A6B"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1ACE7E16" w14:textId="77777777" w:rsidR="00FC65D9" w:rsidRDefault="00FC65D9" w:rsidP="00634C58">
            <w:pPr>
              <w:pStyle w:val="TAH"/>
              <w:rPr>
                <w:rFonts w:cs="v5.0.0"/>
              </w:rPr>
            </w:pPr>
            <w:r>
              <w:rPr>
                <w:rFonts w:cs="v5.0.0"/>
              </w:rPr>
              <w:t>Type of interfering signal</w:t>
            </w:r>
          </w:p>
        </w:tc>
      </w:tr>
      <w:tr w:rsidR="00FC65D9" w14:paraId="661DA740" w14:textId="77777777" w:rsidTr="00634C58">
        <w:trPr>
          <w:cantSplit/>
          <w:jc w:val="center"/>
        </w:trPr>
        <w:tc>
          <w:tcPr>
            <w:tcW w:w="1417" w:type="dxa"/>
            <w:tcBorders>
              <w:bottom w:val="nil"/>
            </w:tcBorders>
            <w:vAlign w:val="center"/>
          </w:tcPr>
          <w:p w14:paraId="508AC2CB" w14:textId="77777777" w:rsidR="00FC65D9" w:rsidRDefault="00FC65D9" w:rsidP="00634C58">
            <w:pPr>
              <w:pStyle w:val="TAC"/>
            </w:pPr>
            <w:r>
              <w:rPr>
                <w:rFonts w:cs="v5.0.0"/>
                <w:lang w:eastAsia="zh-CN"/>
              </w:rPr>
              <w:t>5</w:t>
            </w:r>
          </w:p>
        </w:tc>
        <w:tc>
          <w:tcPr>
            <w:tcW w:w="1417" w:type="dxa"/>
          </w:tcPr>
          <w:p w14:paraId="765FB5FE" w14:textId="77777777" w:rsidR="00FC65D9" w:rsidRDefault="00FC65D9" w:rsidP="00634C58">
            <w:pPr>
              <w:pStyle w:val="TAC"/>
              <w:rPr>
                <w:lang w:eastAsia="zh-CN"/>
              </w:rPr>
            </w:pPr>
            <w:r>
              <w:rPr>
                <w:rFonts w:cs="v5.0.0"/>
                <w:lang w:eastAsia="zh-CN"/>
              </w:rPr>
              <w:t>15</w:t>
            </w:r>
          </w:p>
        </w:tc>
        <w:tc>
          <w:tcPr>
            <w:tcW w:w="1417" w:type="dxa"/>
            <w:vAlign w:val="center"/>
          </w:tcPr>
          <w:p w14:paraId="50D5BFB8" w14:textId="77777777" w:rsidR="00FC65D9" w:rsidRDefault="00FC65D9" w:rsidP="00634C58">
            <w:pPr>
              <w:pStyle w:val="TAC"/>
            </w:pPr>
            <w:r>
              <w:t>G-FR1-A2-1</w:t>
            </w:r>
          </w:p>
        </w:tc>
        <w:tc>
          <w:tcPr>
            <w:tcW w:w="1417" w:type="dxa"/>
            <w:vAlign w:val="bottom"/>
          </w:tcPr>
          <w:p w14:paraId="3328C5CB" w14:textId="77777777" w:rsidR="00FC65D9" w:rsidRDefault="00FC65D9" w:rsidP="00634C58">
            <w:pPr>
              <w:pStyle w:val="TAC"/>
            </w:pPr>
            <w:r>
              <w:rPr>
                <w:rFonts w:cs="v5.0.0"/>
                <w:lang w:eastAsia="zh-CN"/>
              </w:rPr>
              <w:t>-62.4</w:t>
            </w:r>
          </w:p>
        </w:tc>
        <w:tc>
          <w:tcPr>
            <w:tcW w:w="1417" w:type="dxa"/>
            <w:tcBorders>
              <w:bottom w:val="nil"/>
            </w:tcBorders>
            <w:vAlign w:val="center"/>
          </w:tcPr>
          <w:p w14:paraId="3E38CF51" w14:textId="77777777" w:rsidR="00FC65D9" w:rsidRDefault="00FC65D9" w:rsidP="00634C58">
            <w:pPr>
              <w:pStyle w:val="TAC"/>
            </w:pPr>
            <w:r>
              <w:rPr>
                <w:rFonts w:cs="v5.0.0"/>
                <w:lang w:eastAsia="zh-CN"/>
              </w:rPr>
              <w:t>-74.5</w:t>
            </w:r>
          </w:p>
        </w:tc>
        <w:tc>
          <w:tcPr>
            <w:tcW w:w="1417" w:type="dxa"/>
            <w:tcBorders>
              <w:bottom w:val="nil"/>
            </w:tcBorders>
            <w:vAlign w:val="center"/>
          </w:tcPr>
          <w:p w14:paraId="247636B6" w14:textId="77777777" w:rsidR="00FC65D9" w:rsidRDefault="00FC65D9" w:rsidP="00634C58">
            <w:pPr>
              <w:pStyle w:val="TAC"/>
            </w:pPr>
            <w:r>
              <w:rPr>
                <w:rFonts w:cs="v5.0.0"/>
                <w:lang w:eastAsia="zh-CN"/>
              </w:rPr>
              <w:t>AWGN</w:t>
            </w:r>
          </w:p>
        </w:tc>
      </w:tr>
      <w:tr w:rsidR="00FC65D9" w14:paraId="4B3E0201" w14:textId="77777777" w:rsidTr="00634C58">
        <w:trPr>
          <w:cantSplit/>
          <w:jc w:val="center"/>
        </w:trPr>
        <w:tc>
          <w:tcPr>
            <w:tcW w:w="1417" w:type="dxa"/>
            <w:tcBorders>
              <w:top w:val="nil"/>
              <w:bottom w:val="single" w:sz="4" w:space="0" w:color="auto"/>
            </w:tcBorders>
            <w:vAlign w:val="center"/>
          </w:tcPr>
          <w:p w14:paraId="1AA638DD" w14:textId="77777777" w:rsidR="00FC65D9" w:rsidRDefault="00FC65D9" w:rsidP="00634C58">
            <w:pPr>
              <w:pStyle w:val="TAC"/>
            </w:pPr>
          </w:p>
        </w:tc>
        <w:tc>
          <w:tcPr>
            <w:tcW w:w="1417" w:type="dxa"/>
          </w:tcPr>
          <w:p w14:paraId="75E03E5D" w14:textId="77777777" w:rsidR="00FC65D9" w:rsidRDefault="00FC65D9" w:rsidP="00634C58">
            <w:pPr>
              <w:pStyle w:val="TAC"/>
              <w:rPr>
                <w:lang w:eastAsia="zh-CN"/>
              </w:rPr>
            </w:pPr>
            <w:r>
              <w:rPr>
                <w:rFonts w:cs="v5.0.0"/>
                <w:lang w:eastAsia="zh-CN"/>
              </w:rPr>
              <w:t>30</w:t>
            </w:r>
          </w:p>
        </w:tc>
        <w:tc>
          <w:tcPr>
            <w:tcW w:w="1417" w:type="dxa"/>
            <w:vAlign w:val="center"/>
          </w:tcPr>
          <w:p w14:paraId="36C56BF3" w14:textId="77777777" w:rsidR="00FC65D9" w:rsidRDefault="00FC65D9" w:rsidP="00634C58">
            <w:pPr>
              <w:pStyle w:val="TAC"/>
            </w:pPr>
            <w:r>
              <w:t>G-FR1-A2-2</w:t>
            </w:r>
          </w:p>
        </w:tc>
        <w:tc>
          <w:tcPr>
            <w:tcW w:w="1417" w:type="dxa"/>
            <w:vAlign w:val="bottom"/>
          </w:tcPr>
          <w:p w14:paraId="4ECB0DFC" w14:textId="77777777" w:rsidR="00FC65D9" w:rsidRDefault="00FC65D9" w:rsidP="00634C58">
            <w:pPr>
              <w:pStyle w:val="TAC"/>
            </w:pPr>
            <w:r>
              <w:rPr>
                <w:rFonts w:cs="v5.0.0"/>
                <w:lang w:eastAsia="zh-CN"/>
              </w:rPr>
              <w:t>-63.1</w:t>
            </w:r>
          </w:p>
        </w:tc>
        <w:tc>
          <w:tcPr>
            <w:tcW w:w="1417" w:type="dxa"/>
            <w:tcBorders>
              <w:top w:val="nil"/>
              <w:bottom w:val="single" w:sz="4" w:space="0" w:color="auto"/>
            </w:tcBorders>
            <w:vAlign w:val="center"/>
          </w:tcPr>
          <w:p w14:paraId="5EE46C0A" w14:textId="77777777" w:rsidR="00FC65D9" w:rsidRDefault="00FC65D9" w:rsidP="00634C58">
            <w:pPr>
              <w:pStyle w:val="TAC"/>
            </w:pPr>
          </w:p>
        </w:tc>
        <w:tc>
          <w:tcPr>
            <w:tcW w:w="1417" w:type="dxa"/>
            <w:tcBorders>
              <w:top w:val="nil"/>
              <w:bottom w:val="single" w:sz="4" w:space="0" w:color="auto"/>
            </w:tcBorders>
            <w:vAlign w:val="center"/>
          </w:tcPr>
          <w:p w14:paraId="7C11A042" w14:textId="77777777" w:rsidR="00FC65D9" w:rsidRDefault="00FC65D9" w:rsidP="00634C58">
            <w:pPr>
              <w:pStyle w:val="TAC"/>
            </w:pPr>
          </w:p>
        </w:tc>
      </w:tr>
      <w:tr w:rsidR="00FC65D9" w14:paraId="13B3A0DF" w14:textId="77777777" w:rsidTr="00634C58">
        <w:trPr>
          <w:cantSplit/>
          <w:jc w:val="center"/>
        </w:trPr>
        <w:tc>
          <w:tcPr>
            <w:tcW w:w="1417" w:type="dxa"/>
            <w:tcBorders>
              <w:bottom w:val="nil"/>
            </w:tcBorders>
            <w:vAlign w:val="center"/>
          </w:tcPr>
          <w:p w14:paraId="24DFCE49" w14:textId="77777777" w:rsidR="00FC65D9" w:rsidRDefault="00FC65D9" w:rsidP="00634C58">
            <w:pPr>
              <w:pStyle w:val="TAC"/>
            </w:pPr>
            <w:r>
              <w:rPr>
                <w:rFonts w:cs="v5.0.0"/>
                <w:lang w:eastAsia="zh-CN"/>
              </w:rPr>
              <w:t>10</w:t>
            </w:r>
          </w:p>
        </w:tc>
        <w:tc>
          <w:tcPr>
            <w:tcW w:w="1417" w:type="dxa"/>
          </w:tcPr>
          <w:p w14:paraId="38F98BE7" w14:textId="77777777" w:rsidR="00FC65D9" w:rsidRDefault="00FC65D9" w:rsidP="00634C58">
            <w:pPr>
              <w:pStyle w:val="TAC"/>
              <w:rPr>
                <w:rFonts w:cs="v5.0.0"/>
                <w:lang w:eastAsia="zh-CN"/>
              </w:rPr>
            </w:pPr>
            <w:r>
              <w:rPr>
                <w:rFonts w:cs="v5.0.0"/>
                <w:lang w:eastAsia="zh-CN"/>
              </w:rPr>
              <w:t>15</w:t>
            </w:r>
          </w:p>
        </w:tc>
        <w:tc>
          <w:tcPr>
            <w:tcW w:w="1417" w:type="dxa"/>
            <w:vAlign w:val="center"/>
          </w:tcPr>
          <w:p w14:paraId="5878FE66" w14:textId="77777777" w:rsidR="00FC65D9" w:rsidRDefault="00FC65D9" w:rsidP="00634C58">
            <w:pPr>
              <w:pStyle w:val="TAC"/>
            </w:pPr>
            <w:r>
              <w:t>G-FR1-A2-1</w:t>
            </w:r>
          </w:p>
        </w:tc>
        <w:tc>
          <w:tcPr>
            <w:tcW w:w="1417" w:type="dxa"/>
            <w:vAlign w:val="bottom"/>
          </w:tcPr>
          <w:p w14:paraId="34C474F5"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6FC7B60A" w14:textId="77777777" w:rsidR="00FC65D9" w:rsidRDefault="00FC65D9" w:rsidP="00634C58">
            <w:pPr>
              <w:pStyle w:val="TAC"/>
            </w:pPr>
            <w:r>
              <w:rPr>
                <w:rFonts w:cs="v5.0.0"/>
                <w:lang w:eastAsia="zh-CN"/>
              </w:rPr>
              <w:t>-71.3</w:t>
            </w:r>
          </w:p>
        </w:tc>
        <w:tc>
          <w:tcPr>
            <w:tcW w:w="1417" w:type="dxa"/>
            <w:tcBorders>
              <w:bottom w:val="nil"/>
            </w:tcBorders>
            <w:vAlign w:val="center"/>
          </w:tcPr>
          <w:p w14:paraId="5B9F9212" w14:textId="77777777" w:rsidR="00FC65D9" w:rsidRDefault="00FC65D9" w:rsidP="00634C58">
            <w:pPr>
              <w:pStyle w:val="TAC"/>
            </w:pPr>
            <w:r>
              <w:rPr>
                <w:rFonts w:cs="v5.0.0"/>
                <w:lang w:eastAsia="zh-CN"/>
              </w:rPr>
              <w:t>AWGN</w:t>
            </w:r>
          </w:p>
        </w:tc>
      </w:tr>
      <w:tr w:rsidR="00FC65D9" w14:paraId="2FC6DAF8" w14:textId="77777777" w:rsidTr="00634C58">
        <w:trPr>
          <w:cantSplit/>
          <w:jc w:val="center"/>
        </w:trPr>
        <w:tc>
          <w:tcPr>
            <w:tcW w:w="1417" w:type="dxa"/>
            <w:tcBorders>
              <w:top w:val="nil"/>
              <w:bottom w:val="nil"/>
            </w:tcBorders>
            <w:vAlign w:val="center"/>
          </w:tcPr>
          <w:p w14:paraId="6D2F46CD" w14:textId="77777777" w:rsidR="00FC65D9" w:rsidRDefault="00FC65D9" w:rsidP="00634C58">
            <w:pPr>
              <w:pStyle w:val="TAC"/>
            </w:pPr>
          </w:p>
        </w:tc>
        <w:tc>
          <w:tcPr>
            <w:tcW w:w="1417" w:type="dxa"/>
          </w:tcPr>
          <w:p w14:paraId="49BC24BA" w14:textId="77777777" w:rsidR="00FC65D9" w:rsidRDefault="00FC65D9" w:rsidP="00634C58">
            <w:pPr>
              <w:pStyle w:val="TAC"/>
              <w:rPr>
                <w:rFonts w:cs="v5.0.0"/>
                <w:lang w:eastAsia="zh-CN"/>
              </w:rPr>
            </w:pPr>
            <w:r>
              <w:rPr>
                <w:rFonts w:cs="v5.0.0"/>
                <w:lang w:eastAsia="zh-CN"/>
              </w:rPr>
              <w:t>30</w:t>
            </w:r>
          </w:p>
        </w:tc>
        <w:tc>
          <w:tcPr>
            <w:tcW w:w="1417" w:type="dxa"/>
            <w:vAlign w:val="center"/>
          </w:tcPr>
          <w:p w14:paraId="51D9CFF5" w14:textId="77777777" w:rsidR="00FC65D9" w:rsidRDefault="00FC65D9" w:rsidP="00634C58">
            <w:pPr>
              <w:pStyle w:val="TAC"/>
            </w:pPr>
            <w:r>
              <w:t>G-FR1-A2-2</w:t>
            </w:r>
          </w:p>
        </w:tc>
        <w:tc>
          <w:tcPr>
            <w:tcW w:w="1417" w:type="dxa"/>
            <w:vAlign w:val="bottom"/>
          </w:tcPr>
          <w:p w14:paraId="2C0BC26C"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5A2E6999" w14:textId="77777777" w:rsidR="00FC65D9" w:rsidRDefault="00FC65D9" w:rsidP="00634C58">
            <w:pPr>
              <w:pStyle w:val="TAC"/>
            </w:pPr>
          </w:p>
        </w:tc>
        <w:tc>
          <w:tcPr>
            <w:tcW w:w="1417" w:type="dxa"/>
            <w:tcBorders>
              <w:top w:val="nil"/>
              <w:bottom w:val="nil"/>
            </w:tcBorders>
            <w:vAlign w:val="center"/>
          </w:tcPr>
          <w:p w14:paraId="4195ED8C" w14:textId="77777777" w:rsidR="00FC65D9" w:rsidRDefault="00FC65D9" w:rsidP="00634C58">
            <w:pPr>
              <w:pStyle w:val="TAC"/>
            </w:pPr>
          </w:p>
        </w:tc>
      </w:tr>
      <w:tr w:rsidR="00FC65D9" w14:paraId="666DE2AE" w14:textId="77777777" w:rsidTr="00634C58">
        <w:trPr>
          <w:cantSplit/>
          <w:jc w:val="center"/>
        </w:trPr>
        <w:tc>
          <w:tcPr>
            <w:tcW w:w="1417" w:type="dxa"/>
            <w:tcBorders>
              <w:top w:val="nil"/>
              <w:bottom w:val="single" w:sz="4" w:space="0" w:color="auto"/>
            </w:tcBorders>
            <w:vAlign w:val="center"/>
          </w:tcPr>
          <w:p w14:paraId="7ACB1E07" w14:textId="77777777" w:rsidR="00FC65D9" w:rsidRDefault="00FC65D9" w:rsidP="00634C58">
            <w:pPr>
              <w:pStyle w:val="TAC"/>
            </w:pPr>
          </w:p>
        </w:tc>
        <w:tc>
          <w:tcPr>
            <w:tcW w:w="1417" w:type="dxa"/>
          </w:tcPr>
          <w:p w14:paraId="5D4BECC0" w14:textId="77777777" w:rsidR="00FC65D9" w:rsidRDefault="00FC65D9" w:rsidP="00634C58">
            <w:pPr>
              <w:pStyle w:val="TAC"/>
              <w:rPr>
                <w:rFonts w:cs="v5.0.0"/>
                <w:lang w:eastAsia="zh-CN"/>
              </w:rPr>
            </w:pPr>
            <w:r>
              <w:rPr>
                <w:rFonts w:cs="v5.0.0"/>
                <w:lang w:eastAsia="zh-CN"/>
              </w:rPr>
              <w:t>60</w:t>
            </w:r>
          </w:p>
        </w:tc>
        <w:tc>
          <w:tcPr>
            <w:tcW w:w="1417" w:type="dxa"/>
            <w:vAlign w:val="center"/>
          </w:tcPr>
          <w:p w14:paraId="44C6657B" w14:textId="77777777" w:rsidR="00FC65D9" w:rsidRDefault="00FC65D9" w:rsidP="00634C58">
            <w:pPr>
              <w:pStyle w:val="TAC"/>
            </w:pPr>
            <w:r>
              <w:t>G-FR1-A2-3</w:t>
            </w:r>
          </w:p>
        </w:tc>
        <w:tc>
          <w:tcPr>
            <w:tcW w:w="1417" w:type="dxa"/>
            <w:vAlign w:val="bottom"/>
          </w:tcPr>
          <w:p w14:paraId="0A2FF076"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6C288AFF" w14:textId="77777777" w:rsidR="00FC65D9" w:rsidRDefault="00FC65D9" w:rsidP="00634C58">
            <w:pPr>
              <w:pStyle w:val="TAC"/>
            </w:pPr>
          </w:p>
        </w:tc>
        <w:tc>
          <w:tcPr>
            <w:tcW w:w="1417" w:type="dxa"/>
            <w:tcBorders>
              <w:top w:val="nil"/>
              <w:bottom w:val="single" w:sz="4" w:space="0" w:color="auto"/>
            </w:tcBorders>
            <w:vAlign w:val="center"/>
          </w:tcPr>
          <w:p w14:paraId="6A695850" w14:textId="77777777" w:rsidR="00FC65D9" w:rsidRDefault="00FC65D9" w:rsidP="00634C58">
            <w:pPr>
              <w:pStyle w:val="TAC"/>
            </w:pPr>
          </w:p>
        </w:tc>
      </w:tr>
      <w:tr w:rsidR="00FC65D9" w14:paraId="7E75C30D" w14:textId="77777777" w:rsidTr="00634C58">
        <w:trPr>
          <w:cantSplit/>
          <w:jc w:val="center"/>
        </w:trPr>
        <w:tc>
          <w:tcPr>
            <w:tcW w:w="1417" w:type="dxa"/>
            <w:tcBorders>
              <w:bottom w:val="nil"/>
            </w:tcBorders>
            <w:vAlign w:val="center"/>
          </w:tcPr>
          <w:p w14:paraId="209E2373" w14:textId="77777777" w:rsidR="00FC65D9" w:rsidRDefault="00FC65D9" w:rsidP="00634C58">
            <w:pPr>
              <w:pStyle w:val="TAC"/>
            </w:pPr>
            <w:r>
              <w:rPr>
                <w:rFonts w:cs="v5.0.0"/>
                <w:lang w:eastAsia="zh-CN"/>
              </w:rPr>
              <w:t>15</w:t>
            </w:r>
          </w:p>
        </w:tc>
        <w:tc>
          <w:tcPr>
            <w:tcW w:w="1417" w:type="dxa"/>
          </w:tcPr>
          <w:p w14:paraId="6DC2BE61" w14:textId="77777777" w:rsidR="00FC65D9" w:rsidRDefault="00FC65D9" w:rsidP="00634C58">
            <w:pPr>
              <w:pStyle w:val="TAC"/>
              <w:rPr>
                <w:rFonts w:cs="v5.0.0"/>
                <w:lang w:eastAsia="zh-CN"/>
              </w:rPr>
            </w:pPr>
            <w:r>
              <w:rPr>
                <w:rFonts w:cs="v5.0.0"/>
                <w:lang w:eastAsia="zh-CN"/>
              </w:rPr>
              <w:t>15</w:t>
            </w:r>
          </w:p>
        </w:tc>
        <w:tc>
          <w:tcPr>
            <w:tcW w:w="1417" w:type="dxa"/>
            <w:vAlign w:val="center"/>
          </w:tcPr>
          <w:p w14:paraId="630E73A4" w14:textId="77777777" w:rsidR="00FC65D9" w:rsidRDefault="00FC65D9" w:rsidP="00634C58">
            <w:pPr>
              <w:pStyle w:val="TAC"/>
            </w:pPr>
            <w:r>
              <w:t>G-FR1-A2-1</w:t>
            </w:r>
          </w:p>
        </w:tc>
        <w:tc>
          <w:tcPr>
            <w:tcW w:w="1417" w:type="dxa"/>
            <w:vAlign w:val="bottom"/>
          </w:tcPr>
          <w:p w14:paraId="3C7743B4"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466D2429" w14:textId="77777777" w:rsidR="00FC65D9" w:rsidRDefault="00FC65D9" w:rsidP="00634C58">
            <w:pPr>
              <w:pStyle w:val="TAC"/>
            </w:pPr>
            <w:r>
              <w:rPr>
                <w:rFonts w:cs="v5.0.0"/>
                <w:lang w:eastAsia="zh-CN"/>
              </w:rPr>
              <w:t>-69.5</w:t>
            </w:r>
          </w:p>
        </w:tc>
        <w:tc>
          <w:tcPr>
            <w:tcW w:w="1417" w:type="dxa"/>
            <w:tcBorders>
              <w:bottom w:val="nil"/>
            </w:tcBorders>
            <w:vAlign w:val="center"/>
          </w:tcPr>
          <w:p w14:paraId="64111594" w14:textId="77777777" w:rsidR="00FC65D9" w:rsidRDefault="00FC65D9" w:rsidP="00634C58">
            <w:pPr>
              <w:pStyle w:val="TAC"/>
            </w:pPr>
            <w:r>
              <w:rPr>
                <w:rFonts w:cs="v5.0.0"/>
                <w:lang w:eastAsia="zh-CN"/>
              </w:rPr>
              <w:t>AWGN</w:t>
            </w:r>
          </w:p>
        </w:tc>
      </w:tr>
      <w:tr w:rsidR="00FC65D9" w14:paraId="7595042D" w14:textId="77777777" w:rsidTr="00634C58">
        <w:trPr>
          <w:cantSplit/>
          <w:jc w:val="center"/>
        </w:trPr>
        <w:tc>
          <w:tcPr>
            <w:tcW w:w="1417" w:type="dxa"/>
            <w:tcBorders>
              <w:top w:val="nil"/>
              <w:bottom w:val="nil"/>
            </w:tcBorders>
            <w:vAlign w:val="center"/>
          </w:tcPr>
          <w:p w14:paraId="06C8C655" w14:textId="77777777" w:rsidR="00FC65D9" w:rsidRDefault="00FC65D9" w:rsidP="00634C58">
            <w:pPr>
              <w:pStyle w:val="TAC"/>
            </w:pPr>
          </w:p>
        </w:tc>
        <w:tc>
          <w:tcPr>
            <w:tcW w:w="1417" w:type="dxa"/>
          </w:tcPr>
          <w:p w14:paraId="5F6D610D" w14:textId="77777777" w:rsidR="00FC65D9" w:rsidRDefault="00FC65D9" w:rsidP="00634C58">
            <w:pPr>
              <w:pStyle w:val="TAC"/>
              <w:rPr>
                <w:rFonts w:cs="v5.0.0"/>
                <w:lang w:eastAsia="zh-CN"/>
              </w:rPr>
            </w:pPr>
            <w:r>
              <w:rPr>
                <w:rFonts w:cs="v5.0.0"/>
                <w:lang w:eastAsia="zh-CN"/>
              </w:rPr>
              <w:t>30</w:t>
            </w:r>
          </w:p>
        </w:tc>
        <w:tc>
          <w:tcPr>
            <w:tcW w:w="1417" w:type="dxa"/>
            <w:vAlign w:val="center"/>
          </w:tcPr>
          <w:p w14:paraId="02311614" w14:textId="77777777" w:rsidR="00FC65D9" w:rsidRDefault="00FC65D9" w:rsidP="00634C58">
            <w:pPr>
              <w:pStyle w:val="TAC"/>
            </w:pPr>
            <w:r>
              <w:t>G-FR1-A2-2</w:t>
            </w:r>
          </w:p>
        </w:tc>
        <w:tc>
          <w:tcPr>
            <w:tcW w:w="1417" w:type="dxa"/>
            <w:vAlign w:val="bottom"/>
          </w:tcPr>
          <w:p w14:paraId="3028B563"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24C372AE" w14:textId="77777777" w:rsidR="00FC65D9" w:rsidRDefault="00FC65D9" w:rsidP="00634C58">
            <w:pPr>
              <w:pStyle w:val="TAC"/>
            </w:pPr>
          </w:p>
        </w:tc>
        <w:tc>
          <w:tcPr>
            <w:tcW w:w="1417" w:type="dxa"/>
            <w:tcBorders>
              <w:top w:val="nil"/>
              <w:bottom w:val="nil"/>
            </w:tcBorders>
            <w:vAlign w:val="center"/>
          </w:tcPr>
          <w:p w14:paraId="79135446" w14:textId="77777777" w:rsidR="00FC65D9" w:rsidRDefault="00FC65D9" w:rsidP="00634C58">
            <w:pPr>
              <w:pStyle w:val="TAC"/>
            </w:pPr>
          </w:p>
        </w:tc>
      </w:tr>
      <w:tr w:rsidR="00FC65D9" w14:paraId="7FDB1FA8" w14:textId="77777777" w:rsidTr="00634C58">
        <w:trPr>
          <w:cantSplit/>
          <w:jc w:val="center"/>
        </w:trPr>
        <w:tc>
          <w:tcPr>
            <w:tcW w:w="1417" w:type="dxa"/>
            <w:tcBorders>
              <w:top w:val="nil"/>
              <w:bottom w:val="single" w:sz="4" w:space="0" w:color="auto"/>
            </w:tcBorders>
            <w:vAlign w:val="center"/>
          </w:tcPr>
          <w:p w14:paraId="70CE3133" w14:textId="77777777" w:rsidR="00FC65D9" w:rsidRDefault="00FC65D9" w:rsidP="00634C58">
            <w:pPr>
              <w:pStyle w:val="TAC"/>
            </w:pPr>
          </w:p>
        </w:tc>
        <w:tc>
          <w:tcPr>
            <w:tcW w:w="1417" w:type="dxa"/>
          </w:tcPr>
          <w:p w14:paraId="31425F4C" w14:textId="77777777" w:rsidR="00FC65D9" w:rsidRDefault="00FC65D9" w:rsidP="00634C58">
            <w:pPr>
              <w:pStyle w:val="TAC"/>
              <w:rPr>
                <w:rFonts w:cs="v5.0.0"/>
                <w:lang w:eastAsia="zh-CN"/>
              </w:rPr>
            </w:pPr>
            <w:r>
              <w:rPr>
                <w:rFonts w:cs="v5.0.0"/>
                <w:lang w:eastAsia="zh-CN"/>
              </w:rPr>
              <w:t>60</w:t>
            </w:r>
          </w:p>
        </w:tc>
        <w:tc>
          <w:tcPr>
            <w:tcW w:w="1417" w:type="dxa"/>
            <w:vAlign w:val="center"/>
          </w:tcPr>
          <w:p w14:paraId="5A4EC47E" w14:textId="77777777" w:rsidR="00FC65D9" w:rsidRDefault="00FC65D9" w:rsidP="00634C58">
            <w:pPr>
              <w:pStyle w:val="TAC"/>
            </w:pPr>
            <w:r>
              <w:t>G-FR1-A2-3</w:t>
            </w:r>
          </w:p>
        </w:tc>
        <w:tc>
          <w:tcPr>
            <w:tcW w:w="1417" w:type="dxa"/>
            <w:vAlign w:val="bottom"/>
          </w:tcPr>
          <w:p w14:paraId="1AD50678"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7965E442" w14:textId="77777777" w:rsidR="00FC65D9" w:rsidRDefault="00FC65D9" w:rsidP="00634C58">
            <w:pPr>
              <w:pStyle w:val="TAC"/>
            </w:pPr>
          </w:p>
        </w:tc>
        <w:tc>
          <w:tcPr>
            <w:tcW w:w="1417" w:type="dxa"/>
            <w:tcBorders>
              <w:top w:val="nil"/>
              <w:bottom w:val="single" w:sz="4" w:space="0" w:color="auto"/>
            </w:tcBorders>
            <w:vAlign w:val="center"/>
          </w:tcPr>
          <w:p w14:paraId="54F2C0CB" w14:textId="77777777" w:rsidR="00FC65D9" w:rsidRDefault="00FC65D9" w:rsidP="00634C58">
            <w:pPr>
              <w:pStyle w:val="TAC"/>
            </w:pPr>
          </w:p>
        </w:tc>
      </w:tr>
      <w:tr w:rsidR="00FC65D9" w14:paraId="5F55242B" w14:textId="77777777" w:rsidTr="00634C58">
        <w:trPr>
          <w:cantSplit/>
          <w:jc w:val="center"/>
        </w:trPr>
        <w:tc>
          <w:tcPr>
            <w:tcW w:w="1417" w:type="dxa"/>
            <w:tcBorders>
              <w:bottom w:val="nil"/>
            </w:tcBorders>
            <w:vAlign w:val="center"/>
          </w:tcPr>
          <w:p w14:paraId="145A7029" w14:textId="77777777" w:rsidR="00FC65D9" w:rsidRDefault="00FC65D9" w:rsidP="00634C58">
            <w:pPr>
              <w:pStyle w:val="TAC"/>
            </w:pPr>
            <w:r>
              <w:rPr>
                <w:rFonts w:cs="v5.0.0"/>
                <w:lang w:eastAsia="zh-CN"/>
              </w:rPr>
              <w:t>20</w:t>
            </w:r>
          </w:p>
        </w:tc>
        <w:tc>
          <w:tcPr>
            <w:tcW w:w="1417" w:type="dxa"/>
          </w:tcPr>
          <w:p w14:paraId="6C8D9FBF" w14:textId="77777777" w:rsidR="00FC65D9" w:rsidRDefault="00FC65D9" w:rsidP="00634C58">
            <w:pPr>
              <w:pStyle w:val="TAC"/>
              <w:rPr>
                <w:rFonts w:cs="v5.0.0"/>
                <w:lang w:eastAsia="zh-CN"/>
              </w:rPr>
            </w:pPr>
            <w:r>
              <w:rPr>
                <w:rFonts w:cs="v5.0.0"/>
                <w:lang w:eastAsia="zh-CN"/>
              </w:rPr>
              <w:t>15</w:t>
            </w:r>
          </w:p>
        </w:tc>
        <w:tc>
          <w:tcPr>
            <w:tcW w:w="1417" w:type="dxa"/>
            <w:vAlign w:val="center"/>
          </w:tcPr>
          <w:p w14:paraId="10364DD6" w14:textId="77777777" w:rsidR="00FC65D9" w:rsidRDefault="00FC65D9" w:rsidP="00634C58">
            <w:pPr>
              <w:pStyle w:val="TAC"/>
            </w:pPr>
            <w:r>
              <w:t>G-FR1-A2-4</w:t>
            </w:r>
          </w:p>
        </w:tc>
        <w:tc>
          <w:tcPr>
            <w:tcW w:w="1417" w:type="dxa"/>
            <w:vAlign w:val="bottom"/>
          </w:tcPr>
          <w:p w14:paraId="0E54D08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6CF9C75" w14:textId="77777777" w:rsidR="00FC65D9" w:rsidRDefault="00FC65D9" w:rsidP="00634C58">
            <w:pPr>
              <w:pStyle w:val="TAC"/>
            </w:pPr>
            <w:r>
              <w:rPr>
                <w:rFonts w:cs="v5.0.0"/>
                <w:lang w:eastAsia="zh-CN"/>
              </w:rPr>
              <w:t>-68.2</w:t>
            </w:r>
          </w:p>
        </w:tc>
        <w:tc>
          <w:tcPr>
            <w:tcW w:w="1417" w:type="dxa"/>
            <w:tcBorders>
              <w:bottom w:val="nil"/>
            </w:tcBorders>
            <w:vAlign w:val="center"/>
          </w:tcPr>
          <w:p w14:paraId="45B22C2A" w14:textId="77777777" w:rsidR="00FC65D9" w:rsidRDefault="00FC65D9" w:rsidP="00634C58">
            <w:pPr>
              <w:pStyle w:val="TAC"/>
            </w:pPr>
            <w:r>
              <w:rPr>
                <w:rFonts w:cs="v5.0.0"/>
                <w:lang w:eastAsia="zh-CN"/>
              </w:rPr>
              <w:t>AWGN</w:t>
            </w:r>
          </w:p>
        </w:tc>
      </w:tr>
      <w:tr w:rsidR="00FC65D9" w14:paraId="04254D4F" w14:textId="77777777" w:rsidTr="00634C58">
        <w:trPr>
          <w:cantSplit/>
          <w:jc w:val="center"/>
        </w:trPr>
        <w:tc>
          <w:tcPr>
            <w:tcW w:w="1417" w:type="dxa"/>
            <w:tcBorders>
              <w:top w:val="nil"/>
              <w:bottom w:val="nil"/>
            </w:tcBorders>
            <w:vAlign w:val="center"/>
          </w:tcPr>
          <w:p w14:paraId="60596873" w14:textId="77777777" w:rsidR="00FC65D9" w:rsidRDefault="00FC65D9" w:rsidP="00634C58">
            <w:pPr>
              <w:pStyle w:val="TAC"/>
            </w:pPr>
          </w:p>
        </w:tc>
        <w:tc>
          <w:tcPr>
            <w:tcW w:w="1417" w:type="dxa"/>
          </w:tcPr>
          <w:p w14:paraId="6108F405" w14:textId="77777777" w:rsidR="00FC65D9" w:rsidRDefault="00FC65D9" w:rsidP="00634C58">
            <w:pPr>
              <w:pStyle w:val="TAC"/>
              <w:rPr>
                <w:rFonts w:cs="v5.0.0"/>
                <w:lang w:eastAsia="zh-CN"/>
              </w:rPr>
            </w:pPr>
            <w:r>
              <w:rPr>
                <w:rFonts w:cs="v5.0.0"/>
                <w:lang w:eastAsia="zh-CN"/>
              </w:rPr>
              <w:t>30</w:t>
            </w:r>
          </w:p>
        </w:tc>
        <w:tc>
          <w:tcPr>
            <w:tcW w:w="1417" w:type="dxa"/>
            <w:vAlign w:val="center"/>
          </w:tcPr>
          <w:p w14:paraId="2F864167" w14:textId="77777777" w:rsidR="00FC65D9" w:rsidRDefault="00FC65D9" w:rsidP="00634C58">
            <w:pPr>
              <w:pStyle w:val="TAC"/>
            </w:pPr>
            <w:r>
              <w:t>G-FR1-A2-5</w:t>
            </w:r>
          </w:p>
        </w:tc>
        <w:tc>
          <w:tcPr>
            <w:tcW w:w="1417" w:type="dxa"/>
            <w:vAlign w:val="bottom"/>
          </w:tcPr>
          <w:p w14:paraId="4C87E13D"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13D8AC51" w14:textId="77777777" w:rsidR="00FC65D9" w:rsidRDefault="00FC65D9" w:rsidP="00634C58">
            <w:pPr>
              <w:pStyle w:val="TAC"/>
            </w:pPr>
          </w:p>
        </w:tc>
        <w:tc>
          <w:tcPr>
            <w:tcW w:w="1417" w:type="dxa"/>
            <w:tcBorders>
              <w:top w:val="nil"/>
              <w:bottom w:val="nil"/>
            </w:tcBorders>
            <w:vAlign w:val="center"/>
          </w:tcPr>
          <w:p w14:paraId="7A575A04" w14:textId="77777777" w:rsidR="00FC65D9" w:rsidRDefault="00FC65D9" w:rsidP="00634C58">
            <w:pPr>
              <w:pStyle w:val="TAC"/>
            </w:pPr>
          </w:p>
        </w:tc>
      </w:tr>
      <w:tr w:rsidR="00FC65D9" w14:paraId="5FEDBDD1" w14:textId="77777777" w:rsidTr="00634C58">
        <w:trPr>
          <w:cantSplit/>
          <w:jc w:val="center"/>
        </w:trPr>
        <w:tc>
          <w:tcPr>
            <w:tcW w:w="1417" w:type="dxa"/>
            <w:tcBorders>
              <w:top w:val="nil"/>
              <w:bottom w:val="single" w:sz="4" w:space="0" w:color="auto"/>
            </w:tcBorders>
            <w:vAlign w:val="center"/>
          </w:tcPr>
          <w:p w14:paraId="26137AEF" w14:textId="77777777" w:rsidR="00FC65D9" w:rsidRDefault="00FC65D9" w:rsidP="00634C58">
            <w:pPr>
              <w:pStyle w:val="TAC"/>
            </w:pPr>
          </w:p>
        </w:tc>
        <w:tc>
          <w:tcPr>
            <w:tcW w:w="1417" w:type="dxa"/>
          </w:tcPr>
          <w:p w14:paraId="545FF53F" w14:textId="77777777" w:rsidR="00FC65D9" w:rsidRDefault="00FC65D9" w:rsidP="00634C58">
            <w:pPr>
              <w:pStyle w:val="TAC"/>
              <w:rPr>
                <w:rFonts w:cs="v5.0.0"/>
                <w:lang w:eastAsia="zh-CN"/>
              </w:rPr>
            </w:pPr>
            <w:r>
              <w:rPr>
                <w:rFonts w:cs="v5.0.0"/>
                <w:lang w:eastAsia="zh-CN"/>
              </w:rPr>
              <w:t>60</w:t>
            </w:r>
          </w:p>
        </w:tc>
        <w:tc>
          <w:tcPr>
            <w:tcW w:w="1417" w:type="dxa"/>
            <w:vAlign w:val="center"/>
          </w:tcPr>
          <w:p w14:paraId="0050443D" w14:textId="77777777" w:rsidR="00FC65D9" w:rsidRDefault="00FC65D9" w:rsidP="00634C58">
            <w:pPr>
              <w:pStyle w:val="TAC"/>
            </w:pPr>
            <w:r>
              <w:t>G-FR1-A2-6</w:t>
            </w:r>
          </w:p>
        </w:tc>
        <w:tc>
          <w:tcPr>
            <w:tcW w:w="1417" w:type="dxa"/>
            <w:vAlign w:val="bottom"/>
          </w:tcPr>
          <w:p w14:paraId="22567D2D"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B0CF6D9" w14:textId="77777777" w:rsidR="00FC65D9" w:rsidRDefault="00FC65D9" w:rsidP="00634C58">
            <w:pPr>
              <w:pStyle w:val="TAC"/>
            </w:pPr>
          </w:p>
        </w:tc>
        <w:tc>
          <w:tcPr>
            <w:tcW w:w="1417" w:type="dxa"/>
            <w:tcBorders>
              <w:top w:val="nil"/>
              <w:bottom w:val="single" w:sz="4" w:space="0" w:color="auto"/>
            </w:tcBorders>
            <w:vAlign w:val="center"/>
          </w:tcPr>
          <w:p w14:paraId="6B66C057" w14:textId="77777777" w:rsidR="00FC65D9" w:rsidRDefault="00FC65D9" w:rsidP="00634C58">
            <w:pPr>
              <w:pStyle w:val="TAC"/>
            </w:pPr>
          </w:p>
        </w:tc>
      </w:tr>
      <w:tr w:rsidR="00FC65D9" w14:paraId="398148D8" w14:textId="77777777" w:rsidTr="00634C58">
        <w:trPr>
          <w:cantSplit/>
          <w:jc w:val="center"/>
        </w:trPr>
        <w:tc>
          <w:tcPr>
            <w:tcW w:w="1417" w:type="dxa"/>
            <w:tcBorders>
              <w:bottom w:val="nil"/>
            </w:tcBorders>
            <w:vAlign w:val="center"/>
          </w:tcPr>
          <w:p w14:paraId="3E97F0A3" w14:textId="77777777" w:rsidR="00FC65D9" w:rsidRDefault="00FC65D9" w:rsidP="00634C58">
            <w:pPr>
              <w:pStyle w:val="TAC"/>
            </w:pPr>
            <w:r>
              <w:rPr>
                <w:rFonts w:cs="v5.0.0"/>
                <w:lang w:eastAsia="zh-CN"/>
              </w:rPr>
              <w:t>25</w:t>
            </w:r>
          </w:p>
        </w:tc>
        <w:tc>
          <w:tcPr>
            <w:tcW w:w="1417" w:type="dxa"/>
          </w:tcPr>
          <w:p w14:paraId="65F784C4" w14:textId="77777777" w:rsidR="00FC65D9" w:rsidRDefault="00FC65D9" w:rsidP="00634C58">
            <w:pPr>
              <w:pStyle w:val="TAC"/>
              <w:rPr>
                <w:rFonts w:cs="v5.0.0"/>
                <w:lang w:eastAsia="zh-CN"/>
              </w:rPr>
            </w:pPr>
            <w:r>
              <w:rPr>
                <w:rFonts w:cs="v5.0.0"/>
                <w:lang w:eastAsia="zh-CN"/>
              </w:rPr>
              <w:t>15</w:t>
            </w:r>
          </w:p>
        </w:tc>
        <w:tc>
          <w:tcPr>
            <w:tcW w:w="1417" w:type="dxa"/>
            <w:vAlign w:val="center"/>
          </w:tcPr>
          <w:p w14:paraId="63AD2E17" w14:textId="77777777" w:rsidR="00FC65D9" w:rsidRDefault="00FC65D9" w:rsidP="00634C58">
            <w:pPr>
              <w:pStyle w:val="TAC"/>
            </w:pPr>
            <w:r>
              <w:t>G-FR1-A2-4</w:t>
            </w:r>
          </w:p>
        </w:tc>
        <w:tc>
          <w:tcPr>
            <w:tcW w:w="1417" w:type="dxa"/>
            <w:vAlign w:val="bottom"/>
          </w:tcPr>
          <w:p w14:paraId="05CE0EDC"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4D1CD3FB" w14:textId="77777777" w:rsidR="00FC65D9" w:rsidRDefault="00FC65D9" w:rsidP="00634C58">
            <w:pPr>
              <w:pStyle w:val="TAC"/>
            </w:pPr>
            <w:r>
              <w:rPr>
                <w:rFonts w:cs="v5.0.0"/>
                <w:lang w:eastAsia="zh-CN"/>
              </w:rPr>
              <w:t>-67.2</w:t>
            </w:r>
          </w:p>
        </w:tc>
        <w:tc>
          <w:tcPr>
            <w:tcW w:w="1417" w:type="dxa"/>
            <w:tcBorders>
              <w:bottom w:val="nil"/>
            </w:tcBorders>
            <w:vAlign w:val="center"/>
          </w:tcPr>
          <w:p w14:paraId="65FD17A7" w14:textId="77777777" w:rsidR="00FC65D9" w:rsidRDefault="00FC65D9" w:rsidP="00634C58">
            <w:pPr>
              <w:pStyle w:val="TAC"/>
            </w:pPr>
            <w:r>
              <w:rPr>
                <w:rFonts w:cs="v5.0.0"/>
                <w:lang w:eastAsia="zh-CN"/>
              </w:rPr>
              <w:t>AWGN</w:t>
            </w:r>
          </w:p>
        </w:tc>
      </w:tr>
      <w:tr w:rsidR="00FC65D9" w14:paraId="753E65D0" w14:textId="77777777" w:rsidTr="00634C58">
        <w:trPr>
          <w:cantSplit/>
          <w:jc w:val="center"/>
        </w:trPr>
        <w:tc>
          <w:tcPr>
            <w:tcW w:w="1417" w:type="dxa"/>
            <w:tcBorders>
              <w:top w:val="nil"/>
              <w:bottom w:val="nil"/>
            </w:tcBorders>
            <w:vAlign w:val="center"/>
          </w:tcPr>
          <w:p w14:paraId="2FD464E1" w14:textId="77777777" w:rsidR="00FC65D9" w:rsidRDefault="00FC65D9" w:rsidP="00634C58">
            <w:pPr>
              <w:pStyle w:val="TAC"/>
            </w:pPr>
          </w:p>
        </w:tc>
        <w:tc>
          <w:tcPr>
            <w:tcW w:w="1417" w:type="dxa"/>
          </w:tcPr>
          <w:p w14:paraId="022EE07C" w14:textId="77777777" w:rsidR="00FC65D9" w:rsidRDefault="00FC65D9" w:rsidP="00634C58">
            <w:pPr>
              <w:pStyle w:val="TAC"/>
              <w:rPr>
                <w:rFonts w:cs="v5.0.0"/>
                <w:lang w:eastAsia="zh-CN"/>
              </w:rPr>
            </w:pPr>
            <w:r>
              <w:rPr>
                <w:rFonts w:cs="v5.0.0"/>
                <w:lang w:eastAsia="zh-CN"/>
              </w:rPr>
              <w:t>30</w:t>
            </w:r>
          </w:p>
        </w:tc>
        <w:tc>
          <w:tcPr>
            <w:tcW w:w="1417" w:type="dxa"/>
            <w:vAlign w:val="center"/>
          </w:tcPr>
          <w:p w14:paraId="5B66B93B" w14:textId="77777777" w:rsidR="00FC65D9" w:rsidRDefault="00FC65D9" w:rsidP="00634C58">
            <w:pPr>
              <w:pStyle w:val="TAC"/>
            </w:pPr>
            <w:r>
              <w:t>G-FR1-A2-5</w:t>
            </w:r>
          </w:p>
        </w:tc>
        <w:tc>
          <w:tcPr>
            <w:tcW w:w="1417" w:type="dxa"/>
            <w:vAlign w:val="bottom"/>
          </w:tcPr>
          <w:p w14:paraId="0EDCF184"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4D2A20B5" w14:textId="77777777" w:rsidR="00FC65D9" w:rsidRDefault="00FC65D9" w:rsidP="00634C58">
            <w:pPr>
              <w:pStyle w:val="TAC"/>
            </w:pPr>
          </w:p>
        </w:tc>
        <w:tc>
          <w:tcPr>
            <w:tcW w:w="1417" w:type="dxa"/>
            <w:tcBorders>
              <w:top w:val="nil"/>
              <w:bottom w:val="nil"/>
            </w:tcBorders>
            <w:vAlign w:val="center"/>
          </w:tcPr>
          <w:p w14:paraId="64358BBB" w14:textId="77777777" w:rsidR="00FC65D9" w:rsidRDefault="00FC65D9" w:rsidP="00634C58">
            <w:pPr>
              <w:pStyle w:val="TAC"/>
            </w:pPr>
          </w:p>
        </w:tc>
      </w:tr>
      <w:tr w:rsidR="00FC65D9" w14:paraId="3D0B16F4" w14:textId="77777777" w:rsidTr="00634C58">
        <w:trPr>
          <w:cantSplit/>
          <w:jc w:val="center"/>
        </w:trPr>
        <w:tc>
          <w:tcPr>
            <w:tcW w:w="1417" w:type="dxa"/>
            <w:tcBorders>
              <w:top w:val="nil"/>
              <w:bottom w:val="single" w:sz="4" w:space="0" w:color="auto"/>
            </w:tcBorders>
            <w:vAlign w:val="center"/>
          </w:tcPr>
          <w:p w14:paraId="75D4D771" w14:textId="77777777" w:rsidR="00FC65D9" w:rsidRDefault="00FC65D9" w:rsidP="00634C58">
            <w:pPr>
              <w:pStyle w:val="TAC"/>
            </w:pPr>
          </w:p>
        </w:tc>
        <w:tc>
          <w:tcPr>
            <w:tcW w:w="1417" w:type="dxa"/>
          </w:tcPr>
          <w:p w14:paraId="015A0610" w14:textId="77777777" w:rsidR="00FC65D9" w:rsidRDefault="00FC65D9" w:rsidP="00634C58">
            <w:pPr>
              <w:pStyle w:val="TAC"/>
              <w:rPr>
                <w:rFonts w:cs="v5.0.0"/>
                <w:lang w:eastAsia="zh-CN"/>
              </w:rPr>
            </w:pPr>
            <w:r>
              <w:rPr>
                <w:rFonts w:cs="v5.0.0"/>
                <w:lang w:eastAsia="zh-CN"/>
              </w:rPr>
              <w:t>60</w:t>
            </w:r>
          </w:p>
        </w:tc>
        <w:tc>
          <w:tcPr>
            <w:tcW w:w="1417" w:type="dxa"/>
            <w:vAlign w:val="center"/>
          </w:tcPr>
          <w:p w14:paraId="75A73899" w14:textId="77777777" w:rsidR="00FC65D9" w:rsidRDefault="00FC65D9" w:rsidP="00634C58">
            <w:pPr>
              <w:pStyle w:val="TAC"/>
            </w:pPr>
            <w:r>
              <w:t>G-FR1-A2-6</w:t>
            </w:r>
          </w:p>
        </w:tc>
        <w:tc>
          <w:tcPr>
            <w:tcW w:w="1417" w:type="dxa"/>
            <w:vAlign w:val="bottom"/>
          </w:tcPr>
          <w:p w14:paraId="2B334CE8"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A1A20F1" w14:textId="77777777" w:rsidR="00FC65D9" w:rsidRDefault="00FC65D9" w:rsidP="00634C58">
            <w:pPr>
              <w:pStyle w:val="TAC"/>
            </w:pPr>
          </w:p>
        </w:tc>
        <w:tc>
          <w:tcPr>
            <w:tcW w:w="1417" w:type="dxa"/>
            <w:tcBorders>
              <w:top w:val="nil"/>
              <w:bottom w:val="single" w:sz="4" w:space="0" w:color="auto"/>
            </w:tcBorders>
            <w:vAlign w:val="center"/>
          </w:tcPr>
          <w:p w14:paraId="076EB464" w14:textId="77777777" w:rsidR="00FC65D9" w:rsidRDefault="00FC65D9" w:rsidP="00634C58">
            <w:pPr>
              <w:pStyle w:val="TAC"/>
            </w:pPr>
          </w:p>
        </w:tc>
      </w:tr>
      <w:tr w:rsidR="00FC65D9" w14:paraId="03289573" w14:textId="77777777" w:rsidTr="00634C58">
        <w:trPr>
          <w:cantSplit/>
          <w:jc w:val="center"/>
        </w:trPr>
        <w:tc>
          <w:tcPr>
            <w:tcW w:w="1417" w:type="dxa"/>
            <w:tcBorders>
              <w:bottom w:val="nil"/>
            </w:tcBorders>
            <w:vAlign w:val="center"/>
          </w:tcPr>
          <w:p w14:paraId="6D7C5213" w14:textId="77777777" w:rsidR="00FC65D9" w:rsidRDefault="00FC65D9" w:rsidP="00634C58">
            <w:pPr>
              <w:pStyle w:val="TAC"/>
            </w:pPr>
            <w:r>
              <w:rPr>
                <w:rFonts w:cs="v5.0.0"/>
                <w:lang w:eastAsia="zh-CN"/>
              </w:rPr>
              <w:t>30</w:t>
            </w:r>
          </w:p>
        </w:tc>
        <w:tc>
          <w:tcPr>
            <w:tcW w:w="1417" w:type="dxa"/>
          </w:tcPr>
          <w:p w14:paraId="55658F06" w14:textId="77777777" w:rsidR="00FC65D9" w:rsidRDefault="00FC65D9" w:rsidP="00634C58">
            <w:pPr>
              <w:pStyle w:val="TAC"/>
              <w:rPr>
                <w:rFonts w:cs="v5.0.0"/>
                <w:lang w:eastAsia="zh-CN"/>
              </w:rPr>
            </w:pPr>
            <w:r>
              <w:rPr>
                <w:rFonts w:cs="v5.0.0"/>
                <w:lang w:eastAsia="zh-CN"/>
              </w:rPr>
              <w:t>15</w:t>
            </w:r>
          </w:p>
        </w:tc>
        <w:tc>
          <w:tcPr>
            <w:tcW w:w="1417" w:type="dxa"/>
            <w:vAlign w:val="center"/>
          </w:tcPr>
          <w:p w14:paraId="342CB737" w14:textId="77777777" w:rsidR="00FC65D9" w:rsidRDefault="00FC65D9" w:rsidP="00634C58">
            <w:pPr>
              <w:pStyle w:val="TAC"/>
            </w:pPr>
            <w:r>
              <w:t>G-FR1-A2-4</w:t>
            </w:r>
          </w:p>
        </w:tc>
        <w:tc>
          <w:tcPr>
            <w:tcW w:w="1417" w:type="dxa"/>
            <w:vAlign w:val="bottom"/>
          </w:tcPr>
          <w:p w14:paraId="327D913F"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639F6AE" w14:textId="77777777" w:rsidR="00FC65D9" w:rsidRDefault="00FC65D9" w:rsidP="00634C58">
            <w:pPr>
              <w:pStyle w:val="TAC"/>
            </w:pPr>
            <w:r>
              <w:rPr>
                <w:rFonts w:cs="v5.0.0"/>
                <w:lang w:eastAsia="zh-CN"/>
              </w:rPr>
              <w:t>-66.4</w:t>
            </w:r>
          </w:p>
        </w:tc>
        <w:tc>
          <w:tcPr>
            <w:tcW w:w="1417" w:type="dxa"/>
            <w:tcBorders>
              <w:bottom w:val="nil"/>
            </w:tcBorders>
            <w:vAlign w:val="center"/>
          </w:tcPr>
          <w:p w14:paraId="48B92E0D" w14:textId="77777777" w:rsidR="00FC65D9" w:rsidRDefault="00FC65D9" w:rsidP="00634C58">
            <w:pPr>
              <w:pStyle w:val="TAC"/>
            </w:pPr>
            <w:r>
              <w:rPr>
                <w:rFonts w:cs="v5.0.0"/>
                <w:lang w:eastAsia="zh-CN"/>
              </w:rPr>
              <w:t>AWGN</w:t>
            </w:r>
          </w:p>
        </w:tc>
      </w:tr>
      <w:tr w:rsidR="00FC65D9" w14:paraId="4E2A2253" w14:textId="77777777" w:rsidTr="00634C58">
        <w:trPr>
          <w:cantSplit/>
          <w:jc w:val="center"/>
        </w:trPr>
        <w:tc>
          <w:tcPr>
            <w:tcW w:w="1417" w:type="dxa"/>
            <w:tcBorders>
              <w:top w:val="nil"/>
              <w:bottom w:val="nil"/>
            </w:tcBorders>
            <w:vAlign w:val="center"/>
          </w:tcPr>
          <w:p w14:paraId="46F9FF65" w14:textId="77777777" w:rsidR="00FC65D9" w:rsidRDefault="00FC65D9" w:rsidP="00634C58">
            <w:pPr>
              <w:pStyle w:val="TAC"/>
            </w:pPr>
          </w:p>
        </w:tc>
        <w:tc>
          <w:tcPr>
            <w:tcW w:w="1417" w:type="dxa"/>
          </w:tcPr>
          <w:p w14:paraId="7FC79C62" w14:textId="77777777" w:rsidR="00FC65D9" w:rsidRDefault="00FC65D9" w:rsidP="00634C58">
            <w:pPr>
              <w:pStyle w:val="TAC"/>
              <w:rPr>
                <w:rFonts w:cs="v5.0.0"/>
                <w:lang w:eastAsia="zh-CN"/>
              </w:rPr>
            </w:pPr>
            <w:r>
              <w:rPr>
                <w:rFonts w:cs="v5.0.0"/>
                <w:lang w:eastAsia="zh-CN"/>
              </w:rPr>
              <w:t>30</w:t>
            </w:r>
          </w:p>
        </w:tc>
        <w:tc>
          <w:tcPr>
            <w:tcW w:w="1417" w:type="dxa"/>
            <w:vAlign w:val="center"/>
          </w:tcPr>
          <w:p w14:paraId="27C75284" w14:textId="77777777" w:rsidR="00FC65D9" w:rsidRDefault="00FC65D9" w:rsidP="00634C58">
            <w:pPr>
              <w:pStyle w:val="TAC"/>
            </w:pPr>
            <w:r>
              <w:t>G-FR1-A2-5</w:t>
            </w:r>
          </w:p>
        </w:tc>
        <w:tc>
          <w:tcPr>
            <w:tcW w:w="1417" w:type="dxa"/>
            <w:vAlign w:val="bottom"/>
          </w:tcPr>
          <w:p w14:paraId="24B54F9F"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5ABC4D0B" w14:textId="77777777" w:rsidR="00FC65D9" w:rsidRDefault="00FC65D9" w:rsidP="00634C58">
            <w:pPr>
              <w:pStyle w:val="TAC"/>
            </w:pPr>
          </w:p>
        </w:tc>
        <w:tc>
          <w:tcPr>
            <w:tcW w:w="1417" w:type="dxa"/>
            <w:tcBorders>
              <w:top w:val="nil"/>
              <w:bottom w:val="nil"/>
            </w:tcBorders>
            <w:vAlign w:val="center"/>
          </w:tcPr>
          <w:p w14:paraId="04E48760" w14:textId="77777777" w:rsidR="00FC65D9" w:rsidRDefault="00FC65D9" w:rsidP="00634C58">
            <w:pPr>
              <w:pStyle w:val="TAC"/>
            </w:pPr>
          </w:p>
        </w:tc>
      </w:tr>
      <w:tr w:rsidR="00FC65D9" w14:paraId="2A7B8ECB" w14:textId="77777777" w:rsidTr="00634C58">
        <w:trPr>
          <w:cantSplit/>
          <w:jc w:val="center"/>
        </w:trPr>
        <w:tc>
          <w:tcPr>
            <w:tcW w:w="1417" w:type="dxa"/>
            <w:tcBorders>
              <w:top w:val="nil"/>
              <w:bottom w:val="single" w:sz="4" w:space="0" w:color="auto"/>
            </w:tcBorders>
            <w:vAlign w:val="center"/>
          </w:tcPr>
          <w:p w14:paraId="4173A9B0" w14:textId="77777777" w:rsidR="00FC65D9" w:rsidRDefault="00FC65D9" w:rsidP="00634C58">
            <w:pPr>
              <w:pStyle w:val="TAC"/>
            </w:pPr>
          </w:p>
        </w:tc>
        <w:tc>
          <w:tcPr>
            <w:tcW w:w="1417" w:type="dxa"/>
          </w:tcPr>
          <w:p w14:paraId="0D418F1F" w14:textId="77777777" w:rsidR="00FC65D9" w:rsidRDefault="00FC65D9" w:rsidP="00634C58">
            <w:pPr>
              <w:pStyle w:val="TAC"/>
              <w:rPr>
                <w:rFonts w:cs="v5.0.0"/>
                <w:lang w:eastAsia="zh-CN"/>
              </w:rPr>
            </w:pPr>
            <w:r>
              <w:rPr>
                <w:rFonts w:cs="v5.0.0"/>
                <w:lang w:eastAsia="zh-CN"/>
              </w:rPr>
              <w:t>60</w:t>
            </w:r>
          </w:p>
        </w:tc>
        <w:tc>
          <w:tcPr>
            <w:tcW w:w="1417" w:type="dxa"/>
            <w:vAlign w:val="center"/>
          </w:tcPr>
          <w:p w14:paraId="271C44FF" w14:textId="77777777" w:rsidR="00FC65D9" w:rsidRDefault="00FC65D9" w:rsidP="00634C58">
            <w:pPr>
              <w:pStyle w:val="TAC"/>
            </w:pPr>
            <w:r>
              <w:t>G-FR1-A2-6</w:t>
            </w:r>
          </w:p>
        </w:tc>
        <w:tc>
          <w:tcPr>
            <w:tcW w:w="1417" w:type="dxa"/>
            <w:vAlign w:val="bottom"/>
          </w:tcPr>
          <w:p w14:paraId="028FAEFA"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5D38531B" w14:textId="77777777" w:rsidR="00FC65D9" w:rsidRDefault="00FC65D9" w:rsidP="00634C58">
            <w:pPr>
              <w:pStyle w:val="TAC"/>
            </w:pPr>
          </w:p>
        </w:tc>
        <w:tc>
          <w:tcPr>
            <w:tcW w:w="1417" w:type="dxa"/>
            <w:tcBorders>
              <w:top w:val="nil"/>
              <w:bottom w:val="single" w:sz="4" w:space="0" w:color="auto"/>
            </w:tcBorders>
            <w:vAlign w:val="center"/>
          </w:tcPr>
          <w:p w14:paraId="54D92C0B" w14:textId="77777777" w:rsidR="00FC65D9" w:rsidRDefault="00FC65D9" w:rsidP="00634C58">
            <w:pPr>
              <w:pStyle w:val="TAC"/>
            </w:pPr>
          </w:p>
        </w:tc>
      </w:tr>
      <w:tr w:rsidR="00FC65D9" w14:paraId="50C6510B" w14:textId="77777777" w:rsidTr="00634C58">
        <w:trPr>
          <w:cantSplit/>
          <w:jc w:val="center"/>
        </w:trPr>
        <w:tc>
          <w:tcPr>
            <w:tcW w:w="1417" w:type="dxa"/>
            <w:tcBorders>
              <w:bottom w:val="nil"/>
            </w:tcBorders>
            <w:vAlign w:val="center"/>
          </w:tcPr>
          <w:p w14:paraId="6121D1B1" w14:textId="77777777" w:rsidR="00FC65D9" w:rsidRDefault="00FC65D9" w:rsidP="00634C58">
            <w:pPr>
              <w:pStyle w:val="TAC"/>
            </w:pPr>
            <w:r>
              <w:rPr>
                <w:rFonts w:cs="v5.0.0"/>
                <w:lang w:eastAsia="zh-CN"/>
              </w:rPr>
              <w:t>40</w:t>
            </w:r>
          </w:p>
        </w:tc>
        <w:tc>
          <w:tcPr>
            <w:tcW w:w="1417" w:type="dxa"/>
          </w:tcPr>
          <w:p w14:paraId="69766C3C" w14:textId="77777777" w:rsidR="00FC65D9" w:rsidRDefault="00FC65D9" w:rsidP="00634C58">
            <w:pPr>
              <w:pStyle w:val="TAC"/>
              <w:rPr>
                <w:rFonts w:cs="v5.0.0"/>
                <w:lang w:eastAsia="zh-CN"/>
              </w:rPr>
            </w:pPr>
            <w:r>
              <w:rPr>
                <w:rFonts w:cs="v5.0.0"/>
                <w:lang w:eastAsia="zh-CN"/>
              </w:rPr>
              <w:t>15</w:t>
            </w:r>
          </w:p>
        </w:tc>
        <w:tc>
          <w:tcPr>
            <w:tcW w:w="1417" w:type="dxa"/>
            <w:vAlign w:val="center"/>
          </w:tcPr>
          <w:p w14:paraId="7F231A14" w14:textId="77777777" w:rsidR="00FC65D9" w:rsidRDefault="00FC65D9" w:rsidP="00634C58">
            <w:pPr>
              <w:pStyle w:val="TAC"/>
            </w:pPr>
            <w:r>
              <w:t>G-FR1-A2-4</w:t>
            </w:r>
          </w:p>
        </w:tc>
        <w:tc>
          <w:tcPr>
            <w:tcW w:w="1417" w:type="dxa"/>
            <w:vAlign w:val="bottom"/>
          </w:tcPr>
          <w:p w14:paraId="00AC5AC5"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F22E173" w14:textId="77777777" w:rsidR="00FC65D9" w:rsidRDefault="00FC65D9" w:rsidP="00634C58">
            <w:pPr>
              <w:pStyle w:val="TAC"/>
            </w:pPr>
            <w:r>
              <w:rPr>
                <w:rFonts w:cs="v5.0.0"/>
                <w:lang w:eastAsia="zh-CN"/>
              </w:rPr>
              <w:t>-65.1</w:t>
            </w:r>
          </w:p>
        </w:tc>
        <w:tc>
          <w:tcPr>
            <w:tcW w:w="1417" w:type="dxa"/>
            <w:tcBorders>
              <w:bottom w:val="nil"/>
            </w:tcBorders>
            <w:vAlign w:val="center"/>
          </w:tcPr>
          <w:p w14:paraId="282FE739" w14:textId="77777777" w:rsidR="00FC65D9" w:rsidRDefault="00FC65D9" w:rsidP="00634C58">
            <w:pPr>
              <w:pStyle w:val="TAC"/>
            </w:pPr>
            <w:r>
              <w:rPr>
                <w:rFonts w:cs="v5.0.0"/>
                <w:lang w:eastAsia="zh-CN"/>
              </w:rPr>
              <w:t>AWGN</w:t>
            </w:r>
          </w:p>
        </w:tc>
      </w:tr>
      <w:tr w:rsidR="00FC65D9" w14:paraId="3BFA6A5A" w14:textId="77777777" w:rsidTr="00634C58">
        <w:trPr>
          <w:cantSplit/>
          <w:jc w:val="center"/>
        </w:trPr>
        <w:tc>
          <w:tcPr>
            <w:tcW w:w="1417" w:type="dxa"/>
            <w:tcBorders>
              <w:top w:val="nil"/>
              <w:bottom w:val="nil"/>
            </w:tcBorders>
            <w:vAlign w:val="center"/>
          </w:tcPr>
          <w:p w14:paraId="631FFCF1" w14:textId="77777777" w:rsidR="00FC65D9" w:rsidRDefault="00FC65D9" w:rsidP="00634C58">
            <w:pPr>
              <w:pStyle w:val="TAC"/>
            </w:pPr>
          </w:p>
        </w:tc>
        <w:tc>
          <w:tcPr>
            <w:tcW w:w="1417" w:type="dxa"/>
          </w:tcPr>
          <w:p w14:paraId="5D37A39C" w14:textId="77777777" w:rsidR="00FC65D9" w:rsidRDefault="00FC65D9" w:rsidP="00634C58">
            <w:pPr>
              <w:pStyle w:val="TAC"/>
              <w:rPr>
                <w:rFonts w:cs="v5.0.0"/>
                <w:lang w:eastAsia="zh-CN"/>
              </w:rPr>
            </w:pPr>
            <w:r>
              <w:rPr>
                <w:rFonts w:cs="v5.0.0"/>
                <w:lang w:eastAsia="zh-CN"/>
              </w:rPr>
              <w:t>30</w:t>
            </w:r>
          </w:p>
        </w:tc>
        <w:tc>
          <w:tcPr>
            <w:tcW w:w="1417" w:type="dxa"/>
            <w:vAlign w:val="center"/>
          </w:tcPr>
          <w:p w14:paraId="3A8C6D64" w14:textId="77777777" w:rsidR="00FC65D9" w:rsidRDefault="00FC65D9" w:rsidP="00634C58">
            <w:pPr>
              <w:pStyle w:val="TAC"/>
            </w:pPr>
            <w:r>
              <w:t>G-FR1-A2-5</w:t>
            </w:r>
          </w:p>
        </w:tc>
        <w:tc>
          <w:tcPr>
            <w:tcW w:w="1417" w:type="dxa"/>
            <w:vAlign w:val="bottom"/>
          </w:tcPr>
          <w:p w14:paraId="384D6760"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0C83A3BF" w14:textId="77777777" w:rsidR="00FC65D9" w:rsidRDefault="00FC65D9" w:rsidP="00634C58">
            <w:pPr>
              <w:pStyle w:val="TAC"/>
            </w:pPr>
          </w:p>
        </w:tc>
        <w:tc>
          <w:tcPr>
            <w:tcW w:w="1417" w:type="dxa"/>
            <w:tcBorders>
              <w:top w:val="nil"/>
              <w:bottom w:val="nil"/>
            </w:tcBorders>
            <w:vAlign w:val="center"/>
          </w:tcPr>
          <w:p w14:paraId="312D9002" w14:textId="77777777" w:rsidR="00FC65D9" w:rsidRDefault="00FC65D9" w:rsidP="00634C58">
            <w:pPr>
              <w:pStyle w:val="TAC"/>
            </w:pPr>
          </w:p>
        </w:tc>
      </w:tr>
      <w:tr w:rsidR="00FC65D9" w14:paraId="49E3DC09" w14:textId="77777777" w:rsidTr="00634C58">
        <w:trPr>
          <w:cantSplit/>
          <w:jc w:val="center"/>
        </w:trPr>
        <w:tc>
          <w:tcPr>
            <w:tcW w:w="1417" w:type="dxa"/>
            <w:tcBorders>
              <w:top w:val="nil"/>
              <w:bottom w:val="single" w:sz="4" w:space="0" w:color="auto"/>
            </w:tcBorders>
            <w:vAlign w:val="center"/>
          </w:tcPr>
          <w:p w14:paraId="10CEDF6E" w14:textId="77777777" w:rsidR="00FC65D9" w:rsidRDefault="00FC65D9" w:rsidP="00634C58">
            <w:pPr>
              <w:pStyle w:val="TAC"/>
            </w:pPr>
          </w:p>
        </w:tc>
        <w:tc>
          <w:tcPr>
            <w:tcW w:w="1417" w:type="dxa"/>
          </w:tcPr>
          <w:p w14:paraId="6B5E458B" w14:textId="77777777" w:rsidR="00FC65D9" w:rsidRDefault="00FC65D9" w:rsidP="00634C58">
            <w:pPr>
              <w:pStyle w:val="TAC"/>
              <w:rPr>
                <w:rFonts w:cs="v5.0.0"/>
                <w:lang w:eastAsia="zh-CN"/>
              </w:rPr>
            </w:pPr>
            <w:r>
              <w:rPr>
                <w:rFonts w:cs="v5.0.0"/>
                <w:lang w:eastAsia="zh-CN"/>
              </w:rPr>
              <w:t>60</w:t>
            </w:r>
          </w:p>
        </w:tc>
        <w:tc>
          <w:tcPr>
            <w:tcW w:w="1417" w:type="dxa"/>
            <w:vAlign w:val="center"/>
          </w:tcPr>
          <w:p w14:paraId="1A9EC362" w14:textId="77777777" w:rsidR="00FC65D9" w:rsidRDefault="00FC65D9" w:rsidP="00634C58">
            <w:pPr>
              <w:pStyle w:val="TAC"/>
            </w:pPr>
            <w:r>
              <w:t>G-FR1-A2-6</w:t>
            </w:r>
          </w:p>
        </w:tc>
        <w:tc>
          <w:tcPr>
            <w:tcW w:w="1417" w:type="dxa"/>
            <w:vAlign w:val="bottom"/>
          </w:tcPr>
          <w:p w14:paraId="57BA5101"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21C27B5E" w14:textId="77777777" w:rsidR="00FC65D9" w:rsidRDefault="00FC65D9" w:rsidP="00634C58">
            <w:pPr>
              <w:pStyle w:val="TAC"/>
            </w:pPr>
          </w:p>
        </w:tc>
        <w:tc>
          <w:tcPr>
            <w:tcW w:w="1417" w:type="dxa"/>
            <w:tcBorders>
              <w:top w:val="nil"/>
              <w:bottom w:val="single" w:sz="4" w:space="0" w:color="auto"/>
            </w:tcBorders>
            <w:vAlign w:val="center"/>
          </w:tcPr>
          <w:p w14:paraId="3D037D1F" w14:textId="77777777" w:rsidR="00FC65D9" w:rsidRDefault="00FC65D9" w:rsidP="00634C58">
            <w:pPr>
              <w:pStyle w:val="TAC"/>
            </w:pPr>
          </w:p>
        </w:tc>
      </w:tr>
      <w:tr w:rsidR="00FC65D9" w14:paraId="43B88CF0" w14:textId="77777777" w:rsidTr="00634C58">
        <w:trPr>
          <w:cantSplit/>
          <w:jc w:val="center"/>
        </w:trPr>
        <w:tc>
          <w:tcPr>
            <w:tcW w:w="1417" w:type="dxa"/>
            <w:tcBorders>
              <w:bottom w:val="nil"/>
            </w:tcBorders>
            <w:vAlign w:val="center"/>
          </w:tcPr>
          <w:p w14:paraId="457D33F0" w14:textId="77777777" w:rsidR="00FC65D9" w:rsidRDefault="00FC65D9" w:rsidP="00634C58">
            <w:pPr>
              <w:pStyle w:val="TAC"/>
            </w:pPr>
            <w:r>
              <w:rPr>
                <w:rFonts w:cs="v5.0.0"/>
                <w:lang w:eastAsia="zh-CN"/>
              </w:rPr>
              <w:t>50</w:t>
            </w:r>
          </w:p>
        </w:tc>
        <w:tc>
          <w:tcPr>
            <w:tcW w:w="1417" w:type="dxa"/>
          </w:tcPr>
          <w:p w14:paraId="6F3E62E3" w14:textId="77777777" w:rsidR="00FC65D9" w:rsidRDefault="00FC65D9" w:rsidP="00634C58">
            <w:pPr>
              <w:pStyle w:val="TAC"/>
              <w:rPr>
                <w:rFonts w:cs="v5.0.0"/>
                <w:lang w:eastAsia="zh-CN"/>
              </w:rPr>
            </w:pPr>
            <w:r>
              <w:rPr>
                <w:rFonts w:cs="v5.0.0"/>
                <w:lang w:eastAsia="zh-CN"/>
              </w:rPr>
              <w:t>15</w:t>
            </w:r>
          </w:p>
        </w:tc>
        <w:tc>
          <w:tcPr>
            <w:tcW w:w="1417" w:type="dxa"/>
            <w:vAlign w:val="center"/>
          </w:tcPr>
          <w:p w14:paraId="4764A376" w14:textId="77777777" w:rsidR="00FC65D9" w:rsidRDefault="00FC65D9" w:rsidP="00634C58">
            <w:pPr>
              <w:pStyle w:val="TAC"/>
            </w:pPr>
            <w:r>
              <w:t>G-FR1-A2-4</w:t>
            </w:r>
          </w:p>
        </w:tc>
        <w:tc>
          <w:tcPr>
            <w:tcW w:w="1417" w:type="dxa"/>
            <w:vAlign w:val="bottom"/>
          </w:tcPr>
          <w:p w14:paraId="7ADFCF96"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72BB901" w14:textId="77777777" w:rsidR="00FC65D9" w:rsidRDefault="00FC65D9" w:rsidP="00634C58">
            <w:pPr>
              <w:pStyle w:val="TAC"/>
            </w:pPr>
            <w:r>
              <w:rPr>
                <w:rFonts w:cs="v5.0.0"/>
                <w:lang w:eastAsia="zh-CN"/>
              </w:rPr>
              <w:t>-64.1</w:t>
            </w:r>
          </w:p>
        </w:tc>
        <w:tc>
          <w:tcPr>
            <w:tcW w:w="1417" w:type="dxa"/>
            <w:tcBorders>
              <w:bottom w:val="nil"/>
            </w:tcBorders>
            <w:vAlign w:val="center"/>
          </w:tcPr>
          <w:p w14:paraId="636563F5" w14:textId="77777777" w:rsidR="00FC65D9" w:rsidRDefault="00FC65D9" w:rsidP="00634C58">
            <w:pPr>
              <w:pStyle w:val="TAC"/>
            </w:pPr>
            <w:r>
              <w:rPr>
                <w:rFonts w:cs="v5.0.0"/>
                <w:lang w:eastAsia="zh-CN"/>
              </w:rPr>
              <w:t>AWGN</w:t>
            </w:r>
          </w:p>
        </w:tc>
      </w:tr>
      <w:tr w:rsidR="00FC65D9" w14:paraId="4E28E8F8" w14:textId="77777777" w:rsidTr="00634C58">
        <w:trPr>
          <w:cantSplit/>
          <w:jc w:val="center"/>
        </w:trPr>
        <w:tc>
          <w:tcPr>
            <w:tcW w:w="1417" w:type="dxa"/>
            <w:tcBorders>
              <w:top w:val="nil"/>
              <w:bottom w:val="nil"/>
            </w:tcBorders>
            <w:vAlign w:val="center"/>
          </w:tcPr>
          <w:p w14:paraId="1A03B259" w14:textId="77777777" w:rsidR="00FC65D9" w:rsidRDefault="00FC65D9" w:rsidP="00634C58">
            <w:pPr>
              <w:pStyle w:val="TAC"/>
            </w:pPr>
          </w:p>
        </w:tc>
        <w:tc>
          <w:tcPr>
            <w:tcW w:w="1417" w:type="dxa"/>
          </w:tcPr>
          <w:p w14:paraId="1ADDCE09" w14:textId="77777777" w:rsidR="00FC65D9" w:rsidRDefault="00FC65D9" w:rsidP="00634C58">
            <w:pPr>
              <w:pStyle w:val="TAC"/>
              <w:rPr>
                <w:rFonts w:cs="v5.0.0"/>
                <w:lang w:eastAsia="zh-CN"/>
              </w:rPr>
            </w:pPr>
            <w:r>
              <w:rPr>
                <w:rFonts w:cs="v5.0.0"/>
                <w:lang w:eastAsia="zh-CN"/>
              </w:rPr>
              <w:t>30</w:t>
            </w:r>
          </w:p>
        </w:tc>
        <w:tc>
          <w:tcPr>
            <w:tcW w:w="1417" w:type="dxa"/>
            <w:vAlign w:val="center"/>
          </w:tcPr>
          <w:p w14:paraId="4A35F09B" w14:textId="77777777" w:rsidR="00FC65D9" w:rsidRDefault="00FC65D9" w:rsidP="00634C58">
            <w:pPr>
              <w:pStyle w:val="TAC"/>
            </w:pPr>
            <w:r>
              <w:t>G-FR1-A2-5</w:t>
            </w:r>
          </w:p>
        </w:tc>
        <w:tc>
          <w:tcPr>
            <w:tcW w:w="1417" w:type="dxa"/>
            <w:vAlign w:val="bottom"/>
          </w:tcPr>
          <w:p w14:paraId="125C5323"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7AEE1D9C" w14:textId="77777777" w:rsidR="00FC65D9" w:rsidRDefault="00FC65D9" w:rsidP="00634C58">
            <w:pPr>
              <w:pStyle w:val="TAC"/>
            </w:pPr>
          </w:p>
        </w:tc>
        <w:tc>
          <w:tcPr>
            <w:tcW w:w="1417" w:type="dxa"/>
            <w:tcBorders>
              <w:top w:val="nil"/>
              <w:bottom w:val="nil"/>
            </w:tcBorders>
            <w:vAlign w:val="center"/>
          </w:tcPr>
          <w:p w14:paraId="1BF2D6D8" w14:textId="77777777" w:rsidR="00FC65D9" w:rsidRDefault="00FC65D9" w:rsidP="00634C58">
            <w:pPr>
              <w:pStyle w:val="TAC"/>
            </w:pPr>
          </w:p>
        </w:tc>
      </w:tr>
      <w:tr w:rsidR="00FC65D9" w14:paraId="04E886A7" w14:textId="77777777" w:rsidTr="00634C58">
        <w:trPr>
          <w:cantSplit/>
          <w:jc w:val="center"/>
        </w:trPr>
        <w:tc>
          <w:tcPr>
            <w:tcW w:w="1417" w:type="dxa"/>
            <w:tcBorders>
              <w:top w:val="nil"/>
              <w:bottom w:val="single" w:sz="4" w:space="0" w:color="auto"/>
            </w:tcBorders>
            <w:vAlign w:val="center"/>
          </w:tcPr>
          <w:p w14:paraId="127E5D65" w14:textId="77777777" w:rsidR="00FC65D9" w:rsidRDefault="00FC65D9" w:rsidP="00634C58">
            <w:pPr>
              <w:pStyle w:val="TAC"/>
            </w:pPr>
          </w:p>
        </w:tc>
        <w:tc>
          <w:tcPr>
            <w:tcW w:w="1417" w:type="dxa"/>
          </w:tcPr>
          <w:p w14:paraId="14D1A35E" w14:textId="77777777" w:rsidR="00FC65D9" w:rsidRDefault="00FC65D9" w:rsidP="00634C58">
            <w:pPr>
              <w:pStyle w:val="TAC"/>
              <w:rPr>
                <w:rFonts w:cs="v5.0.0"/>
                <w:lang w:eastAsia="zh-CN"/>
              </w:rPr>
            </w:pPr>
            <w:r>
              <w:rPr>
                <w:rFonts w:cs="v5.0.0"/>
                <w:lang w:eastAsia="zh-CN"/>
              </w:rPr>
              <w:t>60</w:t>
            </w:r>
          </w:p>
        </w:tc>
        <w:tc>
          <w:tcPr>
            <w:tcW w:w="1417" w:type="dxa"/>
            <w:vAlign w:val="center"/>
          </w:tcPr>
          <w:p w14:paraId="4974FF0D" w14:textId="77777777" w:rsidR="00FC65D9" w:rsidRDefault="00FC65D9" w:rsidP="00634C58">
            <w:pPr>
              <w:pStyle w:val="TAC"/>
            </w:pPr>
            <w:r>
              <w:t>G-FR1-A2-6</w:t>
            </w:r>
          </w:p>
        </w:tc>
        <w:tc>
          <w:tcPr>
            <w:tcW w:w="1417" w:type="dxa"/>
            <w:vAlign w:val="bottom"/>
          </w:tcPr>
          <w:p w14:paraId="28696E8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FC17ACB" w14:textId="77777777" w:rsidR="00FC65D9" w:rsidRDefault="00FC65D9" w:rsidP="00634C58">
            <w:pPr>
              <w:pStyle w:val="TAC"/>
            </w:pPr>
          </w:p>
        </w:tc>
        <w:tc>
          <w:tcPr>
            <w:tcW w:w="1417" w:type="dxa"/>
            <w:tcBorders>
              <w:top w:val="nil"/>
              <w:bottom w:val="single" w:sz="4" w:space="0" w:color="auto"/>
            </w:tcBorders>
            <w:vAlign w:val="center"/>
          </w:tcPr>
          <w:p w14:paraId="6C90AA77" w14:textId="77777777" w:rsidR="00FC65D9" w:rsidRDefault="00FC65D9" w:rsidP="00634C58">
            <w:pPr>
              <w:pStyle w:val="TAC"/>
            </w:pPr>
          </w:p>
        </w:tc>
      </w:tr>
      <w:tr w:rsidR="00FC65D9" w14:paraId="53A02BC3" w14:textId="77777777" w:rsidTr="00634C58">
        <w:trPr>
          <w:cantSplit/>
          <w:jc w:val="center"/>
        </w:trPr>
        <w:tc>
          <w:tcPr>
            <w:tcW w:w="1417" w:type="dxa"/>
            <w:tcBorders>
              <w:bottom w:val="nil"/>
            </w:tcBorders>
            <w:vAlign w:val="center"/>
          </w:tcPr>
          <w:p w14:paraId="67826C0A" w14:textId="77777777" w:rsidR="00FC65D9" w:rsidRDefault="00FC65D9" w:rsidP="00634C58">
            <w:pPr>
              <w:pStyle w:val="TAC"/>
            </w:pPr>
            <w:r>
              <w:rPr>
                <w:rFonts w:cs="v5.0.0"/>
                <w:lang w:eastAsia="zh-CN"/>
              </w:rPr>
              <w:t>60</w:t>
            </w:r>
          </w:p>
        </w:tc>
        <w:tc>
          <w:tcPr>
            <w:tcW w:w="1417" w:type="dxa"/>
          </w:tcPr>
          <w:p w14:paraId="11779E64" w14:textId="77777777" w:rsidR="00FC65D9" w:rsidRDefault="00FC65D9" w:rsidP="00634C58">
            <w:pPr>
              <w:pStyle w:val="TAC"/>
              <w:rPr>
                <w:rFonts w:cs="v5.0.0"/>
                <w:lang w:eastAsia="zh-CN"/>
              </w:rPr>
            </w:pPr>
            <w:r>
              <w:rPr>
                <w:rFonts w:cs="v5.0.0"/>
                <w:lang w:eastAsia="zh-CN"/>
              </w:rPr>
              <w:t>30</w:t>
            </w:r>
          </w:p>
        </w:tc>
        <w:tc>
          <w:tcPr>
            <w:tcW w:w="1417" w:type="dxa"/>
            <w:vAlign w:val="center"/>
          </w:tcPr>
          <w:p w14:paraId="3504253D" w14:textId="77777777" w:rsidR="00FC65D9" w:rsidRDefault="00FC65D9" w:rsidP="00634C58">
            <w:pPr>
              <w:pStyle w:val="TAC"/>
            </w:pPr>
            <w:r>
              <w:t>G-FR1-A2-5</w:t>
            </w:r>
          </w:p>
        </w:tc>
        <w:tc>
          <w:tcPr>
            <w:tcW w:w="1417" w:type="dxa"/>
            <w:vAlign w:val="bottom"/>
          </w:tcPr>
          <w:p w14:paraId="7B1576DD"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017DF719" w14:textId="77777777" w:rsidR="00FC65D9" w:rsidRDefault="00FC65D9" w:rsidP="00634C58">
            <w:pPr>
              <w:pStyle w:val="TAC"/>
            </w:pPr>
            <w:r>
              <w:rPr>
                <w:rFonts w:cs="v5.0.0"/>
                <w:lang w:eastAsia="zh-CN"/>
              </w:rPr>
              <w:t>-63.3</w:t>
            </w:r>
          </w:p>
        </w:tc>
        <w:tc>
          <w:tcPr>
            <w:tcW w:w="1417" w:type="dxa"/>
            <w:tcBorders>
              <w:bottom w:val="nil"/>
            </w:tcBorders>
            <w:vAlign w:val="center"/>
          </w:tcPr>
          <w:p w14:paraId="587D2278" w14:textId="77777777" w:rsidR="00FC65D9" w:rsidRDefault="00FC65D9" w:rsidP="00634C58">
            <w:pPr>
              <w:pStyle w:val="TAC"/>
            </w:pPr>
            <w:r>
              <w:rPr>
                <w:rFonts w:cs="v5.0.0"/>
                <w:lang w:eastAsia="zh-CN"/>
              </w:rPr>
              <w:t>AWGN</w:t>
            </w:r>
          </w:p>
        </w:tc>
      </w:tr>
      <w:tr w:rsidR="00FC65D9" w14:paraId="549E10FC" w14:textId="77777777" w:rsidTr="00634C58">
        <w:trPr>
          <w:cantSplit/>
          <w:jc w:val="center"/>
        </w:trPr>
        <w:tc>
          <w:tcPr>
            <w:tcW w:w="1417" w:type="dxa"/>
            <w:tcBorders>
              <w:top w:val="nil"/>
              <w:bottom w:val="single" w:sz="4" w:space="0" w:color="auto"/>
            </w:tcBorders>
            <w:vAlign w:val="center"/>
          </w:tcPr>
          <w:p w14:paraId="42BBB8CC" w14:textId="77777777" w:rsidR="00FC65D9" w:rsidRDefault="00FC65D9" w:rsidP="00634C58">
            <w:pPr>
              <w:pStyle w:val="TAC"/>
            </w:pPr>
          </w:p>
        </w:tc>
        <w:tc>
          <w:tcPr>
            <w:tcW w:w="1417" w:type="dxa"/>
          </w:tcPr>
          <w:p w14:paraId="36AD4599" w14:textId="77777777" w:rsidR="00FC65D9" w:rsidRDefault="00FC65D9" w:rsidP="00634C58">
            <w:pPr>
              <w:pStyle w:val="TAC"/>
              <w:rPr>
                <w:rFonts w:cs="v5.0.0"/>
                <w:lang w:eastAsia="zh-CN"/>
              </w:rPr>
            </w:pPr>
            <w:r>
              <w:rPr>
                <w:rFonts w:cs="v5.0.0"/>
                <w:lang w:eastAsia="zh-CN"/>
              </w:rPr>
              <w:t>60</w:t>
            </w:r>
          </w:p>
        </w:tc>
        <w:tc>
          <w:tcPr>
            <w:tcW w:w="1417" w:type="dxa"/>
            <w:vAlign w:val="center"/>
          </w:tcPr>
          <w:p w14:paraId="3053D01B" w14:textId="77777777" w:rsidR="00FC65D9" w:rsidRDefault="00FC65D9" w:rsidP="00634C58">
            <w:pPr>
              <w:pStyle w:val="TAC"/>
            </w:pPr>
            <w:r>
              <w:t>G-FR1-A2-6</w:t>
            </w:r>
          </w:p>
        </w:tc>
        <w:tc>
          <w:tcPr>
            <w:tcW w:w="1417" w:type="dxa"/>
            <w:vAlign w:val="bottom"/>
          </w:tcPr>
          <w:p w14:paraId="1A63674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727D4BCE" w14:textId="77777777" w:rsidR="00FC65D9" w:rsidRDefault="00FC65D9" w:rsidP="00634C58">
            <w:pPr>
              <w:pStyle w:val="TAC"/>
            </w:pPr>
          </w:p>
        </w:tc>
        <w:tc>
          <w:tcPr>
            <w:tcW w:w="1417" w:type="dxa"/>
            <w:tcBorders>
              <w:top w:val="nil"/>
              <w:bottom w:val="single" w:sz="4" w:space="0" w:color="auto"/>
            </w:tcBorders>
            <w:vAlign w:val="center"/>
          </w:tcPr>
          <w:p w14:paraId="4BD20F34" w14:textId="77777777" w:rsidR="00FC65D9" w:rsidRDefault="00FC65D9" w:rsidP="00634C58">
            <w:pPr>
              <w:pStyle w:val="TAC"/>
            </w:pPr>
          </w:p>
        </w:tc>
      </w:tr>
      <w:tr w:rsidR="00FC65D9" w14:paraId="013809BF" w14:textId="77777777" w:rsidTr="00634C58">
        <w:trPr>
          <w:cantSplit/>
          <w:jc w:val="center"/>
        </w:trPr>
        <w:tc>
          <w:tcPr>
            <w:tcW w:w="1417" w:type="dxa"/>
            <w:tcBorders>
              <w:bottom w:val="nil"/>
            </w:tcBorders>
            <w:vAlign w:val="center"/>
          </w:tcPr>
          <w:p w14:paraId="4EFE7E3F" w14:textId="77777777" w:rsidR="00FC65D9" w:rsidRDefault="00FC65D9" w:rsidP="00634C58">
            <w:pPr>
              <w:pStyle w:val="TAC"/>
            </w:pPr>
            <w:r>
              <w:rPr>
                <w:rFonts w:cs="v5.0.0"/>
                <w:lang w:eastAsia="zh-CN"/>
              </w:rPr>
              <w:t>70</w:t>
            </w:r>
          </w:p>
        </w:tc>
        <w:tc>
          <w:tcPr>
            <w:tcW w:w="1417" w:type="dxa"/>
          </w:tcPr>
          <w:p w14:paraId="143E038B" w14:textId="77777777" w:rsidR="00FC65D9" w:rsidRDefault="00FC65D9" w:rsidP="00634C58">
            <w:pPr>
              <w:pStyle w:val="TAC"/>
              <w:rPr>
                <w:rFonts w:cs="v5.0.0"/>
                <w:lang w:eastAsia="zh-CN"/>
              </w:rPr>
            </w:pPr>
            <w:r>
              <w:rPr>
                <w:rFonts w:cs="v5.0.0"/>
                <w:lang w:eastAsia="zh-CN"/>
              </w:rPr>
              <w:t>30</w:t>
            </w:r>
          </w:p>
        </w:tc>
        <w:tc>
          <w:tcPr>
            <w:tcW w:w="1417" w:type="dxa"/>
            <w:vAlign w:val="center"/>
          </w:tcPr>
          <w:p w14:paraId="2A1A9801" w14:textId="77777777" w:rsidR="00FC65D9" w:rsidRDefault="00FC65D9" w:rsidP="00634C58">
            <w:pPr>
              <w:pStyle w:val="TAC"/>
            </w:pPr>
            <w:r>
              <w:t>G-FR1-A2-5</w:t>
            </w:r>
          </w:p>
        </w:tc>
        <w:tc>
          <w:tcPr>
            <w:tcW w:w="1417" w:type="dxa"/>
            <w:vAlign w:val="bottom"/>
          </w:tcPr>
          <w:p w14:paraId="59463428"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54BBB8B" w14:textId="77777777" w:rsidR="00FC65D9" w:rsidRDefault="00FC65D9" w:rsidP="00634C58">
            <w:pPr>
              <w:pStyle w:val="TAC"/>
            </w:pPr>
            <w:r>
              <w:rPr>
                <w:rFonts w:cs="v5.0.0"/>
                <w:lang w:eastAsia="zh-CN"/>
              </w:rPr>
              <w:t>-62.7</w:t>
            </w:r>
          </w:p>
        </w:tc>
        <w:tc>
          <w:tcPr>
            <w:tcW w:w="1417" w:type="dxa"/>
            <w:tcBorders>
              <w:bottom w:val="nil"/>
            </w:tcBorders>
            <w:vAlign w:val="center"/>
          </w:tcPr>
          <w:p w14:paraId="7566BB9A" w14:textId="77777777" w:rsidR="00FC65D9" w:rsidRDefault="00FC65D9" w:rsidP="00634C58">
            <w:pPr>
              <w:pStyle w:val="TAC"/>
            </w:pPr>
            <w:r>
              <w:rPr>
                <w:rFonts w:cs="v5.0.0"/>
                <w:lang w:eastAsia="zh-CN"/>
              </w:rPr>
              <w:t>AWGN</w:t>
            </w:r>
          </w:p>
        </w:tc>
      </w:tr>
      <w:tr w:rsidR="00FC65D9" w14:paraId="241A125E" w14:textId="77777777" w:rsidTr="00634C58">
        <w:trPr>
          <w:cantSplit/>
          <w:jc w:val="center"/>
        </w:trPr>
        <w:tc>
          <w:tcPr>
            <w:tcW w:w="1417" w:type="dxa"/>
            <w:tcBorders>
              <w:top w:val="nil"/>
              <w:bottom w:val="single" w:sz="4" w:space="0" w:color="auto"/>
            </w:tcBorders>
            <w:vAlign w:val="center"/>
          </w:tcPr>
          <w:p w14:paraId="5DDA8F2B" w14:textId="77777777" w:rsidR="00FC65D9" w:rsidRDefault="00FC65D9" w:rsidP="00634C58">
            <w:pPr>
              <w:pStyle w:val="TAC"/>
            </w:pPr>
          </w:p>
        </w:tc>
        <w:tc>
          <w:tcPr>
            <w:tcW w:w="1417" w:type="dxa"/>
          </w:tcPr>
          <w:p w14:paraId="24B359F6" w14:textId="77777777" w:rsidR="00FC65D9" w:rsidRDefault="00FC65D9" w:rsidP="00634C58">
            <w:pPr>
              <w:pStyle w:val="TAC"/>
              <w:rPr>
                <w:rFonts w:cs="v5.0.0"/>
                <w:lang w:eastAsia="zh-CN"/>
              </w:rPr>
            </w:pPr>
            <w:r>
              <w:rPr>
                <w:rFonts w:cs="v5.0.0"/>
                <w:lang w:eastAsia="zh-CN"/>
              </w:rPr>
              <w:t>60</w:t>
            </w:r>
          </w:p>
        </w:tc>
        <w:tc>
          <w:tcPr>
            <w:tcW w:w="1417" w:type="dxa"/>
            <w:vAlign w:val="center"/>
          </w:tcPr>
          <w:p w14:paraId="0F8F028B" w14:textId="77777777" w:rsidR="00FC65D9" w:rsidRDefault="00FC65D9" w:rsidP="00634C58">
            <w:pPr>
              <w:pStyle w:val="TAC"/>
            </w:pPr>
            <w:r>
              <w:t>G-FR1-A2-6</w:t>
            </w:r>
          </w:p>
        </w:tc>
        <w:tc>
          <w:tcPr>
            <w:tcW w:w="1417" w:type="dxa"/>
            <w:vAlign w:val="bottom"/>
          </w:tcPr>
          <w:p w14:paraId="7C614F9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3C37E798" w14:textId="77777777" w:rsidR="00FC65D9" w:rsidRDefault="00FC65D9" w:rsidP="00634C58">
            <w:pPr>
              <w:pStyle w:val="TAC"/>
            </w:pPr>
          </w:p>
        </w:tc>
        <w:tc>
          <w:tcPr>
            <w:tcW w:w="1417" w:type="dxa"/>
            <w:tcBorders>
              <w:top w:val="nil"/>
              <w:bottom w:val="single" w:sz="4" w:space="0" w:color="auto"/>
            </w:tcBorders>
            <w:vAlign w:val="center"/>
          </w:tcPr>
          <w:p w14:paraId="47BC767A" w14:textId="77777777" w:rsidR="00FC65D9" w:rsidRDefault="00FC65D9" w:rsidP="00634C58">
            <w:pPr>
              <w:pStyle w:val="TAC"/>
            </w:pPr>
          </w:p>
        </w:tc>
      </w:tr>
      <w:tr w:rsidR="00FC65D9" w14:paraId="3ECC4C49" w14:textId="77777777" w:rsidTr="00634C58">
        <w:trPr>
          <w:cantSplit/>
          <w:jc w:val="center"/>
        </w:trPr>
        <w:tc>
          <w:tcPr>
            <w:tcW w:w="1417" w:type="dxa"/>
            <w:tcBorders>
              <w:bottom w:val="nil"/>
            </w:tcBorders>
            <w:vAlign w:val="center"/>
          </w:tcPr>
          <w:p w14:paraId="173F7725" w14:textId="77777777" w:rsidR="00FC65D9" w:rsidRDefault="00FC65D9" w:rsidP="00634C58">
            <w:pPr>
              <w:pStyle w:val="TAC"/>
            </w:pPr>
            <w:r>
              <w:rPr>
                <w:rFonts w:cs="v5.0.0"/>
                <w:lang w:eastAsia="zh-CN"/>
              </w:rPr>
              <w:t>80</w:t>
            </w:r>
          </w:p>
        </w:tc>
        <w:tc>
          <w:tcPr>
            <w:tcW w:w="1417" w:type="dxa"/>
          </w:tcPr>
          <w:p w14:paraId="78CA757E" w14:textId="77777777" w:rsidR="00FC65D9" w:rsidRDefault="00FC65D9" w:rsidP="00634C58">
            <w:pPr>
              <w:pStyle w:val="TAC"/>
              <w:rPr>
                <w:rFonts w:cs="v5.0.0"/>
                <w:lang w:eastAsia="zh-CN"/>
              </w:rPr>
            </w:pPr>
            <w:r>
              <w:rPr>
                <w:rFonts w:cs="v5.0.0"/>
                <w:lang w:eastAsia="zh-CN"/>
              </w:rPr>
              <w:t>30</w:t>
            </w:r>
          </w:p>
        </w:tc>
        <w:tc>
          <w:tcPr>
            <w:tcW w:w="1417" w:type="dxa"/>
            <w:vAlign w:val="center"/>
          </w:tcPr>
          <w:p w14:paraId="0A0A65AD" w14:textId="77777777" w:rsidR="00FC65D9" w:rsidRDefault="00FC65D9" w:rsidP="00634C58">
            <w:pPr>
              <w:pStyle w:val="TAC"/>
            </w:pPr>
            <w:r>
              <w:t>G-FR1-A2-5</w:t>
            </w:r>
          </w:p>
        </w:tc>
        <w:tc>
          <w:tcPr>
            <w:tcW w:w="1417" w:type="dxa"/>
            <w:vAlign w:val="bottom"/>
          </w:tcPr>
          <w:p w14:paraId="4BEB5DE9"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F7E991A" w14:textId="77777777" w:rsidR="00FC65D9" w:rsidRDefault="00FC65D9" w:rsidP="00634C58">
            <w:pPr>
              <w:pStyle w:val="TAC"/>
            </w:pPr>
            <w:r>
              <w:rPr>
                <w:rFonts w:cs="v5.0.0"/>
                <w:lang w:eastAsia="zh-CN"/>
              </w:rPr>
              <w:t>-62.1</w:t>
            </w:r>
          </w:p>
        </w:tc>
        <w:tc>
          <w:tcPr>
            <w:tcW w:w="1417" w:type="dxa"/>
            <w:tcBorders>
              <w:bottom w:val="nil"/>
            </w:tcBorders>
            <w:vAlign w:val="center"/>
          </w:tcPr>
          <w:p w14:paraId="56C42BAC" w14:textId="77777777" w:rsidR="00FC65D9" w:rsidRDefault="00FC65D9" w:rsidP="00634C58">
            <w:pPr>
              <w:pStyle w:val="TAC"/>
            </w:pPr>
            <w:r>
              <w:rPr>
                <w:rFonts w:cs="v5.0.0"/>
                <w:lang w:eastAsia="zh-CN"/>
              </w:rPr>
              <w:t>AWGN</w:t>
            </w:r>
          </w:p>
        </w:tc>
      </w:tr>
      <w:tr w:rsidR="00FC65D9" w14:paraId="3653D7EA" w14:textId="77777777" w:rsidTr="00634C58">
        <w:trPr>
          <w:cantSplit/>
          <w:jc w:val="center"/>
        </w:trPr>
        <w:tc>
          <w:tcPr>
            <w:tcW w:w="1417" w:type="dxa"/>
            <w:tcBorders>
              <w:top w:val="nil"/>
              <w:bottom w:val="single" w:sz="4" w:space="0" w:color="auto"/>
            </w:tcBorders>
            <w:vAlign w:val="center"/>
          </w:tcPr>
          <w:p w14:paraId="3E976E74" w14:textId="77777777" w:rsidR="00FC65D9" w:rsidRDefault="00FC65D9" w:rsidP="00634C58">
            <w:pPr>
              <w:pStyle w:val="TAC"/>
            </w:pPr>
          </w:p>
        </w:tc>
        <w:tc>
          <w:tcPr>
            <w:tcW w:w="1417" w:type="dxa"/>
          </w:tcPr>
          <w:p w14:paraId="52751B20" w14:textId="77777777" w:rsidR="00FC65D9" w:rsidRDefault="00FC65D9" w:rsidP="00634C58">
            <w:pPr>
              <w:pStyle w:val="TAC"/>
              <w:rPr>
                <w:rFonts w:cs="v5.0.0"/>
                <w:lang w:eastAsia="zh-CN"/>
              </w:rPr>
            </w:pPr>
            <w:r>
              <w:rPr>
                <w:rFonts w:cs="v5.0.0"/>
                <w:lang w:eastAsia="zh-CN"/>
              </w:rPr>
              <w:t>60</w:t>
            </w:r>
          </w:p>
        </w:tc>
        <w:tc>
          <w:tcPr>
            <w:tcW w:w="1417" w:type="dxa"/>
            <w:vAlign w:val="center"/>
          </w:tcPr>
          <w:p w14:paraId="719E834C" w14:textId="77777777" w:rsidR="00FC65D9" w:rsidRDefault="00FC65D9" w:rsidP="00634C58">
            <w:pPr>
              <w:pStyle w:val="TAC"/>
            </w:pPr>
            <w:r>
              <w:t>G-FR1-A2-6</w:t>
            </w:r>
          </w:p>
        </w:tc>
        <w:tc>
          <w:tcPr>
            <w:tcW w:w="1417" w:type="dxa"/>
            <w:vAlign w:val="bottom"/>
          </w:tcPr>
          <w:p w14:paraId="691FF14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978BFAA" w14:textId="77777777" w:rsidR="00FC65D9" w:rsidRDefault="00FC65D9" w:rsidP="00634C58">
            <w:pPr>
              <w:pStyle w:val="TAC"/>
            </w:pPr>
          </w:p>
        </w:tc>
        <w:tc>
          <w:tcPr>
            <w:tcW w:w="1417" w:type="dxa"/>
            <w:tcBorders>
              <w:top w:val="nil"/>
              <w:bottom w:val="single" w:sz="4" w:space="0" w:color="auto"/>
            </w:tcBorders>
            <w:vAlign w:val="center"/>
          </w:tcPr>
          <w:p w14:paraId="785D8212" w14:textId="77777777" w:rsidR="00FC65D9" w:rsidRDefault="00FC65D9" w:rsidP="00634C58">
            <w:pPr>
              <w:pStyle w:val="TAC"/>
            </w:pPr>
          </w:p>
        </w:tc>
      </w:tr>
      <w:tr w:rsidR="00FC65D9" w14:paraId="79F03285" w14:textId="77777777" w:rsidTr="00634C58">
        <w:trPr>
          <w:cantSplit/>
          <w:jc w:val="center"/>
        </w:trPr>
        <w:tc>
          <w:tcPr>
            <w:tcW w:w="1417" w:type="dxa"/>
            <w:tcBorders>
              <w:bottom w:val="nil"/>
            </w:tcBorders>
            <w:vAlign w:val="center"/>
          </w:tcPr>
          <w:p w14:paraId="498EEAB9" w14:textId="77777777" w:rsidR="00FC65D9" w:rsidRDefault="00FC65D9" w:rsidP="00634C58">
            <w:pPr>
              <w:pStyle w:val="TAC"/>
            </w:pPr>
            <w:r>
              <w:rPr>
                <w:rFonts w:cs="v5.0.0"/>
                <w:lang w:eastAsia="zh-CN"/>
              </w:rPr>
              <w:t>90</w:t>
            </w:r>
          </w:p>
        </w:tc>
        <w:tc>
          <w:tcPr>
            <w:tcW w:w="1417" w:type="dxa"/>
          </w:tcPr>
          <w:p w14:paraId="0ACF9653" w14:textId="77777777" w:rsidR="00FC65D9" w:rsidRDefault="00FC65D9" w:rsidP="00634C58">
            <w:pPr>
              <w:pStyle w:val="TAC"/>
              <w:rPr>
                <w:rFonts w:cs="v5.0.0"/>
                <w:lang w:eastAsia="zh-CN"/>
              </w:rPr>
            </w:pPr>
            <w:r>
              <w:rPr>
                <w:rFonts w:cs="v5.0.0"/>
                <w:lang w:eastAsia="zh-CN"/>
              </w:rPr>
              <w:t>30</w:t>
            </w:r>
          </w:p>
        </w:tc>
        <w:tc>
          <w:tcPr>
            <w:tcW w:w="1417" w:type="dxa"/>
            <w:vAlign w:val="center"/>
          </w:tcPr>
          <w:p w14:paraId="58C69CD5" w14:textId="77777777" w:rsidR="00FC65D9" w:rsidRDefault="00FC65D9" w:rsidP="00634C58">
            <w:pPr>
              <w:pStyle w:val="TAC"/>
            </w:pPr>
            <w:r>
              <w:t>G-FR1-A2-5</w:t>
            </w:r>
          </w:p>
        </w:tc>
        <w:tc>
          <w:tcPr>
            <w:tcW w:w="1417" w:type="dxa"/>
            <w:vAlign w:val="bottom"/>
          </w:tcPr>
          <w:p w14:paraId="567B7770"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59A1D848" w14:textId="77777777" w:rsidR="00FC65D9" w:rsidRDefault="00FC65D9" w:rsidP="00634C58">
            <w:pPr>
              <w:pStyle w:val="TAC"/>
            </w:pPr>
            <w:r>
              <w:rPr>
                <w:rFonts w:cs="v5.0.0"/>
                <w:lang w:eastAsia="zh-CN"/>
              </w:rPr>
              <w:t>-61.5</w:t>
            </w:r>
          </w:p>
        </w:tc>
        <w:tc>
          <w:tcPr>
            <w:tcW w:w="1417" w:type="dxa"/>
            <w:tcBorders>
              <w:bottom w:val="nil"/>
            </w:tcBorders>
            <w:vAlign w:val="center"/>
          </w:tcPr>
          <w:p w14:paraId="30F31EC5" w14:textId="77777777" w:rsidR="00FC65D9" w:rsidRDefault="00FC65D9" w:rsidP="00634C58">
            <w:pPr>
              <w:pStyle w:val="TAC"/>
            </w:pPr>
            <w:r>
              <w:rPr>
                <w:rFonts w:cs="v5.0.0"/>
                <w:lang w:eastAsia="zh-CN"/>
              </w:rPr>
              <w:t>AWGN</w:t>
            </w:r>
          </w:p>
        </w:tc>
      </w:tr>
      <w:tr w:rsidR="00FC65D9" w14:paraId="096F4422" w14:textId="77777777" w:rsidTr="00634C58">
        <w:trPr>
          <w:cantSplit/>
          <w:jc w:val="center"/>
        </w:trPr>
        <w:tc>
          <w:tcPr>
            <w:tcW w:w="1417" w:type="dxa"/>
            <w:tcBorders>
              <w:top w:val="nil"/>
              <w:bottom w:val="single" w:sz="4" w:space="0" w:color="auto"/>
            </w:tcBorders>
            <w:vAlign w:val="center"/>
          </w:tcPr>
          <w:p w14:paraId="0ECF190C" w14:textId="77777777" w:rsidR="00FC65D9" w:rsidRDefault="00FC65D9" w:rsidP="00634C58">
            <w:pPr>
              <w:pStyle w:val="TAC"/>
            </w:pPr>
          </w:p>
        </w:tc>
        <w:tc>
          <w:tcPr>
            <w:tcW w:w="1417" w:type="dxa"/>
          </w:tcPr>
          <w:p w14:paraId="3A00973C" w14:textId="77777777" w:rsidR="00FC65D9" w:rsidRDefault="00FC65D9" w:rsidP="00634C58">
            <w:pPr>
              <w:pStyle w:val="TAC"/>
              <w:rPr>
                <w:rFonts w:cs="v5.0.0"/>
                <w:lang w:eastAsia="zh-CN"/>
              </w:rPr>
            </w:pPr>
            <w:r>
              <w:rPr>
                <w:rFonts w:cs="v5.0.0"/>
                <w:lang w:eastAsia="zh-CN"/>
              </w:rPr>
              <w:t>60</w:t>
            </w:r>
          </w:p>
        </w:tc>
        <w:tc>
          <w:tcPr>
            <w:tcW w:w="1417" w:type="dxa"/>
            <w:vAlign w:val="center"/>
          </w:tcPr>
          <w:p w14:paraId="43B6A347" w14:textId="77777777" w:rsidR="00FC65D9" w:rsidRDefault="00FC65D9" w:rsidP="00634C58">
            <w:pPr>
              <w:pStyle w:val="TAC"/>
            </w:pPr>
            <w:r>
              <w:t>G-FR1-A2-6</w:t>
            </w:r>
          </w:p>
        </w:tc>
        <w:tc>
          <w:tcPr>
            <w:tcW w:w="1417" w:type="dxa"/>
            <w:vAlign w:val="bottom"/>
          </w:tcPr>
          <w:p w14:paraId="50A2A366"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A635A46" w14:textId="77777777" w:rsidR="00FC65D9" w:rsidRDefault="00FC65D9" w:rsidP="00634C58">
            <w:pPr>
              <w:pStyle w:val="TAC"/>
            </w:pPr>
          </w:p>
        </w:tc>
        <w:tc>
          <w:tcPr>
            <w:tcW w:w="1417" w:type="dxa"/>
            <w:tcBorders>
              <w:top w:val="nil"/>
              <w:bottom w:val="single" w:sz="4" w:space="0" w:color="auto"/>
            </w:tcBorders>
            <w:vAlign w:val="center"/>
          </w:tcPr>
          <w:p w14:paraId="208AD738" w14:textId="77777777" w:rsidR="00FC65D9" w:rsidRDefault="00FC65D9" w:rsidP="00634C58">
            <w:pPr>
              <w:pStyle w:val="TAC"/>
            </w:pPr>
          </w:p>
        </w:tc>
      </w:tr>
      <w:tr w:rsidR="00FC65D9" w14:paraId="36E60FD1" w14:textId="77777777" w:rsidTr="00634C58">
        <w:trPr>
          <w:cantSplit/>
          <w:jc w:val="center"/>
        </w:trPr>
        <w:tc>
          <w:tcPr>
            <w:tcW w:w="1417" w:type="dxa"/>
            <w:tcBorders>
              <w:bottom w:val="nil"/>
            </w:tcBorders>
            <w:vAlign w:val="center"/>
          </w:tcPr>
          <w:p w14:paraId="0C957617" w14:textId="77777777" w:rsidR="00FC65D9" w:rsidRDefault="00FC65D9" w:rsidP="00634C58">
            <w:pPr>
              <w:pStyle w:val="TAC"/>
            </w:pPr>
            <w:r>
              <w:rPr>
                <w:rFonts w:cs="v5.0.0"/>
                <w:lang w:eastAsia="zh-CN"/>
              </w:rPr>
              <w:t>100</w:t>
            </w:r>
          </w:p>
        </w:tc>
        <w:tc>
          <w:tcPr>
            <w:tcW w:w="1417" w:type="dxa"/>
          </w:tcPr>
          <w:p w14:paraId="5CE00A80" w14:textId="77777777" w:rsidR="00FC65D9" w:rsidRDefault="00FC65D9" w:rsidP="00634C58">
            <w:pPr>
              <w:pStyle w:val="TAC"/>
              <w:rPr>
                <w:rFonts w:cs="v5.0.0"/>
                <w:lang w:eastAsia="zh-CN"/>
              </w:rPr>
            </w:pPr>
            <w:r>
              <w:rPr>
                <w:rFonts w:cs="v5.0.0"/>
                <w:lang w:eastAsia="zh-CN"/>
              </w:rPr>
              <w:t>30</w:t>
            </w:r>
          </w:p>
        </w:tc>
        <w:tc>
          <w:tcPr>
            <w:tcW w:w="1417" w:type="dxa"/>
            <w:vAlign w:val="center"/>
          </w:tcPr>
          <w:p w14:paraId="19FFA88B" w14:textId="77777777" w:rsidR="00FC65D9" w:rsidRDefault="00FC65D9" w:rsidP="00634C58">
            <w:pPr>
              <w:pStyle w:val="TAC"/>
            </w:pPr>
            <w:r>
              <w:t>G-FR1-A2-5</w:t>
            </w:r>
          </w:p>
        </w:tc>
        <w:tc>
          <w:tcPr>
            <w:tcW w:w="1417" w:type="dxa"/>
            <w:vAlign w:val="bottom"/>
          </w:tcPr>
          <w:p w14:paraId="7FF1A06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3A298CE" w14:textId="77777777" w:rsidR="00FC65D9" w:rsidRDefault="00FC65D9" w:rsidP="00634C58">
            <w:pPr>
              <w:pStyle w:val="TAC"/>
            </w:pPr>
            <w:r>
              <w:rPr>
                <w:rFonts w:cs="v5.0.0"/>
                <w:lang w:eastAsia="zh-CN"/>
              </w:rPr>
              <w:t>-61.1</w:t>
            </w:r>
          </w:p>
        </w:tc>
        <w:tc>
          <w:tcPr>
            <w:tcW w:w="1417" w:type="dxa"/>
            <w:tcBorders>
              <w:bottom w:val="nil"/>
            </w:tcBorders>
            <w:vAlign w:val="center"/>
          </w:tcPr>
          <w:p w14:paraId="3FCD0282" w14:textId="77777777" w:rsidR="00FC65D9" w:rsidRDefault="00FC65D9" w:rsidP="00634C58">
            <w:pPr>
              <w:pStyle w:val="TAC"/>
            </w:pPr>
            <w:r>
              <w:rPr>
                <w:rFonts w:cs="v5.0.0"/>
                <w:lang w:eastAsia="zh-CN"/>
              </w:rPr>
              <w:t>AWGN</w:t>
            </w:r>
          </w:p>
        </w:tc>
      </w:tr>
      <w:tr w:rsidR="00FC65D9" w14:paraId="77D8D3EB" w14:textId="77777777" w:rsidTr="00634C58">
        <w:trPr>
          <w:cantSplit/>
          <w:jc w:val="center"/>
        </w:trPr>
        <w:tc>
          <w:tcPr>
            <w:tcW w:w="1417" w:type="dxa"/>
            <w:tcBorders>
              <w:top w:val="nil"/>
            </w:tcBorders>
            <w:vAlign w:val="center"/>
          </w:tcPr>
          <w:p w14:paraId="32F98F8E" w14:textId="77777777" w:rsidR="00FC65D9" w:rsidRDefault="00FC65D9" w:rsidP="00634C58">
            <w:pPr>
              <w:pStyle w:val="TAC"/>
            </w:pPr>
          </w:p>
        </w:tc>
        <w:tc>
          <w:tcPr>
            <w:tcW w:w="1417" w:type="dxa"/>
          </w:tcPr>
          <w:p w14:paraId="2B051121" w14:textId="77777777" w:rsidR="00FC65D9" w:rsidRDefault="00FC65D9" w:rsidP="00634C58">
            <w:pPr>
              <w:pStyle w:val="TAC"/>
              <w:rPr>
                <w:rFonts w:cs="v5.0.0"/>
                <w:lang w:eastAsia="zh-CN"/>
              </w:rPr>
            </w:pPr>
            <w:r>
              <w:rPr>
                <w:rFonts w:cs="v5.0.0"/>
                <w:lang w:eastAsia="zh-CN"/>
              </w:rPr>
              <w:t>60</w:t>
            </w:r>
          </w:p>
        </w:tc>
        <w:tc>
          <w:tcPr>
            <w:tcW w:w="1417" w:type="dxa"/>
            <w:vAlign w:val="center"/>
          </w:tcPr>
          <w:p w14:paraId="7C6EF0F5" w14:textId="77777777" w:rsidR="00FC65D9" w:rsidRDefault="00FC65D9" w:rsidP="00634C58">
            <w:pPr>
              <w:pStyle w:val="TAC"/>
            </w:pPr>
            <w:r>
              <w:t>G-FR1-A2-6</w:t>
            </w:r>
          </w:p>
        </w:tc>
        <w:tc>
          <w:tcPr>
            <w:tcW w:w="1417" w:type="dxa"/>
            <w:vAlign w:val="bottom"/>
          </w:tcPr>
          <w:p w14:paraId="471EDC44" w14:textId="77777777" w:rsidR="00FC65D9" w:rsidRDefault="00FC65D9" w:rsidP="00634C58">
            <w:pPr>
              <w:pStyle w:val="TAC"/>
              <w:rPr>
                <w:rFonts w:cs="v5.0.0"/>
                <w:lang w:eastAsia="zh-CN"/>
              </w:rPr>
            </w:pPr>
            <w:r>
              <w:rPr>
                <w:rFonts w:cs="v5.0.0"/>
                <w:lang w:eastAsia="zh-CN"/>
              </w:rPr>
              <w:t>-56.5</w:t>
            </w:r>
          </w:p>
        </w:tc>
        <w:tc>
          <w:tcPr>
            <w:tcW w:w="1417" w:type="dxa"/>
            <w:tcBorders>
              <w:top w:val="nil"/>
            </w:tcBorders>
          </w:tcPr>
          <w:p w14:paraId="05F500E3" w14:textId="77777777" w:rsidR="00FC65D9" w:rsidRDefault="00FC65D9" w:rsidP="00634C58">
            <w:pPr>
              <w:pStyle w:val="TAC"/>
            </w:pPr>
          </w:p>
        </w:tc>
        <w:tc>
          <w:tcPr>
            <w:tcW w:w="1417" w:type="dxa"/>
            <w:tcBorders>
              <w:top w:val="nil"/>
            </w:tcBorders>
          </w:tcPr>
          <w:p w14:paraId="232FB253" w14:textId="77777777" w:rsidR="00FC65D9" w:rsidRDefault="00FC65D9" w:rsidP="00634C58">
            <w:pPr>
              <w:pStyle w:val="TAC"/>
            </w:pPr>
          </w:p>
        </w:tc>
      </w:tr>
      <w:tr w:rsidR="00FC65D9" w14:paraId="2AD21885" w14:textId="77777777" w:rsidTr="00634C58">
        <w:trPr>
          <w:cantSplit/>
          <w:jc w:val="center"/>
        </w:trPr>
        <w:tc>
          <w:tcPr>
            <w:tcW w:w="8502" w:type="dxa"/>
            <w:gridSpan w:val="6"/>
            <w:vAlign w:val="center"/>
          </w:tcPr>
          <w:p w14:paraId="5446E04C"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3E179C40" w14:textId="77777777" w:rsidR="00FC65D9" w:rsidRDefault="00FC65D9" w:rsidP="00634C58">
            <w:pPr>
              <w:pStyle w:val="TAN"/>
              <w:rPr>
                <w:rFonts w:cs="Arial"/>
                <w:lang w:eastAsia="ko-KR"/>
              </w:rPr>
            </w:pPr>
            <w:r>
              <w:t>NOTE 2: These reference measurement channels are not applied for band n46 and n96.</w:t>
            </w:r>
          </w:p>
        </w:tc>
      </w:tr>
    </w:tbl>
    <w:p w14:paraId="590374EA" w14:textId="77777777" w:rsidR="00FC65D9" w:rsidRDefault="00FC65D9" w:rsidP="00FC65D9"/>
    <w:p w14:paraId="74A92399" w14:textId="77777777" w:rsidR="00FC65D9" w:rsidRDefault="00FC65D9" w:rsidP="00FC65D9">
      <w:pPr>
        <w:pStyle w:val="TH"/>
      </w:pPr>
      <w:r>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453FBAD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7C7A8AF" w14:textId="77777777" w:rsidR="00FC65D9" w:rsidRDefault="00FC65D9" w:rsidP="00634C58">
            <w:pPr>
              <w:pStyle w:val="TAH"/>
            </w:pPr>
          </w:p>
          <w:p w14:paraId="619EFE0A"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2B84B5E1"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1D422FF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0F36C530"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43378D97" w14:textId="77777777" w:rsidR="00FC65D9" w:rsidRDefault="00FC65D9" w:rsidP="00634C58">
            <w:pPr>
              <w:pStyle w:val="TAH"/>
            </w:pPr>
            <w:r>
              <w:t>Type of interfering signal</w:t>
            </w:r>
          </w:p>
        </w:tc>
      </w:tr>
      <w:tr w:rsidR="00FC65D9" w14:paraId="1139834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E990D"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3472593F"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21D691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F928D13"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743ADCE7" w14:textId="77777777" w:rsidR="00FC65D9" w:rsidRDefault="00FC65D9" w:rsidP="00634C58">
            <w:pPr>
              <w:pStyle w:val="TAC"/>
            </w:pPr>
          </w:p>
        </w:tc>
      </w:tr>
      <w:tr w:rsidR="00FC65D9" w14:paraId="5065673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66F04B3"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4C143E2A"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FA1A3C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713FC6E"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14C7CF39" w14:textId="77777777" w:rsidR="00FC65D9" w:rsidRDefault="00FC65D9" w:rsidP="00634C58">
            <w:pPr>
              <w:pStyle w:val="TAC"/>
            </w:pPr>
          </w:p>
        </w:tc>
      </w:tr>
      <w:tr w:rsidR="00FC65D9" w14:paraId="2F9DBB0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D359AF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6C861A5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6FAC7E8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7FBB11"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A385EE9" w14:textId="77777777" w:rsidR="00FC65D9" w:rsidRDefault="00FC65D9" w:rsidP="00634C58">
            <w:pPr>
              <w:pStyle w:val="TAC"/>
            </w:pPr>
          </w:p>
        </w:tc>
      </w:tr>
      <w:tr w:rsidR="00FC65D9" w14:paraId="6E99C8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11DDA95"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01575F7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0FF55FAD" w14:textId="77777777" w:rsidR="00FC65D9" w:rsidRDefault="00FC65D9" w:rsidP="00634C58">
            <w:pPr>
              <w:pStyle w:val="TAC"/>
            </w:pPr>
            <w:r>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5364195C"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422DB587" w14:textId="77777777" w:rsidR="00FC65D9" w:rsidRDefault="00FC65D9" w:rsidP="00634C58">
            <w:pPr>
              <w:pStyle w:val="TAC"/>
            </w:pPr>
            <w:r>
              <w:rPr>
                <w:rFonts w:cs="v5.0.0"/>
                <w:lang w:val="fr-FR" w:eastAsia="zh-CN"/>
              </w:rPr>
              <w:t>AWGN</w:t>
            </w:r>
          </w:p>
        </w:tc>
      </w:tr>
      <w:tr w:rsidR="00FC65D9" w14:paraId="107C07A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B80768"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B00F287"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4E65056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48D0A86"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01D982D0" w14:textId="77777777" w:rsidR="00FC65D9" w:rsidRDefault="00FC65D9" w:rsidP="00634C58">
            <w:pPr>
              <w:pStyle w:val="TAC"/>
            </w:pPr>
          </w:p>
        </w:tc>
      </w:tr>
      <w:tr w:rsidR="00FC65D9" w14:paraId="66A505F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13E845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5666B818"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DB1520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6A5A027"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AFDD36F" w14:textId="77777777" w:rsidR="00FC65D9" w:rsidRDefault="00FC65D9" w:rsidP="00634C58">
            <w:pPr>
              <w:pStyle w:val="TAC"/>
            </w:pPr>
          </w:p>
        </w:tc>
      </w:tr>
      <w:tr w:rsidR="00FC65D9" w14:paraId="19BADB1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3E1C65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783D97D"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83B8C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F83D014"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6ED26D5F" w14:textId="77777777" w:rsidR="00FC65D9" w:rsidRDefault="00FC65D9" w:rsidP="00634C58">
            <w:pPr>
              <w:pStyle w:val="TAC"/>
            </w:pPr>
          </w:p>
        </w:tc>
      </w:tr>
      <w:tr w:rsidR="00FC65D9" w14:paraId="3F05E52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07495E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A81C8F"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635C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8C24CDE"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10BDC0F" w14:textId="77777777" w:rsidR="00FC65D9" w:rsidRDefault="00FC65D9" w:rsidP="00634C58">
            <w:pPr>
              <w:pStyle w:val="TAC"/>
            </w:pPr>
          </w:p>
        </w:tc>
      </w:tr>
      <w:tr w:rsidR="00FC65D9" w14:paraId="238261A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3491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5BACEE58"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4408B4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B2BC616"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295B02AD" w14:textId="77777777" w:rsidR="00FC65D9" w:rsidRDefault="00FC65D9" w:rsidP="00634C58">
            <w:pPr>
              <w:pStyle w:val="TAC"/>
            </w:pPr>
          </w:p>
        </w:tc>
      </w:tr>
      <w:tr w:rsidR="00FC65D9" w14:paraId="3C04B95C"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E9A726"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2DBE485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7E98B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589E39F"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25EE24C1" w14:textId="77777777" w:rsidR="00FC65D9" w:rsidRDefault="00FC65D9" w:rsidP="00634C58">
            <w:pPr>
              <w:pStyle w:val="TAC"/>
            </w:pPr>
          </w:p>
        </w:tc>
      </w:tr>
      <w:tr w:rsidR="00FC65D9" w14:paraId="00E40DE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47CF9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09F2E30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45FBD52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2D7563"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FFD3B99" w14:textId="77777777" w:rsidR="00FC65D9" w:rsidRDefault="00FC65D9" w:rsidP="00634C58">
            <w:pPr>
              <w:pStyle w:val="TAC"/>
            </w:pPr>
          </w:p>
        </w:tc>
      </w:tr>
      <w:tr w:rsidR="00FC65D9" w14:paraId="6231F44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7F584DF"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30F73CD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7E5397B" w14:textId="77777777" w:rsidR="00FC65D9" w:rsidRDefault="00FC65D9" w:rsidP="00634C58">
            <w:pPr>
              <w:pStyle w:val="TAC"/>
            </w:pPr>
            <w:r>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4FDADA75"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19FB8BE1" w14:textId="77777777" w:rsidR="00FC65D9" w:rsidRDefault="00FC65D9" w:rsidP="00634C58">
            <w:pPr>
              <w:pStyle w:val="TAC"/>
            </w:pPr>
            <w:r>
              <w:rPr>
                <w:rFonts w:cs="v5.0.0"/>
                <w:lang w:val="fr-FR" w:eastAsia="zh-CN"/>
              </w:rPr>
              <w:t>AWGN</w:t>
            </w:r>
          </w:p>
        </w:tc>
      </w:tr>
      <w:tr w:rsidR="00FC65D9" w14:paraId="406F2C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744053"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3D47A68"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968C1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2E1620B"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7B7B3362" w14:textId="77777777" w:rsidR="00FC65D9" w:rsidRDefault="00FC65D9" w:rsidP="00634C58">
            <w:pPr>
              <w:pStyle w:val="TAC"/>
            </w:pPr>
          </w:p>
        </w:tc>
      </w:tr>
      <w:tr w:rsidR="00FC65D9" w14:paraId="6D49EFB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03E0B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3CFA1CC"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F7ECB2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E43776B"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D493A2F" w14:textId="77777777" w:rsidR="00FC65D9" w:rsidRDefault="00FC65D9" w:rsidP="00634C58">
            <w:pPr>
              <w:pStyle w:val="TAC"/>
            </w:pPr>
          </w:p>
        </w:tc>
      </w:tr>
      <w:tr w:rsidR="00FC65D9" w14:paraId="15B8C4E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7E4D18"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3060773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FCB8A7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E8B1A18"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7974ED19" w14:textId="77777777" w:rsidR="00FC65D9" w:rsidRDefault="00FC65D9" w:rsidP="00634C58">
            <w:pPr>
              <w:pStyle w:val="TAC"/>
            </w:pPr>
          </w:p>
        </w:tc>
      </w:tr>
      <w:tr w:rsidR="00FC65D9" w14:paraId="0522AFC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C65BBAF"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5DE21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05B8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C2E1C78"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6006EF99" w14:textId="77777777" w:rsidR="00FC65D9" w:rsidRDefault="00FC65D9" w:rsidP="00634C58">
            <w:pPr>
              <w:pStyle w:val="TAC"/>
            </w:pPr>
          </w:p>
        </w:tc>
      </w:tr>
    </w:tbl>
    <w:p w14:paraId="1EBE2E0D" w14:textId="77777777" w:rsidR="00FC65D9" w:rsidRDefault="00FC65D9" w:rsidP="00FC65D9">
      <w:pPr>
        <w:widowControl w:val="0"/>
        <w:spacing w:after="0"/>
        <w:jc w:val="both"/>
        <w:rPr>
          <w:rFonts w:eastAsia="SimSun"/>
          <w:lang w:eastAsia="zh-CN"/>
        </w:rPr>
      </w:pPr>
      <w:r>
        <w:rPr>
          <w:rFonts w:eastAsia="SimSun" w:hint="eastAsia"/>
          <w:lang w:eastAsia="zh-CN"/>
        </w:rPr>
        <w:tab/>
      </w:r>
    </w:p>
    <w:p w14:paraId="00F96A84" w14:textId="77777777" w:rsidR="00FC65D9" w:rsidRDefault="00FC65D9" w:rsidP="00FC65D9">
      <w:pPr>
        <w:pStyle w:val="TH"/>
      </w:pPr>
      <w:r>
        <w:lastRenderedPageBreak/>
        <w:t>Table 7.3.</w:t>
      </w:r>
      <w:r>
        <w:rPr>
          <w:rFonts w:eastAsia="SimSun" w:hint="eastAsia"/>
          <w:lang w:val="en-US" w:eastAsia="zh-CN"/>
        </w:rPr>
        <w:t>5</w:t>
      </w:r>
      <w:r>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273E8607" w14:textId="77777777" w:rsidTr="00634C58">
        <w:trPr>
          <w:cantSplit/>
          <w:jc w:val="center"/>
        </w:trPr>
        <w:tc>
          <w:tcPr>
            <w:tcW w:w="1559" w:type="dxa"/>
            <w:tcBorders>
              <w:bottom w:val="single" w:sz="4" w:space="0" w:color="auto"/>
            </w:tcBorders>
          </w:tcPr>
          <w:p w14:paraId="7B77E97F" w14:textId="77777777" w:rsidR="00FC65D9" w:rsidRDefault="00FC65D9" w:rsidP="00634C58">
            <w:pPr>
              <w:pStyle w:val="TAH"/>
            </w:pPr>
            <w:r>
              <w:rPr>
                <w:rFonts w:cs="v5.0.0"/>
                <w:i/>
              </w:rPr>
              <w:t>BS channel bandwidth</w:t>
            </w:r>
            <w:r>
              <w:rPr>
                <w:rFonts w:cs="v5.0.0"/>
              </w:rPr>
              <w:t xml:space="preserve"> (MHz)</w:t>
            </w:r>
          </w:p>
        </w:tc>
        <w:tc>
          <w:tcPr>
            <w:tcW w:w="1418" w:type="dxa"/>
          </w:tcPr>
          <w:p w14:paraId="42459909" w14:textId="77777777" w:rsidR="00FC65D9" w:rsidRDefault="00FC65D9" w:rsidP="00634C58">
            <w:pPr>
              <w:pStyle w:val="TAH"/>
            </w:pPr>
            <w:r>
              <w:rPr>
                <w:rFonts w:cs="v5.0.0"/>
                <w:lang w:eastAsia="zh-CN"/>
              </w:rPr>
              <w:t>Subcarrier spacing (kHz)</w:t>
            </w:r>
          </w:p>
        </w:tc>
        <w:tc>
          <w:tcPr>
            <w:tcW w:w="1417" w:type="dxa"/>
          </w:tcPr>
          <w:p w14:paraId="030CC2DE" w14:textId="77777777" w:rsidR="00FC65D9" w:rsidRDefault="00FC65D9" w:rsidP="00634C58">
            <w:pPr>
              <w:pStyle w:val="TAH"/>
            </w:pPr>
            <w:r>
              <w:rPr>
                <w:rFonts w:cs="v5.0.0"/>
              </w:rPr>
              <w:t>Reference measurement channel</w:t>
            </w:r>
          </w:p>
        </w:tc>
        <w:tc>
          <w:tcPr>
            <w:tcW w:w="1418" w:type="dxa"/>
          </w:tcPr>
          <w:p w14:paraId="1B9C74E6"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5C3D6283"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9F92CF5" w14:textId="77777777" w:rsidR="00FC65D9" w:rsidRDefault="00FC65D9" w:rsidP="00634C58">
            <w:pPr>
              <w:pStyle w:val="TAH"/>
            </w:pPr>
            <w:r>
              <w:rPr>
                <w:rFonts w:cs="v5.0.0"/>
              </w:rPr>
              <w:t>Type of interfering signal</w:t>
            </w:r>
          </w:p>
        </w:tc>
      </w:tr>
      <w:tr w:rsidR="00975706" w14:paraId="3BB4B3C6" w14:textId="77777777" w:rsidTr="00634C58">
        <w:trPr>
          <w:cantSplit/>
          <w:jc w:val="center"/>
        </w:trPr>
        <w:tc>
          <w:tcPr>
            <w:tcW w:w="1559" w:type="dxa"/>
            <w:tcBorders>
              <w:bottom w:val="nil"/>
            </w:tcBorders>
            <w:vAlign w:val="center"/>
          </w:tcPr>
          <w:p w14:paraId="24A877E9" w14:textId="77777777" w:rsidR="00975706" w:rsidRDefault="00975706" w:rsidP="00975706">
            <w:pPr>
              <w:pStyle w:val="TAC"/>
            </w:pPr>
            <w:r>
              <w:rPr>
                <w:rFonts w:cs="v5.0.0" w:hint="eastAsia"/>
                <w:lang w:eastAsia="zh-CN"/>
              </w:rPr>
              <w:t>10</w:t>
            </w:r>
          </w:p>
        </w:tc>
        <w:tc>
          <w:tcPr>
            <w:tcW w:w="1418" w:type="dxa"/>
          </w:tcPr>
          <w:p w14:paraId="6E0CF66A"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84CDC42" w14:textId="77777777" w:rsidR="00975706" w:rsidRDefault="00975706" w:rsidP="00975706">
            <w:pPr>
              <w:pStyle w:val="TAC"/>
              <w:rPr>
                <w:ins w:id="6645" w:author="CR0245" w:date="2021-09-08T08:56:00Z"/>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p w14:paraId="0256395F" w14:textId="47AAA971" w:rsidR="00975706" w:rsidRDefault="00975706" w:rsidP="00975706">
            <w:pPr>
              <w:pStyle w:val="TAC"/>
            </w:pPr>
            <w:ins w:id="6646" w:author="CR0245" w:date="2021-09-08T08:56:00Z">
              <w:r>
                <w:rPr>
                  <w:rFonts w:cs="Arial"/>
                  <w:szCs w:val="18"/>
                  <w:lang w:val="en-US" w:eastAsia="zh-CN"/>
                </w:rPr>
                <w:t>(</w:t>
              </w:r>
              <w:r>
                <w:rPr>
                  <w:rFonts w:cs="Arial"/>
                  <w:szCs w:val="18"/>
                  <w:lang w:eastAsia="zh-CN"/>
                </w:rPr>
                <w:t>Note</w:t>
              </w:r>
              <w:r>
                <w:rPr>
                  <w:rFonts w:cs="Arial"/>
                  <w:szCs w:val="18"/>
                  <w:lang w:val="en-US" w:eastAsia="zh-CN"/>
                </w:rPr>
                <w:t xml:space="preserve"> 2)</w:t>
              </w:r>
            </w:ins>
          </w:p>
        </w:tc>
        <w:tc>
          <w:tcPr>
            <w:tcW w:w="1418" w:type="dxa"/>
            <w:vAlign w:val="bottom"/>
          </w:tcPr>
          <w:p w14:paraId="40E3A48A" w14:textId="77777777" w:rsidR="00975706" w:rsidRPr="006B5F3D" w:rsidRDefault="00975706" w:rsidP="00975706">
            <w:pPr>
              <w:textAlignment w:val="bottom"/>
              <w:rPr>
                <w:lang w:eastAsia="zh-CN"/>
              </w:rPr>
            </w:pPr>
            <w:r>
              <w:rPr>
                <w:rFonts w:cs="Arial"/>
                <w:color w:val="000000"/>
                <w:szCs w:val="18"/>
                <w:lang w:eastAsia="zh-CN" w:bidi="ar"/>
              </w:rPr>
              <w:t>-69.5</w:t>
            </w:r>
          </w:p>
        </w:tc>
        <w:tc>
          <w:tcPr>
            <w:tcW w:w="1559" w:type="dxa"/>
            <w:tcBorders>
              <w:bottom w:val="nil"/>
            </w:tcBorders>
            <w:vAlign w:val="center"/>
          </w:tcPr>
          <w:p w14:paraId="782C105B" w14:textId="77777777" w:rsidR="00975706" w:rsidRPr="006B5F3D" w:rsidRDefault="00975706" w:rsidP="00975706">
            <w:pPr>
              <w:pStyle w:val="TAC"/>
              <w:rPr>
                <w:lang w:val="en-US" w:eastAsia="zh-CN"/>
              </w:rPr>
            </w:pPr>
            <w:r>
              <w:rPr>
                <w:lang w:val="en-US" w:eastAsia="zh-CN"/>
              </w:rPr>
              <w:t xml:space="preserve">-71.3 </w:t>
            </w:r>
          </w:p>
        </w:tc>
        <w:tc>
          <w:tcPr>
            <w:tcW w:w="1412" w:type="dxa"/>
            <w:tcBorders>
              <w:bottom w:val="nil"/>
            </w:tcBorders>
            <w:vAlign w:val="center"/>
          </w:tcPr>
          <w:p w14:paraId="4D7C7C2D" w14:textId="77777777" w:rsidR="00975706" w:rsidRDefault="00975706" w:rsidP="00975706">
            <w:pPr>
              <w:pStyle w:val="TAC"/>
            </w:pPr>
            <w:r>
              <w:rPr>
                <w:rFonts w:cs="v5.0.0" w:hint="eastAsia"/>
                <w:lang w:eastAsia="zh-CN"/>
              </w:rPr>
              <w:t>AWGN</w:t>
            </w:r>
          </w:p>
        </w:tc>
      </w:tr>
      <w:tr w:rsidR="00975706" w14:paraId="4328F559" w14:textId="77777777" w:rsidTr="00634C58">
        <w:trPr>
          <w:cantSplit/>
          <w:jc w:val="center"/>
        </w:trPr>
        <w:tc>
          <w:tcPr>
            <w:tcW w:w="1559" w:type="dxa"/>
            <w:tcBorders>
              <w:top w:val="nil"/>
              <w:bottom w:val="nil"/>
            </w:tcBorders>
            <w:vAlign w:val="center"/>
          </w:tcPr>
          <w:p w14:paraId="1E617C36" w14:textId="77777777" w:rsidR="00975706" w:rsidRDefault="00975706" w:rsidP="00975706">
            <w:pPr>
              <w:pStyle w:val="TAC"/>
            </w:pPr>
          </w:p>
        </w:tc>
        <w:tc>
          <w:tcPr>
            <w:tcW w:w="1418" w:type="dxa"/>
          </w:tcPr>
          <w:p w14:paraId="1CE6EFD2"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3AC21D85" w14:textId="77777777" w:rsidR="00975706" w:rsidRDefault="00975706" w:rsidP="00975706">
            <w:pPr>
              <w:pStyle w:val="TAC"/>
              <w:rPr>
                <w:ins w:id="6647" w:author="CR0245" w:date="2021-09-08T08:56:00Z"/>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p w14:paraId="628B1AB6" w14:textId="43F343AB" w:rsidR="00975706" w:rsidRDefault="00975706" w:rsidP="00975706">
            <w:pPr>
              <w:pStyle w:val="TAC"/>
            </w:pPr>
            <w:ins w:id="6648" w:author="CR0245" w:date="2021-09-08T08:56:00Z">
              <w:r>
                <w:rPr>
                  <w:rFonts w:cs="Arial"/>
                  <w:szCs w:val="18"/>
                  <w:lang w:val="en-US" w:eastAsia="zh-CN"/>
                </w:rPr>
                <w:t>(</w:t>
              </w:r>
              <w:r>
                <w:rPr>
                  <w:rFonts w:cs="Arial"/>
                  <w:szCs w:val="18"/>
                  <w:lang w:eastAsia="zh-CN"/>
                </w:rPr>
                <w:t>Note</w:t>
              </w:r>
              <w:r>
                <w:rPr>
                  <w:rFonts w:cs="Arial"/>
                  <w:szCs w:val="18"/>
                  <w:lang w:val="en-US" w:eastAsia="zh-CN"/>
                </w:rPr>
                <w:t xml:space="preserve"> 2)</w:t>
              </w:r>
            </w:ins>
          </w:p>
        </w:tc>
        <w:tc>
          <w:tcPr>
            <w:tcW w:w="1418" w:type="dxa"/>
            <w:vAlign w:val="bottom"/>
          </w:tcPr>
          <w:p w14:paraId="0D8CA6A4" w14:textId="77777777" w:rsidR="00975706" w:rsidRPr="006B5F3D" w:rsidRDefault="00975706" w:rsidP="00975706">
            <w:pPr>
              <w:textAlignment w:val="bottom"/>
              <w:rPr>
                <w:lang w:eastAsia="zh-CN"/>
              </w:rPr>
            </w:pPr>
            <w:r>
              <w:rPr>
                <w:rFonts w:cs="Arial"/>
                <w:color w:val="000000"/>
                <w:szCs w:val="18"/>
                <w:lang w:eastAsia="zh-CN" w:bidi="ar"/>
              </w:rPr>
              <w:t>-67.3</w:t>
            </w:r>
          </w:p>
        </w:tc>
        <w:tc>
          <w:tcPr>
            <w:tcW w:w="1559" w:type="dxa"/>
            <w:tcBorders>
              <w:top w:val="nil"/>
              <w:bottom w:val="nil"/>
            </w:tcBorders>
            <w:vAlign w:val="center"/>
          </w:tcPr>
          <w:p w14:paraId="67E191FB" w14:textId="77777777" w:rsidR="00975706" w:rsidRPr="006B5F3D" w:rsidRDefault="00975706" w:rsidP="00975706">
            <w:pPr>
              <w:pStyle w:val="TAC"/>
              <w:rPr>
                <w:lang w:val="en-US" w:eastAsia="zh-CN"/>
              </w:rPr>
            </w:pPr>
          </w:p>
        </w:tc>
        <w:tc>
          <w:tcPr>
            <w:tcW w:w="1412" w:type="dxa"/>
            <w:tcBorders>
              <w:top w:val="nil"/>
              <w:bottom w:val="nil"/>
            </w:tcBorders>
            <w:vAlign w:val="center"/>
          </w:tcPr>
          <w:p w14:paraId="53AA310F" w14:textId="77777777" w:rsidR="00975706" w:rsidRDefault="00975706" w:rsidP="00975706">
            <w:pPr>
              <w:pStyle w:val="TAC"/>
            </w:pPr>
          </w:p>
        </w:tc>
      </w:tr>
      <w:tr w:rsidR="00975706" w14:paraId="69AD8CE3" w14:textId="77777777" w:rsidTr="00634C58">
        <w:trPr>
          <w:cantSplit/>
          <w:jc w:val="center"/>
        </w:trPr>
        <w:tc>
          <w:tcPr>
            <w:tcW w:w="1559" w:type="dxa"/>
            <w:tcBorders>
              <w:top w:val="nil"/>
              <w:bottom w:val="single" w:sz="4" w:space="0" w:color="auto"/>
            </w:tcBorders>
            <w:vAlign w:val="center"/>
          </w:tcPr>
          <w:p w14:paraId="15593C90" w14:textId="77777777" w:rsidR="00975706" w:rsidRDefault="00975706" w:rsidP="00975706">
            <w:pPr>
              <w:keepNext/>
              <w:keepLines/>
              <w:spacing w:after="0"/>
              <w:jc w:val="center"/>
              <w:rPr>
                <w:rFonts w:ascii="Arial" w:hAnsi="Arial"/>
                <w:sz w:val="18"/>
              </w:rPr>
            </w:pPr>
          </w:p>
        </w:tc>
        <w:tc>
          <w:tcPr>
            <w:tcW w:w="1418" w:type="dxa"/>
          </w:tcPr>
          <w:p w14:paraId="1B752300"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1E1F58F7" w14:textId="77777777" w:rsidR="00975706" w:rsidRDefault="00975706" w:rsidP="00975706">
            <w:pPr>
              <w:spacing w:after="0"/>
              <w:rPr>
                <w:ins w:id="6649" w:author="CR0245" w:date="2021-09-08T08:56:00Z"/>
                <w:rFonts w:ascii="Arial" w:hAnsi="Arial"/>
                <w:sz w:val="18"/>
                <w:lang w:val="en-US" w:eastAsia="zh-CN"/>
              </w:rPr>
            </w:pPr>
            <w:r>
              <w:rPr>
                <w:rFonts w:ascii="Arial" w:hAnsi="Arial"/>
                <w:sz w:val="18"/>
                <w:lang w:val="en-US" w:eastAsia="zh-CN"/>
              </w:rPr>
              <w:t>G-FR1-A2-3</w:t>
            </w:r>
          </w:p>
          <w:p w14:paraId="77CC83CC" w14:textId="33A4ACE2" w:rsidR="00975706" w:rsidRDefault="00975706" w:rsidP="00975706">
            <w:pPr>
              <w:keepNext/>
              <w:keepLines/>
              <w:spacing w:after="0"/>
              <w:jc w:val="center"/>
              <w:rPr>
                <w:rFonts w:ascii="Arial" w:hAnsi="Arial"/>
                <w:sz w:val="18"/>
                <w:lang w:val="en-US" w:eastAsia="zh-CN"/>
              </w:rPr>
            </w:pPr>
            <w:ins w:id="6650" w:author="CR0245" w:date="2021-09-08T08:56:00Z">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ins>
            <w:r>
              <w:rPr>
                <w:rFonts w:ascii="Arial" w:hAnsi="Arial" w:hint="eastAsia"/>
                <w:sz w:val="18"/>
                <w:lang w:val="en-US" w:eastAsia="zh-CN"/>
              </w:rPr>
              <w:t xml:space="preserve"> </w:t>
            </w:r>
          </w:p>
        </w:tc>
        <w:tc>
          <w:tcPr>
            <w:tcW w:w="1418" w:type="dxa"/>
            <w:vAlign w:val="bottom"/>
          </w:tcPr>
          <w:p w14:paraId="7BE93047" w14:textId="77777777" w:rsidR="00975706" w:rsidRDefault="00975706" w:rsidP="00975706">
            <w:pPr>
              <w:textAlignment w:val="bottom"/>
              <w:rPr>
                <w:lang w:eastAsia="zh-CN"/>
              </w:rPr>
            </w:pPr>
            <w:r>
              <w:rPr>
                <w:rFonts w:cs="Arial"/>
                <w:color w:val="000000"/>
                <w:szCs w:val="18"/>
                <w:lang w:eastAsia="zh-CN" w:bidi="ar"/>
              </w:rPr>
              <w:t>-60.1</w:t>
            </w:r>
          </w:p>
        </w:tc>
        <w:tc>
          <w:tcPr>
            <w:tcW w:w="1559" w:type="dxa"/>
            <w:tcBorders>
              <w:top w:val="nil"/>
              <w:bottom w:val="single" w:sz="4" w:space="0" w:color="auto"/>
            </w:tcBorders>
            <w:vAlign w:val="center"/>
          </w:tcPr>
          <w:p w14:paraId="3BEE07B5"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35AA8498" w14:textId="77777777" w:rsidR="00975706" w:rsidRDefault="00975706" w:rsidP="00975706">
            <w:pPr>
              <w:keepNext/>
              <w:keepLines/>
              <w:spacing w:after="0"/>
              <w:jc w:val="center"/>
              <w:rPr>
                <w:rFonts w:ascii="Arial" w:hAnsi="Arial"/>
                <w:sz w:val="18"/>
              </w:rPr>
            </w:pPr>
          </w:p>
        </w:tc>
      </w:tr>
      <w:tr w:rsidR="00975706" w14:paraId="0F0347F8" w14:textId="77777777" w:rsidTr="00634C58">
        <w:trPr>
          <w:cantSplit/>
          <w:jc w:val="center"/>
        </w:trPr>
        <w:tc>
          <w:tcPr>
            <w:tcW w:w="1559" w:type="dxa"/>
            <w:tcBorders>
              <w:bottom w:val="nil"/>
            </w:tcBorders>
            <w:vAlign w:val="center"/>
          </w:tcPr>
          <w:p w14:paraId="4202E038" w14:textId="77777777" w:rsidR="00975706" w:rsidRDefault="00975706" w:rsidP="00975706">
            <w:pPr>
              <w:pStyle w:val="TAC"/>
            </w:pPr>
            <w:r>
              <w:rPr>
                <w:rFonts w:cs="v5.0.0" w:hint="eastAsia"/>
                <w:lang w:val="en-US" w:eastAsia="zh-CN"/>
              </w:rPr>
              <w:t>20</w:t>
            </w:r>
          </w:p>
        </w:tc>
        <w:tc>
          <w:tcPr>
            <w:tcW w:w="1418" w:type="dxa"/>
          </w:tcPr>
          <w:p w14:paraId="03609293"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5E806BE0" w14:textId="77777777" w:rsidR="00975706" w:rsidRDefault="00975706" w:rsidP="00975706">
            <w:pPr>
              <w:pStyle w:val="TAC"/>
              <w:rPr>
                <w:ins w:id="6651" w:author="CR0245" w:date="2021-09-08T08:56:00Z"/>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2AE3B6CB" w14:textId="7FB75959" w:rsidR="00975706" w:rsidRDefault="00975706" w:rsidP="00975706">
            <w:pPr>
              <w:pStyle w:val="TAC"/>
            </w:pPr>
            <w:ins w:id="6652" w:author="CR0245" w:date="2021-09-08T08:56:00Z">
              <w:r>
                <w:rPr>
                  <w:rFonts w:cs="Arial"/>
                  <w:szCs w:val="18"/>
                  <w:lang w:val="en-US" w:eastAsia="zh-CN"/>
                </w:rPr>
                <w:t>(</w:t>
              </w:r>
              <w:r>
                <w:rPr>
                  <w:rFonts w:cs="Arial"/>
                  <w:szCs w:val="18"/>
                  <w:lang w:eastAsia="zh-CN"/>
                </w:rPr>
                <w:t>Note</w:t>
              </w:r>
              <w:r>
                <w:rPr>
                  <w:rFonts w:cs="Arial"/>
                  <w:szCs w:val="18"/>
                  <w:lang w:val="en-US" w:eastAsia="zh-CN"/>
                </w:rPr>
                <w:t xml:space="preserve"> 2)</w:t>
              </w:r>
            </w:ins>
          </w:p>
        </w:tc>
        <w:tc>
          <w:tcPr>
            <w:tcW w:w="1418" w:type="dxa"/>
            <w:vAlign w:val="bottom"/>
          </w:tcPr>
          <w:p w14:paraId="7CE855B8" w14:textId="77777777" w:rsidR="00975706" w:rsidRPr="006B5F3D" w:rsidRDefault="00975706" w:rsidP="00975706">
            <w:pPr>
              <w:textAlignment w:val="bottom"/>
              <w:rPr>
                <w:lang w:eastAsia="zh-CN"/>
              </w:rPr>
            </w:pPr>
            <w:r>
              <w:rPr>
                <w:rFonts w:cs="Arial"/>
                <w:color w:val="000000"/>
                <w:szCs w:val="18"/>
                <w:lang w:eastAsia="zh-CN" w:bidi="ar"/>
              </w:rPr>
              <w:t>-66.5</w:t>
            </w:r>
          </w:p>
        </w:tc>
        <w:tc>
          <w:tcPr>
            <w:tcW w:w="1559" w:type="dxa"/>
            <w:tcBorders>
              <w:top w:val="single" w:sz="4" w:space="0" w:color="auto"/>
              <w:bottom w:val="nil"/>
            </w:tcBorders>
            <w:vAlign w:val="center"/>
          </w:tcPr>
          <w:p w14:paraId="782D7B16" w14:textId="77777777" w:rsidR="00975706" w:rsidRPr="006B5F3D" w:rsidRDefault="00975706" w:rsidP="00975706">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3D7F5F4" w14:textId="77777777" w:rsidR="00975706" w:rsidRDefault="00975706" w:rsidP="00975706">
            <w:pPr>
              <w:pStyle w:val="TAC"/>
            </w:pPr>
            <w:r>
              <w:rPr>
                <w:rFonts w:cs="v5.0.0" w:hint="eastAsia"/>
                <w:lang w:eastAsia="zh-CN"/>
              </w:rPr>
              <w:t>AWGN</w:t>
            </w:r>
          </w:p>
        </w:tc>
      </w:tr>
      <w:tr w:rsidR="00975706" w14:paraId="18DCC5F3" w14:textId="77777777" w:rsidTr="00634C58">
        <w:trPr>
          <w:cantSplit/>
          <w:jc w:val="center"/>
        </w:trPr>
        <w:tc>
          <w:tcPr>
            <w:tcW w:w="1559" w:type="dxa"/>
            <w:tcBorders>
              <w:top w:val="nil"/>
              <w:bottom w:val="nil"/>
            </w:tcBorders>
            <w:vAlign w:val="center"/>
          </w:tcPr>
          <w:p w14:paraId="0BEC9CA9" w14:textId="77777777" w:rsidR="00975706" w:rsidRDefault="00975706" w:rsidP="00975706">
            <w:pPr>
              <w:pStyle w:val="TAC"/>
            </w:pPr>
          </w:p>
        </w:tc>
        <w:tc>
          <w:tcPr>
            <w:tcW w:w="1418" w:type="dxa"/>
          </w:tcPr>
          <w:p w14:paraId="0F42AF4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6420FAF8" w14:textId="77777777" w:rsidR="00975706" w:rsidRDefault="00975706" w:rsidP="00975706">
            <w:pPr>
              <w:pStyle w:val="TAC"/>
              <w:rPr>
                <w:ins w:id="6653" w:author="CR0245" w:date="2021-09-08T08:56:00Z"/>
                <w:rFonts w:cs="Arial"/>
                <w:lang w:val="en-US" w:eastAsia="zh-CN"/>
              </w:rPr>
            </w:pPr>
            <w:r>
              <w:rPr>
                <w:rFonts w:cs="Arial"/>
                <w:lang w:eastAsia="zh-CN"/>
              </w:rPr>
              <w:t>G-FR1-A</w:t>
            </w:r>
            <w:r>
              <w:rPr>
                <w:rFonts w:cs="Arial" w:hint="eastAsia"/>
                <w:lang w:val="en-US" w:eastAsia="zh-CN"/>
              </w:rPr>
              <w:t>2</w:t>
            </w:r>
            <w:r>
              <w:rPr>
                <w:rFonts w:cs="Arial"/>
                <w:lang w:eastAsia="zh-CN"/>
              </w:rPr>
              <w:t>-</w:t>
            </w:r>
            <w:del w:id="6654" w:author="CR0245" w:date="2021-09-08T08:56:00Z">
              <w:r w:rsidDel="001B3EE2">
                <w:rPr>
                  <w:rFonts w:cs="Arial" w:hint="eastAsia"/>
                  <w:lang w:val="en-US" w:eastAsia="zh-CN"/>
                </w:rPr>
                <w:delText>1</w:delText>
              </w:r>
              <w:r w:rsidDel="001B3EE2">
                <w:rPr>
                  <w:rFonts w:cs="Arial"/>
                  <w:lang w:val="en-US" w:eastAsia="zh-CN"/>
                </w:rPr>
                <w:delText>9</w:delText>
              </w:r>
            </w:del>
            <w:ins w:id="6655" w:author="CR0245" w:date="2021-09-08T08:56:00Z">
              <w:r>
                <w:rPr>
                  <w:rFonts w:cs="Arial"/>
                  <w:lang w:val="en-US" w:eastAsia="zh-CN"/>
                </w:rPr>
                <w:t>10</w:t>
              </w:r>
            </w:ins>
          </w:p>
          <w:p w14:paraId="0C4AECE5" w14:textId="6048EFA2" w:rsidR="00975706" w:rsidRDefault="00975706" w:rsidP="00975706">
            <w:pPr>
              <w:pStyle w:val="TAC"/>
            </w:pPr>
            <w:ins w:id="6656" w:author="CR0245" w:date="2021-09-08T08:56:00Z">
              <w:r>
                <w:rPr>
                  <w:rFonts w:cs="Arial"/>
                  <w:szCs w:val="18"/>
                  <w:lang w:val="en-US" w:eastAsia="zh-CN"/>
                </w:rPr>
                <w:t>(</w:t>
              </w:r>
              <w:r>
                <w:rPr>
                  <w:rFonts w:cs="Arial"/>
                  <w:szCs w:val="18"/>
                  <w:lang w:eastAsia="zh-CN"/>
                </w:rPr>
                <w:t>Note</w:t>
              </w:r>
              <w:r>
                <w:rPr>
                  <w:rFonts w:cs="Arial"/>
                  <w:szCs w:val="18"/>
                  <w:lang w:val="en-US" w:eastAsia="zh-CN"/>
                </w:rPr>
                <w:t xml:space="preserve"> 2)</w:t>
              </w:r>
            </w:ins>
          </w:p>
        </w:tc>
        <w:tc>
          <w:tcPr>
            <w:tcW w:w="1418" w:type="dxa"/>
            <w:vAlign w:val="bottom"/>
          </w:tcPr>
          <w:p w14:paraId="316EC637" w14:textId="77777777" w:rsidR="00975706" w:rsidRPr="006B5F3D" w:rsidRDefault="00975706" w:rsidP="00975706">
            <w:pPr>
              <w:textAlignment w:val="bottom"/>
              <w:rPr>
                <w:lang w:eastAsia="zh-CN"/>
              </w:rPr>
            </w:pPr>
            <w:r>
              <w:rPr>
                <w:rFonts w:cs="Arial"/>
                <w:color w:val="000000"/>
                <w:szCs w:val="18"/>
                <w:lang w:eastAsia="zh-CN" w:bidi="ar"/>
              </w:rPr>
              <w:t>-63.5</w:t>
            </w:r>
          </w:p>
        </w:tc>
        <w:tc>
          <w:tcPr>
            <w:tcW w:w="1559" w:type="dxa"/>
            <w:tcBorders>
              <w:top w:val="nil"/>
              <w:bottom w:val="nil"/>
            </w:tcBorders>
            <w:vAlign w:val="center"/>
          </w:tcPr>
          <w:p w14:paraId="01B6E83A" w14:textId="77777777" w:rsidR="00975706" w:rsidRPr="006B5F3D" w:rsidRDefault="00975706" w:rsidP="00975706">
            <w:pPr>
              <w:pStyle w:val="TAC"/>
              <w:rPr>
                <w:lang w:val="en-US" w:eastAsia="zh-CN"/>
              </w:rPr>
            </w:pPr>
          </w:p>
        </w:tc>
        <w:tc>
          <w:tcPr>
            <w:tcW w:w="1412" w:type="dxa"/>
            <w:tcBorders>
              <w:top w:val="nil"/>
              <w:bottom w:val="nil"/>
            </w:tcBorders>
            <w:vAlign w:val="center"/>
          </w:tcPr>
          <w:p w14:paraId="60F7AE0B" w14:textId="77777777" w:rsidR="00975706" w:rsidRDefault="00975706" w:rsidP="00975706">
            <w:pPr>
              <w:pStyle w:val="TAC"/>
            </w:pPr>
          </w:p>
        </w:tc>
      </w:tr>
      <w:tr w:rsidR="00975706" w14:paraId="5534CBD8" w14:textId="77777777" w:rsidTr="00634C58">
        <w:trPr>
          <w:cantSplit/>
          <w:jc w:val="center"/>
        </w:trPr>
        <w:tc>
          <w:tcPr>
            <w:tcW w:w="1559" w:type="dxa"/>
            <w:tcBorders>
              <w:top w:val="nil"/>
              <w:bottom w:val="single" w:sz="4" w:space="0" w:color="auto"/>
            </w:tcBorders>
            <w:vAlign w:val="center"/>
          </w:tcPr>
          <w:p w14:paraId="68A2BF9C" w14:textId="77777777" w:rsidR="00975706" w:rsidRDefault="00975706" w:rsidP="00975706">
            <w:pPr>
              <w:keepNext/>
              <w:keepLines/>
              <w:spacing w:after="0"/>
              <w:jc w:val="center"/>
              <w:rPr>
                <w:rFonts w:ascii="Arial" w:hAnsi="Arial"/>
                <w:sz w:val="18"/>
              </w:rPr>
            </w:pPr>
          </w:p>
        </w:tc>
        <w:tc>
          <w:tcPr>
            <w:tcW w:w="1418" w:type="dxa"/>
          </w:tcPr>
          <w:p w14:paraId="469DB6B0"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D9ED906" w14:textId="77777777" w:rsidR="00975706" w:rsidRDefault="00975706" w:rsidP="00975706">
            <w:pPr>
              <w:spacing w:after="0"/>
              <w:rPr>
                <w:ins w:id="6657" w:author="CR0245" w:date="2021-09-08T08:56:00Z"/>
                <w:rFonts w:ascii="Arial" w:hAnsi="Arial"/>
                <w:sz w:val="18"/>
                <w:lang w:val="en-US" w:eastAsia="zh-CN"/>
              </w:rPr>
            </w:pPr>
            <w:r>
              <w:rPr>
                <w:rFonts w:ascii="Arial" w:hAnsi="Arial"/>
                <w:sz w:val="18"/>
                <w:lang w:val="en-US" w:eastAsia="zh-CN"/>
              </w:rPr>
              <w:t>G-FR1-A2-6</w:t>
            </w:r>
          </w:p>
          <w:p w14:paraId="2B7650CF" w14:textId="11F896D2" w:rsidR="00975706" w:rsidRDefault="00975706" w:rsidP="00975706">
            <w:pPr>
              <w:keepNext/>
              <w:keepLines/>
              <w:spacing w:after="0"/>
              <w:jc w:val="center"/>
              <w:rPr>
                <w:rFonts w:ascii="Arial" w:hAnsi="Arial"/>
                <w:sz w:val="18"/>
                <w:lang w:val="en-US" w:eastAsia="zh-CN"/>
              </w:rPr>
            </w:pPr>
            <w:ins w:id="6658" w:author="CR0245" w:date="2021-09-08T08:56:00Z">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ins>
          </w:p>
        </w:tc>
        <w:tc>
          <w:tcPr>
            <w:tcW w:w="1418" w:type="dxa"/>
            <w:vAlign w:val="bottom"/>
          </w:tcPr>
          <w:p w14:paraId="7506EAFD"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2571EB4A"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1E5C47A2" w14:textId="77777777" w:rsidR="00975706" w:rsidRDefault="00975706" w:rsidP="00975706">
            <w:pPr>
              <w:keepNext/>
              <w:keepLines/>
              <w:spacing w:after="0"/>
              <w:jc w:val="center"/>
              <w:rPr>
                <w:rFonts w:ascii="Arial" w:hAnsi="Arial"/>
                <w:sz w:val="18"/>
              </w:rPr>
            </w:pPr>
          </w:p>
        </w:tc>
      </w:tr>
      <w:tr w:rsidR="00975706" w14:paraId="1D09E164" w14:textId="77777777" w:rsidTr="00634C58">
        <w:trPr>
          <w:cantSplit/>
          <w:jc w:val="center"/>
        </w:trPr>
        <w:tc>
          <w:tcPr>
            <w:tcW w:w="1559" w:type="dxa"/>
            <w:tcBorders>
              <w:bottom w:val="nil"/>
            </w:tcBorders>
            <w:vAlign w:val="center"/>
          </w:tcPr>
          <w:p w14:paraId="657D0DEF" w14:textId="77777777" w:rsidR="00975706" w:rsidRDefault="00975706" w:rsidP="00975706">
            <w:pPr>
              <w:pStyle w:val="TAC"/>
            </w:pPr>
            <w:r>
              <w:rPr>
                <w:rFonts w:cs="v5.0.0" w:hint="eastAsia"/>
                <w:lang w:eastAsia="zh-CN"/>
              </w:rPr>
              <w:t>40</w:t>
            </w:r>
          </w:p>
        </w:tc>
        <w:tc>
          <w:tcPr>
            <w:tcW w:w="1418" w:type="dxa"/>
          </w:tcPr>
          <w:p w14:paraId="098C7C51"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165B2C2E" w14:textId="77777777" w:rsidR="00975706" w:rsidRDefault="00975706" w:rsidP="00975706">
            <w:pPr>
              <w:pStyle w:val="TAC"/>
              <w:rPr>
                <w:ins w:id="6659" w:author="CR0245" w:date="2021-09-08T08:56:00Z"/>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6D89F7E1" w14:textId="42BA9190" w:rsidR="00975706" w:rsidRDefault="00975706" w:rsidP="00975706">
            <w:pPr>
              <w:pStyle w:val="TAC"/>
            </w:pPr>
            <w:ins w:id="6660" w:author="CR0245" w:date="2021-09-08T08:56:00Z">
              <w:r>
                <w:rPr>
                  <w:rFonts w:cs="Arial"/>
                  <w:szCs w:val="18"/>
                  <w:lang w:val="en-US" w:eastAsia="zh-CN"/>
                </w:rPr>
                <w:t>(</w:t>
              </w:r>
              <w:r>
                <w:rPr>
                  <w:rFonts w:cs="Arial"/>
                  <w:szCs w:val="18"/>
                  <w:lang w:eastAsia="zh-CN"/>
                </w:rPr>
                <w:t>Note</w:t>
              </w:r>
              <w:r>
                <w:rPr>
                  <w:rFonts w:cs="Arial"/>
                  <w:szCs w:val="18"/>
                  <w:lang w:val="en-US" w:eastAsia="zh-CN"/>
                </w:rPr>
                <w:t xml:space="preserve"> 2)</w:t>
              </w:r>
            </w:ins>
          </w:p>
        </w:tc>
        <w:tc>
          <w:tcPr>
            <w:tcW w:w="1418" w:type="dxa"/>
            <w:vAlign w:val="bottom"/>
          </w:tcPr>
          <w:p w14:paraId="60F76560" w14:textId="77777777" w:rsidR="00975706" w:rsidRPr="006B5F3D" w:rsidRDefault="00975706" w:rsidP="00975706">
            <w:pPr>
              <w:textAlignment w:val="bottom"/>
              <w:rPr>
                <w:lang w:eastAsia="zh-CN"/>
              </w:rPr>
            </w:pPr>
            <w:r>
              <w:rPr>
                <w:rFonts w:cs="Arial"/>
                <w:color w:val="000000"/>
                <w:szCs w:val="18"/>
                <w:lang w:eastAsia="zh-CN" w:bidi="ar"/>
              </w:rPr>
              <w:t>-63.4</w:t>
            </w:r>
          </w:p>
        </w:tc>
        <w:tc>
          <w:tcPr>
            <w:tcW w:w="1559" w:type="dxa"/>
            <w:tcBorders>
              <w:bottom w:val="nil"/>
            </w:tcBorders>
            <w:vAlign w:val="center"/>
          </w:tcPr>
          <w:p w14:paraId="0DF910C9" w14:textId="77777777" w:rsidR="00975706" w:rsidRPr="006B5F3D" w:rsidRDefault="00975706" w:rsidP="00975706">
            <w:pPr>
              <w:pStyle w:val="TAC"/>
              <w:rPr>
                <w:lang w:val="en-US" w:eastAsia="zh-CN"/>
              </w:rPr>
            </w:pPr>
            <w:r>
              <w:rPr>
                <w:lang w:val="en-US" w:eastAsia="zh-CN"/>
              </w:rPr>
              <w:t xml:space="preserve">-65.1 </w:t>
            </w:r>
          </w:p>
        </w:tc>
        <w:tc>
          <w:tcPr>
            <w:tcW w:w="1412" w:type="dxa"/>
            <w:tcBorders>
              <w:bottom w:val="nil"/>
            </w:tcBorders>
            <w:vAlign w:val="center"/>
          </w:tcPr>
          <w:p w14:paraId="27059AA1" w14:textId="77777777" w:rsidR="00975706" w:rsidRDefault="00975706" w:rsidP="00975706">
            <w:pPr>
              <w:pStyle w:val="TAC"/>
            </w:pPr>
            <w:r>
              <w:rPr>
                <w:rFonts w:cs="v5.0.0" w:hint="eastAsia"/>
                <w:lang w:eastAsia="zh-CN"/>
              </w:rPr>
              <w:t>AWGN</w:t>
            </w:r>
          </w:p>
        </w:tc>
      </w:tr>
      <w:tr w:rsidR="00975706" w14:paraId="0904476B" w14:textId="77777777" w:rsidTr="00634C58">
        <w:trPr>
          <w:cantSplit/>
          <w:jc w:val="center"/>
        </w:trPr>
        <w:tc>
          <w:tcPr>
            <w:tcW w:w="1559" w:type="dxa"/>
            <w:tcBorders>
              <w:top w:val="nil"/>
              <w:bottom w:val="nil"/>
            </w:tcBorders>
            <w:vAlign w:val="center"/>
          </w:tcPr>
          <w:p w14:paraId="1F187712" w14:textId="77777777" w:rsidR="00975706" w:rsidRDefault="00975706" w:rsidP="00975706">
            <w:pPr>
              <w:pStyle w:val="TAC"/>
            </w:pPr>
          </w:p>
        </w:tc>
        <w:tc>
          <w:tcPr>
            <w:tcW w:w="1418" w:type="dxa"/>
            <w:tcBorders>
              <w:bottom w:val="single" w:sz="4" w:space="0" w:color="auto"/>
            </w:tcBorders>
          </w:tcPr>
          <w:p w14:paraId="089CBACB"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5E9DC63" w14:textId="77777777" w:rsidR="00975706" w:rsidRDefault="00975706" w:rsidP="00975706">
            <w:pPr>
              <w:pStyle w:val="TAC"/>
              <w:rPr>
                <w:ins w:id="6661" w:author="CR0245" w:date="2021-09-08T08:56:00Z"/>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7FB6BBA2" w14:textId="57B8A971" w:rsidR="00975706" w:rsidRDefault="00975706" w:rsidP="00975706">
            <w:pPr>
              <w:pStyle w:val="TAC"/>
            </w:pPr>
            <w:ins w:id="6662" w:author="CR0245" w:date="2021-09-08T08:56:00Z">
              <w:r>
                <w:rPr>
                  <w:rFonts w:cs="Arial"/>
                  <w:szCs w:val="18"/>
                  <w:lang w:val="en-US" w:eastAsia="zh-CN"/>
                </w:rPr>
                <w:t>(</w:t>
              </w:r>
              <w:r>
                <w:rPr>
                  <w:rFonts w:cs="Arial"/>
                  <w:szCs w:val="18"/>
                  <w:lang w:eastAsia="zh-CN"/>
                </w:rPr>
                <w:t>Note</w:t>
              </w:r>
              <w:r>
                <w:rPr>
                  <w:rFonts w:cs="Arial"/>
                  <w:szCs w:val="18"/>
                  <w:lang w:val="en-US" w:eastAsia="zh-CN"/>
                </w:rPr>
                <w:t xml:space="preserve"> 2)</w:t>
              </w:r>
            </w:ins>
          </w:p>
        </w:tc>
        <w:tc>
          <w:tcPr>
            <w:tcW w:w="1418" w:type="dxa"/>
            <w:tcBorders>
              <w:bottom w:val="single" w:sz="4" w:space="0" w:color="auto"/>
            </w:tcBorders>
            <w:vAlign w:val="bottom"/>
          </w:tcPr>
          <w:p w14:paraId="20493768" w14:textId="77777777" w:rsidR="00975706" w:rsidRPr="006B5F3D" w:rsidRDefault="00975706" w:rsidP="00975706">
            <w:pPr>
              <w:textAlignment w:val="bottom"/>
              <w:rPr>
                <w:lang w:eastAsia="zh-CN"/>
              </w:rPr>
            </w:pPr>
            <w:r>
              <w:rPr>
                <w:rFonts w:cs="Arial"/>
                <w:color w:val="000000"/>
                <w:szCs w:val="18"/>
                <w:lang w:eastAsia="zh-CN" w:bidi="ar"/>
              </w:rPr>
              <w:t>-60.4</w:t>
            </w:r>
          </w:p>
        </w:tc>
        <w:tc>
          <w:tcPr>
            <w:tcW w:w="1559" w:type="dxa"/>
            <w:tcBorders>
              <w:top w:val="nil"/>
              <w:bottom w:val="nil"/>
            </w:tcBorders>
            <w:vAlign w:val="center"/>
          </w:tcPr>
          <w:p w14:paraId="33DF4682" w14:textId="77777777" w:rsidR="00975706" w:rsidRPr="006B5F3D" w:rsidRDefault="00975706" w:rsidP="00975706">
            <w:pPr>
              <w:pStyle w:val="TAC"/>
              <w:rPr>
                <w:lang w:val="en-US" w:eastAsia="zh-CN"/>
              </w:rPr>
            </w:pPr>
          </w:p>
        </w:tc>
        <w:tc>
          <w:tcPr>
            <w:tcW w:w="1412" w:type="dxa"/>
            <w:tcBorders>
              <w:top w:val="nil"/>
              <w:bottom w:val="nil"/>
            </w:tcBorders>
            <w:vAlign w:val="center"/>
          </w:tcPr>
          <w:p w14:paraId="17A0A5C5" w14:textId="77777777" w:rsidR="00975706" w:rsidRDefault="00975706" w:rsidP="00975706">
            <w:pPr>
              <w:pStyle w:val="TAC"/>
            </w:pPr>
          </w:p>
        </w:tc>
      </w:tr>
      <w:tr w:rsidR="00975706" w14:paraId="07083910" w14:textId="77777777" w:rsidTr="00634C58">
        <w:trPr>
          <w:cantSplit/>
          <w:jc w:val="center"/>
        </w:trPr>
        <w:tc>
          <w:tcPr>
            <w:tcW w:w="1559" w:type="dxa"/>
            <w:tcBorders>
              <w:top w:val="nil"/>
              <w:bottom w:val="single" w:sz="4" w:space="0" w:color="auto"/>
            </w:tcBorders>
            <w:vAlign w:val="center"/>
          </w:tcPr>
          <w:p w14:paraId="043486FA"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6E2AD3A6"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B8F3FB8" w14:textId="77777777" w:rsidR="00975706" w:rsidRDefault="00975706" w:rsidP="00975706">
            <w:pPr>
              <w:spacing w:after="0"/>
              <w:rPr>
                <w:ins w:id="6663" w:author="CR0245" w:date="2021-09-08T08:56:00Z"/>
                <w:rFonts w:ascii="Arial" w:hAnsi="Arial"/>
                <w:sz w:val="18"/>
                <w:lang w:val="en-US" w:eastAsia="zh-CN"/>
              </w:rPr>
            </w:pPr>
            <w:r>
              <w:rPr>
                <w:rFonts w:ascii="Arial" w:hAnsi="Arial"/>
                <w:sz w:val="18"/>
                <w:lang w:val="en-US" w:eastAsia="zh-CN"/>
              </w:rPr>
              <w:t>G-FR1-A2-6</w:t>
            </w:r>
          </w:p>
          <w:p w14:paraId="7C06754C" w14:textId="318C3B87" w:rsidR="00975706" w:rsidRDefault="00975706" w:rsidP="00975706">
            <w:pPr>
              <w:keepNext/>
              <w:keepLines/>
              <w:spacing w:after="0"/>
              <w:jc w:val="center"/>
              <w:rPr>
                <w:rFonts w:ascii="Arial" w:hAnsi="Arial"/>
                <w:sz w:val="18"/>
                <w:lang w:val="en-US" w:eastAsia="zh-CN"/>
              </w:rPr>
            </w:pPr>
            <w:ins w:id="6664" w:author="CR0245" w:date="2021-09-08T08:56:00Z">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ins>
          </w:p>
        </w:tc>
        <w:tc>
          <w:tcPr>
            <w:tcW w:w="1418" w:type="dxa"/>
            <w:tcBorders>
              <w:bottom w:val="single" w:sz="4" w:space="0" w:color="auto"/>
            </w:tcBorders>
            <w:vAlign w:val="bottom"/>
          </w:tcPr>
          <w:p w14:paraId="1ECED754"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00276898"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02E42FBE" w14:textId="77777777" w:rsidR="00975706" w:rsidRDefault="00975706" w:rsidP="00975706">
            <w:pPr>
              <w:keepNext/>
              <w:keepLines/>
              <w:spacing w:after="0"/>
              <w:jc w:val="center"/>
              <w:rPr>
                <w:rFonts w:ascii="Arial" w:hAnsi="Arial"/>
                <w:sz w:val="18"/>
              </w:rPr>
            </w:pPr>
          </w:p>
        </w:tc>
      </w:tr>
      <w:tr w:rsidR="00975706" w14:paraId="5BDA4900" w14:textId="77777777" w:rsidTr="00634C58">
        <w:trPr>
          <w:cantSplit/>
          <w:jc w:val="center"/>
        </w:trPr>
        <w:tc>
          <w:tcPr>
            <w:tcW w:w="1559" w:type="dxa"/>
            <w:tcBorders>
              <w:bottom w:val="nil"/>
            </w:tcBorders>
            <w:vAlign w:val="center"/>
          </w:tcPr>
          <w:p w14:paraId="6181BCAB"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492FC9F8"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52670BB0" w14:textId="77777777" w:rsidR="00975706" w:rsidRDefault="00975706" w:rsidP="00975706">
            <w:pPr>
              <w:pStyle w:val="TAC"/>
              <w:rPr>
                <w:ins w:id="6665" w:author="CR0245" w:date="2021-09-08T08:56:00Z"/>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49640928" w14:textId="56383B79" w:rsidR="00975706" w:rsidRDefault="00975706" w:rsidP="00975706">
            <w:pPr>
              <w:pStyle w:val="TAC"/>
            </w:pPr>
            <w:ins w:id="6666" w:author="CR0245" w:date="2021-09-08T08:56:00Z">
              <w:r>
                <w:rPr>
                  <w:rFonts w:cs="Arial"/>
                  <w:szCs w:val="18"/>
                  <w:lang w:val="en-US" w:eastAsia="zh-CN"/>
                </w:rPr>
                <w:t>(</w:t>
              </w:r>
              <w:r>
                <w:rPr>
                  <w:rFonts w:cs="Arial"/>
                  <w:szCs w:val="18"/>
                  <w:lang w:eastAsia="zh-CN"/>
                </w:rPr>
                <w:t>Note</w:t>
              </w:r>
              <w:r>
                <w:rPr>
                  <w:rFonts w:cs="Arial"/>
                  <w:szCs w:val="18"/>
                  <w:lang w:val="en-US" w:eastAsia="zh-CN"/>
                </w:rPr>
                <w:t xml:space="preserve"> 2)</w:t>
              </w:r>
            </w:ins>
          </w:p>
        </w:tc>
        <w:tc>
          <w:tcPr>
            <w:tcW w:w="1418" w:type="dxa"/>
            <w:tcBorders>
              <w:bottom w:val="single" w:sz="4" w:space="0" w:color="auto"/>
            </w:tcBorders>
            <w:vAlign w:val="bottom"/>
          </w:tcPr>
          <w:p w14:paraId="1DC02A1C" w14:textId="77777777" w:rsidR="00975706" w:rsidRPr="006B5F3D" w:rsidRDefault="00975706" w:rsidP="00975706">
            <w:pPr>
              <w:textAlignment w:val="bottom"/>
              <w:rPr>
                <w:lang w:eastAsia="zh-CN"/>
              </w:rPr>
            </w:pPr>
            <w:r>
              <w:rPr>
                <w:rFonts w:cs="Arial"/>
                <w:color w:val="000000"/>
                <w:szCs w:val="18"/>
                <w:lang w:eastAsia="zh-CN" w:bidi="ar"/>
              </w:rPr>
              <w:t>-58.6</w:t>
            </w:r>
          </w:p>
        </w:tc>
        <w:tc>
          <w:tcPr>
            <w:tcW w:w="1559" w:type="dxa"/>
            <w:tcBorders>
              <w:bottom w:val="nil"/>
            </w:tcBorders>
            <w:vAlign w:val="center"/>
          </w:tcPr>
          <w:p w14:paraId="701C4132" w14:textId="77777777" w:rsidR="00975706" w:rsidRPr="006B5F3D" w:rsidRDefault="00975706" w:rsidP="00975706">
            <w:pPr>
              <w:pStyle w:val="TAC"/>
              <w:rPr>
                <w:lang w:val="en-US" w:eastAsia="zh-CN"/>
              </w:rPr>
            </w:pPr>
            <w:r>
              <w:rPr>
                <w:lang w:val="en-US" w:eastAsia="zh-CN"/>
              </w:rPr>
              <w:t xml:space="preserve">-63.3 </w:t>
            </w:r>
          </w:p>
        </w:tc>
        <w:tc>
          <w:tcPr>
            <w:tcW w:w="1412" w:type="dxa"/>
            <w:tcBorders>
              <w:bottom w:val="nil"/>
            </w:tcBorders>
            <w:vAlign w:val="center"/>
          </w:tcPr>
          <w:p w14:paraId="06FE10E1" w14:textId="77777777" w:rsidR="00975706" w:rsidRDefault="00975706" w:rsidP="00975706">
            <w:pPr>
              <w:pStyle w:val="TAC"/>
            </w:pPr>
            <w:r>
              <w:rPr>
                <w:rFonts w:cs="v5.0.0" w:hint="eastAsia"/>
                <w:lang w:eastAsia="zh-CN"/>
              </w:rPr>
              <w:t>AWGN</w:t>
            </w:r>
          </w:p>
        </w:tc>
      </w:tr>
      <w:tr w:rsidR="00975706" w14:paraId="18E14BC5" w14:textId="77777777" w:rsidTr="00634C58">
        <w:trPr>
          <w:cantSplit/>
          <w:jc w:val="center"/>
        </w:trPr>
        <w:tc>
          <w:tcPr>
            <w:tcW w:w="1559" w:type="dxa"/>
            <w:tcBorders>
              <w:top w:val="nil"/>
              <w:bottom w:val="single" w:sz="4" w:space="0" w:color="auto"/>
            </w:tcBorders>
            <w:vAlign w:val="center"/>
          </w:tcPr>
          <w:p w14:paraId="602F66DB"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1589C1F1"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43F02F" w14:textId="77777777" w:rsidR="00975706" w:rsidRDefault="00975706" w:rsidP="00975706">
            <w:pPr>
              <w:spacing w:after="0"/>
              <w:rPr>
                <w:ins w:id="6667" w:author="CR0245" w:date="2021-09-08T08:56:00Z"/>
                <w:rFonts w:ascii="Arial" w:hAnsi="Arial"/>
                <w:sz w:val="18"/>
                <w:lang w:val="en-US" w:eastAsia="zh-CN"/>
              </w:rPr>
            </w:pPr>
            <w:r>
              <w:rPr>
                <w:rFonts w:ascii="Arial" w:hAnsi="Arial"/>
                <w:sz w:val="18"/>
                <w:lang w:val="en-US" w:eastAsia="zh-CN"/>
              </w:rPr>
              <w:t>G-FR1-A2-6</w:t>
            </w:r>
          </w:p>
          <w:p w14:paraId="60E200FB" w14:textId="086216CA" w:rsidR="00975706" w:rsidRDefault="00975706" w:rsidP="00975706">
            <w:pPr>
              <w:keepNext/>
              <w:keepLines/>
              <w:spacing w:after="0"/>
              <w:jc w:val="center"/>
              <w:rPr>
                <w:rFonts w:ascii="Arial" w:hAnsi="Arial"/>
                <w:sz w:val="18"/>
                <w:lang w:val="en-US" w:eastAsia="zh-CN"/>
              </w:rPr>
            </w:pPr>
            <w:ins w:id="6668" w:author="CR0245" w:date="2021-09-08T08:56:00Z">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ins>
          </w:p>
        </w:tc>
        <w:tc>
          <w:tcPr>
            <w:tcW w:w="1418" w:type="dxa"/>
            <w:tcBorders>
              <w:bottom w:val="single" w:sz="4" w:space="0" w:color="auto"/>
            </w:tcBorders>
            <w:vAlign w:val="bottom"/>
          </w:tcPr>
          <w:p w14:paraId="594C937F"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69C341B5" w14:textId="77777777" w:rsidR="00975706" w:rsidRDefault="00975706" w:rsidP="00975706">
            <w:pPr>
              <w:rPr>
                <w:rFonts w:cs="Arial"/>
                <w:lang w:eastAsia="zh-CN"/>
              </w:rPr>
            </w:pPr>
          </w:p>
        </w:tc>
        <w:tc>
          <w:tcPr>
            <w:tcW w:w="1412" w:type="dxa"/>
            <w:tcBorders>
              <w:top w:val="nil"/>
              <w:bottom w:val="single" w:sz="4" w:space="0" w:color="auto"/>
            </w:tcBorders>
            <w:vAlign w:val="center"/>
          </w:tcPr>
          <w:p w14:paraId="02BC9D0A" w14:textId="77777777" w:rsidR="00975706" w:rsidRDefault="00975706" w:rsidP="00975706">
            <w:pPr>
              <w:keepNext/>
              <w:keepLines/>
              <w:spacing w:after="0"/>
              <w:jc w:val="center"/>
              <w:rPr>
                <w:rFonts w:ascii="Arial" w:hAnsi="Arial" w:cs="v5.0.0"/>
                <w:sz w:val="18"/>
                <w:lang w:eastAsia="zh-CN"/>
              </w:rPr>
            </w:pPr>
          </w:p>
        </w:tc>
      </w:tr>
      <w:tr w:rsidR="00975706" w14:paraId="0A6528EA" w14:textId="77777777" w:rsidTr="00634C58">
        <w:trPr>
          <w:cantSplit/>
          <w:jc w:val="center"/>
        </w:trPr>
        <w:tc>
          <w:tcPr>
            <w:tcW w:w="1559" w:type="dxa"/>
            <w:tcBorders>
              <w:top w:val="single" w:sz="4" w:space="0" w:color="auto"/>
              <w:bottom w:val="nil"/>
            </w:tcBorders>
            <w:vAlign w:val="center"/>
          </w:tcPr>
          <w:p w14:paraId="162494D2"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146DF503"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BE11DE" w14:textId="77777777" w:rsidR="00975706" w:rsidRDefault="00975706" w:rsidP="00975706">
            <w:pPr>
              <w:pStyle w:val="TAC"/>
              <w:rPr>
                <w:ins w:id="6669" w:author="CR0245" w:date="2021-09-08T08:56:00Z"/>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595D3AD2" w14:textId="27C0493E" w:rsidR="00975706" w:rsidRDefault="00975706" w:rsidP="00975706">
            <w:pPr>
              <w:pStyle w:val="TAC"/>
            </w:pPr>
            <w:ins w:id="6670" w:author="CR0245" w:date="2021-09-08T08:56:00Z">
              <w:r>
                <w:rPr>
                  <w:rFonts w:cs="Arial"/>
                  <w:szCs w:val="18"/>
                  <w:lang w:val="en-US" w:eastAsia="zh-CN"/>
                </w:rPr>
                <w:t>(</w:t>
              </w:r>
              <w:r>
                <w:rPr>
                  <w:rFonts w:cs="Arial"/>
                  <w:szCs w:val="18"/>
                  <w:lang w:eastAsia="zh-CN"/>
                </w:rPr>
                <w:t>Note</w:t>
              </w:r>
              <w:r>
                <w:rPr>
                  <w:rFonts w:cs="Arial"/>
                  <w:szCs w:val="18"/>
                  <w:lang w:val="en-US" w:eastAsia="zh-CN"/>
                </w:rPr>
                <w:t xml:space="preserve"> 2)</w:t>
              </w:r>
            </w:ins>
          </w:p>
        </w:tc>
        <w:tc>
          <w:tcPr>
            <w:tcW w:w="1418" w:type="dxa"/>
            <w:tcBorders>
              <w:top w:val="single" w:sz="4" w:space="0" w:color="auto"/>
              <w:bottom w:val="single" w:sz="4" w:space="0" w:color="auto"/>
            </w:tcBorders>
            <w:vAlign w:val="bottom"/>
          </w:tcPr>
          <w:p w14:paraId="68A6761C" w14:textId="77777777" w:rsidR="00975706" w:rsidRPr="006B5F3D" w:rsidRDefault="00975706" w:rsidP="00975706">
            <w:pPr>
              <w:textAlignment w:val="bottom"/>
              <w:rPr>
                <w:lang w:eastAsia="zh-CN"/>
              </w:rPr>
            </w:pPr>
            <w:r>
              <w:rPr>
                <w:rFonts w:cs="Arial"/>
                <w:color w:val="000000"/>
                <w:szCs w:val="18"/>
                <w:lang w:eastAsia="zh-CN" w:bidi="ar"/>
              </w:rPr>
              <w:t>-57.4</w:t>
            </w:r>
          </w:p>
        </w:tc>
        <w:tc>
          <w:tcPr>
            <w:tcW w:w="1559" w:type="dxa"/>
            <w:tcBorders>
              <w:top w:val="single" w:sz="4" w:space="0" w:color="auto"/>
              <w:bottom w:val="nil"/>
            </w:tcBorders>
            <w:vAlign w:val="center"/>
          </w:tcPr>
          <w:p w14:paraId="550DF89F" w14:textId="77777777" w:rsidR="00975706" w:rsidRPr="006B5F3D" w:rsidRDefault="00975706" w:rsidP="00975706">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1407CD8C" w14:textId="77777777" w:rsidR="00975706" w:rsidRDefault="00975706" w:rsidP="00975706">
            <w:pPr>
              <w:pStyle w:val="TAC"/>
            </w:pPr>
            <w:r>
              <w:rPr>
                <w:rFonts w:cs="v5.0.0"/>
                <w:lang w:eastAsia="zh-CN"/>
              </w:rPr>
              <w:t>AWGN</w:t>
            </w:r>
          </w:p>
        </w:tc>
      </w:tr>
      <w:tr w:rsidR="00975706" w14:paraId="04A92C50" w14:textId="77777777" w:rsidTr="00634C58">
        <w:trPr>
          <w:cantSplit/>
          <w:jc w:val="center"/>
        </w:trPr>
        <w:tc>
          <w:tcPr>
            <w:tcW w:w="1559" w:type="dxa"/>
            <w:tcBorders>
              <w:top w:val="nil"/>
              <w:bottom w:val="single" w:sz="4" w:space="0" w:color="auto"/>
            </w:tcBorders>
            <w:vAlign w:val="center"/>
          </w:tcPr>
          <w:p w14:paraId="65DF3D32"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403B9D1A" w14:textId="77777777" w:rsidR="00975706" w:rsidRDefault="00975706" w:rsidP="00975706">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5A8DB24C" w14:textId="77777777" w:rsidR="00975706" w:rsidRDefault="00975706" w:rsidP="00975706">
            <w:pPr>
              <w:pStyle w:val="TAC"/>
              <w:rPr>
                <w:ins w:id="6671" w:author="CR0245" w:date="2021-09-08T08:56:00Z"/>
                <w:lang w:val="en-US" w:eastAsia="zh-CN"/>
              </w:rPr>
            </w:pPr>
            <w:r>
              <w:rPr>
                <w:lang w:val="en-US" w:eastAsia="zh-CN"/>
              </w:rPr>
              <w:t>G-FR1-A2-6</w:t>
            </w:r>
          </w:p>
          <w:p w14:paraId="4A06C48A" w14:textId="08FDF6F6" w:rsidR="00975706" w:rsidRDefault="00975706" w:rsidP="00975706">
            <w:pPr>
              <w:pStyle w:val="TAC"/>
              <w:rPr>
                <w:rFonts w:cs="Arial"/>
                <w:lang w:eastAsia="zh-CN"/>
              </w:rPr>
            </w:pPr>
            <w:ins w:id="6672" w:author="CR0245" w:date="2021-09-08T08:56:00Z">
              <w:r>
                <w:rPr>
                  <w:rFonts w:cs="Arial"/>
                  <w:szCs w:val="18"/>
                  <w:lang w:val="en-US" w:eastAsia="zh-CN"/>
                </w:rPr>
                <w:t>(</w:t>
              </w:r>
              <w:r>
                <w:rPr>
                  <w:rFonts w:cs="Arial"/>
                  <w:szCs w:val="18"/>
                  <w:lang w:eastAsia="zh-CN"/>
                </w:rPr>
                <w:t>Note</w:t>
              </w:r>
              <w:r>
                <w:rPr>
                  <w:rFonts w:cs="Arial"/>
                  <w:szCs w:val="18"/>
                  <w:lang w:val="en-US" w:eastAsia="zh-CN"/>
                </w:rPr>
                <w:t xml:space="preserve"> </w:t>
              </w:r>
              <w:r>
                <w:rPr>
                  <w:rFonts w:cs="Arial" w:hint="eastAsia"/>
                  <w:szCs w:val="18"/>
                  <w:lang w:val="en-US" w:eastAsia="zh-CN"/>
                </w:rPr>
                <w:t>1, 3</w:t>
              </w:r>
              <w:r>
                <w:rPr>
                  <w:rFonts w:cs="Arial"/>
                  <w:szCs w:val="18"/>
                  <w:lang w:val="en-US" w:eastAsia="zh-CN"/>
                </w:rPr>
                <w:t>)</w:t>
              </w:r>
            </w:ins>
          </w:p>
        </w:tc>
        <w:tc>
          <w:tcPr>
            <w:tcW w:w="1418" w:type="dxa"/>
            <w:tcBorders>
              <w:top w:val="single" w:sz="4" w:space="0" w:color="auto"/>
              <w:bottom w:val="single" w:sz="4" w:space="0" w:color="auto"/>
            </w:tcBorders>
            <w:vAlign w:val="bottom"/>
          </w:tcPr>
          <w:p w14:paraId="00AEB0A9"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48BC04A8" w14:textId="77777777" w:rsidR="00975706" w:rsidRDefault="00975706" w:rsidP="00975706">
            <w:pPr>
              <w:pStyle w:val="TAC"/>
              <w:rPr>
                <w:lang w:val="en-US" w:eastAsia="zh-CN"/>
              </w:rPr>
            </w:pPr>
          </w:p>
        </w:tc>
        <w:tc>
          <w:tcPr>
            <w:tcW w:w="1412" w:type="dxa"/>
            <w:tcBorders>
              <w:top w:val="nil"/>
              <w:bottom w:val="single" w:sz="4" w:space="0" w:color="auto"/>
            </w:tcBorders>
            <w:vAlign w:val="center"/>
          </w:tcPr>
          <w:p w14:paraId="700B82E3" w14:textId="77777777" w:rsidR="00975706" w:rsidRDefault="00975706" w:rsidP="00975706">
            <w:pPr>
              <w:pStyle w:val="TAC"/>
              <w:rPr>
                <w:rFonts w:cs="v5.0.0"/>
                <w:lang w:eastAsia="zh-CN"/>
              </w:rPr>
            </w:pPr>
          </w:p>
        </w:tc>
      </w:tr>
      <w:tr w:rsidR="00FC65D9" w14:paraId="013268AB" w14:textId="77777777" w:rsidTr="00634C58">
        <w:trPr>
          <w:cantSplit/>
          <w:jc w:val="center"/>
        </w:trPr>
        <w:tc>
          <w:tcPr>
            <w:tcW w:w="8783" w:type="dxa"/>
            <w:gridSpan w:val="6"/>
            <w:tcBorders>
              <w:top w:val="single" w:sz="4" w:space="0" w:color="auto"/>
            </w:tcBorders>
            <w:vAlign w:val="center"/>
          </w:tcPr>
          <w:p w14:paraId="022F3580" w14:textId="77777777" w:rsidR="00975706" w:rsidRDefault="00975706" w:rsidP="00975706">
            <w:pPr>
              <w:pStyle w:val="TAN"/>
              <w:jc w:val="left"/>
              <w:rPr>
                <w:ins w:id="6673" w:author="CR0245" w:date="2021-09-08T08:56:00Z"/>
                <w:rFonts w:cs="Arial"/>
                <w:lang w:eastAsia="ko-KR"/>
              </w:rPr>
            </w:pPr>
            <w:r>
              <w:t>NOTE</w:t>
            </w:r>
            <w:ins w:id="6674" w:author="CR0245" w:date="2021-09-08T08:56:00Z">
              <w:r>
                <w:t xml:space="preserve"> 1</w:t>
              </w:r>
            </w:ins>
            <w:r>
              <w:t>:</w:t>
            </w:r>
            <w:r>
              <w:tab/>
              <w:t xml:space="preserve">The wanted signal mean power is the power level of a single instance of the corresponding reference measurement channel. </w:t>
            </w:r>
            <w:r>
              <w:rPr>
                <w:rFonts w:cs="Arial"/>
              </w:rPr>
              <w:t xml:space="preserve">This requirement shall be met for each </w:t>
            </w:r>
            <w:del w:id="6675" w:author="CR0245" w:date="2021-09-08T08:56:00Z">
              <w:r w:rsidDel="001B3EE2">
                <w:rPr>
                  <w:rFonts w:cs="Arial" w:hint="eastAsia"/>
                  <w:lang w:val="en-US" w:eastAsia="zh-CN"/>
                </w:rPr>
                <w:delText>interleaved</w:delText>
              </w:r>
              <w:r w:rsidDel="001B3EE2">
                <w:rPr>
                  <w:rFonts w:cs="Arial"/>
                </w:rPr>
                <w:delText xml:space="preserve"> </w:delText>
              </w:r>
            </w:del>
            <w:ins w:id="6676" w:author="CR0245" w:date="2021-09-08T08:56:00Z">
              <w:r>
                <w:rPr>
                  <w:rFonts w:cs="Arial"/>
                  <w:lang w:val="en-US" w:eastAsia="zh-CN"/>
                </w:rPr>
                <w:t>consecutive</w:t>
              </w:r>
              <w:r>
                <w:rPr>
                  <w:rFonts w:cs="Arial"/>
                </w:rPr>
                <w:t xml:space="preserve"> </w:t>
              </w:r>
            </w:ins>
            <w:r>
              <w:rPr>
                <w:rFonts w:cs="Arial"/>
              </w:rPr>
              <w:t>application of a single instance of the reference measurement channel mapped to disjoint frequency ranges with a width corresponding to the number of resource blocks of the reference measurement channel each</w:t>
            </w:r>
            <w:ins w:id="6677" w:author="CR0245" w:date="2021-09-08T08:56:00Z">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ins>
          </w:p>
          <w:p w14:paraId="6824205A" w14:textId="77777777" w:rsidR="00975706" w:rsidRDefault="00975706" w:rsidP="00975706">
            <w:pPr>
              <w:pStyle w:val="TAN"/>
              <w:jc w:val="left"/>
              <w:rPr>
                <w:ins w:id="6678" w:author="CR0245" w:date="2021-09-08T08:56:00Z"/>
              </w:rPr>
            </w:pPr>
            <w:ins w:id="6679" w:author="CR0245" w:date="2021-09-08T08:56:00Z">
              <w:r>
                <w:t>NOTE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ins>
          </w:p>
          <w:p w14:paraId="6915B7A0" w14:textId="4CFA0705" w:rsidR="00975706" w:rsidRDefault="00975706" w:rsidP="00975706">
            <w:pPr>
              <w:pStyle w:val="TAN"/>
              <w:rPr>
                <w:rFonts w:cs="Arial"/>
                <w:lang w:eastAsia="ko-KR"/>
              </w:rPr>
            </w:pPr>
            <w:ins w:id="6680" w:author="CR0245" w:date="2021-09-08T08:56:00Z">
              <w:r>
                <w:rPr>
                  <w:rFonts w:cs="Arial"/>
                </w:rPr>
                <w:t xml:space="preserve">NOTE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ins>
          </w:p>
        </w:tc>
      </w:tr>
    </w:tbl>
    <w:p w14:paraId="05E61F0C" w14:textId="77777777" w:rsidR="00FC65D9" w:rsidRDefault="00FC65D9" w:rsidP="00FC65D9"/>
    <w:p w14:paraId="6841C84E" w14:textId="77777777" w:rsidR="00FC65D9" w:rsidRDefault="00FC65D9" w:rsidP="00FC65D9">
      <w:pPr>
        <w:pStyle w:val="TH"/>
        <w:rPr>
          <w:rFonts w:eastAsiaTheme="minorEastAsia"/>
          <w:lang w:val="en-US" w:eastAsia="zh-CN"/>
        </w:rPr>
      </w:pPr>
      <w:r>
        <w:lastRenderedPageBreak/>
        <w:t>Table 7.3.</w:t>
      </w:r>
      <w:r>
        <w:rPr>
          <w:rFonts w:eastAsia="SimSun" w:hint="eastAsia"/>
          <w:lang w:val="en-US" w:eastAsia="zh-CN"/>
        </w:rPr>
        <w:t>5</w:t>
      </w:r>
      <w:r>
        <w:t>-3c: Local area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6CD62F5" w14:textId="77777777" w:rsidTr="00634C58">
        <w:trPr>
          <w:cantSplit/>
          <w:jc w:val="center"/>
        </w:trPr>
        <w:tc>
          <w:tcPr>
            <w:tcW w:w="1559" w:type="dxa"/>
            <w:tcBorders>
              <w:bottom w:val="single" w:sz="4" w:space="0" w:color="auto"/>
            </w:tcBorders>
          </w:tcPr>
          <w:p w14:paraId="3EAE3F78" w14:textId="77777777" w:rsidR="00FC65D9" w:rsidRDefault="00FC65D9" w:rsidP="00634C58">
            <w:pPr>
              <w:pStyle w:val="TAH"/>
            </w:pPr>
            <w:r>
              <w:rPr>
                <w:rFonts w:cs="v5.0.0"/>
                <w:i/>
              </w:rPr>
              <w:t>BS channel bandwidth</w:t>
            </w:r>
            <w:r>
              <w:rPr>
                <w:rFonts w:cs="v5.0.0"/>
              </w:rPr>
              <w:t xml:space="preserve"> (MHz)</w:t>
            </w:r>
          </w:p>
        </w:tc>
        <w:tc>
          <w:tcPr>
            <w:tcW w:w="1418" w:type="dxa"/>
          </w:tcPr>
          <w:p w14:paraId="3DC5C519" w14:textId="77777777" w:rsidR="00FC65D9" w:rsidRDefault="00FC65D9" w:rsidP="00634C58">
            <w:pPr>
              <w:pStyle w:val="TAH"/>
            </w:pPr>
            <w:r>
              <w:rPr>
                <w:rFonts w:cs="v5.0.0"/>
                <w:lang w:eastAsia="zh-CN"/>
              </w:rPr>
              <w:t>Subcarrier spacing (kHz)</w:t>
            </w:r>
          </w:p>
        </w:tc>
        <w:tc>
          <w:tcPr>
            <w:tcW w:w="1417" w:type="dxa"/>
          </w:tcPr>
          <w:p w14:paraId="67271623" w14:textId="77777777" w:rsidR="00FC65D9" w:rsidRDefault="00FC65D9" w:rsidP="00634C58">
            <w:pPr>
              <w:pStyle w:val="TAH"/>
            </w:pPr>
            <w:r>
              <w:rPr>
                <w:rFonts w:cs="v5.0.0"/>
              </w:rPr>
              <w:t>Reference measurement channel</w:t>
            </w:r>
          </w:p>
        </w:tc>
        <w:tc>
          <w:tcPr>
            <w:tcW w:w="1418" w:type="dxa"/>
          </w:tcPr>
          <w:p w14:paraId="6189368C"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67FE8009"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982B7AE" w14:textId="77777777" w:rsidR="00FC65D9" w:rsidRDefault="00FC65D9" w:rsidP="00634C58">
            <w:pPr>
              <w:pStyle w:val="TAH"/>
            </w:pPr>
            <w:r>
              <w:rPr>
                <w:rFonts w:cs="v5.0.0"/>
              </w:rPr>
              <w:t>Type of interfering signal</w:t>
            </w:r>
          </w:p>
        </w:tc>
      </w:tr>
      <w:tr w:rsidR="00975706" w14:paraId="473BCAB3" w14:textId="77777777" w:rsidTr="00634C58">
        <w:trPr>
          <w:cantSplit/>
          <w:jc w:val="center"/>
        </w:trPr>
        <w:tc>
          <w:tcPr>
            <w:tcW w:w="1559" w:type="dxa"/>
            <w:tcBorders>
              <w:bottom w:val="nil"/>
            </w:tcBorders>
            <w:vAlign w:val="center"/>
          </w:tcPr>
          <w:p w14:paraId="605A1530" w14:textId="77777777" w:rsidR="00975706" w:rsidRDefault="00975706" w:rsidP="00975706">
            <w:pPr>
              <w:pStyle w:val="TAC"/>
            </w:pPr>
            <w:r>
              <w:rPr>
                <w:rFonts w:cs="v5.0.0" w:hint="eastAsia"/>
                <w:lang w:val="en-US" w:eastAsia="zh-CN"/>
              </w:rPr>
              <w:t>20</w:t>
            </w:r>
          </w:p>
        </w:tc>
        <w:tc>
          <w:tcPr>
            <w:tcW w:w="1418" w:type="dxa"/>
          </w:tcPr>
          <w:p w14:paraId="7AEBB783"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2D9155BE" w14:textId="77777777" w:rsidR="00975706" w:rsidRDefault="00975706" w:rsidP="00975706">
            <w:pPr>
              <w:pStyle w:val="TAC"/>
              <w:rPr>
                <w:ins w:id="6681" w:author="CR0245" w:date="2021-09-08T08:56:00Z"/>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3FEC1E11" w14:textId="3B9326FA" w:rsidR="00975706" w:rsidRDefault="00975706" w:rsidP="00975706">
            <w:pPr>
              <w:pStyle w:val="TAC"/>
            </w:pPr>
            <w:ins w:id="6682" w:author="CR0245" w:date="2021-09-08T08:56:00Z">
              <w:r>
                <w:rPr>
                  <w:rFonts w:cs="Arial"/>
                  <w:lang w:val="en-US" w:eastAsia="zh-CN"/>
                </w:rPr>
                <w:t>(Note 2)</w:t>
              </w:r>
            </w:ins>
          </w:p>
        </w:tc>
        <w:tc>
          <w:tcPr>
            <w:tcW w:w="1418" w:type="dxa"/>
            <w:vAlign w:val="bottom"/>
          </w:tcPr>
          <w:p w14:paraId="604A4738" w14:textId="77777777" w:rsidR="00975706" w:rsidRPr="006B5F3D" w:rsidRDefault="00975706" w:rsidP="00975706">
            <w:pPr>
              <w:textAlignment w:val="bottom"/>
              <w:rPr>
                <w:lang w:eastAsia="zh-CN" w:bidi="ar"/>
              </w:rPr>
            </w:pPr>
            <w:r>
              <w:rPr>
                <w:rFonts w:cs="Arial"/>
                <w:color w:val="000000"/>
                <w:szCs w:val="18"/>
                <w:lang w:eastAsia="zh-CN" w:bidi="ar"/>
              </w:rPr>
              <w:t>-65.5</w:t>
            </w:r>
          </w:p>
        </w:tc>
        <w:tc>
          <w:tcPr>
            <w:tcW w:w="1559" w:type="dxa"/>
            <w:tcBorders>
              <w:bottom w:val="nil"/>
            </w:tcBorders>
            <w:vAlign w:val="center"/>
          </w:tcPr>
          <w:p w14:paraId="1C9B0F68" w14:textId="77777777" w:rsidR="00975706" w:rsidRPr="006B5F3D" w:rsidRDefault="00975706" w:rsidP="00975706">
            <w:pPr>
              <w:pStyle w:val="TAC"/>
              <w:rPr>
                <w:lang w:val="en-US" w:eastAsia="zh-CN" w:bidi="ar"/>
              </w:rPr>
            </w:pPr>
            <w:r>
              <w:rPr>
                <w:lang w:val="en-US" w:eastAsia="zh-CN" w:bidi="ar"/>
              </w:rPr>
              <w:t xml:space="preserve">-67.2 </w:t>
            </w:r>
          </w:p>
        </w:tc>
        <w:tc>
          <w:tcPr>
            <w:tcW w:w="1412" w:type="dxa"/>
            <w:tcBorders>
              <w:bottom w:val="nil"/>
            </w:tcBorders>
            <w:vAlign w:val="center"/>
          </w:tcPr>
          <w:p w14:paraId="03AAB704" w14:textId="77777777" w:rsidR="00975706" w:rsidRDefault="00975706" w:rsidP="00975706">
            <w:pPr>
              <w:pStyle w:val="TAC"/>
            </w:pPr>
            <w:r>
              <w:rPr>
                <w:rFonts w:cs="v5.0.0" w:hint="eastAsia"/>
                <w:lang w:eastAsia="zh-CN"/>
              </w:rPr>
              <w:t>AWGN</w:t>
            </w:r>
          </w:p>
        </w:tc>
      </w:tr>
      <w:tr w:rsidR="00975706" w14:paraId="12CE043D" w14:textId="77777777" w:rsidTr="00634C58">
        <w:trPr>
          <w:cantSplit/>
          <w:jc w:val="center"/>
        </w:trPr>
        <w:tc>
          <w:tcPr>
            <w:tcW w:w="1559" w:type="dxa"/>
            <w:tcBorders>
              <w:top w:val="nil"/>
              <w:bottom w:val="nil"/>
            </w:tcBorders>
            <w:vAlign w:val="center"/>
          </w:tcPr>
          <w:p w14:paraId="5BDC2259" w14:textId="77777777" w:rsidR="00975706" w:rsidRDefault="00975706" w:rsidP="00975706">
            <w:pPr>
              <w:pStyle w:val="TAC"/>
            </w:pPr>
          </w:p>
        </w:tc>
        <w:tc>
          <w:tcPr>
            <w:tcW w:w="1418" w:type="dxa"/>
          </w:tcPr>
          <w:p w14:paraId="271E8AB3"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35464933" w14:textId="77777777" w:rsidR="00975706" w:rsidRDefault="00975706" w:rsidP="00975706">
            <w:pPr>
              <w:pStyle w:val="TAC"/>
              <w:rPr>
                <w:ins w:id="6683" w:author="CR0245" w:date="2021-09-08T08:56:00Z"/>
                <w:rFonts w:cs="Arial"/>
                <w:lang w:val="en-US" w:eastAsia="zh-CN"/>
              </w:rPr>
            </w:pPr>
            <w:r>
              <w:rPr>
                <w:rFonts w:cs="Arial"/>
                <w:lang w:eastAsia="zh-CN"/>
              </w:rPr>
              <w:t>G-FR1-A</w:t>
            </w:r>
            <w:r>
              <w:rPr>
                <w:rFonts w:cs="Arial" w:hint="eastAsia"/>
                <w:lang w:val="en-US" w:eastAsia="zh-CN"/>
              </w:rPr>
              <w:t>2</w:t>
            </w:r>
            <w:r>
              <w:rPr>
                <w:rFonts w:cs="Arial"/>
                <w:lang w:eastAsia="zh-CN"/>
              </w:rPr>
              <w:t>-</w:t>
            </w:r>
            <w:del w:id="6684" w:author="CR0245" w:date="2021-09-08T08:56:00Z">
              <w:r w:rsidDel="001B3EE2">
                <w:rPr>
                  <w:rFonts w:cs="Arial" w:hint="eastAsia"/>
                  <w:lang w:val="en-US" w:eastAsia="zh-CN"/>
                </w:rPr>
                <w:delText>1</w:delText>
              </w:r>
              <w:r w:rsidDel="001B3EE2">
                <w:rPr>
                  <w:rFonts w:cs="Arial"/>
                  <w:lang w:val="en-US" w:eastAsia="zh-CN"/>
                </w:rPr>
                <w:delText>9</w:delText>
              </w:r>
            </w:del>
            <w:ins w:id="6685" w:author="CR0245" w:date="2021-09-08T08:56:00Z">
              <w:r>
                <w:rPr>
                  <w:rFonts w:cs="Arial"/>
                  <w:lang w:val="en-US" w:eastAsia="zh-CN"/>
                </w:rPr>
                <w:t>10</w:t>
              </w:r>
            </w:ins>
          </w:p>
          <w:p w14:paraId="59BBAAC0" w14:textId="6473040A" w:rsidR="00975706" w:rsidRDefault="00975706" w:rsidP="00975706">
            <w:pPr>
              <w:pStyle w:val="TAC"/>
            </w:pPr>
            <w:ins w:id="6686" w:author="CR0245" w:date="2021-09-08T08:56:00Z">
              <w:r>
                <w:rPr>
                  <w:rFonts w:cs="Arial"/>
                  <w:lang w:val="en-US" w:eastAsia="zh-CN"/>
                </w:rPr>
                <w:t>(Note 2)</w:t>
              </w:r>
            </w:ins>
          </w:p>
        </w:tc>
        <w:tc>
          <w:tcPr>
            <w:tcW w:w="1418" w:type="dxa"/>
            <w:vAlign w:val="bottom"/>
          </w:tcPr>
          <w:p w14:paraId="0F926AA9" w14:textId="77777777" w:rsidR="00975706" w:rsidRPr="006B5F3D" w:rsidRDefault="00975706" w:rsidP="00975706">
            <w:pPr>
              <w:textAlignment w:val="bottom"/>
              <w:rPr>
                <w:lang w:eastAsia="zh-CN" w:bidi="ar"/>
              </w:rPr>
            </w:pPr>
            <w:r>
              <w:rPr>
                <w:rFonts w:cs="Arial"/>
                <w:color w:val="000000"/>
                <w:szCs w:val="18"/>
                <w:lang w:eastAsia="zh-CN" w:bidi="ar"/>
              </w:rPr>
              <w:t>-62.5</w:t>
            </w:r>
          </w:p>
        </w:tc>
        <w:tc>
          <w:tcPr>
            <w:tcW w:w="1559" w:type="dxa"/>
            <w:tcBorders>
              <w:top w:val="nil"/>
              <w:bottom w:val="nil"/>
            </w:tcBorders>
            <w:vAlign w:val="center"/>
          </w:tcPr>
          <w:p w14:paraId="7F127FE0" w14:textId="77777777" w:rsidR="00975706" w:rsidRPr="006B5F3D" w:rsidRDefault="00975706" w:rsidP="00975706">
            <w:pPr>
              <w:pStyle w:val="TAC"/>
              <w:rPr>
                <w:lang w:val="en-US" w:eastAsia="zh-CN" w:bidi="ar"/>
              </w:rPr>
            </w:pPr>
          </w:p>
        </w:tc>
        <w:tc>
          <w:tcPr>
            <w:tcW w:w="1412" w:type="dxa"/>
            <w:tcBorders>
              <w:top w:val="nil"/>
              <w:bottom w:val="nil"/>
            </w:tcBorders>
            <w:vAlign w:val="center"/>
          </w:tcPr>
          <w:p w14:paraId="03C0B435" w14:textId="77777777" w:rsidR="00975706" w:rsidRDefault="00975706" w:rsidP="00975706">
            <w:pPr>
              <w:pStyle w:val="TAC"/>
            </w:pPr>
          </w:p>
        </w:tc>
      </w:tr>
      <w:tr w:rsidR="00975706" w14:paraId="325C125C" w14:textId="77777777" w:rsidTr="00634C58">
        <w:trPr>
          <w:cantSplit/>
          <w:jc w:val="center"/>
        </w:trPr>
        <w:tc>
          <w:tcPr>
            <w:tcW w:w="1559" w:type="dxa"/>
            <w:tcBorders>
              <w:top w:val="nil"/>
              <w:bottom w:val="single" w:sz="4" w:space="0" w:color="auto"/>
            </w:tcBorders>
            <w:vAlign w:val="center"/>
          </w:tcPr>
          <w:p w14:paraId="0485475E" w14:textId="77777777" w:rsidR="00975706" w:rsidRDefault="00975706" w:rsidP="00975706">
            <w:pPr>
              <w:pStyle w:val="TAC"/>
            </w:pPr>
          </w:p>
        </w:tc>
        <w:tc>
          <w:tcPr>
            <w:tcW w:w="1418" w:type="dxa"/>
          </w:tcPr>
          <w:p w14:paraId="080FA543" w14:textId="77777777" w:rsidR="00975706" w:rsidRDefault="00975706" w:rsidP="00975706">
            <w:pPr>
              <w:pStyle w:val="TAC"/>
              <w:rPr>
                <w:rFonts w:cs="v5.0.0"/>
                <w:lang w:eastAsia="zh-CN"/>
              </w:rPr>
            </w:pPr>
            <w:r>
              <w:rPr>
                <w:lang w:val="en-US" w:eastAsia="zh-CN"/>
              </w:rPr>
              <w:t>60</w:t>
            </w:r>
          </w:p>
        </w:tc>
        <w:tc>
          <w:tcPr>
            <w:tcW w:w="1417" w:type="dxa"/>
            <w:vAlign w:val="center"/>
          </w:tcPr>
          <w:p w14:paraId="573A50B2" w14:textId="77777777" w:rsidR="00975706" w:rsidRDefault="00975706" w:rsidP="00975706">
            <w:pPr>
              <w:pStyle w:val="TAC"/>
              <w:rPr>
                <w:ins w:id="6687" w:author="CR0245" w:date="2021-09-08T08:56:00Z"/>
                <w:lang w:val="en-US" w:eastAsia="zh-CN"/>
              </w:rPr>
            </w:pPr>
            <w:r>
              <w:rPr>
                <w:lang w:val="en-US" w:eastAsia="zh-CN"/>
              </w:rPr>
              <w:t>G-FR1-A2-6</w:t>
            </w:r>
          </w:p>
          <w:p w14:paraId="5B43B316" w14:textId="73368E42" w:rsidR="00975706" w:rsidRDefault="00975706" w:rsidP="00975706">
            <w:pPr>
              <w:pStyle w:val="TAC"/>
              <w:rPr>
                <w:rFonts w:cs="Arial"/>
                <w:lang w:eastAsia="zh-CN"/>
              </w:rPr>
            </w:pPr>
            <w:ins w:id="6688" w:author="CR0245" w:date="2021-09-08T08:56:00Z">
              <w:r>
                <w:rPr>
                  <w:lang w:val="en-US" w:eastAsia="zh-CN"/>
                </w:rPr>
                <w:t>(Note 1, 3)</w:t>
              </w:r>
            </w:ins>
          </w:p>
        </w:tc>
        <w:tc>
          <w:tcPr>
            <w:tcW w:w="1418" w:type="dxa"/>
            <w:vAlign w:val="bottom"/>
          </w:tcPr>
          <w:p w14:paraId="4F3A323A"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06A5AFBE" w14:textId="77777777" w:rsidR="00975706" w:rsidRPr="006B5F3D" w:rsidRDefault="00975706" w:rsidP="00975706">
            <w:pPr>
              <w:pStyle w:val="TAC"/>
              <w:rPr>
                <w:lang w:val="en-US" w:eastAsia="zh-CN" w:bidi="ar"/>
              </w:rPr>
            </w:pPr>
          </w:p>
        </w:tc>
        <w:tc>
          <w:tcPr>
            <w:tcW w:w="1412" w:type="dxa"/>
            <w:tcBorders>
              <w:top w:val="nil"/>
              <w:bottom w:val="single" w:sz="4" w:space="0" w:color="auto"/>
            </w:tcBorders>
            <w:vAlign w:val="center"/>
          </w:tcPr>
          <w:p w14:paraId="1D53C93E" w14:textId="77777777" w:rsidR="00975706" w:rsidRDefault="00975706" w:rsidP="00975706">
            <w:pPr>
              <w:pStyle w:val="TAC"/>
            </w:pPr>
          </w:p>
        </w:tc>
      </w:tr>
      <w:tr w:rsidR="00975706" w14:paraId="7BF9C582" w14:textId="77777777" w:rsidTr="00634C58">
        <w:trPr>
          <w:cantSplit/>
          <w:jc w:val="center"/>
        </w:trPr>
        <w:tc>
          <w:tcPr>
            <w:tcW w:w="1559" w:type="dxa"/>
            <w:tcBorders>
              <w:bottom w:val="nil"/>
            </w:tcBorders>
            <w:vAlign w:val="center"/>
          </w:tcPr>
          <w:p w14:paraId="11392E2A" w14:textId="77777777" w:rsidR="00975706" w:rsidRDefault="00975706" w:rsidP="00975706">
            <w:pPr>
              <w:pStyle w:val="TAC"/>
            </w:pPr>
            <w:r>
              <w:rPr>
                <w:rFonts w:cs="v5.0.0" w:hint="eastAsia"/>
                <w:lang w:eastAsia="zh-CN"/>
              </w:rPr>
              <w:t>40</w:t>
            </w:r>
          </w:p>
        </w:tc>
        <w:tc>
          <w:tcPr>
            <w:tcW w:w="1418" w:type="dxa"/>
          </w:tcPr>
          <w:p w14:paraId="59ACB375"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05CB7531" w14:textId="77777777" w:rsidR="00975706" w:rsidRDefault="00975706" w:rsidP="00975706">
            <w:pPr>
              <w:pStyle w:val="TAC"/>
              <w:rPr>
                <w:ins w:id="6689" w:author="CR0245" w:date="2021-09-08T08:56:00Z"/>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516D842B" w14:textId="695B7DD0" w:rsidR="00975706" w:rsidRDefault="00975706" w:rsidP="00975706">
            <w:pPr>
              <w:pStyle w:val="TAC"/>
            </w:pPr>
            <w:ins w:id="6690" w:author="CR0245" w:date="2021-09-08T08:56:00Z">
              <w:r>
                <w:rPr>
                  <w:rFonts w:cs="Arial"/>
                  <w:lang w:val="en-US" w:eastAsia="zh-CN"/>
                </w:rPr>
                <w:t>(Note 2)</w:t>
              </w:r>
            </w:ins>
          </w:p>
        </w:tc>
        <w:tc>
          <w:tcPr>
            <w:tcW w:w="1418" w:type="dxa"/>
            <w:vAlign w:val="bottom"/>
          </w:tcPr>
          <w:p w14:paraId="71743857" w14:textId="77777777" w:rsidR="00975706" w:rsidRPr="006B5F3D" w:rsidRDefault="00975706" w:rsidP="00975706">
            <w:pPr>
              <w:textAlignment w:val="bottom"/>
              <w:rPr>
                <w:lang w:eastAsia="zh-CN" w:bidi="ar"/>
              </w:rPr>
            </w:pPr>
            <w:r>
              <w:rPr>
                <w:rFonts w:cs="Arial"/>
                <w:color w:val="000000"/>
                <w:szCs w:val="18"/>
                <w:lang w:eastAsia="zh-CN" w:bidi="ar"/>
              </w:rPr>
              <w:t>-62.4</w:t>
            </w:r>
          </w:p>
        </w:tc>
        <w:tc>
          <w:tcPr>
            <w:tcW w:w="1559" w:type="dxa"/>
            <w:tcBorders>
              <w:bottom w:val="nil"/>
            </w:tcBorders>
            <w:vAlign w:val="center"/>
          </w:tcPr>
          <w:p w14:paraId="12A24FD4" w14:textId="77777777" w:rsidR="00975706" w:rsidRPr="006B5F3D" w:rsidRDefault="00975706" w:rsidP="00975706">
            <w:pPr>
              <w:pStyle w:val="TAC"/>
              <w:rPr>
                <w:lang w:val="en-US" w:eastAsia="zh-CN" w:bidi="ar"/>
              </w:rPr>
            </w:pPr>
            <w:r>
              <w:rPr>
                <w:lang w:val="en-US" w:eastAsia="zh-CN" w:bidi="ar"/>
              </w:rPr>
              <w:t xml:space="preserve">-64.1 </w:t>
            </w:r>
          </w:p>
        </w:tc>
        <w:tc>
          <w:tcPr>
            <w:tcW w:w="1412" w:type="dxa"/>
            <w:tcBorders>
              <w:bottom w:val="nil"/>
            </w:tcBorders>
            <w:vAlign w:val="center"/>
          </w:tcPr>
          <w:p w14:paraId="77DD32FB" w14:textId="77777777" w:rsidR="00975706" w:rsidRDefault="00975706" w:rsidP="00975706">
            <w:pPr>
              <w:pStyle w:val="TAC"/>
            </w:pPr>
            <w:r>
              <w:rPr>
                <w:rFonts w:cs="v5.0.0" w:hint="eastAsia"/>
                <w:lang w:eastAsia="zh-CN"/>
              </w:rPr>
              <w:t>AWGN</w:t>
            </w:r>
          </w:p>
        </w:tc>
      </w:tr>
      <w:tr w:rsidR="00975706" w14:paraId="4EEDF219" w14:textId="77777777" w:rsidTr="00634C58">
        <w:trPr>
          <w:cantSplit/>
          <w:jc w:val="center"/>
        </w:trPr>
        <w:tc>
          <w:tcPr>
            <w:tcW w:w="1559" w:type="dxa"/>
            <w:tcBorders>
              <w:top w:val="nil"/>
              <w:bottom w:val="nil"/>
            </w:tcBorders>
            <w:vAlign w:val="center"/>
          </w:tcPr>
          <w:p w14:paraId="381B1605" w14:textId="77777777" w:rsidR="00975706" w:rsidRDefault="00975706" w:rsidP="00975706">
            <w:pPr>
              <w:pStyle w:val="TAC"/>
            </w:pPr>
          </w:p>
        </w:tc>
        <w:tc>
          <w:tcPr>
            <w:tcW w:w="1418" w:type="dxa"/>
            <w:tcBorders>
              <w:bottom w:val="single" w:sz="4" w:space="0" w:color="auto"/>
            </w:tcBorders>
          </w:tcPr>
          <w:p w14:paraId="02289928"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E2946BA" w14:textId="77777777" w:rsidR="00975706" w:rsidRDefault="00975706" w:rsidP="00975706">
            <w:pPr>
              <w:pStyle w:val="TAC"/>
              <w:rPr>
                <w:ins w:id="6691" w:author="CR0245" w:date="2021-09-08T08:56:00Z"/>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6A88571D" w14:textId="608AF9DA" w:rsidR="00975706" w:rsidRDefault="00975706" w:rsidP="00975706">
            <w:pPr>
              <w:pStyle w:val="TAC"/>
            </w:pPr>
            <w:ins w:id="6692" w:author="CR0245" w:date="2021-09-08T08:56:00Z">
              <w:r>
                <w:rPr>
                  <w:rFonts w:cs="Arial"/>
                  <w:lang w:val="en-US" w:eastAsia="zh-CN"/>
                </w:rPr>
                <w:t>(Note 2)</w:t>
              </w:r>
            </w:ins>
          </w:p>
        </w:tc>
        <w:tc>
          <w:tcPr>
            <w:tcW w:w="1418" w:type="dxa"/>
            <w:tcBorders>
              <w:bottom w:val="single" w:sz="4" w:space="0" w:color="auto"/>
            </w:tcBorders>
            <w:vAlign w:val="bottom"/>
          </w:tcPr>
          <w:p w14:paraId="0B82ED99" w14:textId="77777777" w:rsidR="00975706" w:rsidRPr="006B5F3D" w:rsidRDefault="00975706" w:rsidP="00975706">
            <w:pPr>
              <w:textAlignment w:val="bottom"/>
              <w:rPr>
                <w:lang w:eastAsia="zh-CN" w:bidi="ar"/>
              </w:rPr>
            </w:pPr>
            <w:r>
              <w:rPr>
                <w:rFonts w:cs="Arial"/>
                <w:color w:val="000000"/>
                <w:szCs w:val="18"/>
                <w:lang w:eastAsia="zh-CN" w:bidi="ar"/>
              </w:rPr>
              <w:t>-59.4</w:t>
            </w:r>
          </w:p>
        </w:tc>
        <w:tc>
          <w:tcPr>
            <w:tcW w:w="1559" w:type="dxa"/>
            <w:tcBorders>
              <w:top w:val="nil"/>
              <w:bottom w:val="nil"/>
            </w:tcBorders>
            <w:vAlign w:val="center"/>
          </w:tcPr>
          <w:p w14:paraId="38E1CCF1" w14:textId="77777777" w:rsidR="00975706" w:rsidRPr="006B5F3D" w:rsidRDefault="00975706" w:rsidP="00975706">
            <w:pPr>
              <w:pStyle w:val="TAC"/>
              <w:rPr>
                <w:lang w:val="en-US" w:eastAsia="zh-CN" w:bidi="ar"/>
              </w:rPr>
            </w:pPr>
          </w:p>
        </w:tc>
        <w:tc>
          <w:tcPr>
            <w:tcW w:w="1412" w:type="dxa"/>
            <w:tcBorders>
              <w:top w:val="nil"/>
              <w:bottom w:val="nil"/>
            </w:tcBorders>
            <w:vAlign w:val="center"/>
          </w:tcPr>
          <w:p w14:paraId="49800288" w14:textId="77777777" w:rsidR="00975706" w:rsidRDefault="00975706" w:rsidP="00975706">
            <w:pPr>
              <w:pStyle w:val="TAC"/>
            </w:pPr>
          </w:p>
        </w:tc>
      </w:tr>
      <w:tr w:rsidR="00975706" w14:paraId="28115DE1" w14:textId="77777777" w:rsidTr="00634C58">
        <w:trPr>
          <w:cantSplit/>
          <w:jc w:val="center"/>
        </w:trPr>
        <w:tc>
          <w:tcPr>
            <w:tcW w:w="1559" w:type="dxa"/>
            <w:tcBorders>
              <w:top w:val="nil"/>
              <w:bottom w:val="single" w:sz="4" w:space="0" w:color="auto"/>
            </w:tcBorders>
            <w:vAlign w:val="center"/>
          </w:tcPr>
          <w:p w14:paraId="196D88FE" w14:textId="77777777" w:rsidR="00975706" w:rsidRDefault="00975706" w:rsidP="00975706">
            <w:pPr>
              <w:pStyle w:val="TAC"/>
            </w:pPr>
          </w:p>
        </w:tc>
        <w:tc>
          <w:tcPr>
            <w:tcW w:w="1418" w:type="dxa"/>
            <w:tcBorders>
              <w:bottom w:val="single" w:sz="4" w:space="0" w:color="auto"/>
            </w:tcBorders>
          </w:tcPr>
          <w:p w14:paraId="1A2D3EEF" w14:textId="77777777" w:rsidR="00975706" w:rsidRDefault="00975706" w:rsidP="00975706">
            <w:pPr>
              <w:pStyle w:val="TAC"/>
              <w:rPr>
                <w:rFonts w:cs="v5.0.0"/>
                <w:lang w:eastAsia="zh-CN"/>
              </w:rPr>
            </w:pPr>
            <w:r>
              <w:rPr>
                <w:lang w:val="en-US" w:eastAsia="zh-CN"/>
              </w:rPr>
              <w:t>60</w:t>
            </w:r>
          </w:p>
        </w:tc>
        <w:tc>
          <w:tcPr>
            <w:tcW w:w="1417" w:type="dxa"/>
            <w:tcBorders>
              <w:bottom w:val="single" w:sz="4" w:space="0" w:color="auto"/>
            </w:tcBorders>
            <w:vAlign w:val="center"/>
          </w:tcPr>
          <w:p w14:paraId="6C4A85CA" w14:textId="77777777" w:rsidR="00975706" w:rsidRDefault="00975706" w:rsidP="00975706">
            <w:pPr>
              <w:pStyle w:val="TAC"/>
              <w:rPr>
                <w:ins w:id="6693" w:author="CR0245" w:date="2021-09-08T08:56:00Z"/>
                <w:lang w:val="en-US" w:eastAsia="zh-CN"/>
              </w:rPr>
            </w:pPr>
            <w:r>
              <w:rPr>
                <w:lang w:val="en-US" w:eastAsia="zh-CN"/>
              </w:rPr>
              <w:t>G-FR1-A2-6</w:t>
            </w:r>
          </w:p>
          <w:p w14:paraId="54D41550" w14:textId="01FB8D60" w:rsidR="00975706" w:rsidRDefault="00975706" w:rsidP="00975706">
            <w:pPr>
              <w:pStyle w:val="TAC"/>
              <w:rPr>
                <w:rFonts w:cs="Arial"/>
                <w:lang w:eastAsia="zh-CN"/>
              </w:rPr>
            </w:pPr>
            <w:ins w:id="6694" w:author="CR0245" w:date="2021-09-08T08:56:00Z">
              <w:r>
                <w:rPr>
                  <w:lang w:val="en-US" w:eastAsia="zh-CN"/>
                </w:rPr>
                <w:t>(Note 1, 3)</w:t>
              </w:r>
            </w:ins>
          </w:p>
        </w:tc>
        <w:tc>
          <w:tcPr>
            <w:tcW w:w="1418" w:type="dxa"/>
            <w:tcBorders>
              <w:bottom w:val="single" w:sz="4" w:space="0" w:color="auto"/>
            </w:tcBorders>
            <w:vAlign w:val="bottom"/>
          </w:tcPr>
          <w:p w14:paraId="67428AA2"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7ECD4A41" w14:textId="77777777" w:rsidR="00975706" w:rsidRPr="006B5F3D" w:rsidRDefault="00975706" w:rsidP="00975706">
            <w:pPr>
              <w:pStyle w:val="TAC"/>
              <w:rPr>
                <w:lang w:val="en-US" w:eastAsia="zh-CN" w:bidi="ar"/>
              </w:rPr>
            </w:pPr>
          </w:p>
        </w:tc>
        <w:tc>
          <w:tcPr>
            <w:tcW w:w="1412" w:type="dxa"/>
            <w:tcBorders>
              <w:top w:val="nil"/>
              <w:bottom w:val="single" w:sz="4" w:space="0" w:color="auto"/>
            </w:tcBorders>
            <w:vAlign w:val="center"/>
          </w:tcPr>
          <w:p w14:paraId="24A6A4EA" w14:textId="77777777" w:rsidR="00975706" w:rsidRDefault="00975706" w:rsidP="00975706">
            <w:pPr>
              <w:pStyle w:val="TAC"/>
            </w:pPr>
          </w:p>
        </w:tc>
      </w:tr>
      <w:tr w:rsidR="00975706" w14:paraId="3413560B" w14:textId="77777777" w:rsidTr="00634C58">
        <w:trPr>
          <w:cantSplit/>
          <w:jc w:val="center"/>
        </w:trPr>
        <w:tc>
          <w:tcPr>
            <w:tcW w:w="1559" w:type="dxa"/>
            <w:tcBorders>
              <w:bottom w:val="nil"/>
            </w:tcBorders>
            <w:vAlign w:val="center"/>
          </w:tcPr>
          <w:p w14:paraId="3D4B5568"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0E185A5D"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E9FA618" w14:textId="77777777" w:rsidR="00975706" w:rsidRDefault="00975706" w:rsidP="00975706">
            <w:pPr>
              <w:pStyle w:val="TAC"/>
              <w:rPr>
                <w:ins w:id="6695" w:author="CR0245" w:date="2021-09-08T08:56:00Z"/>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574F649F" w14:textId="7DB3EA97" w:rsidR="00975706" w:rsidRDefault="00975706" w:rsidP="00975706">
            <w:pPr>
              <w:pStyle w:val="TAC"/>
            </w:pPr>
            <w:ins w:id="6696" w:author="CR0245" w:date="2021-09-08T08:56:00Z">
              <w:r>
                <w:rPr>
                  <w:rFonts w:cs="Arial"/>
                  <w:lang w:val="en-US" w:eastAsia="zh-CN"/>
                </w:rPr>
                <w:t>(Note 2)</w:t>
              </w:r>
            </w:ins>
          </w:p>
        </w:tc>
        <w:tc>
          <w:tcPr>
            <w:tcW w:w="1418" w:type="dxa"/>
            <w:tcBorders>
              <w:bottom w:val="single" w:sz="4" w:space="0" w:color="auto"/>
            </w:tcBorders>
            <w:vAlign w:val="bottom"/>
          </w:tcPr>
          <w:p w14:paraId="1BD40281" w14:textId="77777777" w:rsidR="00975706" w:rsidRPr="006B5F3D" w:rsidRDefault="00975706" w:rsidP="00975706">
            <w:pPr>
              <w:textAlignment w:val="bottom"/>
              <w:rPr>
                <w:lang w:eastAsia="zh-CN" w:bidi="ar"/>
              </w:rPr>
            </w:pPr>
            <w:r>
              <w:rPr>
                <w:rFonts w:cs="Arial"/>
                <w:color w:val="000000"/>
                <w:szCs w:val="18"/>
                <w:lang w:eastAsia="zh-CN" w:bidi="ar"/>
              </w:rPr>
              <w:t>-57.6</w:t>
            </w:r>
          </w:p>
        </w:tc>
        <w:tc>
          <w:tcPr>
            <w:tcW w:w="1559" w:type="dxa"/>
            <w:tcBorders>
              <w:bottom w:val="nil"/>
            </w:tcBorders>
            <w:vAlign w:val="center"/>
          </w:tcPr>
          <w:p w14:paraId="2F70C111" w14:textId="77777777" w:rsidR="00975706" w:rsidRPr="006B5F3D" w:rsidRDefault="00975706" w:rsidP="00975706">
            <w:pPr>
              <w:pStyle w:val="TAC"/>
              <w:rPr>
                <w:lang w:val="en-US" w:eastAsia="zh-CN" w:bidi="ar"/>
              </w:rPr>
            </w:pPr>
            <w:r>
              <w:rPr>
                <w:lang w:val="en-US" w:eastAsia="zh-CN" w:bidi="ar"/>
              </w:rPr>
              <w:t xml:space="preserve">-62.3 </w:t>
            </w:r>
          </w:p>
        </w:tc>
        <w:tc>
          <w:tcPr>
            <w:tcW w:w="1412" w:type="dxa"/>
            <w:tcBorders>
              <w:bottom w:val="nil"/>
            </w:tcBorders>
            <w:vAlign w:val="center"/>
          </w:tcPr>
          <w:p w14:paraId="13AB777B" w14:textId="77777777" w:rsidR="00975706" w:rsidRDefault="00975706" w:rsidP="00975706">
            <w:pPr>
              <w:pStyle w:val="TAC"/>
            </w:pPr>
            <w:r>
              <w:rPr>
                <w:rFonts w:cs="v5.0.0" w:hint="eastAsia"/>
                <w:lang w:eastAsia="zh-CN"/>
              </w:rPr>
              <w:t>AWGN</w:t>
            </w:r>
          </w:p>
        </w:tc>
      </w:tr>
      <w:tr w:rsidR="00975706" w14:paraId="63F54D13" w14:textId="77777777" w:rsidTr="00634C58">
        <w:trPr>
          <w:cantSplit/>
          <w:jc w:val="center"/>
        </w:trPr>
        <w:tc>
          <w:tcPr>
            <w:tcW w:w="1559" w:type="dxa"/>
            <w:tcBorders>
              <w:top w:val="nil"/>
              <w:bottom w:val="single" w:sz="4" w:space="0" w:color="auto"/>
            </w:tcBorders>
            <w:vAlign w:val="center"/>
          </w:tcPr>
          <w:p w14:paraId="64D8ABDA" w14:textId="77777777" w:rsidR="00975706" w:rsidRDefault="00975706" w:rsidP="00975706">
            <w:pPr>
              <w:pStyle w:val="TAC"/>
              <w:rPr>
                <w:rFonts w:cs="v5.0.0"/>
                <w:lang w:eastAsia="zh-CN"/>
              </w:rPr>
            </w:pPr>
          </w:p>
        </w:tc>
        <w:tc>
          <w:tcPr>
            <w:tcW w:w="1418" w:type="dxa"/>
            <w:tcBorders>
              <w:bottom w:val="single" w:sz="4" w:space="0" w:color="auto"/>
            </w:tcBorders>
          </w:tcPr>
          <w:p w14:paraId="6745AB73" w14:textId="77777777" w:rsidR="00975706" w:rsidRDefault="00975706" w:rsidP="00975706">
            <w:pPr>
              <w:pStyle w:val="TAC"/>
              <w:rPr>
                <w:rFonts w:cs="v5.0.0"/>
                <w:lang w:eastAsia="zh-CN"/>
              </w:rPr>
            </w:pPr>
            <w:r>
              <w:rPr>
                <w:lang w:val="en-US" w:eastAsia="zh-CN"/>
              </w:rPr>
              <w:t>60</w:t>
            </w:r>
          </w:p>
        </w:tc>
        <w:tc>
          <w:tcPr>
            <w:tcW w:w="1417" w:type="dxa"/>
            <w:tcBorders>
              <w:bottom w:val="single" w:sz="4" w:space="0" w:color="auto"/>
            </w:tcBorders>
            <w:vAlign w:val="center"/>
          </w:tcPr>
          <w:p w14:paraId="5B1F5CE3" w14:textId="77777777" w:rsidR="00975706" w:rsidRDefault="00975706" w:rsidP="00975706">
            <w:pPr>
              <w:pStyle w:val="TAC"/>
              <w:rPr>
                <w:ins w:id="6697" w:author="CR0245" w:date="2021-09-08T08:56:00Z"/>
                <w:lang w:val="en-US" w:eastAsia="zh-CN"/>
              </w:rPr>
            </w:pPr>
            <w:r>
              <w:rPr>
                <w:lang w:val="en-US" w:eastAsia="zh-CN"/>
              </w:rPr>
              <w:t>G-FR1-A2-6</w:t>
            </w:r>
          </w:p>
          <w:p w14:paraId="76CF5223" w14:textId="5D3B5817" w:rsidR="00975706" w:rsidRDefault="00975706" w:rsidP="00975706">
            <w:pPr>
              <w:pStyle w:val="TAC"/>
              <w:rPr>
                <w:rFonts w:cs="Arial"/>
                <w:lang w:eastAsia="zh-CN"/>
              </w:rPr>
            </w:pPr>
            <w:ins w:id="6698" w:author="CR0245" w:date="2021-09-08T08:56:00Z">
              <w:r>
                <w:rPr>
                  <w:lang w:val="en-US" w:eastAsia="zh-CN"/>
                </w:rPr>
                <w:t>(Note 1, 3)</w:t>
              </w:r>
            </w:ins>
          </w:p>
        </w:tc>
        <w:tc>
          <w:tcPr>
            <w:tcW w:w="1418" w:type="dxa"/>
            <w:tcBorders>
              <w:bottom w:val="single" w:sz="4" w:space="0" w:color="auto"/>
            </w:tcBorders>
            <w:vAlign w:val="bottom"/>
          </w:tcPr>
          <w:p w14:paraId="0A8EF01F"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289E7BDA" w14:textId="77777777" w:rsidR="00975706" w:rsidRDefault="00975706" w:rsidP="00975706">
            <w:pPr>
              <w:pStyle w:val="TAC"/>
              <w:rPr>
                <w:lang w:val="en-US" w:eastAsia="zh-CN" w:bidi="ar"/>
              </w:rPr>
            </w:pPr>
          </w:p>
        </w:tc>
        <w:tc>
          <w:tcPr>
            <w:tcW w:w="1412" w:type="dxa"/>
            <w:tcBorders>
              <w:top w:val="nil"/>
              <w:bottom w:val="single" w:sz="4" w:space="0" w:color="auto"/>
            </w:tcBorders>
            <w:vAlign w:val="center"/>
          </w:tcPr>
          <w:p w14:paraId="63022293" w14:textId="77777777" w:rsidR="00975706" w:rsidRDefault="00975706" w:rsidP="00975706">
            <w:pPr>
              <w:pStyle w:val="TAC"/>
              <w:rPr>
                <w:rFonts w:cs="v5.0.0"/>
                <w:lang w:eastAsia="zh-CN"/>
              </w:rPr>
            </w:pPr>
          </w:p>
        </w:tc>
      </w:tr>
      <w:tr w:rsidR="00975706" w14:paraId="0FE8EF32" w14:textId="77777777" w:rsidTr="00634C58">
        <w:trPr>
          <w:cantSplit/>
          <w:jc w:val="center"/>
        </w:trPr>
        <w:tc>
          <w:tcPr>
            <w:tcW w:w="1559" w:type="dxa"/>
            <w:tcBorders>
              <w:top w:val="single" w:sz="4" w:space="0" w:color="auto"/>
              <w:bottom w:val="nil"/>
            </w:tcBorders>
            <w:vAlign w:val="center"/>
          </w:tcPr>
          <w:p w14:paraId="549AAC6A"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4CD54888"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080B9600" w14:textId="77777777" w:rsidR="00975706" w:rsidRDefault="00975706" w:rsidP="00975706">
            <w:pPr>
              <w:pStyle w:val="TAC"/>
              <w:rPr>
                <w:ins w:id="6699" w:author="CR0245" w:date="2021-09-08T08:56:00Z"/>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2D4C6412" w14:textId="3F86446F" w:rsidR="00975706" w:rsidRDefault="00975706" w:rsidP="00975706">
            <w:pPr>
              <w:pStyle w:val="TAC"/>
            </w:pPr>
            <w:ins w:id="6700" w:author="CR0245" w:date="2021-09-08T08:56:00Z">
              <w:r>
                <w:rPr>
                  <w:rFonts w:cs="Arial"/>
                  <w:lang w:val="en-US" w:eastAsia="zh-CN"/>
                </w:rPr>
                <w:t>(Note 2)</w:t>
              </w:r>
            </w:ins>
          </w:p>
        </w:tc>
        <w:tc>
          <w:tcPr>
            <w:tcW w:w="1418" w:type="dxa"/>
            <w:tcBorders>
              <w:top w:val="single" w:sz="4" w:space="0" w:color="auto"/>
              <w:bottom w:val="single" w:sz="4" w:space="0" w:color="auto"/>
            </w:tcBorders>
            <w:vAlign w:val="bottom"/>
          </w:tcPr>
          <w:p w14:paraId="66A7D822" w14:textId="77777777" w:rsidR="00975706" w:rsidRPr="006B5F3D" w:rsidRDefault="00975706" w:rsidP="00975706">
            <w:pPr>
              <w:textAlignment w:val="bottom"/>
              <w:rPr>
                <w:lang w:eastAsia="zh-CN" w:bidi="ar"/>
              </w:rPr>
            </w:pPr>
            <w:r>
              <w:rPr>
                <w:rFonts w:cs="Arial"/>
                <w:color w:val="000000"/>
                <w:szCs w:val="18"/>
                <w:lang w:eastAsia="zh-CN" w:bidi="ar"/>
              </w:rPr>
              <w:t>-56.4</w:t>
            </w:r>
          </w:p>
        </w:tc>
        <w:tc>
          <w:tcPr>
            <w:tcW w:w="1559" w:type="dxa"/>
            <w:tcBorders>
              <w:top w:val="single" w:sz="4" w:space="0" w:color="auto"/>
              <w:bottom w:val="nil"/>
            </w:tcBorders>
            <w:vAlign w:val="center"/>
          </w:tcPr>
          <w:p w14:paraId="501B8923" w14:textId="77777777" w:rsidR="00975706" w:rsidRPr="006B5F3D" w:rsidRDefault="00975706" w:rsidP="00975706">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4B68D610" w14:textId="77777777" w:rsidR="00975706" w:rsidRDefault="00975706" w:rsidP="00975706">
            <w:pPr>
              <w:pStyle w:val="TAC"/>
            </w:pPr>
            <w:r>
              <w:rPr>
                <w:rFonts w:cs="v5.0.0" w:hint="eastAsia"/>
                <w:lang w:eastAsia="zh-CN"/>
              </w:rPr>
              <w:t>AWGN</w:t>
            </w:r>
          </w:p>
        </w:tc>
      </w:tr>
      <w:tr w:rsidR="00975706" w14:paraId="0A0226F3" w14:textId="77777777" w:rsidTr="00634C58">
        <w:trPr>
          <w:cantSplit/>
          <w:jc w:val="center"/>
        </w:trPr>
        <w:tc>
          <w:tcPr>
            <w:tcW w:w="1559" w:type="dxa"/>
            <w:tcBorders>
              <w:top w:val="nil"/>
              <w:bottom w:val="single" w:sz="4" w:space="0" w:color="auto"/>
            </w:tcBorders>
            <w:vAlign w:val="center"/>
          </w:tcPr>
          <w:p w14:paraId="762CFA4C"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368B2B19" w14:textId="77777777" w:rsidR="00975706" w:rsidRDefault="00975706" w:rsidP="00975706">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10551E01" w14:textId="77777777" w:rsidR="00975706" w:rsidRDefault="00975706" w:rsidP="00975706">
            <w:pPr>
              <w:pStyle w:val="TAC"/>
              <w:rPr>
                <w:ins w:id="6701" w:author="CR0245" w:date="2021-09-08T08:56:00Z"/>
                <w:lang w:val="en-US" w:eastAsia="zh-CN"/>
              </w:rPr>
            </w:pPr>
            <w:r>
              <w:rPr>
                <w:lang w:val="en-US" w:eastAsia="zh-CN"/>
              </w:rPr>
              <w:t>G-FR1-A2-6</w:t>
            </w:r>
          </w:p>
          <w:p w14:paraId="140130BB" w14:textId="2C6CC649" w:rsidR="00975706" w:rsidRDefault="00975706" w:rsidP="00975706">
            <w:pPr>
              <w:pStyle w:val="TAC"/>
              <w:rPr>
                <w:rFonts w:cs="Arial"/>
                <w:lang w:eastAsia="zh-CN"/>
              </w:rPr>
            </w:pPr>
            <w:ins w:id="6702" w:author="CR0245" w:date="2021-09-08T08:56:00Z">
              <w:r>
                <w:rPr>
                  <w:lang w:val="en-US" w:eastAsia="zh-CN"/>
                </w:rPr>
                <w:t>(Note 1, 3)</w:t>
              </w:r>
            </w:ins>
          </w:p>
        </w:tc>
        <w:tc>
          <w:tcPr>
            <w:tcW w:w="1418" w:type="dxa"/>
            <w:tcBorders>
              <w:top w:val="single" w:sz="4" w:space="0" w:color="auto"/>
              <w:bottom w:val="single" w:sz="4" w:space="0" w:color="auto"/>
            </w:tcBorders>
            <w:vAlign w:val="bottom"/>
          </w:tcPr>
          <w:p w14:paraId="0CB736D3"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6BBEFBAA" w14:textId="77777777" w:rsidR="00975706" w:rsidRDefault="00975706" w:rsidP="00975706">
            <w:pPr>
              <w:pStyle w:val="TAC"/>
              <w:rPr>
                <w:lang w:val="en-US" w:eastAsia="zh-CN" w:bidi="ar"/>
              </w:rPr>
            </w:pPr>
          </w:p>
        </w:tc>
        <w:tc>
          <w:tcPr>
            <w:tcW w:w="1412" w:type="dxa"/>
            <w:tcBorders>
              <w:top w:val="nil"/>
              <w:bottom w:val="single" w:sz="4" w:space="0" w:color="auto"/>
            </w:tcBorders>
            <w:vAlign w:val="center"/>
          </w:tcPr>
          <w:p w14:paraId="18C99FBF" w14:textId="77777777" w:rsidR="00975706" w:rsidRDefault="00975706" w:rsidP="00975706">
            <w:pPr>
              <w:pStyle w:val="TAC"/>
              <w:rPr>
                <w:rFonts w:cs="v5.0.0"/>
                <w:lang w:eastAsia="zh-CN"/>
              </w:rPr>
            </w:pPr>
          </w:p>
        </w:tc>
      </w:tr>
      <w:tr w:rsidR="00FC65D9" w14:paraId="13352F78" w14:textId="77777777" w:rsidTr="00634C58">
        <w:trPr>
          <w:cantSplit/>
          <w:jc w:val="center"/>
        </w:trPr>
        <w:tc>
          <w:tcPr>
            <w:tcW w:w="8783" w:type="dxa"/>
            <w:gridSpan w:val="6"/>
            <w:tcBorders>
              <w:top w:val="single" w:sz="4" w:space="0" w:color="auto"/>
            </w:tcBorders>
            <w:vAlign w:val="center"/>
          </w:tcPr>
          <w:p w14:paraId="12B1BF84" w14:textId="77777777" w:rsidR="00975706" w:rsidRDefault="00975706" w:rsidP="00975706">
            <w:pPr>
              <w:pStyle w:val="TAN"/>
              <w:jc w:val="left"/>
              <w:rPr>
                <w:ins w:id="6703" w:author="CR0245" w:date="2021-09-08T08:56:00Z"/>
                <w:rFonts w:cs="Arial"/>
                <w:lang w:eastAsia="ko-KR"/>
              </w:rPr>
            </w:pPr>
            <w:r>
              <w:t>NOTE</w:t>
            </w:r>
            <w:ins w:id="6704" w:author="CR0245" w:date="2021-09-08T08:56:00Z">
              <w:r>
                <w:t xml:space="preserve"> 1</w:t>
              </w:r>
            </w:ins>
            <w:r>
              <w:t>:</w:t>
            </w:r>
            <w:r>
              <w:tab/>
              <w:t xml:space="preserve">The wanted signal mean power is the power level of a single instance of the corresponding reference measurement channel. </w:t>
            </w:r>
            <w:r>
              <w:rPr>
                <w:rFonts w:cs="Arial"/>
              </w:rPr>
              <w:t xml:space="preserve">This requirement shall be met for each </w:t>
            </w:r>
            <w:del w:id="6705" w:author="CR0245" w:date="2021-09-08T08:56:00Z">
              <w:r w:rsidDel="001B3EE2">
                <w:rPr>
                  <w:rFonts w:cs="Arial" w:hint="eastAsia"/>
                  <w:lang w:val="en-US" w:eastAsia="zh-CN"/>
                </w:rPr>
                <w:delText>interleaved</w:delText>
              </w:r>
              <w:r w:rsidDel="001B3EE2">
                <w:rPr>
                  <w:rFonts w:cs="Arial"/>
                </w:rPr>
                <w:delText xml:space="preserve"> </w:delText>
              </w:r>
            </w:del>
            <w:ins w:id="6706" w:author="CR0245" w:date="2021-09-08T08:56:00Z">
              <w:r>
                <w:rPr>
                  <w:rFonts w:cs="Arial"/>
                  <w:lang w:val="en-US" w:eastAsia="zh-CN"/>
                </w:rPr>
                <w:t>consecutive</w:t>
              </w:r>
              <w:r>
                <w:rPr>
                  <w:rFonts w:cs="Arial"/>
                </w:rPr>
                <w:t xml:space="preserve"> </w:t>
              </w:r>
            </w:ins>
            <w:r>
              <w:rPr>
                <w:rFonts w:cs="Arial"/>
              </w:rPr>
              <w:t>application of a single instance of the reference measurement channel mapped to disjoint frequency ranges with a width corresponding to the number of resource blocks of the reference measurement channel each</w:t>
            </w:r>
            <w:ins w:id="6707" w:author="CR0245" w:date="2021-09-08T08:56:00Z">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ins>
          </w:p>
          <w:p w14:paraId="480CDEA7" w14:textId="77777777" w:rsidR="00975706" w:rsidRDefault="00975706" w:rsidP="00975706">
            <w:pPr>
              <w:pStyle w:val="TAN"/>
              <w:jc w:val="left"/>
              <w:rPr>
                <w:ins w:id="6708" w:author="CR0245" w:date="2021-09-08T08:56:00Z"/>
              </w:rPr>
            </w:pPr>
            <w:ins w:id="6709" w:author="CR0245" w:date="2021-09-08T08:56:00Z">
              <w:r>
                <w:t>NOTE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ins>
          </w:p>
          <w:p w14:paraId="0F9CF379" w14:textId="30C6933F" w:rsidR="00975706" w:rsidRDefault="00975706" w:rsidP="00975706">
            <w:pPr>
              <w:pStyle w:val="TAN"/>
              <w:rPr>
                <w:rFonts w:cs="Arial"/>
                <w:lang w:eastAsia="ko-KR"/>
              </w:rPr>
            </w:pPr>
            <w:ins w:id="6710" w:author="CR0245" w:date="2021-09-08T08:56:00Z">
              <w:r>
                <w:rPr>
                  <w:rFonts w:cs="Arial"/>
                </w:rPr>
                <w:t xml:space="preserve">NOTE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ins>
          </w:p>
        </w:tc>
      </w:tr>
    </w:tbl>
    <w:p w14:paraId="7A6ABF25" w14:textId="77777777" w:rsidR="00FC65D9" w:rsidRDefault="00FC65D9" w:rsidP="00FC65D9">
      <w:pPr>
        <w:widowControl w:val="0"/>
        <w:spacing w:after="0"/>
        <w:jc w:val="both"/>
        <w:rPr>
          <w:rFonts w:eastAsia="SimSun"/>
          <w:lang w:eastAsia="zh-CN"/>
        </w:rPr>
      </w:pPr>
    </w:p>
    <w:p w14:paraId="51775789" w14:textId="1B33B344" w:rsidR="00F86F86" w:rsidRPr="008C3753" w:rsidRDefault="00D25FC8" w:rsidP="00F86F86">
      <w:pPr>
        <w:pStyle w:val="Heading2"/>
      </w:pPr>
      <w:bookmarkStart w:id="6711" w:name="_Toc74967558"/>
      <w:bookmarkStart w:id="6712" w:name="_Toc76545009"/>
      <w:bookmarkStart w:id="6713" w:name="_Toc82598393"/>
      <w:r w:rsidRPr="008C3753">
        <w:t>7.4</w:t>
      </w:r>
      <w:r w:rsidRPr="008C3753">
        <w:tab/>
      </w:r>
      <w:r w:rsidR="00F86F86" w:rsidRPr="008C3753">
        <w:t>In-band selectivity and blocking</w:t>
      </w:r>
      <w:bookmarkEnd w:id="6580"/>
      <w:bookmarkEnd w:id="6581"/>
      <w:bookmarkEnd w:id="6582"/>
      <w:bookmarkEnd w:id="6583"/>
      <w:bookmarkEnd w:id="6584"/>
      <w:bookmarkEnd w:id="6585"/>
      <w:bookmarkEnd w:id="6586"/>
      <w:bookmarkEnd w:id="6587"/>
      <w:bookmarkEnd w:id="6588"/>
      <w:bookmarkEnd w:id="6711"/>
      <w:bookmarkEnd w:id="6712"/>
      <w:bookmarkEnd w:id="6713"/>
    </w:p>
    <w:p w14:paraId="003126C7" w14:textId="3839A3AF" w:rsidR="00081372" w:rsidRPr="008C3753" w:rsidRDefault="00081372" w:rsidP="004B09C2">
      <w:pPr>
        <w:pStyle w:val="Heading3"/>
      </w:pPr>
      <w:bookmarkStart w:id="6714" w:name="_Toc21100034"/>
      <w:bookmarkStart w:id="6715" w:name="_Toc29809832"/>
      <w:bookmarkStart w:id="6716" w:name="_Toc36645217"/>
      <w:bookmarkStart w:id="6717" w:name="_Toc37272271"/>
      <w:bookmarkStart w:id="6718" w:name="_Toc45884517"/>
      <w:bookmarkStart w:id="6719" w:name="_Toc53182540"/>
      <w:bookmarkStart w:id="6720" w:name="_Toc58860281"/>
      <w:bookmarkStart w:id="6721" w:name="_Toc61182406"/>
      <w:bookmarkStart w:id="6722" w:name="_Toc66782398"/>
      <w:bookmarkStart w:id="6723" w:name="_Toc74967559"/>
      <w:bookmarkStart w:id="6724" w:name="_Toc76545010"/>
      <w:bookmarkStart w:id="6725" w:name="_Toc82598394"/>
      <w:r w:rsidRPr="008C3753">
        <w:t>7.4.1</w:t>
      </w:r>
      <w:r w:rsidRPr="008C3753">
        <w:tab/>
        <w:t>Adjacent Channel Selectivity (ACS)</w:t>
      </w:r>
      <w:bookmarkEnd w:id="6714"/>
      <w:bookmarkEnd w:id="6715"/>
      <w:bookmarkEnd w:id="6716"/>
      <w:bookmarkEnd w:id="6717"/>
      <w:bookmarkEnd w:id="6718"/>
      <w:bookmarkEnd w:id="6719"/>
      <w:bookmarkEnd w:id="6720"/>
      <w:bookmarkEnd w:id="6721"/>
      <w:bookmarkEnd w:id="6722"/>
      <w:bookmarkEnd w:id="6723"/>
      <w:bookmarkEnd w:id="6724"/>
      <w:bookmarkEnd w:id="6725"/>
    </w:p>
    <w:p w14:paraId="78A93F3C" w14:textId="77777777" w:rsidR="00081372" w:rsidRPr="008C3753" w:rsidRDefault="00081372" w:rsidP="0058053F">
      <w:pPr>
        <w:pStyle w:val="Heading4"/>
      </w:pPr>
      <w:bookmarkStart w:id="6726" w:name="_Toc21100035"/>
      <w:bookmarkStart w:id="6727" w:name="_Toc29809833"/>
      <w:bookmarkStart w:id="6728" w:name="_Toc36645218"/>
      <w:bookmarkStart w:id="6729" w:name="_Toc37272272"/>
      <w:bookmarkStart w:id="6730" w:name="_Toc45884518"/>
      <w:bookmarkStart w:id="6731" w:name="_Toc53182541"/>
      <w:bookmarkStart w:id="6732" w:name="_Toc58860282"/>
      <w:bookmarkStart w:id="6733" w:name="_Toc61182407"/>
      <w:bookmarkStart w:id="6734" w:name="_Toc66782399"/>
      <w:bookmarkStart w:id="6735" w:name="_Toc74967560"/>
      <w:bookmarkStart w:id="6736" w:name="_Toc76545011"/>
      <w:bookmarkStart w:id="6737" w:name="_Toc82598395"/>
      <w:r w:rsidRPr="008C3753">
        <w:t>7.4.1.1</w:t>
      </w:r>
      <w:r w:rsidRPr="008C3753">
        <w:tab/>
        <w:t>Definition and applicability</w:t>
      </w:r>
      <w:bookmarkEnd w:id="6726"/>
      <w:bookmarkEnd w:id="6727"/>
      <w:bookmarkEnd w:id="6728"/>
      <w:bookmarkEnd w:id="6729"/>
      <w:bookmarkEnd w:id="6730"/>
      <w:bookmarkEnd w:id="6731"/>
      <w:bookmarkEnd w:id="6732"/>
      <w:bookmarkEnd w:id="6733"/>
      <w:bookmarkEnd w:id="6734"/>
      <w:bookmarkEnd w:id="6735"/>
      <w:bookmarkEnd w:id="6736"/>
      <w:bookmarkEnd w:id="6737"/>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6738" w:name="_Toc21100036"/>
      <w:bookmarkStart w:id="6739" w:name="_Toc29809834"/>
      <w:bookmarkStart w:id="6740" w:name="_Toc36645219"/>
      <w:bookmarkStart w:id="6741" w:name="_Toc37272273"/>
      <w:bookmarkStart w:id="6742" w:name="_Toc45884519"/>
      <w:bookmarkStart w:id="6743" w:name="_Toc53182542"/>
      <w:bookmarkStart w:id="6744" w:name="_Toc58860283"/>
      <w:bookmarkStart w:id="6745" w:name="_Toc61182408"/>
      <w:bookmarkStart w:id="6746" w:name="_Toc66782400"/>
      <w:bookmarkStart w:id="6747" w:name="_Toc74967561"/>
      <w:bookmarkStart w:id="6748" w:name="_Toc76545012"/>
      <w:bookmarkStart w:id="6749" w:name="_Toc82598396"/>
      <w:r w:rsidRPr="008C3753">
        <w:t>7.4.1.2</w:t>
      </w:r>
      <w:r w:rsidRPr="008C3753">
        <w:tab/>
        <w:t>Minimum requirement</w:t>
      </w:r>
      <w:bookmarkEnd w:id="6738"/>
      <w:bookmarkEnd w:id="6739"/>
      <w:bookmarkEnd w:id="6740"/>
      <w:bookmarkEnd w:id="6741"/>
      <w:bookmarkEnd w:id="6742"/>
      <w:bookmarkEnd w:id="6743"/>
      <w:bookmarkEnd w:id="6744"/>
      <w:bookmarkEnd w:id="6745"/>
      <w:bookmarkEnd w:id="6746"/>
      <w:bookmarkEnd w:id="6747"/>
      <w:bookmarkEnd w:id="6748"/>
      <w:bookmarkEnd w:id="6749"/>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6750" w:name="_Toc21100037"/>
      <w:bookmarkStart w:id="6751" w:name="_Toc29809835"/>
      <w:bookmarkStart w:id="6752" w:name="_Toc36645220"/>
      <w:bookmarkStart w:id="6753" w:name="_Toc37272274"/>
      <w:bookmarkStart w:id="6754" w:name="_Toc45884520"/>
      <w:bookmarkStart w:id="6755" w:name="_Toc53182543"/>
      <w:bookmarkStart w:id="6756" w:name="_Toc58860284"/>
      <w:bookmarkStart w:id="6757" w:name="_Toc61182409"/>
      <w:bookmarkStart w:id="6758" w:name="_Toc66782401"/>
      <w:bookmarkStart w:id="6759" w:name="_Toc74967562"/>
      <w:bookmarkStart w:id="6760" w:name="_Toc76545013"/>
      <w:bookmarkStart w:id="6761" w:name="_Toc82598397"/>
      <w:r w:rsidRPr="008C3753">
        <w:t>7.4.1.3</w:t>
      </w:r>
      <w:r w:rsidRPr="008C3753">
        <w:tab/>
        <w:t>Test purpose</w:t>
      </w:r>
      <w:bookmarkEnd w:id="6750"/>
      <w:bookmarkEnd w:id="6751"/>
      <w:bookmarkEnd w:id="6752"/>
      <w:bookmarkEnd w:id="6753"/>
      <w:bookmarkEnd w:id="6754"/>
      <w:bookmarkEnd w:id="6755"/>
      <w:bookmarkEnd w:id="6756"/>
      <w:bookmarkEnd w:id="6757"/>
      <w:bookmarkEnd w:id="6758"/>
      <w:bookmarkEnd w:id="6759"/>
      <w:bookmarkEnd w:id="6760"/>
      <w:bookmarkEnd w:id="6761"/>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6762" w:name="_Toc21100038"/>
      <w:bookmarkStart w:id="6763" w:name="_Toc29809836"/>
      <w:bookmarkStart w:id="6764" w:name="_Toc36645221"/>
      <w:bookmarkStart w:id="6765" w:name="_Toc37272275"/>
      <w:bookmarkStart w:id="6766" w:name="_Toc45884521"/>
      <w:bookmarkStart w:id="6767" w:name="_Toc53182544"/>
      <w:bookmarkStart w:id="6768" w:name="_Toc58860285"/>
      <w:bookmarkStart w:id="6769" w:name="_Toc61182410"/>
      <w:bookmarkStart w:id="6770" w:name="_Toc66782402"/>
      <w:bookmarkStart w:id="6771" w:name="_Toc74967563"/>
      <w:bookmarkStart w:id="6772" w:name="_Toc76545014"/>
      <w:bookmarkStart w:id="6773" w:name="_Toc82598398"/>
      <w:r w:rsidRPr="008C3753">
        <w:lastRenderedPageBreak/>
        <w:t>7.4.1.4</w:t>
      </w:r>
      <w:r w:rsidRPr="008C3753">
        <w:tab/>
        <w:t>Method of test</w:t>
      </w:r>
      <w:bookmarkEnd w:id="6762"/>
      <w:bookmarkEnd w:id="6763"/>
      <w:bookmarkEnd w:id="6764"/>
      <w:bookmarkEnd w:id="6765"/>
      <w:bookmarkEnd w:id="6766"/>
      <w:bookmarkEnd w:id="6767"/>
      <w:bookmarkEnd w:id="6768"/>
      <w:bookmarkEnd w:id="6769"/>
      <w:bookmarkEnd w:id="6770"/>
      <w:bookmarkEnd w:id="6771"/>
      <w:bookmarkEnd w:id="6772"/>
      <w:bookmarkEnd w:id="6773"/>
    </w:p>
    <w:p w14:paraId="57410AD7" w14:textId="77777777" w:rsidR="00081372" w:rsidRPr="008C3753" w:rsidRDefault="00081372" w:rsidP="0058053F">
      <w:pPr>
        <w:pStyle w:val="Heading5"/>
      </w:pPr>
      <w:bookmarkStart w:id="6774" w:name="_Toc21100039"/>
      <w:bookmarkStart w:id="6775" w:name="_Toc29809837"/>
      <w:bookmarkStart w:id="6776" w:name="_Toc36645222"/>
      <w:bookmarkStart w:id="6777" w:name="_Toc37272276"/>
      <w:bookmarkStart w:id="6778" w:name="_Toc45884522"/>
      <w:bookmarkStart w:id="6779" w:name="_Toc53182545"/>
      <w:bookmarkStart w:id="6780" w:name="_Toc58860286"/>
      <w:bookmarkStart w:id="6781" w:name="_Toc61182411"/>
      <w:bookmarkStart w:id="6782" w:name="_Toc66782403"/>
      <w:bookmarkStart w:id="6783" w:name="_Toc74967564"/>
      <w:bookmarkStart w:id="6784" w:name="_Toc76545015"/>
      <w:bookmarkStart w:id="6785" w:name="_Toc82598399"/>
      <w:r w:rsidRPr="008C3753">
        <w:t>7.4.1.4.1</w:t>
      </w:r>
      <w:r w:rsidRPr="008C3753">
        <w:tab/>
        <w:t>Initial conditions</w:t>
      </w:r>
      <w:bookmarkEnd w:id="6774"/>
      <w:bookmarkEnd w:id="6775"/>
      <w:bookmarkEnd w:id="6776"/>
      <w:bookmarkEnd w:id="6777"/>
      <w:bookmarkEnd w:id="6778"/>
      <w:bookmarkEnd w:id="6779"/>
      <w:bookmarkEnd w:id="6780"/>
      <w:bookmarkEnd w:id="6781"/>
      <w:bookmarkEnd w:id="6782"/>
      <w:bookmarkEnd w:id="6783"/>
      <w:bookmarkEnd w:id="6784"/>
      <w:bookmarkEnd w:id="6785"/>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6786" w:name="_Toc21100040"/>
      <w:bookmarkStart w:id="6787" w:name="_Toc29809838"/>
      <w:bookmarkStart w:id="6788" w:name="_Toc36645223"/>
      <w:bookmarkStart w:id="6789" w:name="_Toc37272277"/>
      <w:bookmarkStart w:id="6790" w:name="_Toc45884523"/>
      <w:bookmarkStart w:id="6791" w:name="_Toc53182546"/>
      <w:bookmarkStart w:id="6792" w:name="_Toc58860287"/>
      <w:bookmarkStart w:id="6793" w:name="_Toc61182412"/>
      <w:bookmarkStart w:id="6794" w:name="_Toc66782404"/>
      <w:bookmarkStart w:id="6795" w:name="_Toc74967565"/>
      <w:bookmarkStart w:id="6796" w:name="_Toc76545016"/>
      <w:bookmarkStart w:id="6797" w:name="_Toc82598400"/>
      <w:r w:rsidRPr="008C3753">
        <w:t>7.4.1.4.2</w:t>
      </w:r>
      <w:r w:rsidRPr="008C3753">
        <w:tab/>
        <w:t>Procedure</w:t>
      </w:r>
      <w:bookmarkEnd w:id="6786"/>
      <w:bookmarkEnd w:id="6787"/>
      <w:bookmarkEnd w:id="6788"/>
      <w:bookmarkEnd w:id="6789"/>
      <w:bookmarkEnd w:id="6790"/>
      <w:bookmarkEnd w:id="6791"/>
      <w:bookmarkEnd w:id="6792"/>
      <w:bookmarkEnd w:id="6793"/>
      <w:bookmarkEnd w:id="6794"/>
      <w:bookmarkEnd w:id="6795"/>
      <w:bookmarkEnd w:id="6796"/>
      <w:bookmarkEnd w:id="6797"/>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07F35C2" w14:textId="1DA1DBA4" w:rsidR="004A7821" w:rsidRDefault="004A7821" w:rsidP="004A7821">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798" w:name="_Toc21100041"/>
      <w:bookmarkStart w:id="6799" w:name="_Toc29809839"/>
      <w:bookmarkStart w:id="6800" w:name="_Toc36645224"/>
      <w:bookmarkStart w:id="6801" w:name="_Toc37272278"/>
      <w:bookmarkStart w:id="6802" w:name="_Toc45884524"/>
      <w:bookmarkStart w:id="6803" w:name="_Toc53182547"/>
      <w:bookmarkStart w:id="6804" w:name="_Toc58860288"/>
      <w:bookmarkStart w:id="6805" w:name="_Toc61182413"/>
      <w:bookmarkStart w:id="6806" w:name="_Toc66782405"/>
      <w:bookmarkStart w:id="6807" w:name="_Toc74967566"/>
      <w:bookmarkStart w:id="6808" w:name="_Toc76545017"/>
      <w:bookmarkStart w:id="6809" w:name="_Toc82598401"/>
      <w:r w:rsidRPr="008C3753">
        <w:t>7.4.1.5</w:t>
      </w:r>
      <w:r w:rsidRPr="008C3753">
        <w:tab/>
        <w:t>Test requirements</w:t>
      </w:r>
      <w:bookmarkEnd w:id="6798"/>
      <w:bookmarkEnd w:id="6799"/>
      <w:bookmarkEnd w:id="6800"/>
      <w:bookmarkEnd w:id="6801"/>
      <w:bookmarkEnd w:id="6802"/>
      <w:bookmarkEnd w:id="6803"/>
      <w:bookmarkEnd w:id="6804"/>
      <w:bookmarkEnd w:id="6805"/>
      <w:bookmarkEnd w:id="6806"/>
      <w:bookmarkEnd w:id="6807"/>
      <w:bookmarkEnd w:id="6808"/>
      <w:bookmarkEnd w:id="6809"/>
    </w:p>
    <w:p w14:paraId="51F4143A" w14:textId="77777777" w:rsidR="003C09EF" w:rsidRDefault="003C09EF" w:rsidP="003C09EF">
      <w:pPr>
        <w:rPr>
          <w:lang w:eastAsia="zh-CN"/>
        </w:rPr>
      </w:pPr>
      <w:bookmarkStart w:id="6810" w:name="_Toc21100042"/>
      <w:bookmarkStart w:id="6811" w:name="_Toc29809840"/>
      <w:bookmarkStart w:id="6812" w:name="_Toc36645225"/>
      <w:bookmarkStart w:id="6813" w:name="_Toc37272279"/>
      <w:bookmarkStart w:id="6814" w:name="_Toc45884525"/>
      <w:bookmarkStart w:id="6815" w:name="_Toc53182548"/>
      <w:bookmarkStart w:id="6816" w:name="_Toc58860289"/>
      <w:bookmarkStart w:id="6817" w:name="_Toc61182414"/>
      <w:bookmarkStart w:id="6818" w:name="_Toc66782406"/>
      <w:r>
        <w:t>The throughput shall be ≥ 95% of the maximum throughput of the reference measurement channel</w:t>
      </w:r>
      <w:r>
        <w:rPr>
          <w:lang w:eastAsia="zh-CN"/>
        </w:rPr>
        <w:t>.</w:t>
      </w:r>
    </w:p>
    <w:p w14:paraId="1BB8DAFA" w14:textId="77777777" w:rsidR="003C09EF" w:rsidRDefault="003C09EF" w:rsidP="003C09EF">
      <w:pPr>
        <w:rPr>
          <w:rFonts w:eastAsia="Osaka"/>
        </w:rPr>
      </w:pPr>
      <w:r>
        <w:rPr>
          <w:lang w:eastAsia="zh-CN"/>
        </w:rPr>
        <w:t xml:space="preserve">For BS,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and n96</w:t>
      </w:r>
      <w:r>
        <w:rPr>
          <w:rFonts w:cs="v5.0.0" w:hint="eastAsia"/>
          <w:lang w:val="en-US" w:eastAsia="zh-CN"/>
        </w:rPr>
        <w:t xml:space="preserve"> </w:t>
      </w:r>
      <w:r>
        <w:rPr>
          <w:rFonts w:eastAsia="Osaka"/>
        </w:rPr>
        <w:t>and further specified in annex A.1. The characteristics of the interfering signal is further specified in annex E.</w:t>
      </w:r>
    </w:p>
    <w:p w14:paraId="1DB55D7F" w14:textId="77777777" w:rsidR="003C09EF" w:rsidRDefault="003C09EF" w:rsidP="003C09EF">
      <w:pPr>
        <w:rPr>
          <w:rFonts w:eastAsia="Osaka"/>
        </w:rPr>
      </w:pPr>
      <w:r>
        <w:rPr>
          <w:rFonts w:eastAsia="Osaka"/>
        </w:rPr>
        <w:t xml:space="preserve">For BS operating in band n46 and n96,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51D09F36" w14:textId="77777777" w:rsidR="003C09EF" w:rsidRDefault="003C09EF" w:rsidP="003C09EF">
      <w:pPr>
        <w:rPr>
          <w:rFonts w:eastAsia="Osaka"/>
        </w:rPr>
      </w:pPr>
      <w:r>
        <w:rPr>
          <w:lang w:eastAsia="zh-CN"/>
        </w:rPr>
        <w:lastRenderedPageBreak/>
        <w:t xml:space="preserve">For BS supporting NB-IoT operation in NR in-band,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w:t>
      </w:r>
      <w:r>
        <w:rPr>
          <w:lang w:eastAsia="zh-CN"/>
        </w:rPr>
        <w:t>are</w:t>
      </w:r>
      <w:r>
        <w:t xml:space="preserve"> specified</w:t>
      </w:r>
      <w:r>
        <w:rPr>
          <w:rFonts w:eastAsia="Osaka"/>
        </w:rPr>
        <w:t xml:space="preserve"> in table </w:t>
      </w:r>
      <w:r>
        <w:rPr>
          <w:rFonts w:eastAsia="SimSun" w:cs="v5.0.0"/>
          <w:lang w:eastAsia="zh-CN"/>
        </w:rPr>
        <w:t>7.4.1.5</w:t>
      </w:r>
      <w:r>
        <w:rPr>
          <w:rFonts w:eastAsia="Osaka"/>
        </w:rPr>
        <w:t>-</w:t>
      </w:r>
      <w:r>
        <w:rPr>
          <w:rFonts w:eastAsia="SimSun"/>
          <w:lang w:eastAsia="zh-CN"/>
        </w:rPr>
        <w:t>1</w:t>
      </w:r>
      <w:r>
        <w:rPr>
          <w:rFonts w:eastAsia="Osaka"/>
        </w:rPr>
        <w:t xml:space="preserve"> </w:t>
      </w:r>
      <w:r>
        <w:rPr>
          <w:rFonts w:eastAsia="SimSun"/>
          <w:lang w:eastAsia="zh-CN"/>
        </w:rPr>
        <w:t xml:space="preserve">and the frequency offset between the wanted and interfering signal in table 7.4.1.5-2 </w:t>
      </w:r>
      <w:r>
        <w:rPr>
          <w:rFonts w:eastAsia="Osaka"/>
        </w:rPr>
        <w:t>for ACS. The reference measurement channel for the NB-IoT wanted signal is identified in clause 7.2.5 of TS 36.141 [24]. The characteristics of the interfering signal is further specified in annex E.</w:t>
      </w:r>
    </w:p>
    <w:p w14:paraId="4B78BECC" w14:textId="77777777" w:rsidR="003C09EF" w:rsidRDefault="003C09EF" w:rsidP="003C09EF">
      <w:pPr>
        <w:rPr>
          <w:rFonts w:eastAsia="Osaka"/>
        </w:rPr>
      </w:pPr>
      <w:r>
        <w:rPr>
          <w:rFonts w:eastAsia="Osaka"/>
        </w:rPr>
        <w:t xml:space="preserve">The ACS requirement is applicable outside the </w:t>
      </w:r>
      <w:r>
        <w:rPr>
          <w:lang w:eastAsia="zh-CN"/>
        </w:rPr>
        <w:t xml:space="preserve">Base Station </w:t>
      </w:r>
      <w:r>
        <w:rPr>
          <w:rFonts w:eastAsia="Osaka"/>
        </w:rPr>
        <w:t>RF Bandwidth</w:t>
      </w:r>
      <w:r>
        <w:rPr>
          <w:lang w:eastAsia="zh-CN"/>
        </w:rPr>
        <w:t xml:space="preserve"> or Radio Bandwidth</w:t>
      </w:r>
      <w:r>
        <w:rPr>
          <w:rFonts w:eastAsia="Osaka"/>
        </w:rPr>
        <w:t>. The interfering signal offset is defined relative to the</w:t>
      </w:r>
      <w:r>
        <w:t xml:space="preserve"> </w:t>
      </w:r>
      <w:r>
        <w:rPr>
          <w:rFonts w:eastAsia="Osaka"/>
        </w:rPr>
        <w:t xml:space="preserve">Base station RF Bandwidth edges </w:t>
      </w:r>
      <w:r>
        <w:rPr>
          <w:lang w:eastAsia="zh-CN"/>
        </w:rPr>
        <w:t xml:space="preserve">or Radio Bandwidth </w:t>
      </w:r>
      <w:r>
        <w:rPr>
          <w:rFonts w:eastAsia="Osaka"/>
        </w:rPr>
        <w:t>edges.</w:t>
      </w:r>
    </w:p>
    <w:p w14:paraId="723C6C53" w14:textId="77777777" w:rsidR="003C09EF" w:rsidRDefault="003C09EF" w:rsidP="003C09EF">
      <w:pPr>
        <w:rPr>
          <w:lang w:eastAsia="zh-CN"/>
        </w:rPr>
      </w:pPr>
      <w:r>
        <w:t xml:space="preserve">For a BS operating in non-contiguous spectrum within any </w:t>
      </w:r>
      <w:r>
        <w:rPr>
          <w:i/>
        </w:rPr>
        <w:t>operating band</w:t>
      </w:r>
      <w:r>
        <w:t>, the ACS requirement shall apply in addition inside any sub-block gap, in case the sub-block gap size is at least as wide as the NR interfering signal in table 7.4.1.5-</w:t>
      </w:r>
      <w:r>
        <w:rPr>
          <w:lang w:eastAsia="zh-CN"/>
        </w:rPr>
        <w:t>2</w:t>
      </w:r>
      <w:r>
        <w:t>. The interfering signal offset is defined relative to the sub-block edges inside the sub-block gap.</w:t>
      </w:r>
    </w:p>
    <w:p w14:paraId="1314B2A7" w14:textId="77777777" w:rsidR="003C09EF" w:rsidRDefault="003C09EF" w:rsidP="003C09EF">
      <w:pPr>
        <w:rPr>
          <w:lang w:eastAsia="zh-CN"/>
        </w:rPr>
      </w:pPr>
      <w:r>
        <w:t xml:space="preserve">For a </w:t>
      </w:r>
      <w:r>
        <w:rPr>
          <w:i/>
        </w:rPr>
        <w:t>multi-band connector</w:t>
      </w:r>
      <w:r>
        <w:t>, the ACS requirement shall apply in addition inside any Inter RF Bandwidth gap, in case the Inter RF Bandwidth gap size is at least as wide as the NR interfering signal in table 7.4.1.5</w:t>
      </w:r>
      <w:r>
        <w:noBreakHyphen/>
        <w:t>2. The interfering signal offset is defined relative to the Base Station RF Bandwidth edges inside the Inter RF Bandwidth gap</w:t>
      </w:r>
    </w:p>
    <w:p w14:paraId="1C1665F2" w14:textId="77777777" w:rsidR="003C09EF" w:rsidRDefault="003C09EF" w:rsidP="003C09EF">
      <w:pPr>
        <w:rPr>
          <w:lang w:eastAsia="zh-CN"/>
        </w:rPr>
      </w:pPr>
      <w:r>
        <w:rPr>
          <w:lang w:eastAsia="zh-CN"/>
        </w:rPr>
        <w:t xml:space="preserve">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2251AE03" w14:textId="77777777" w:rsidR="003C09EF" w:rsidRDefault="003C09EF" w:rsidP="003C09EF">
      <w:pPr>
        <w:pStyle w:val="TH"/>
        <w:rPr>
          <w:lang w:eastAsia="zh-CN"/>
        </w:rPr>
      </w:pPr>
      <w:r>
        <w:t xml:space="preserve">Table </w:t>
      </w:r>
      <w:r>
        <w:rPr>
          <w:lang w:eastAsia="zh-CN"/>
        </w:rPr>
        <w:t>7.4.1.5</w:t>
      </w:r>
      <w:r>
        <w:t>-</w:t>
      </w:r>
      <w:r>
        <w:rPr>
          <w:lang w:eastAsia="zh-CN"/>
        </w:rPr>
        <w:t>1</w:t>
      </w:r>
      <w:r>
        <w:t>: Base station A</w:t>
      </w:r>
      <w:r>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2189"/>
        <w:gridCol w:w="2268"/>
      </w:tblGrid>
      <w:tr w:rsidR="003C09EF" w14:paraId="0F5E1D1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328D6C4D"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2189" w:type="dxa"/>
            <w:tcBorders>
              <w:top w:val="single" w:sz="4" w:space="0" w:color="auto"/>
              <w:left w:val="single" w:sz="4" w:space="0" w:color="auto"/>
              <w:bottom w:val="single" w:sz="4" w:space="0" w:color="auto"/>
              <w:right w:val="single" w:sz="4" w:space="0" w:color="auto"/>
            </w:tcBorders>
          </w:tcPr>
          <w:p w14:paraId="76809D30"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3F1B24C3"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1781B7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88EC370" w14:textId="77777777" w:rsidR="003C09EF" w:rsidRDefault="003C09EF" w:rsidP="00634C58">
            <w:pPr>
              <w:pStyle w:val="TAC"/>
              <w:tabs>
                <w:tab w:val="left" w:pos="540"/>
                <w:tab w:val="left" w:pos="1260"/>
                <w:tab w:val="left" w:pos="1800"/>
              </w:tabs>
              <w:rPr>
                <w:lang w:eastAsia="zh-CN"/>
              </w:rPr>
            </w:pPr>
            <w:r>
              <w:rPr>
                <w:lang w:eastAsia="zh-CN"/>
              </w:rPr>
              <w:t xml:space="preserve">5, 10, 15, 20, </w:t>
            </w:r>
            <w:r>
              <w:rPr>
                <w:lang w:eastAsia="zh-CN"/>
              </w:rPr>
              <w:br/>
              <w:t xml:space="preserve">25, 30, 40, 50, 60, 70, 80, 90, 100 </w:t>
            </w:r>
            <w:r>
              <w:rPr>
                <w:lang w:eastAsia="zh-CN"/>
              </w:rPr>
              <w:br/>
              <w:t>(Note 1)</w:t>
            </w:r>
          </w:p>
        </w:tc>
        <w:tc>
          <w:tcPr>
            <w:tcW w:w="2189" w:type="dxa"/>
            <w:tcBorders>
              <w:top w:val="single" w:sz="4" w:space="0" w:color="auto"/>
              <w:left w:val="single" w:sz="4" w:space="0" w:color="auto"/>
              <w:bottom w:val="single" w:sz="4" w:space="0" w:color="auto"/>
              <w:right w:val="single" w:sz="4" w:space="0" w:color="auto"/>
            </w:tcBorders>
          </w:tcPr>
          <w:p w14:paraId="07EC6F7D"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147DD30C" w14:textId="77777777" w:rsidR="003C09EF" w:rsidRDefault="003C09EF" w:rsidP="00634C58">
            <w:pPr>
              <w:pStyle w:val="TAC"/>
              <w:tabs>
                <w:tab w:val="left" w:pos="540"/>
                <w:tab w:val="left" w:pos="1260"/>
                <w:tab w:val="left" w:pos="1800"/>
              </w:tabs>
              <w:rPr>
                <w:lang w:eastAsia="zh-CN"/>
              </w:rPr>
            </w:pPr>
            <w:r>
              <w:rPr>
                <w:lang w:eastAsia="zh-CN"/>
              </w:rPr>
              <w:t>Wide Area BS: -52</w:t>
            </w:r>
          </w:p>
          <w:p w14:paraId="3A163586" w14:textId="77777777" w:rsidR="003C09EF" w:rsidRDefault="003C09EF" w:rsidP="00634C58">
            <w:pPr>
              <w:pStyle w:val="TAC"/>
              <w:tabs>
                <w:tab w:val="left" w:pos="540"/>
                <w:tab w:val="left" w:pos="1260"/>
                <w:tab w:val="left" w:pos="1800"/>
              </w:tabs>
              <w:rPr>
                <w:lang w:eastAsia="zh-CN"/>
              </w:rPr>
            </w:pPr>
            <w:r>
              <w:rPr>
                <w:lang w:eastAsia="zh-CN"/>
              </w:rPr>
              <w:t>Medium Range BS: -47</w:t>
            </w:r>
          </w:p>
          <w:p w14:paraId="01101812" w14:textId="77777777" w:rsidR="003C09EF" w:rsidRDefault="003C09EF" w:rsidP="00634C58">
            <w:pPr>
              <w:pStyle w:val="TAC"/>
              <w:tabs>
                <w:tab w:val="left" w:pos="540"/>
                <w:tab w:val="left" w:pos="1260"/>
                <w:tab w:val="left" w:pos="1800"/>
              </w:tabs>
              <w:rPr>
                <w:lang w:eastAsia="zh-CN"/>
              </w:rPr>
            </w:pPr>
            <w:r>
              <w:rPr>
                <w:lang w:eastAsia="zh-CN"/>
              </w:rPr>
              <w:t>Local Area BS: -44</w:t>
            </w:r>
          </w:p>
        </w:tc>
      </w:tr>
      <w:tr w:rsidR="003C09EF" w14:paraId="13DA1700" w14:textId="77777777" w:rsidTr="00634C58">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57C29586" w14:textId="77777777" w:rsidR="003C09EF" w:rsidRDefault="003C09EF" w:rsidP="00634C58">
            <w:pPr>
              <w:pStyle w:val="TAN"/>
              <w:rPr>
                <w:lang w:eastAsia="zh-CN"/>
              </w:rPr>
            </w:pPr>
            <w:r>
              <w:rPr>
                <w:lang w:eastAsia="zh-CN"/>
              </w:rPr>
              <w:t>NOTE 1:</w:t>
            </w:r>
            <w:r>
              <w:rPr>
                <w:lang w:eastAsia="zh-CN"/>
              </w:rPr>
              <w:tab/>
              <w:t>The SCS for the lowest/highest carrier received is the lowest SCS supported by the BS for that bandwidth.</w:t>
            </w:r>
          </w:p>
          <w:p w14:paraId="5EEF0D32"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ab/>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30B11AB1" w14:textId="77777777" w:rsidR="003C09EF" w:rsidRDefault="003C09EF" w:rsidP="003C09EF">
      <w:pPr>
        <w:pStyle w:val="TH"/>
        <w:rPr>
          <w:rFonts w:eastAsia="SimSun"/>
          <w:lang w:eastAsia="zh-CN"/>
        </w:rPr>
      </w:pPr>
    </w:p>
    <w:p w14:paraId="1559BAEA" w14:textId="77777777" w:rsidR="003C09EF" w:rsidRDefault="003C09EF" w:rsidP="003C09EF">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w:t>
      </w:r>
      <w:r>
        <w:rPr>
          <w:rFonts w:eastAsia="SimSun" w:hint="eastAsia"/>
          <w:lang w:val="en-US" w:eastAsia="zh-CN"/>
        </w:rPr>
        <w:t xml:space="preserve">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3C09EF" w14:paraId="61F08DB3"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E6468D8" w14:textId="77777777" w:rsidR="003C09EF" w:rsidRDefault="003C09EF" w:rsidP="00634C5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5D16E508" w14:textId="77777777" w:rsidR="003C09EF" w:rsidRDefault="003C09EF" w:rsidP="00634C5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525D5772"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A21B4E1"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6478EB5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0DE91DE2" w14:textId="77777777" w:rsidR="003C09EF" w:rsidRDefault="003C09EF" w:rsidP="00634C58">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432C2032"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0EDC07BE"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BS: -44</w:t>
            </w:r>
          </w:p>
        </w:tc>
      </w:tr>
      <w:tr w:rsidR="003C09EF" w14:paraId="5EB22C48" w14:textId="77777777" w:rsidTr="00634C5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6A24DFB2"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23A6A634"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4B42DA01" w14:textId="77777777" w:rsidR="003C09EF" w:rsidRDefault="003C09EF" w:rsidP="00634C58">
            <w:pPr>
              <w:pStyle w:val="TAN"/>
              <w:rPr>
                <w:lang w:eastAsia="zh-CN"/>
              </w:rPr>
            </w:pPr>
          </w:p>
        </w:tc>
      </w:tr>
    </w:tbl>
    <w:p w14:paraId="7459B0C7" w14:textId="77777777" w:rsidR="003C09EF" w:rsidRDefault="003C09EF" w:rsidP="003C09EF">
      <w:pPr>
        <w:rPr>
          <w:lang w:eastAsia="zh-CN"/>
        </w:rPr>
      </w:pPr>
    </w:p>
    <w:p w14:paraId="2FDFAE57" w14:textId="77777777" w:rsidR="003C09EF" w:rsidRDefault="003C09EF" w:rsidP="003C09EF">
      <w:pPr>
        <w:pStyle w:val="TH"/>
        <w:rPr>
          <w:lang w:eastAsia="zh-CN"/>
        </w:rPr>
      </w:pPr>
      <w:r>
        <w:lastRenderedPageBreak/>
        <w:t xml:space="preserve">Table </w:t>
      </w:r>
      <w:r>
        <w:rPr>
          <w:lang w:eastAsia="zh-CN"/>
        </w:rPr>
        <w:t>7.4.1.5</w:t>
      </w:r>
      <w:r>
        <w:t>-</w:t>
      </w:r>
      <w:r>
        <w:rPr>
          <w:lang w:eastAsia="zh-CN"/>
        </w:rPr>
        <w:t>2</w:t>
      </w:r>
      <w:r>
        <w:t>: Base Station A</w:t>
      </w:r>
      <w:r>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3C09EF" w14:paraId="44398387" w14:textId="77777777" w:rsidTr="00634C58">
        <w:trPr>
          <w:cantSplit/>
          <w:jc w:val="center"/>
        </w:trPr>
        <w:tc>
          <w:tcPr>
            <w:tcW w:w="2081" w:type="dxa"/>
          </w:tcPr>
          <w:p w14:paraId="333016C0" w14:textId="77777777" w:rsidR="003C09EF" w:rsidRDefault="003C09EF" w:rsidP="00634C58">
            <w:pPr>
              <w:pStyle w:val="TAH"/>
            </w:pPr>
            <w:r>
              <w:rPr>
                <w:i/>
              </w:rPr>
              <w:t>BS channel bandwidth</w:t>
            </w:r>
            <w:r>
              <w:t xml:space="preserve"> of the lowest/highest carrier received (MHz)</w:t>
            </w:r>
          </w:p>
        </w:tc>
        <w:tc>
          <w:tcPr>
            <w:tcW w:w="2739" w:type="dxa"/>
          </w:tcPr>
          <w:p w14:paraId="56E580BE" w14:textId="77777777" w:rsidR="003C09EF" w:rsidRDefault="003C09EF" w:rsidP="00634C58">
            <w:pPr>
              <w:pStyle w:val="TAH"/>
            </w:pPr>
            <w:r>
              <w:t xml:space="preserve">Interfering signal centre frequency offset </w:t>
            </w:r>
            <w:r>
              <w:rPr>
                <w:rFonts w:cs="Arial"/>
              </w:rPr>
              <w:t>from the lower/upper Base Station RF Bandwidth edge or sub-block edge inside a sub-block gap</w:t>
            </w:r>
            <w:r>
              <w:t xml:space="preserve"> (MHz)</w:t>
            </w:r>
          </w:p>
        </w:tc>
        <w:tc>
          <w:tcPr>
            <w:tcW w:w="2835" w:type="dxa"/>
            <w:tcBorders>
              <w:bottom w:val="single" w:sz="4" w:space="0" w:color="auto"/>
            </w:tcBorders>
          </w:tcPr>
          <w:p w14:paraId="3D88CD51" w14:textId="77777777" w:rsidR="003C09EF" w:rsidRDefault="003C09EF" w:rsidP="00634C58">
            <w:pPr>
              <w:pStyle w:val="TAH"/>
            </w:pPr>
            <w:r>
              <w:t>Type of interfering signal</w:t>
            </w:r>
          </w:p>
        </w:tc>
      </w:tr>
      <w:tr w:rsidR="003C09EF" w14:paraId="518DE044" w14:textId="77777777" w:rsidTr="00634C58">
        <w:trPr>
          <w:cantSplit/>
          <w:jc w:val="center"/>
        </w:trPr>
        <w:tc>
          <w:tcPr>
            <w:tcW w:w="2081" w:type="dxa"/>
          </w:tcPr>
          <w:p w14:paraId="6D77A97B" w14:textId="77777777" w:rsidR="003C09EF" w:rsidRDefault="003C09EF" w:rsidP="00634C58">
            <w:pPr>
              <w:pStyle w:val="TAC"/>
            </w:pPr>
            <w:r>
              <w:rPr>
                <w:lang w:eastAsia="zh-CN"/>
              </w:rPr>
              <w:t>5</w:t>
            </w:r>
          </w:p>
        </w:tc>
        <w:tc>
          <w:tcPr>
            <w:tcW w:w="2739" w:type="dxa"/>
          </w:tcPr>
          <w:p w14:paraId="22ADD2EA" w14:textId="77777777" w:rsidR="003C09EF" w:rsidRDefault="003C09EF" w:rsidP="00634C58">
            <w:pPr>
              <w:pStyle w:val="TAC"/>
            </w:pPr>
            <w:r>
              <w:rPr>
                <w:rFonts w:cs="Arial"/>
              </w:rPr>
              <w:t>±</w:t>
            </w:r>
            <w:r>
              <w:rPr>
                <w:lang w:eastAsia="zh-CN"/>
              </w:rPr>
              <w:t>2.5025</w:t>
            </w:r>
          </w:p>
        </w:tc>
        <w:tc>
          <w:tcPr>
            <w:tcW w:w="2835" w:type="dxa"/>
            <w:tcBorders>
              <w:bottom w:val="nil"/>
            </w:tcBorders>
          </w:tcPr>
          <w:p w14:paraId="01811EF9" w14:textId="77777777" w:rsidR="003C09EF" w:rsidRDefault="003C09EF" w:rsidP="00634C58">
            <w:pPr>
              <w:pStyle w:val="TAC"/>
            </w:pPr>
          </w:p>
        </w:tc>
      </w:tr>
      <w:tr w:rsidR="003C09EF" w14:paraId="7CB8367D" w14:textId="77777777" w:rsidTr="00634C58">
        <w:trPr>
          <w:cantSplit/>
          <w:jc w:val="center"/>
        </w:trPr>
        <w:tc>
          <w:tcPr>
            <w:tcW w:w="2081" w:type="dxa"/>
          </w:tcPr>
          <w:p w14:paraId="4AE1782E" w14:textId="77777777" w:rsidR="003C09EF" w:rsidRDefault="003C09EF" w:rsidP="00634C58">
            <w:pPr>
              <w:pStyle w:val="TAC"/>
            </w:pPr>
            <w:r>
              <w:rPr>
                <w:lang w:eastAsia="zh-CN"/>
              </w:rPr>
              <w:t>10</w:t>
            </w:r>
          </w:p>
        </w:tc>
        <w:tc>
          <w:tcPr>
            <w:tcW w:w="2739" w:type="dxa"/>
          </w:tcPr>
          <w:p w14:paraId="46CC5C18" w14:textId="77777777" w:rsidR="003C09EF" w:rsidRDefault="003C09EF" w:rsidP="00634C58">
            <w:pPr>
              <w:pStyle w:val="TAC"/>
            </w:pPr>
            <w:r>
              <w:rPr>
                <w:rFonts w:cs="Arial"/>
              </w:rPr>
              <w:t>±</w:t>
            </w:r>
            <w:r>
              <w:rPr>
                <w:lang w:eastAsia="zh-CN"/>
              </w:rPr>
              <w:t>2.5075</w:t>
            </w:r>
          </w:p>
        </w:tc>
        <w:tc>
          <w:tcPr>
            <w:tcW w:w="2835" w:type="dxa"/>
            <w:tcBorders>
              <w:top w:val="nil"/>
              <w:bottom w:val="nil"/>
            </w:tcBorders>
          </w:tcPr>
          <w:p w14:paraId="28F5E753" w14:textId="77777777" w:rsidR="003C09EF" w:rsidRDefault="003C09EF" w:rsidP="00634C58">
            <w:pPr>
              <w:pStyle w:val="TAC"/>
            </w:pPr>
            <w:r>
              <w:rPr>
                <w:lang w:val="en-US"/>
              </w:rPr>
              <w:t>5 MHz</w:t>
            </w:r>
            <w:r>
              <w:t xml:space="preserve"> </w:t>
            </w:r>
            <w:r>
              <w:rPr>
                <w:lang w:val="en-US"/>
              </w:rPr>
              <w:t xml:space="preserve">DFT-s-OFDM </w:t>
            </w:r>
            <w:r>
              <w:rPr>
                <w:lang w:val="en-US" w:eastAsia="zh-CN"/>
              </w:rPr>
              <w:t>NR</w:t>
            </w:r>
            <w:r>
              <w:rPr>
                <w:lang w:val="en-US"/>
              </w:rPr>
              <w:t xml:space="preserve"> signal,</w:t>
            </w:r>
          </w:p>
        </w:tc>
      </w:tr>
      <w:tr w:rsidR="003C09EF" w14:paraId="5FE76B3A" w14:textId="77777777" w:rsidTr="00634C58">
        <w:trPr>
          <w:cantSplit/>
          <w:jc w:val="center"/>
        </w:trPr>
        <w:tc>
          <w:tcPr>
            <w:tcW w:w="2081" w:type="dxa"/>
          </w:tcPr>
          <w:p w14:paraId="420F435C" w14:textId="77777777" w:rsidR="003C09EF" w:rsidRDefault="003C09EF" w:rsidP="00634C58">
            <w:pPr>
              <w:pStyle w:val="TAC"/>
              <w:rPr>
                <w:lang w:eastAsia="zh-CN"/>
              </w:rPr>
            </w:pPr>
            <w:r>
              <w:rPr>
                <w:lang w:eastAsia="zh-CN"/>
              </w:rPr>
              <w:t>15</w:t>
            </w:r>
          </w:p>
        </w:tc>
        <w:tc>
          <w:tcPr>
            <w:tcW w:w="2739" w:type="dxa"/>
          </w:tcPr>
          <w:p w14:paraId="5E97F444" w14:textId="77777777" w:rsidR="003C09EF" w:rsidRDefault="003C09EF" w:rsidP="00634C58">
            <w:pPr>
              <w:pStyle w:val="TAC"/>
              <w:rPr>
                <w:rFonts w:cs="Arial"/>
              </w:rPr>
            </w:pPr>
            <w:r>
              <w:rPr>
                <w:rFonts w:cs="Arial"/>
              </w:rPr>
              <w:t>±</w:t>
            </w:r>
            <w:r>
              <w:rPr>
                <w:lang w:eastAsia="zh-CN"/>
              </w:rPr>
              <w:t>2.5125</w:t>
            </w:r>
          </w:p>
        </w:tc>
        <w:tc>
          <w:tcPr>
            <w:tcW w:w="2835" w:type="dxa"/>
            <w:tcBorders>
              <w:top w:val="nil"/>
              <w:bottom w:val="nil"/>
            </w:tcBorders>
          </w:tcPr>
          <w:p w14:paraId="0682B85D" w14:textId="77777777" w:rsidR="003C09EF" w:rsidRDefault="003C09EF" w:rsidP="00634C58">
            <w:pPr>
              <w:pStyle w:val="TAC"/>
            </w:pPr>
            <w:r>
              <w:t>15 kHz SCS, 25 RBs</w:t>
            </w:r>
          </w:p>
        </w:tc>
      </w:tr>
      <w:tr w:rsidR="003C09EF" w14:paraId="5653DC6E" w14:textId="77777777" w:rsidTr="00634C58">
        <w:trPr>
          <w:cantSplit/>
          <w:jc w:val="center"/>
        </w:trPr>
        <w:tc>
          <w:tcPr>
            <w:tcW w:w="2081" w:type="dxa"/>
          </w:tcPr>
          <w:p w14:paraId="4C0966B0" w14:textId="77777777" w:rsidR="003C09EF" w:rsidRDefault="003C09EF" w:rsidP="00634C58">
            <w:pPr>
              <w:pStyle w:val="TAC"/>
              <w:rPr>
                <w:lang w:eastAsia="zh-CN"/>
              </w:rPr>
            </w:pPr>
            <w:r>
              <w:rPr>
                <w:lang w:eastAsia="zh-CN"/>
              </w:rPr>
              <w:t>20</w:t>
            </w:r>
          </w:p>
        </w:tc>
        <w:tc>
          <w:tcPr>
            <w:tcW w:w="2739" w:type="dxa"/>
          </w:tcPr>
          <w:p w14:paraId="1FB546E1" w14:textId="77777777" w:rsidR="003C09EF" w:rsidRDefault="003C09EF" w:rsidP="00634C58">
            <w:pPr>
              <w:pStyle w:val="TAC"/>
              <w:rPr>
                <w:rFonts w:cs="Arial"/>
              </w:rPr>
            </w:pPr>
            <w:r>
              <w:rPr>
                <w:rFonts w:cs="Arial"/>
              </w:rPr>
              <w:t>±</w:t>
            </w:r>
            <w:r>
              <w:rPr>
                <w:lang w:eastAsia="zh-CN"/>
              </w:rPr>
              <w:t>2.5025</w:t>
            </w:r>
          </w:p>
        </w:tc>
        <w:tc>
          <w:tcPr>
            <w:tcW w:w="2835" w:type="dxa"/>
            <w:tcBorders>
              <w:top w:val="nil"/>
              <w:bottom w:val="single" w:sz="4" w:space="0" w:color="auto"/>
            </w:tcBorders>
          </w:tcPr>
          <w:p w14:paraId="086CF085" w14:textId="77777777" w:rsidR="003C09EF" w:rsidRDefault="003C09EF" w:rsidP="00634C58">
            <w:pPr>
              <w:pStyle w:val="TAC"/>
            </w:pPr>
          </w:p>
        </w:tc>
      </w:tr>
      <w:tr w:rsidR="003C09EF" w14:paraId="2842B8D4" w14:textId="77777777" w:rsidTr="00634C58">
        <w:trPr>
          <w:cantSplit/>
          <w:jc w:val="center"/>
        </w:trPr>
        <w:tc>
          <w:tcPr>
            <w:tcW w:w="2081" w:type="dxa"/>
          </w:tcPr>
          <w:p w14:paraId="6A3C580D" w14:textId="77777777" w:rsidR="003C09EF" w:rsidRDefault="003C09EF" w:rsidP="00634C58">
            <w:pPr>
              <w:pStyle w:val="TAC"/>
              <w:rPr>
                <w:lang w:eastAsia="zh-CN"/>
              </w:rPr>
            </w:pPr>
            <w:r>
              <w:rPr>
                <w:lang w:eastAsia="zh-CN"/>
              </w:rPr>
              <w:t>25</w:t>
            </w:r>
          </w:p>
        </w:tc>
        <w:tc>
          <w:tcPr>
            <w:tcW w:w="2739" w:type="dxa"/>
          </w:tcPr>
          <w:p w14:paraId="280AE0BD"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bottom w:val="nil"/>
            </w:tcBorders>
          </w:tcPr>
          <w:p w14:paraId="445C695C" w14:textId="77777777" w:rsidR="003C09EF" w:rsidRDefault="003C09EF" w:rsidP="00634C58">
            <w:pPr>
              <w:pStyle w:val="TAC"/>
            </w:pPr>
          </w:p>
        </w:tc>
      </w:tr>
      <w:tr w:rsidR="003C09EF" w14:paraId="79DF7461" w14:textId="77777777" w:rsidTr="00634C58">
        <w:trPr>
          <w:cantSplit/>
          <w:jc w:val="center"/>
        </w:trPr>
        <w:tc>
          <w:tcPr>
            <w:tcW w:w="2081" w:type="dxa"/>
          </w:tcPr>
          <w:p w14:paraId="22B95EA8" w14:textId="77777777" w:rsidR="003C09EF" w:rsidRDefault="003C09EF" w:rsidP="00634C58">
            <w:pPr>
              <w:pStyle w:val="TAC"/>
              <w:rPr>
                <w:lang w:eastAsia="zh-CN"/>
              </w:rPr>
            </w:pPr>
            <w:r>
              <w:rPr>
                <w:lang w:eastAsia="zh-CN"/>
              </w:rPr>
              <w:t>30</w:t>
            </w:r>
          </w:p>
        </w:tc>
        <w:tc>
          <w:tcPr>
            <w:tcW w:w="2739" w:type="dxa"/>
          </w:tcPr>
          <w:p w14:paraId="3C710B01"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57BFF323" w14:textId="77777777" w:rsidR="003C09EF" w:rsidRDefault="003C09EF" w:rsidP="00634C58">
            <w:pPr>
              <w:pStyle w:val="TAC"/>
            </w:pPr>
          </w:p>
        </w:tc>
      </w:tr>
      <w:tr w:rsidR="003C09EF" w14:paraId="3A8D5435" w14:textId="77777777" w:rsidTr="00634C58">
        <w:trPr>
          <w:cantSplit/>
          <w:jc w:val="center"/>
        </w:trPr>
        <w:tc>
          <w:tcPr>
            <w:tcW w:w="2081" w:type="dxa"/>
          </w:tcPr>
          <w:p w14:paraId="0C80B84F" w14:textId="77777777" w:rsidR="003C09EF" w:rsidRDefault="003C09EF" w:rsidP="00634C58">
            <w:pPr>
              <w:pStyle w:val="TAC"/>
              <w:rPr>
                <w:lang w:eastAsia="zh-CN"/>
              </w:rPr>
            </w:pPr>
            <w:r>
              <w:rPr>
                <w:lang w:eastAsia="zh-CN"/>
              </w:rPr>
              <w:t>40</w:t>
            </w:r>
          </w:p>
        </w:tc>
        <w:tc>
          <w:tcPr>
            <w:tcW w:w="2739" w:type="dxa"/>
          </w:tcPr>
          <w:p w14:paraId="412B66F8"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91A21BE" w14:textId="77777777" w:rsidR="003C09EF" w:rsidRDefault="003C09EF" w:rsidP="00634C58">
            <w:pPr>
              <w:pStyle w:val="TAC"/>
            </w:pPr>
          </w:p>
        </w:tc>
      </w:tr>
      <w:tr w:rsidR="003C09EF" w14:paraId="6B653886" w14:textId="77777777" w:rsidTr="00634C58">
        <w:trPr>
          <w:cantSplit/>
          <w:jc w:val="center"/>
        </w:trPr>
        <w:tc>
          <w:tcPr>
            <w:tcW w:w="2081" w:type="dxa"/>
          </w:tcPr>
          <w:p w14:paraId="5AE45B74" w14:textId="77777777" w:rsidR="003C09EF" w:rsidRDefault="003C09EF" w:rsidP="00634C58">
            <w:pPr>
              <w:pStyle w:val="TAC"/>
              <w:rPr>
                <w:lang w:eastAsia="zh-CN"/>
              </w:rPr>
            </w:pPr>
            <w:r>
              <w:rPr>
                <w:lang w:eastAsia="zh-CN"/>
              </w:rPr>
              <w:t>50</w:t>
            </w:r>
          </w:p>
        </w:tc>
        <w:tc>
          <w:tcPr>
            <w:tcW w:w="2739" w:type="dxa"/>
          </w:tcPr>
          <w:p w14:paraId="0595680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4FC59EAD" w14:textId="77777777" w:rsidR="003C09EF" w:rsidRDefault="003C09EF" w:rsidP="00634C58">
            <w:pPr>
              <w:pStyle w:val="TAC"/>
            </w:pPr>
            <w:r>
              <w:rPr>
                <w:lang w:val="en-US"/>
              </w:rPr>
              <w:t xml:space="preserve">20 MHz DFT-s-OFDM </w:t>
            </w:r>
            <w:r>
              <w:rPr>
                <w:lang w:val="en-US" w:eastAsia="zh-CN"/>
              </w:rPr>
              <w:t>NR</w:t>
            </w:r>
          </w:p>
        </w:tc>
      </w:tr>
      <w:tr w:rsidR="003C09EF" w14:paraId="082D86B1" w14:textId="77777777" w:rsidTr="00634C58">
        <w:trPr>
          <w:cantSplit/>
          <w:jc w:val="center"/>
        </w:trPr>
        <w:tc>
          <w:tcPr>
            <w:tcW w:w="2081" w:type="dxa"/>
          </w:tcPr>
          <w:p w14:paraId="2536592E" w14:textId="77777777" w:rsidR="003C09EF" w:rsidRDefault="003C09EF" w:rsidP="00634C58">
            <w:pPr>
              <w:pStyle w:val="TAC"/>
              <w:rPr>
                <w:lang w:eastAsia="zh-CN"/>
              </w:rPr>
            </w:pPr>
            <w:r>
              <w:rPr>
                <w:lang w:eastAsia="zh-CN"/>
              </w:rPr>
              <w:t>60</w:t>
            </w:r>
          </w:p>
        </w:tc>
        <w:tc>
          <w:tcPr>
            <w:tcW w:w="2739" w:type="dxa"/>
          </w:tcPr>
          <w:p w14:paraId="3107EDCA"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83A1B14" w14:textId="77777777" w:rsidR="003C09EF" w:rsidRDefault="003C09EF" w:rsidP="00634C58">
            <w:pPr>
              <w:pStyle w:val="TAC"/>
            </w:pPr>
            <w:r>
              <w:rPr>
                <w:lang w:val="en-US"/>
              </w:rPr>
              <w:t xml:space="preserve">signal, </w:t>
            </w:r>
            <w:r>
              <w:t>15 kHz SCS, 100 RBs</w:t>
            </w:r>
          </w:p>
        </w:tc>
      </w:tr>
      <w:tr w:rsidR="003C09EF" w14:paraId="38E6332B" w14:textId="77777777" w:rsidTr="00634C58">
        <w:trPr>
          <w:cantSplit/>
          <w:jc w:val="center"/>
        </w:trPr>
        <w:tc>
          <w:tcPr>
            <w:tcW w:w="2081" w:type="dxa"/>
          </w:tcPr>
          <w:p w14:paraId="5594DF29" w14:textId="77777777" w:rsidR="003C09EF" w:rsidRDefault="003C09EF" w:rsidP="00634C58">
            <w:pPr>
              <w:pStyle w:val="TAC"/>
              <w:rPr>
                <w:lang w:eastAsia="zh-CN"/>
              </w:rPr>
            </w:pPr>
            <w:r>
              <w:rPr>
                <w:lang w:eastAsia="zh-CN"/>
              </w:rPr>
              <w:t>70</w:t>
            </w:r>
          </w:p>
        </w:tc>
        <w:tc>
          <w:tcPr>
            <w:tcW w:w="2739" w:type="dxa"/>
          </w:tcPr>
          <w:p w14:paraId="4B41FDD6"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DB3E1B2" w14:textId="77777777" w:rsidR="003C09EF" w:rsidRDefault="003C09EF" w:rsidP="00634C58">
            <w:pPr>
              <w:pStyle w:val="TAC"/>
            </w:pPr>
          </w:p>
        </w:tc>
      </w:tr>
      <w:tr w:rsidR="003C09EF" w14:paraId="5D25CB84" w14:textId="77777777" w:rsidTr="00634C58">
        <w:trPr>
          <w:cantSplit/>
          <w:jc w:val="center"/>
        </w:trPr>
        <w:tc>
          <w:tcPr>
            <w:tcW w:w="2081" w:type="dxa"/>
          </w:tcPr>
          <w:p w14:paraId="7245D9BA" w14:textId="77777777" w:rsidR="003C09EF" w:rsidRDefault="003C09EF" w:rsidP="00634C58">
            <w:pPr>
              <w:pStyle w:val="TAC"/>
              <w:rPr>
                <w:lang w:eastAsia="zh-CN"/>
              </w:rPr>
            </w:pPr>
            <w:r>
              <w:rPr>
                <w:lang w:eastAsia="zh-CN"/>
              </w:rPr>
              <w:t>80</w:t>
            </w:r>
          </w:p>
        </w:tc>
        <w:tc>
          <w:tcPr>
            <w:tcW w:w="2739" w:type="dxa"/>
          </w:tcPr>
          <w:p w14:paraId="7CBE9DF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37C008FE" w14:textId="77777777" w:rsidR="003C09EF" w:rsidRDefault="003C09EF" w:rsidP="00634C58">
            <w:pPr>
              <w:pStyle w:val="TAC"/>
            </w:pPr>
          </w:p>
        </w:tc>
      </w:tr>
      <w:tr w:rsidR="003C09EF" w14:paraId="26947AE7" w14:textId="77777777" w:rsidTr="00634C58">
        <w:trPr>
          <w:cantSplit/>
          <w:jc w:val="center"/>
        </w:trPr>
        <w:tc>
          <w:tcPr>
            <w:tcW w:w="2081" w:type="dxa"/>
          </w:tcPr>
          <w:p w14:paraId="0DFD7F97" w14:textId="77777777" w:rsidR="003C09EF" w:rsidRDefault="003C09EF" w:rsidP="00634C58">
            <w:pPr>
              <w:pStyle w:val="TAC"/>
              <w:rPr>
                <w:lang w:eastAsia="zh-CN"/>
              </w:rPr>
            </w:pPr>
            <w:r>
              <w:rPr>
                <w:lang w:eastAsia="zh-CN"/>
              </w:rPr>
              <w:t>90</w:t>
            </w:r>
          </w:p>
        </w:tc>
        <w:tc>
          <w:tcPr>
            <w:tcW w:w="2739" w:type="dxa"/>
          </w:tcPr>
          <w:p w14:paraId="51148844"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BBC6C53" w14:textId="77777777" w:rsidR="003C09EF" w:rsidRDefault="003C09EF" w:rsidP="00634C58">
            <w:pPr>
              <w:pStyle w:val="TAC"/>
            </w:pPr>
          </w:p>
        </w:tc>
      </w:tr>
      <w:tr w:rsidR="003C09EF" w14:paraId="1B426275" w14:textId="77777777" w:rsidTr="00634C58">
        <w:trPr>
          <w:cantSplit/>
          <w:jc w:val="center"/>
        </w:trPr>
        <w:tc>
          <w:tcPr>
            <w:tcW w:w="2081" w:type="dxa"/>
          </w:tcPr>
          <w:p w14:paraId="293BC616" w14:textId="77777777" w:rsidR="003C09EF" w:rsidRDefault="003C09EF" w:rsidP="00634C58">
            <w:pPr>
              <w:pStyle w:val="TAC"/>
              <w:rPr>
                <w:lang w:eastAsia="zh-CN"/>
              </w:rPr>
            </w:pPr>
            <w:r>
              <w:rPr>
                <w:lang w:eastAsia="zh-CN"/>
              </w:rPr>
              <w:t>100</w:t>
            </w:r>
          </w:p>
        </w:tc>
        <w:tc>
          <w:tcPr>
            <w:tcW w:w="2739" w:type="dxa"/>
          </w:tcPr>
          <w:p w14:paraId="752B0F7C"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tcBorders>
          </w:tcPr>
          <w:p w14:paraId="0FFDEB8E" w14:textId="77777777" w:rsidR="003C09EF" w:rsidRDefault="003C09EF" w:rsidP="00634C58">
            <w:pPr>
              <w:pStyle w:val="TAC"/>
            </w:pPr>
          </w:p>
        </w:tc>
      </w:tr>
    </w:tbl>
    <w:p w14:paraId="5CC7DB00" w14:textId="77777777" w:rsidR="003C09EF" w:rsidRDefault="003C09EF" w:rsidP="003C09EF">
      <w:pPr>
        <w:pStyle w:val="TH"/>
      </w:pPr>
    </w:p>
    <w:p w14:paraId="7A296730" w14:textId="77777777" w:rsidR="003C09EF" w:rsidRDefault="003C09EF" w:rsidP="003C09EF">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 and n96</w:t>
      </w:r>
    </w:p>
    <w:tbl>
      <w:tblPr>
        <w:tblStyle w:val="TableGrid"/>
        <w:tblW w:w="0" w:type="auto"/>
        <w:jc w:val="center"/>
        <w:tblLayout w:type="fixed"/>
        <w:tblLook w:val="04A0" w:firstRow="1" w:lastRow="0" w:firstColumn="1" w:lastColumn="0" w:noHBand="0" w:noVBand="1"/>
      </w:tblPr>
      <w:tblGrid>
        <w:gridCol w:w="1843"/>
        <w:gridCol w:w="2552"/>
        <w:gridCol w:w="2835"/>
      </w:tblGrid>
      <w:tr w:rsidR="003C09EF" w14:paraId="21DEE51C" w14:textId="77777777" w:rsidTr="00634C58">
        <w:trPr>
          <w:cantSplit/>
          <w:jc w:val="center"/>
        </w:trPr>
        <w:tc>
          <w:tcPr>
            <w:tcW w:w="1843" w:type="dxa"/>
          </w:tcPr>
          <w:p w14:paraId="216894A0" w14:textId="77777777" w:rsidR="003C09EF" w:rsidRDefault="003C09EF" w:rsidP="00634C58">
            <w:pPr>
              <w:pStyle w:val="TAH"/>
            </w:pPr>
            <w:r>
              <w:rPr>
                <w:i/>
              </w:rPr>
              <w:t>BS channel bandwidth</w:t>
            </w:r>
            <w:r>
              <w:t xml:space="preserve"> of the </w:t>
            </w:r>
            <w:r>
              <w:rPr>
                <w:i/>
              </w:rPr>
              <w:t>lowest/highest carrier</w:t>
            </w:r>
            <w:r>
              <w:t xml:space="preserve"> received (MHz)</w:t>
            </w:r>
          </w:p>
        </w:tc>
        <w:tc>
          <w:tcPr>
            <w:tcW w:w="2552" w:type="dxa"/>
          </w:tcPr>
          <w:p w14:paraId="441A7F17" w14:textId="77777777" w:rsidR="003C09EF" w:rsidRDefault="003C09EF" w:rsidP="00634C5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478A5B57" w14:textId="77777777" w:rsidR="003C09EF" w:rsidRDefault="003C09EF" w:rsidP="00634C58">
            <w:pPr>
              <w:pStyle w:val="TAH"/>
            </w:pPr>
            <w:r>
              <w:t>Type of interfering signal</w:t>
            </w:r>
          </w:p>
        </w:tc>
      </w:tr>
      <w:tr w:rsidR="003C09EF" w14:paraId="16513C09" w14:textId="77777777" w:rsidTr="00634C58">
        <w:trPr>
          <w:cantSplit/>
          <w:jc w:val="center"/>
        </w:trPr>
        <w:tc>
          <w:tcPr>
            <w:tcW w:w="1843" w:type="dxa"/>
          </w:tcPr>
          <w:p w14:paraId="7F08281A" w14:textId="77777777" w:rsidR="003C09EF" w:rsidRDefault="003C09EF" w:rsidP="00634C58">
            <w:pPr>
              <w:pStyle w:val="TAC"/>
            </w:pPr>
            <w:r>
              <w:rPr>
                <w:rFonts w:eastAsia="SimSun"/>
                <w:lang w:eastAsia="zh-CN"/>
              </w:rPr>
              <w:t>10</w:t>
            </w:r>
          </w:p>
        </w:tc>
        <w:tc>
          <w:tcPr>
            <w:tcW w:w="2552" w:type="dxa"/>
          </w:tcPr>
          <w:p w14:paraId="76F771D7" w14:textId="77777777" w:rsidR="003C09EF" w:rsidRDefault="003C09EF" w:rsidP="00634C58">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0DD743D0" w14:textId="77777777" w:rsidR="003C09EF" w:rsidRDefault="003C09EF" w:rsidP="00634C58">
            <w:pPr>
              <w:pStyle w:val="TAC"/>
            </w:pPr>
          </w:p>
        </w:tc>
      </w:tr>
      <w:tr w:rsidR="003C09EF" w14:paraId="4DE2C062" w14:textId="77777777" w:rsidTr="00634C58">
        <w:trPr>
          <w:cantSplit/>
          <w:jc w:val="center"/>
        </w:trPr>
        <w:tc>
          <w:tcPr>
            <w:tcW w:w="1843" w:type="dxa"/>
          </w:tcPr>
          <w:p w14:paraId="4578E4F5" w14:textId="77777777" w:rsidR="003C09EF" w:rsidRDefault="003C09EF" w:rsidP="00634C58">
            <w:pPr>
              <w:pStyle w:val="TAC"/>
            </w:pPr>
            <w:r>
              <w:rPr>
                <w:rFonts w:eastAsia="SimSun"/>
                <w:lang w:eastAsia="zh-CN"/>
              </w:rPr>
              <w:t>20</w:t>
            </w:r>
          </w:p>
        </w:tc>
        <w:tc>
          <w:tcPr>
            <w:tcW w:w="2552" w:type="dxa"/>
          </w:tcPr>
          <w:p w14:paraId="49F473FA" w14:textId="77777777" w:rsidR="003C09EF" w:rsidRDefault="003C09EF" w:rsidP="00634C58">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42122A04" w14:textId="77777777" w:rsidR="003C09EF" w:rsidRDefault="003C09EF" w:rsidP="00634C58">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3C09EF" w14:paraId="1938008B" w14:textId="77777777" w:rsidTr="00634C58">
        <w:trPr>
          <w:cantSplit/>
          <w:jc w:val="center"/>
        </w:trPr>
        <w:tc>
          <w:tcPr>
            <w:tcW w:w="1843" w:type="dxa"/>
          </w:tcPr>
          <w:p w14:paraId="0EFB3CC8" w14:textId="77777777" w:rsidR="003C09EF" w:rsidRDefault="003C09EF" w:rsidP="00634C58">
            <w:pPr>
              <w:pStyle w:val="TAC"/>
              <w:rPr>
                <w:rFonts w:eastAsia="SimSun"/>
                <w:lang w:eastAsia="zh-CN"/>
              </w:rPr>
            </w:pPr>
            <w:r>
              <w:rPr>
                <w:rFonts w:eastAsia="SimSun"/>
                <w:lang w:eastAsia="zh-CN"/>
              </w:rPr>
              <w:t>40</w:t>
            </w:r>
          </w:p>
        </w:tc>
        <w:tc>
          <w:tcPr>
            <w:tcW w:w="2552" w:type="dxa"/>
          </w:tcPr>
          <w:p w14:paraId="57577B94" w14:textId="77777777" w:rsidR="003C09EF" w:rsidRDefault="003C09EF" w:rsidP="00634C58">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522CBC13" w14:textId="77777777" w:rsidR="003C09EF" w:rsidRDefault="003C09EF" w:rsidP="00634C58">
            <w:pPr>
              <w:pStyle w:val="TAC"/>
            </w:pPr>
            <w:r>
              <w:rPr>
                <w:rFonts w:eastAsia="DengXian"/>
                <w:lang w:val="sv-SE"/>
              </w:rPr>
              <w:t>15 kHz SCS, 100 RBs</w:t>
            </w:r>
          </w:p>
        </w:tc>
      </w:tr>
      <w:tr w:rsidR="003C09EF" w14:paraId="645DEAAB" w14:textId="77777777" w:rsidTr="00634C58">
        <w:trPr>
          <w:cantSplit/>
          <w:jc w:val="center"/>
        </w:trPr>
        <w:tc>
          <w:tcPr>
            <w:tcW w:w="1843" w:type="dxa"/>
          </w:tcPr>
          <w:p w14:paraId="14798D98" w14:textId="77777777" w:rsidR="003C09EF" w:rsidRDefault="003C09EF" w:rsidP="00634C58">
            <w:pPr>
              <w:pStyle w:val="TAC"/>
              <w:rPr>
                <w:rFonts w:eastAsia="SimSun"/>
                <w:lang w:eastAsia="zh-CN"/>
              </w:rPr>
            </w:pPr>
            <w:r>
              <w:rPr>
                <w:rFonts w:eastAsia="SimSun"/>
                <w:lang w:eastAsia="zh-CN"/>
              </w:rPr>
              <w:t>60</w:t>
            </w:r>
          </w:p>
        </w:tc>
        <w:tc>
          <w:tcPr>
            <w:tcW w:w="2552" w:type="dxa"/>
          </w:tcPr>
          <w:p w14:paraId="1639C36F" w14:textId="77777777" w:rsidR="003C09EF" w:rsidRDefault="003C09EF" w:rsidP="00634C58">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410B2A2D" w14:textId="77777777" w:rsidR="003C09EF" w:rsidRDefault="003C09EF" w:rsidP="00634C58">
            <w:pPr>
              <w:pStyle w:val="TAC"/>
            </w:pPr>
          </w:p>
        </w:tc>
      </w:tr>
      <w:tr w:rsidR="003C09EF" w14:paraId="63F5EC24" w14:textId="77777777" w:rsidTr="00634C58">
        <w:trPr>
          <w:cantSplit/>
          <w:jc w:val="center"/>
        </w:trPr>
        <w:tc>
          <w:tcPr>
            <w:tcW w:w="1843" w:type="dxa"/>
          </w:tcPr>
          <w:p w14:paraId="020098A9" w14:textId="77777777" w:rsidR="003C09EF" w:rsidRDefault="003C09EF" w:rsidP="00634C58">
            <w:pPr>
              <w:pStyle w:val="TAC"/>
              <w:rPr>
                <w:rFonts w:eastAsia="SimSun"/>
                <w:lang w:eastAsia="zh-CN"/>
              </w:rPr>
            </w:pPr>
            <w:r>
              <w:rPr>
                <w:rFonts w:eastAsia="SimSun"/>
                <w:lang w:eastAsia="zh-CN"/>
              </w:rPr>
              <w:t>80</w:t>
            </w:r>
          </w:p>
        </w:tc>
        <w:tc>
          <w:tcPr>
            <w:tcW w:w="2552" w:type="dxa"/>
          </w:tcPr>
          <w:p w14:paraId="6BED4C81" w14:textId="77777777" w:rsidR="003C09EF" w:rsidRDefault="003C09EF" w:rsidP="00634C58">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099CEB27" w14:textId="77777777" w:rsidR="003C09EF" w:rsidRDefault="003C09EF" w:rsidP="00634C58">
            <w:pPr>
              <w:pStyle w:val="TAC"/>
            </w:pPr>
          </w:p>
        </w:tc>
      </w:tr>
    </w:tbl>
    <w:p w14:paraId="6D324068" w14:textId="77777777" w:rsidR="003C09EF" w:rsidRDefault="003C09EF" w:rsidP="003C09EF"/>
    <w:p w14:paraId="1BB3407C" w14:textId="59FD805C" w:rsidR="00081372" w:rsidRPr="008C3753" w:rsidRDefault="00081372" w:rsidP="0058053F">
      <w:pPr>
        <w:pStyle w:val="Heading3"/>
      </w:pPr>
      <w:bookmarkStart w:id="6819" w:name="_Toc74967567"/>
      <w:bookmarkStart w:id="6820" w:name="_Toc76545018"/>
      <w:bookmarkStart w:id="6821" w:name="_Toc82598402"/>
      <w:r w:rsidRPr="008C3753">
        <w:t>7.4.2</w:t>
      </w:r>
      <w:r w:rsidRPr="008C3753">
        <w:tab/>
        <w:t>In-band blocking</w:t>
      </w:r>
      <w:bookmarkEnd w:id="6810"/>
      <w:bookmarkEnd w:id="6811"/>
      <w:bookmarkEnd w:id="6812"/>
      <w:bookmarkEnd w:id="6813"/>
      <w:bookmarkEnd w:id="6814"/>
      <w:bookmarkEnd w:id="6815"/>
      <w:bookmarkEnd w:id="6816"/>
      <w:bookmarkEnd w:id="6817"/>
      <w:bookmarkEnd w:id="6818"/>
      <w:bookmarkEnd w:id="6819"/>
      <w:bookmarkEnd w:id="6820"/>
      <w:bookmarkEnd w:id="6821"/>
    </w:p>
    <w:p w14:paraId="46BDA1D9" w14:textId="77777777" w:rsidR="00081372" w:rsidRPr="008C3753" w:rsidRDefault="00081372" w:rsidP="0058053F">
      <w:pPr>
        <w:pStyle w:val="Heading4"/>
      </w:pPr>
      <w:bookmarkStart w:id="6822" w:name="_Toc21100043"/>
      <w:bookmarkStart w:id="6823" w:name="_Toc29809841"/>
      <w:bookmarkStart w:id="6824" w:name="_Toc36645226"/>
      <w:bookmarkStart w:id="6825" w:name="_Toc37272280"/>
      <w:bookmarkStart w:id="6826" w:name="_Toc45884526"/>
      <w:bookmarkStart w:id="6827" w:name="_Toc53182549"/>
      <w:bookmarkStart w:id="6828" w:name="_Toc58860290"/>
      <w:bookmarkStart w:id="6829" w:name="_Toc61182415"/>
      <w:bookmarkStart w:id="6830" w:name="_Toc66782407"/>
      <w:bookmarkStart w:id="6831" w:name="_Toc74967568"/>
      <w:bookmarkStart w:id="6832" w:name="_Toc76545019"/>
      <w:bookmarkStart w:id="6833" w:name="_Toc82598403"/>
      <w:r w:rsidRPr="008C3753">
        <w:t>7.4.2.1</w:t>
      </w:r>
      <w:r w:rsidRPr="008C3753">
        <w:tab/>
        <w:t>Definition and applicability</w:t>
      </w:r>
      <w:bookmarkEnd w:id="6822"/>
      <w:bookmarkEnd w:id="6823"/>
      <w:bookmarkEnd w:id="6824"/>
      <w:bookmarkEnd w:id="6825"/>
      <w:bookmarkEnd w:id="6826"/>
      <w:bookmarkEnd w:id="6827"/>
      <w:bookmarkEnd w:id="6828"/>
      <w:bookmarkEnd w:id="6829"/>
      <w:bookmarkEnd w:id="6830"/>
      <w:bookmarkEnd w:id="6831"/>
      <w:bookmarkEnd w:id="6832"/>
      <w:bookmarkEnd w:id="6833"/>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834" w:name="_Toc21100044"/>
      <w:bookmarkStart w:id="6835" w:name="_Toc29809842"/>
      <w:bookmarkStart w:id="6836" w:name="_Toc36645227"/>
      <w:bookmarkStart w:id="6837" w:name="_Toc37272281"/>
      <w:bookmarkStart w:id="6838" w:name="_Toc45884527"/>
      <w:bookmarkStart w:id="6839" w:name="_Toc53182550"/>
      <w:bookmarkStart w:id="6840" w:name="_Toc58860291"/>
      <w:bookmarkStart w:id="6841" w:name="_Toc61182416"/>
      <w:bookmarkStart w:id="6842" w:name="_Toc66782408"/>
      <w:bookmarkStart w:id="6843" w:name="_Toc74967569"/>
      <w:bookmarkStart w:id="6844" w:name="_Toc76545020"/>
      <w:bookmarkStart w:id="6845" w:name="_Toc82598404"/>
      <w:r w:rsidRPr="008C3753">
        <w:t>7.4.2.2</w:t>
      </w:r>
      <w:r w:rsidRPr="008C3753">
        <w:tab/>
        <w:t>Minimum requirement</w:t>
      </w:r>
      <w:bookmarkEnd w:id="6834"/>
      <w:bookmarkEnd w:id="6835"/>
      <w:bookmarkEnd w:id="6836"/>
      <w:bookmarkEnd w:id="6837"/>
      <w:bookmarkEnd w:id="6838"/>
      <w:bookmarkEnd w:id="6839"/>
      <w:bookmarkEnd w:id="6840"/>
      <w:bookmarkEnd w:id="6841"/>
      <w:bookmarkEnd w:id="6842"/>
      <w:bookmarkEnd w:id="6843"/>
      <w:bookmarkEnd w:id="6844"/>
      <w:bookmarkEnd w:id="6845"/>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846" w:name="_Toc21100045"/>
      <w:bookmarkStart w:id="6847" w:name="_Toc29809843"/>
      <w:bookmarkStart w:id="6848" w:name="_Toc36645228"/>
      <w:bookmarkStart w:id="6849" w:name="_Toc37272282"/>
      <w:bookmarkStart w:id="6850" w:name="_Toc45884528"/>
      <w:bookmarkStart w:id="6851" w:name="_Toc53182551"/>
      <w:bookmarkStart w:id="6852" w:name="_Toc58860292"/>
      <w:bookmarkStart w:id="6853" w:name="_Toc61182417"/>
      <w:bookmarkStart w:id="6854" w:name="_Toc66782409"/>
      <w:bookmarkStart w:id="6855" w:name="_Toc74967570"/>
      <w:bookmarkStart w:id="6856" w:name="_Toc76545021"/>
      <w:bookmarkStart w:id="6857" w:name="_Toc82598405"/>
      <w:r w:rsidRPr="008C3753">
        <w:t>7.4.2.3</w:t>
      </w:r>
      <w:r w:rsidRPr="008C3753">
        <w:tab/>
        <w:t>Test purpose</w:t>
      </w:r>
      <w:bookmarkEnd w:id="6846"/>
      <w:bookmarkEnd w:id="6847"/>
      <w:bookmarkEnd w:id="6848"/>
      <w:bookmarkEnd w:id="6849"/>
      <w:bookmarkEnd w:id="6850"/>
      <w:bookmarkEnd w:id="6851"/>
      <w:bookmarkEnd w:id="6852"/>
      <w:bookmarkEnd w:id="6853"/>
      <w:bookmarkEnd w:id="6854"/>
      <w:bookmarkEnd w:id="6855"/>
      <w:bookmarkEnd w:id="6856"/>
      <w:bookmarkEnd w:id="6857"/>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858" w:name="_Toc21100046"/>
      <w:bookmarkStart w:id="6859" w:name="_Toc29809844"/>
      <w:bookmarkStart w:id="6860" w:name="_Toc36645229"/>
      <w:bookmarkStart w:id="6861" w:name="_Toc37272283"/>
      <w:bookmarkStart w:id="6862" w:name="_Toc45884529"/>
      <w:bookmarkStart w:id="6863" w:name="_Toc53182552"/>
      <w:bookmarkStart w:id="6864" w:name="_Toc58860293"/>
      <w:bookmarkStart w:id="6865" w:name="_Toc61182418"/>
      <w:bookmarkStart w:id="6866" w:name="_Toc66782410"/>
      <w:bookmarkStart w:id="6867" w:name="_Toc74967571"/>
      <w:bookmarkStart w:id="6868" w:name="_Toc76545022"/>
      <w:bookmarkStart w:id="6869" w:name="_Toc82598406"/>
      <w:r w:rsidRPr="008C3753">
        <w:t>7.4.</w:t>
      </w:r>
      <w:r w:rsidR="00B24F3B" w:rsidRPr="008C3753">
        <w:t>2</w:t>
      </w:r>
      <w:r w:rsidRPr="008C3753">
        <w:t>.4</w:t>
      </w:r>
      <w:r w:rsidRPr="008C3753">
        <w:tab/>
        <w:t>Method of test</w:t>
      </w:r>
      <w:bookmarkEnd w:id="6858"/>
      <w:bookmarkEnd w:id="6859"/>
      <w:bookmarkEnd w:id="6860"/>
      <w:bookmarkEnd w:id="6861"/>
      <w:bookmarkEnd w:id="6862"/>
      <w:bookmarkEnd w:id="6863"/>
      <w:bookmarkEnd w:id="6864"/>
      <w:bookmarkEnd w:id="6865"/>
      <w:bookmarkEnd w:id="6866"/>
      <w:bookmarkEnd w:id="6867"/>
      <w:bookmarkEnd w:id="6868"/>
      <w:bookmarkEnd w:id="6869"/>
    </w:p>
    <w:p w14:paraId="76AB20E1" w14:textId="77777777" w:rsidR="0040230A" w:rsidRPr="008C3753" w:rsidRDefault="0040230A" w:rsidP="0040230A">
      <w:pPr>
        <w:pStyle w:val="Heading5"/>
      </w:pPr>
      <w:bookmarkStart w:id="6870" w:name="_Toc21100047"/>
      <w:bookmarkStart w:id="6871" w:name="_Toc29809845"/>
      <w:bookmarkStart w:id="6872" w:name="_Toc36645230"/>
      <w:bookmarkStart w:id="6873" w:name="_Toc37272284"/>
      <w:bookmarkStart w:id="6874" w:name="_Toc45884530"/>
      <w:bookmarkStart w:id="6875" w:name="_Toc53182553"/>
      <w:bookmarkStart w:id="6876" w:name="_Toc58860294"/>
      <w:bookmarkStart w:id="6877" w:name="_Toc61182419"/>
      <w:bookmarkStart w:id="6878" w:name="_Toc66782411"/>
      <w:bookmarkStart w:id="6879" w:name="_Toc74967572"/>
      <w:bookmarkStart w:id="6880" w:name="_Toc76545023"/>
      <w:bookmarkStart w:id="6881" w:name="_Toc82598407"/>
      <w:r w:rsidRPr="008C3753">
        <w:t>7.4.2.4.1</w:t>
      </w:r>
      <w:r w:rsidRPr="008C3753">
        <w:tab/>
        <w:t>Initial conditions</w:t>
      </w:r>
      <w:bookmarkEnd w:id="6870"/>
      <w:bookmarkEnd w:id="6871"/>
      <w:bookmarkEnd w:id="6872"/>
      <w:bookmarkEnd w:id="6873"/>
      <w:bookmarkEnd w:id="6874"/>
      <w:bookmarkEnd w:id="6875"/>
      <w:bookmarkEnd w:id="6876"/>
      <w:bookmarkEnd w:id="6877"/>
      <w:bookmarkEnd w:id="6878"/>
      <w:bookmarkEnd w:id="6879"/>
      <w:bookmarkEnd w:id="6880"/>
      <w:bookmarkEnd w:id="6881"/>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lastRenderedPageBreak/>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882" w:name="_Toc21100048"/>
      <w:bookmarkStart w:id="6883" w:name="_Toc29809846"/>
      <w:bookmarkStart w:id="6884" w:name="_Toc36645231"/>
      <w:bookmarkStart w:id="6885" w:name="_Toc37272285"/>
      <w:bookmarkStart w:id="6886" w:name="_Toc45884531"/>
      <w:bookmarkStart w:id="6887" w:name="_Toc53182554"/>
      <w:bookmarkStart w:id="6888" w:name="_Toc58860295"/>
      <w:bookmarkStart w:id="6889" w:name="_Toc61182420"/>
      <w:bookmarkStart w:id="6890" w:name="_Toc66782412"/>
      <w:bookmarkStart w:id="6891" w:name="_Toc74967573"/>
      <w:bookmarkStart w:id="6892" w:name="_Toc76545024"/>
      <w:bookmarkStart w:id="6893" w:name="_Toc82598408"/>
      <w:r w:rsidRPr="008C3753">
        <w:t>7.4.2.4.2</w:t>
      </w:r>
      <w:r w:rsidRPr="008C3753">
        <w:tab/>
        <w:t>Procedure for general blocking</w:t>
      </w:r>
      <w:bookmarkEnd w:id="6882"/>
      <w:bookmarkEnd w:id="6883"/>
      <w:bookmarkEnd w:id="6884"/>
      <w:bookmarkEnd w:id="6885"/>
      <w:bookmarkEnd w:id="6886"/>
      <w:bookmarkEnd w:id="6887"/>
      <w:bookmarkEnd w:id="6888"/>
      <w:bookmarkEnd w:id="6889"/>
      <w:bookmarkEnd w:id="6890"/>
      <w:bookmarkEnd w:id="6891"/>
      <w:bookmarkEnd w:id="6892"/>
      <w:bookmarkEnd w:id="6893"/>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1747C709" w14:textId="6573D77A" w:rsidR="004A7821" w:rsidRDefault="004A7821" w:rsidP="004A7821">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894" w:name="_Toc21100049"/>
      <w:bookmarkStart w:id="6895" w:name="_Toc29809847"/>
      <w:bookmarkStart w:id="6896" w:name="_Toc36645232"/>
      <w:bookmarkStart w:id="6897" w:name="_Toc37272286"/>
      <w:bookmarkStart w:id="6898" w:name="_Toc45884532"/>
      <w:bookmarkStart w:id="6899" w:name="_Toc53182555"/>
      <w:bookmarkStart w:id="6900" w:name="_Toc58860296"/>
      <w:bookmarkStart w:id="6901" w:name="_Toc61182421"/>
      <w:bookmarkStart w:id="6902" w:name="_Toc66782413"/>
      <w:bookmarkStart w:id="6903" w:name="_Toc74967574"/>
      <w:bookmarkStart w:id="6904" w:name="_Toc76545025"/>
      <w:bookmarkStart w:id="6905" w:name="_Toc82598409"/>
      <w:r w:rsidRPr="008C3753">
        <w:t>7.4.2.4.3</w:t>
      </w:r>
      <w:r w:rsidRPr="008C3753">
        <w:tab/>
        <w:t>Procedure for narrowband blocking</w:t>
      </w:r>
      <w:bookmarkEnd w:id="6894"/>
      <w:bookmarkEnd w:id="6895"/>
      <w:bookmarkEnd w:id="6896"/>
      <w:bookmarkEnd w:id="6897"/>
      <w:bookmarkEnd w:id="6898"/>
      <w:bookmarkEnd w:id="6899"/>
      <w:bookmarkEnd w:id="6900"/>
      <w:bookmarkEnd w:id="6901"/>
      <w:bookmarkEnd w:id="6902"/>
      <w:bookmarkEnd w:id="6903"/>
      <w:bookmarkEnd w:id="6904"/>
      <w:bookmarkEnd w:id="6905"/>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4EEA419" w14:textId="281E464D" w:rsidR="004A7821" w:rsidRDefault="004A7821" w:rsidP="004A7821">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lastRenderedPageBreak/>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906" w:name="_Toc21100050"/>
      <w:bookmarkStart w:id="6907" w:name="_Toc29809848"/>
      <w:bookmarkStart w:id="6908" w:name="_Toc36645233"/>
      <w:bookmarkStart w:id="6909" w:name="_Toc37272287"/>
      <w:bookmarkStart w:id="6910" w:name="_Toc45884533"/>
      <w:bookmarkStart w:id="6911" w:name="_Toc53182556"/>
      <w:bookmarkStart w:id="6912" w:name="_Toc58860297"/>
      <w:bookmarkStart w:id="6913" w:name="_Toc61182422"/>
      <w:bookmarkStart w:id="6914" w:name="_Toc66782414"/>
      <w:bookmarkStart w:id="6915" w:name="_Toc74967575"/>
      <w:bookmarkStart w:id="6916" w:name="_Toc76545026"/>
      <w:bookmarkStart w:id="6917" w:name="_Toc82598410"/>
      <w:r w:rsidRPr="008C3753">
        <w:t>7.4.2.5</w:t>
      </w:r>
      <w:r w:rsidRPr="008C3753">
        <w:tab/>
        <w:t>Test requirements</w:t>
      </w:r>
      <w:bookmarkEnd w:id="6906"/>
      <w:bookmarkEnd w:id="6907"/>
      <w:bookmarkEnd w:id="6908"/>
      <w:bookmarkEnd w:id="6909"/>
      <w:bookmarkEnd w:id="6910"/>
      <w:bookmarkEnd w:id="6911"/>
      <w:bookmarkEnd w:id="6912"/>
      <w:bookmarkEnd w:id="6913"/>
      <w:bookmarkEnd w:id="6914"/>
      <w:bookmarkEnd w:id="6915"/>
      <w:bookmarkEnd w:id="6916"/>
      <w:bookmarkEnd w:id="6917"/>
    </w:p>
    <w:p w14:paraId="410D8C09" w14:textId="77777777" w:rsidR="003C09EF" w:rsidRDefault="003C09EF" w:rsidP="003C09EF">
      <w:pPr>
        <w:rPr>
          <w:lang w:eastAsia="zh-CN"/>
        </w:rPr>
      </w:pPr>
      <w:bookmarkStart w:id="6918" w:name="_Toc21100051"/>
      <w:bookmarkStart w:id="6919" w:name="_Toc29809849"/>
      <w:bookmarkStart w:id="6920" w:name="_Toc36645234"/>
      <w:bookmarkStart w:id="6921" w:name="_Toc37272288"/>
      <w:bookmarkStart w:id="6922" w:name="_Toc45884534"/>
      <w:bookmarkStart w:id="6923" w:name="_Toc53182557"/>
      <w:bookmarkStart w:id="6924" w:name="_Toc58860298"/>
      <w:bookmarkStart w:id="6925" w:name="_Toc61182423"/>
      <w:bookmarkStart w:id="6926" w:name="_Toc66782415"/>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and n96</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3FC206CB" w14:textId="77777777" w:rsidR="003C09EF" w:rsidRDefault="003C09EF" w:rsidP="003C09EF">
      <w:pPr>
        <w:rPr>
          <w:lang w:eastAsia="zh-CN"/>
        </w:rPr>
      </w:pPr>
      <w:r>
        <w:t>For NB-IoT operation in NR in-band, 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w:t>
      </w:r>
      <w:r>
        <w:rPr>
          <w:rFonts w:cs="v5.0.0"/>
        </w:rPr>
        <w:t xml:space="preserve">using the parameters </w:t>
      </w:r>
      <w:r>
        <w:rPr>
          <w:lang w:eastAsia="zh-CN"/>
        </w:rPr>
        <w:t xml:space="preserve">in tables 7.4.2.5-1, 7.4.2.5-2a and 7.4.2.5-3 for general blocking and narrowband blocking requirements. </w:t>
      </w:r>
      <w:r>
        <w:rPr>
          <w:rFonts w:eastAsia="Osaka"/>
        </w:rPr>
        <w:t>The reference measurement channel for the NB-IoT wanted signal is identified in clause 7.2.5 of TS 36.141 [24]. The characteristics of the interfering signal is further specified in annex E.</w:t>
      </w:r>
    </w:p>
    <w:p w14:paraId="118B6534" w14:textId="77777777" w:rsidR="003C09EF" w:rsidRDefault="003C09EF" w:rsidP="003C09EF">
      <w:pPr>
        <w:rPr>
          <w:rFonts w:cs="v3.8.0"/>
        </w:rPr>
      </w:pPr>
      <w:r>
        <w:rPr>
          <w:lang w:eastAsia="zh-CN"/>
        </w:rPr>
        <w:t>The in-band blocking requirements apply outside the Base Station RF Bandwidth or Radio Bandwidth. The interfering signal offset is defined relative to the Base Station RF Bandwidth edges or Radio Bandwidth edges.</w:t>
      </w:r>
    </w:p>
    <w:p w14:paraId="2BB62BFF" w14:textId="77777777" w:rsidR="003C09EF" w:rsidRDefault="003C09EF" w:rsidP="003C09EF">
      <w:pPr>
        <w:rPr>
          <w:lang w:eastAsia="zh-CN"/>
        </w:rPr>
      </w:pPr>
      <w:r>
        <w:rPr>
          <w:lang w:eastAsia="zh-CN"/>
        </w:rPr>
        <w:t xml:space="preserve">For </w:t>
      </w:r>
      <w:r>
        <w:rPr>
          <w:i/>
          <w:lang w:eastAsia="zh-CN"/>
        </w:rPr>
        <w:t>BS type 1-C</w:t>
      </w:r>
      <w:r>
        <w:rPr>
          <w:lang w:eastAsia="zh-CN"/>
        </w:rPr>
        <w:t xml:space="preserve"> and </w:t>
      </w:r>
      <w:r>
        <w:rPr>
          <w:i/>
          <w:lang w:eastAsia="zh-CN"/>
        </w:rPr>
        <w:t>BS type 1-H,</w:t>
      </w:r>
      <w:r>
        <w:rPr>
          <w:rFonts w:cs="v3.8.0"/>
        </w:rPr>
        <w:t xml:space="preserve"> the in-band </w:t>
      </w:r>
      <w:r>
        <w:rPr>
          <w:lang w:eastAsia="zh-CN"/>
        </w:rPr>
        <w:t>blocking requirement</w:t>
      </w:r>
      <w:r>
        <w:rPr>
          <w:rFonts w:cs="v3.8.0"/>
        </w:rPr>
        <w:t xml:space="preserve"> applies</w:t>
      </w:r>
      <w:r>
        <w:rPr>
          <w:lang w:eastAsia="zh-CN"/>
        </w:rPr>
        <w:t xml:space="preserve"> from </w:t>
      </w:r>
      <w:r>
        <w:rPr>
          <w:rFonts w:cs="Arial"/>
        </w:rPr>
        <w:t>F</w:t>
      </w:r>
      <w:r>
        <w:rPr>
          <w:rFonts w:cs="Arial"/>
          <w:vertAlign w:val="subscript"/>
        </w:rPr>
        <w:t>UL_low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UL_high</w:t>
      </w:r>
      <w:r>
        <w:rPr>
          <w:rFonts w:cs="Arial"/>
        </w:rPr>
        <w:t xml:space="preserve"> + </w:t>
      </w:r>
      <w:r>
        <w:t>Δf</w:t>
      </w:r>
      <w:r>
        <w:rPr>
          <w:vertAlign w:val="subscript"/>
        </w:rPr>
        <w:t>OOB</w:t>
      </w:r>
      <w:r>
        <w:rPr>
          <w:lang w:eastAsia="zh-CN"/>
        </w:rPr>
        <w:t xml:space="preserve">, </w:t>
      </w:r>
      <w:r>
        <w:rPr>
          <w:rFonts w:cs="v3.8.0"/>
        </w:rPr>
        <w:t xml:space="preserve">excluding the downlink frequency range of the </w:t>
      </w:r>
      <w:r>
        <w:rPr>
          <w:rFonts w:cs="v3.8.0"/>
          <w:i/>
        </w:rPr>
        <w:t>operating band</w:t>
      </w:r>
      <w:r>
        <w:rPr>
          <w:rFonts w:cs="v3.8.0"/>
        </w:rPr>
        <w:t>.</w:t>
      </w:r>
      <w:r>
        <w:t xml:space="preserve"> </w:t>
      </w:r>
      <w:r>
        <w:rPr>
          <w:rFonts w:cs="v5.0.0"/>
        </w:rPr>
        <w:t xml:space="preserve">The </w:t>
      </w:r>
      <w:r>
        <w:t>Δf</w:t>
      </w:r>
      <w:r>
        <w:rPr>
          <w:vertAlign w:val="subscript"/>
        </w:rPr>
        <w:t>OOB</w:t>
      </w:r>
      <w:r>
        <w:rPr>
          <w:rFonts w:cs="v5.0.0"/>
        </w:rPr>
        <w:t xml:space="preserve"> for </w:t>
      </w:r>
      <w:r>
        <w:rPr>
          <w:i/>
          <w:lang w:eastAsia="zh-CN"/>
        </w:rPr>
        <w:t>BS type 1-C</w:t>
      </w:r>
      <w:r>
        <w:rPr>
          <w:rFonts w:cs="v5.0.0"/>
        </w:rPr>
        <w:t xml:space="preserve"> and </w:t>
      </w:r>
      <w:r>
        <w:rPr>
          <w:i/>
          <w:lang w:eastAsia="zh-CN"/>
        </w:rPr>
        <w:t>BS type 1-H</w:t>
      </w:r>
      <w:r>
        <w:rPr>
          <w:rFonts w:cs="v5.0.0"/>
        </w:rPr>
        <w:t xml:space="preserve"> is </w:t>
      </w:r>
      <w:r>
        <w:t>defined in table 7.4.2.5-0.</w:t>
      </w:r>
    </w:p>
    <w:p w14:paraId="06C2A0A5" w14:textId="77777777" w:rsidR="003C09EF" w:rsidRDefault="003C09EF" w:rsidP="003C09EF">
      <w:pPr>
        <w:rPr>
          <w:lang w:eastAsia="zh-CN"/>
        </w:rPr>
      </w:pPr>
      <w:r>
        <w:rPr>
          <w:lang w:eastAsia="zh-CN"/>
        </w:rPr>
        <w:t xml:space="preserve">Minimum 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73998699" w14:textId="77777777" w:rsidR="003C09EF" w:rsidRDefault="003C09EF" w:rsidP="003C09EF">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3C09EF" w14:paraId="4690AB5E" w14:textId="77777777" w:rsidTr="00634C58">
        <w:trPr>
          <w:cantSplit/>
          <w:jc w:val="center"/>
        </w:trPr>
        <w:tc>
          <w:tcPr>
            <w:tcW w:w="1187" w:type="dxa"/>
            <w:tcBorders>
              <w:bottom w:val="single" w:sz="4" w:space="0" w:color="auto"/>
            </w:tcBorders>
          </w:tcPr>
          <w:p w14:paraId="63CD7F4F" w14:textId="77777777" w:rsidR="003C09EF" w:rsidRDefault="003C09EF" w:rsidP="00634C58">
            <w:pPr>
              <w:pStyle w:val="TAH"/>
              <w:rPr>
                <w:lang w:eastAsia="zh-CN"/>
              </w:rPr>
            </w:pPr>
            <w:r>
              <w:rPr>
                <w:lang w:eastAsia="zh-CN"/>
              </w:rPr>
              <w:t>BS type</w:t>
            </w:r>
          </w:p>
        </w:tc>
        <w:tc>
          <w:tcPr>
            <w:tcW w:w="3472" w:type="dxa"/>
            <w:shd w:val="clear" w:color="auto" w:fill="auto"/>
          </w:tcPr>
          <w:p w14:paraId="5D99F0E9" w14:textId="77777777" w:rsidR="003C09EF" w:rsidRDefault="003C09EF" w:rsidP="00634C58">
            <w:pPr>
              <w:pStyle w:val="TAH"/>
            </w:pPr>
            <w:r>
              <w:rPr>
                <w:i/>
              </w:rPr>
              <w:t>Operating band</w:t>
            </w:r>
            <w:r>
              <w:t xml:space="preserve"> characteristics</w:t>
            </w:r>
          </w:p>
        </w:tc>
        <w:tc>
          <w:tcPr>
            <w:tcW w:w="1219" w:type="dxa"/>
            <w:shd w:val="clear" w:color="auto" w:fill="auto"/>
          </w:tcPr>
          <w:p w14:paraId="75BBF41B" w14:textId="77777777" w:rsidR="003C09EF" w:rsidRDefault="003C09EF" w:rsidP="00634C58">
            <w:pPr>
              <w:pStyle w:val="TAH"/>
            </w:pPr>
            <w:r>
              <w:t>Δf</w:t>
            </w:r>
            <w:r>
              <w:rPr>
                <w:vertAlign w:val="subscript"/>
              </w:rPr>
              <w:t>OOB</w:t>
            </w:r>
            <w:r>
              <w:t xml:space="preserve"> (MHz)</w:t>
            </w:r>
          </w:p>
        </w:tc>
      </w:tr>
      <w:tr w:rsidR="003C09EF" w14:paraId="257D5D79" w14:textId="77777777" w:rsidTr="00634C58">
        <w:trPr>
          <w:cantSplit/>
          <w:jc w:val="center"/>
        </w:trPr>
        <w:tc>
          <w:tcPr>
            <w:tcW w:w="1187" w:type="dxa"/>
            <w:tcBorders>
              <w:bottom w:val="nil"/>
            </w:tcBorders>
          </w:tcPr>
          <w:p w14:paraId="370AFCDB" w14:textId="77777777" w:rsidR="003C09EF" w:rsidRDefault="003C09EF" w:rsidP="00634C58">
            <w:pPr>
              <w:pStyle w:val="TAC"/>
              <w:rPr>
                <w:lang w:eastAsia="zh-CN"/>
              </w:rPr>
            </w:pPr>
            <w:r>
              <w:rPr>
                <w:i/>
                <w:lang w:eastAsia="zh-CN"/>
              </w:rPr>
              <w:t>BS type 1-C</w:t>
            </w:r>
          </w:p>
        </w:tc>
        <w:tc>
          <w:tcPr>
            <w:tcW w:w="3472" w:type="dxa"/>
            <w:shd w:val="clear" w:color="auto" w:fill="auto"/>
          </w:tcPr>
          <w:p w14:paraId="3B9330E1" w14:textId="77777777" w:rsidR="003C09EF" w:rsidRDefault="003C09EF" w:rsidP="00634C58">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18C700FB" w14:textId="77777777" w:rsidR="003C09EF" w:rsidRDefault="003C09EF" w:rsidP="00634C58">
            <w:pPr>
              <w:pStyle w:val="TAC"/>
            </w:pPr>
            <w:r>
              <w:t>20</w:t>
            </w:r>
          </w:p>
        </w:tc>
      </w:tr>
      <w:tr w:rsidR="003C09EF" w14:paraId="562703D8" w14:textId="77777777" w:rsidTr="00634C58">
        <w:trPr>
          <w:cantSplit/>
          <w:jc w:val="center"/>
        </w:trPr>
        <w:tc>
          <w:tcPr>
            <w:tcW w:w="1187" w:type="dxa"/>
            <w:tcBorders>
              <w:top w:val="nil"/>
              <w:bottom w:val="single" w:sz="4" w:space="0" w:color="auto"/>
            </w:tcBorders>
          </w:tcPr>
          <w:p w14:paraId="5577BEF3" w14:textId="77777777" w:rsidR="003C09EF" w:rsidRDefault="003C09EF" w:rsidP="00634C58">
            <w:pPr>
              <w:pStyle w:val="TAC"/>
              <w:rPr>
                <w:lang w:eastAsia="zh-CN"/>
              </w:rPr>
            </w:pPr>
          </w:p>
        </w:tc>
        <w:tc>
          <w:tcPr>
            <w:tcW w:w="3472" w:type="dxa"/>
            <w:shd w:val="clear" w:color="auto" w:fill="auto"/>
          </w:tcPr>
          <w:p w14:paraId="6DE561DE" w14:textId="77777777" w:rsidR="003C09EF" w:rsidRDefault="003C09EF" w:rsidP="00634C58">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13E86994" w14:textId="77777777" w:rsidR="003C09EF" w:rsidRDefault="003C09EF" w:rsidP="00634C58">
            <w:pPr>
              <w:pStyle w:val="TAC"/>
            </w:pPr>
            <w:r>
              <w:t>60</w:t>
            </w:r>
          </w:p>
        </w:tc>
      </w:tr>
      <w:tr w:rsidR="003C09EF" w14:paraId="0C586D83" w14:textId="77777777" w:rsidTr="00634C58">
        <w:trPr>
          <w:cantSplit/>
          <w:jc w:val="center"/>
        </w:trPr>
        <w:tc>
          <w:tcPr>
            <w:tcW w:w="1187" w:type="dxa"/>
            <w:tcBorders>
              <w:bottom w:val="nil"/>
            </w:tcBorders>
          </w:tcPr>
          <w:p w14:paraId="31CB4E56" w14:textId="77777777" w:rsidR="003C09EF" w:rsidRDefault="003C09EF" w:rsidP="00634C58">
            <w:pPr>
              <w:pStyle w:val="TAC"/>
              <w:rPr>
                <w:lang w:eastAsia="zh-CN"/>
              </w:rPr>
            </w:pPr>
            <w:r>
              <w:rPr>
                <w:i/>
                <w:lang w:eastAsia="zh-CN"/>
              </w:rPr>
              <w:t>BS type 1-H</w:t>
            </w:r>
          </w:p>
        </w:tc>
        <w:tc>
          <w:tcPr>
            <w:tcW w:w="3472" w:type="dxa"/>
            <w:shd w:val="clear" w:color="auto" w:fill="auto"/>
          </w:tcPr>
          <w:p w14:paraId="5F88FD0D" w14:textId="77777777" w:rsidR="003C09EF" w:rsidRDefault="003C09EF" w:rsidP="00634C58">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2560C453" w14:textId="77777777" w:rsidR="003C09EF" w:rsidRDefault="003C09EF" w:rsidP="00634C58">
            <w:pPr>
              <w:pStyle w:val="TAC"/>
            </w:pPr>
            <w:r>
              <w:t>20</w:t>
            </w:r>
          </w:p>
        </w:tc>
      </w:tr>
      <w:tr w:rsidR="003C09EF" w14:paraId="2BCB47E3" w14:textId="77777777" w:rsidTr="00634C58">
        <w:trPr>
          <w:cantSplit/>
          <w:jc w:val="center"/>
        </w:trPr>
        <w:tc>
          <w:tcPr>
            <w:tcW w:w="1187" w:type="dxa"/>
            <w:tcBorders>
              <w:top w:val="nil"/>
            </w:tcBorders>
          </w:tcPr>
          <w:p w14:paraId="376DE766" w14:textId="77777777" w:rsidR="003C09EF" w:rsidRDefault="003C09EF" w:rsidP="00634C58">
            <w:pPr>
              <w:pStyle w:val="TAC"/>
              <w:rPr>
                <w:lang w:eastAsia="zh-CN"/>
              </w:rPr>
            </w:pPr>
          </w:p>
        </w:tc>
        <w:tc>
          <w:tcPr>
            <w:tcW w:w="3472" w:type="dxa"/>
            <w:shd w:val="clear" w:color="auto" w:fill="auto"/>
          </w:tcPr>
          <w:p w14:paraId="0E52FF5C" w14:textId="77777777" w:rsidR="003C09EF" w:rsidRDefault="003C09EF" w:rsidP="00634C58">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211B34F4" w14:textId="77777777" w:rsidR="003C09EF" w:rsidRDefault="003C09EF" w:rsidP="00634C58">
            <w:pPr>
              <w:pStyle w:val="TAC"/>
            </w:pPr>
            <w:r>
              <w:t>60</w:t>
            </w:r>
          </w:p>
        </w:tc>
      </w:tr>
      <w:tr w:rsidR="003C09EF" w14:paraId="7B78D5A4" w14:textId="77777777" w:rsidTr="00634C58">
        <w:trPr>
          <w:jc w:val="center"/>
        </w:trPr>
        <w:tc>
          <w:tcPr>
            <w:tcW w:w="1187" w:type="dxa"/>
          </w:tcPr>
          <w:p w14:paraId="3091A1BD" w14:textId="77777777" w:rsidR="003C09EF" w:rsidRDefault="003C09EF" w:rsidP="00634C58">
            <w:pPr>
              <w:pStyle w:val="TAL"/>
            </w:pPr>
          </w:p>
        </w:tc>
        <w:tc>
          <w:tcPr>
            <w:tcW w:w="3472" w:type="dxa"/>
            <w:shd w:val="clear" w:color="auto" w:fill="auto"/>
          </w:tcPr>
          <w:p w14:paraId="5DF69411" w14:textId="77777777" w:rsidR="003C09EF" w:rsidRDefault="003C09EF" w:rsidP="00634C58">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579B4A28" w14:textId="77777777" w:rsidR="003C09EF" w:rsidRDefault="003C09EF" w:rsidP="00634C58">
            <w:pPr>
              <w:pStyle w:val="TAC"/>
            </w:pPr>
            <w:r>
              <w:t>60</w:t>
            </w:r>
          </w:p>
        </w:tc>
      </w:tr>
    </w:tbl>
    <w:p w14:paraId="65A8F11B" w14:textId="77777777" w:rsidR="003C09EF" w:rsidRDefault="003C09EF" w:rsidP="006B5F3D">
      <w:r>
        <w:rPr>
          <w:rFonts w:eastAsiaTheme="minorEastAsia" w:cs="v5.0.0"/>
        </w:rPr>
        <w:t xml:space="preserve">For band n46 and n96,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lang w:eastAsia="zh-CN"/>
        </w:rPr>
        <w:t>BS type 1-C</w:t>
      </w:r>
      <w:r>
        <w:rPr>
          <w:rFonts w:eastAsiaTheme="minorEastAsia" w:cs="v5.0.0"/>
        </w:rPr>
        <w:t xml:space="preserve"> and </w:t>
      </w:r>
      <w:r>
        <w:rPr>
          <w:rFonts w:eastAsiaTheme="minorEastAsia"/>
          <w:i/>
          <w:lang w:eastAsia="zh-CN"/>
        </w:rPr>
        <w:t>BS type 1-H</w:t>
      </w:r>
      <w:r>
        <w:rPr>
          <w:rFonts w:eastAsiaTheme="minorEastAsia" w:cs="v5.0.0"/>
        </w:rPr>
        <w:t xml:space="preserve"> is </w:t>
      </w:r>
      <w:r>
        <w:rPr>
          <w:rFonts w:eastAsiaTheme="minorEastAsia"/>
        </w:rPr>
        <w:t>defined in table 7.4.2.</w:t>
      </w:r>
      <w:r>
        <w:rPr>
          <w:rFonts w:eastAsiaTheme="minorEastAsia" w:hint="eastAsia"/>
          <w:lang w:val="en-US" w:eastAsia="zh-CN"/>
        </w:rPr>
        <w:t>5</w:t>
      </w:r>
      <w:r>
        <w:rPr>
          <w:rFonts w:eastAsiaTheme="minorEastAsia"/>
        </w:rPr>
        <w:t>-0a.</w:t>
      </w:r>
    </w:p>
    <w:p w14:paraId="1D3694D1" w14:textId="77777777" w:rsidR="003C09EF" w:rsidRDefault="003C09EF" w:rsidP="003C09EF">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3C09EF" w14:paraId="1890054E" w14:textId="77777777" w:rsidTr="00634C58">
        <w:trPr>
          <w:jc w:val="center"/>
        </w:trPr>
        <w:tc>
          <w:tcPr>
            <w:tcW w:w="0" w:type="auto"/>
            <w:shd w:val="clear" w:color="auto" w:fill="auto"/>
          </w:tcPr>
          <w:p w14:paraId="51F7E101" w14:textId="77777777" w:rsidR="003C09EF" w:rsidRDefault="003C09EF" w:rsidP="00634C58">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2D7FBD5B" w14:textId="77777777" w:rsidR="003C09EF" w:rsidRDefault="003C09EF" w:rsidP="00634C58">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3C09EF" w14:paraId="587F60E3" w14:textId="77777777" w:rsidTr="00634C58">
        <w:trPr>
          <w:jc w:val="center"/>
        </w:trPr>
        <w:tc>
          <w:tcPr>
            <w:tcW w:w="0" w:type="auto"/>
            <w:shd w:val="clear" w:color="auto" w:fill="auto"/>
          </w:tcPr>
          <w:p w14:paraId="6828527B" w14:textId="77777777" w:rsidR="003C09EF" w:rsidRDefault="003C09EF" w:rsidP="00634C58">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DF12E05" w14:textId="77777777" w:rsidR="003C09EF" w:rsidRDefault="003C09EF" w:rsidP="00634C58">
            <w:pPr>
              <w:keepNext/>
              <w:keepLines/>
              <w:spacing w:after="0"/>
              <w:jc w:val="center"/>
              <w:rPr>
                <w:rFonts w:ascii="Arial" w:hAnsi="Arial"/>
                <w:sz w:val="18"/>
              </w:rPr>
            </w:pPr>
            <w:r>
              <w:rPr>
                <w:rFonts w:ascii="Arial" w:hAnsi="Arial"/>
                <w:sz w:val="18"/>
              </w:rPr>
              <w:t xml:space="preserve">60 </w:t>
            </w:r>
          </w:p>
        </w:tc>
      </w:tr>
      <w:tr w:rsidR="003C09EF" w14:paraId="73338268" w14:textId="77777777" w:rsidTr="00634C58">
        <w:trPr>
          <w:jc w:val="center"/>
        </w:trPr>
        <w:tc>
          <w:tcPr>
            <w:tcW w:w="0" w:type="auto"/>
            <w:shd w:val="clear" w:color="auto" w:fill="auto"/>
          </w:tcPr>
          <w:p w14:paraId="29B4D409" w14:textId="77777777" w:rsidR="003C09EF" w:rsidRDefault="003C09EF" w:rsidP="00634C58">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9372282" w14:textId="77777777" w:rsidR="003C09EF" w:rsidRDefault="003C09EF" w:rsidP="00634C58">
            <w:pPr>
              <w:keepNext/>
              <w:keepLines/>
              <w:spacing w:after="0"/>
              <w:jc w:val="center"/>
              <w:rPr>
                <w:rFonts w:ascii="Arial" w:hAnsi="Arial"/>
                <w:sz w:val="18"/>
              </w:rPr>
            </w:pPr>
            <w:r>
              <w:rPr>
                <w:rFonts w:ascii="Arial" w:hAnsi="Arial"/>
                <w:sz w:val="18"/>
              </w:rPr>
              <w:t>70</w:t>
            </w:r>
          </w:p>
        </w:tc>
      </w:tr>
    </w:tbl>
    <w:p w14:paraId="2869078A" w14:textId="77777777" w:rsidR="003C09EF" w:rsidRDefault="003C09EF" w:rsidP="003C09EF">
      <w:pPr>
        <w:rPr>
          <w:lang w:eastAsia="zh-CN"/>
        </w:rPr>
      </w:pPr>
      <w:r>
        <w:rPr>
          <w:lang w:eastAsia="zh-CN"/>
        </w:rPr>
        <w:t xml:space="preserve">For a BS operating in non-contiguous spectrum within any </w:t>
      </w:r>
      <w:r>
        <w:rPr>
          <w:i/>
          <w:lang w:eastAsia="zh-CN"/>
        </w:rPr>
        <w:t>operating band</w:t>
      </w:r>
      <w:r>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052F5D3" w14:textId="77777777" w:rsidR="003C09EF" w:rsidRDefault="003C09EF" w:rsidP="003C09EF">
      <w:pPr>
        <w:rPr>
          <w:lang w:eastAsia="zh-CN"/>
        </w:rPr>
      </w:pPr>
      <w:r>
        <w:rPr>
          <w:lang w:eastAsia="zh-CN"/>
        </w:rPr>
        <w:t xml:space="preserve">For a </w:t>
      </w:r>
      <w:r>
        <w:rPr>
          <w:i/>
          <w:lang w:eastAsia="zh-CN"/>
        </w:rPr>
        <w:t>multi-band</w:t>
      </w:r>
      <w:r>
        <w:rPr>
          <w:i/>
        </w:rPr>
        <w:t xml:space="preserve"> </w:t>
      </w:r>
      <w:r>
        <w:rPr>
          <w:i/>
          <w:lang w:eastAsia="zh-CN"/>
        </w:rPr>
        <w:t>connector</w:t>
      </w:r>
      <w:r>
        <w:rPr>
          <w:lang w:eastAsia="zh-CN"/>
        </w:rPr>
        <w:t xml:space="preserve">, the blocking requirements apply in the in-band blocking frequency ranges for each supported </w:t>
      </w:r>
      <w:r>
        <w:rPr>
          <w:i/>
          <w:lang w:eastAsia="zh-CN"/>
        </w:rPr>
        <w:t>operating band</w:t>
      </w:r>
      <w:r>
        <w:rPr>
          <w:lang w:eastAsia="zh-CN"/>
        </w:rPr>
        <w:t>. The requirement applies in addition inside any Inter RF Bandwidth gap, in case the Inter RF Bandwidth gap size is at least as wide as twice the interfering signal minimum offset in table 7.4.2.5-1.</w:t>
      </w:r>
    </w:p>
    <w:p w14:paraId="69AD7E6F" w14:textId="77777777" w:rsidR="003C09EF" w:rsidRDefault="003C09EF" w:rsidP="003C09EF">
      <w:r>
        <w:lastRenderedPageBreak/>
        <w:t xml:space="preserve">For a BS operating in non-contiguous spectrum within any operating band, the narrowband blocking requirement applies in addition inside any sub-block gap, in case the sub-block gap size is at least as wide as the channel bandwidth of the </w:t>
      </w:r>
      <w:r>
        <w:rPr>
          <w:lang w:val="en-US" w:eastAsia="zh-CN"/>
        </w:rPr>
        <w:t xml:space="preserve">NR </w:t>
      </w:r>
      <w:r>
        <w:t>interfering signal in table 7.</w:t>
      </w:r>
      <w:r>
        <w:rPr>
          <w:lang w:val="en-US" w:eastAsia="zh-CN"/>
        </w:rPr>
        <w:t>4.2.5</w:t>
      </w:r>
      <w:r>
        <w:t>-</w:t>
      </w:r>
      <w:r>
        <w:rPr>
          <w:lang w:val="en-US" w:eastAsia="zh-CN"/>
        </w:rPr>
        <w:t>3</w:t>
      </w:r>
      <w:r>
        <w:t>. The interfering signal offset is defined relative to the sub-block edges inside the sub-block gap.</w:t>
      </w:r>
    </w:p>
    <w:p w14:paraId="3FD85FE9" w14:textId="77777777" w:rsidR="003C09EF" w:rsidRDefault="003C09EF" w:rsidP="003C09EF">
      <w:pPr>
        <w:rPr>
          <w:lang w:eastAsia="zh-CN"/>
        </w:rPr>
      </w:pPr>
      <w:r>
        <w:rPr>
          <w:rFonts w:eastAsia="Osaka"/>
        </w:rPr>
        <w:t>For a</w:t>
      </w:r>
      <w:r>
        <w:t xml:space="preserve"> </w:t>
      </w:r>
      <w:r>
        <w:rPr>
          <w:i/>
          <w:lang w:eastAsia="zh-CN"/>
        </w:rPr>
        <w:t>multi-band</w:t>
      </w:r>
      <w:r>
        <w:rPr>
          <w:i/>
        </w:rPr>
        <w:t xml:space="preserve"> </w:t>
      </w:r>
      <w:r>
        <w:rPr>
          <w:i/>
          <w:lang w:eastAsia="zh-CN"/>
        </w:rPr>
        <w:t>connector</w:t>
      </w:r>
      <w:r>
        <w:rPr>
          <w:rFonts w:eastAsia="Osaka"/>
        </w:rPr>
        <w:t xml:space="preserve">, the narrowband blocking requirement applies in addition inside any Inter RF Bandwidth gap, in case the Inter RF Bandwidth gap size is at least as wide as the </w:t>
      </w:r>
      <w:r>
        <w:rPr>
          <w:lang w:val="en-US" w:eastAsia="zh-CN"/>
        </w:rPr>
        <w:t xml:space="preserve">NR </w:t>
      </w:r>
      <w:r>
        <w:rPr>
          <w:rFonts w:eastAsia="Osaka"/>
        </w:rPr>
        <w:t xml:space="preserve">interfering signal in table </w:t>
      </w:r>
      <w:r>
        <w:t>7.</w:t>
      </w:r>
      <w:r>
        <w:rPr>
          <w:lang w:val="en-US" w:eastAsia="zh-CN"/>
        </w:rPr>
        <w:t>4.2.5</w:t>
      </w:r>
      <w:r>
        <w:t>-</w:t>
      </w:r>
      <w:r>
        <w:rPr>
          <w:lang w:val="en-US" w:eastAsia="zh-CN"/>
        </w:rPr>
        <w:t>3</w:t>
      </w:r>
      <w:r>
        <w:rPr>
          <w:rFonts w:eastAsia="Osaka"/>
        </w:rPr>
        <w:t xml:space="preserve">. The interfering signal offset is defined relative to the </w:t>
      </w:r>
      <w:r>
        <w:t xml:space="preserve">Base Station </w:t>
      </w:r>
      <w:r>
        <w:rPr>
          <w:rFonts w:eastAsia="Osaka"/>
        </w:rPr>
        <w:t>RF Bandwidth edges inside the Inter RF Bandwidth gap.</w:t>
      </w:r>
    </w:p>
    <w:p w14:paraId="6AE44396" w14:textId="77777777" w:rsidR="003C09EF" w:rsidRDefault="003C09EF" w:rsidP="003C09EF">
      <w:pPr>
        <w:pStyle w:val="TH"/>
        <w:rPr>
          <w:lang w:eastAsia="zh-CN"/>
        </w:rPr>
      </w:pPr>
      <w:r>
        <w:t xml:space="preserve">Table </w:t>
      </w:r>
      <w:r>
        <w:rPr>
          <w:lang w:eastAsia="zh-CN"/>
        </w:rPr>
        <w:t>7.4.2.5</w:t>
      </w:r>
      <w:r>
        <w:t>-</w:t>
      </w:r>
      <w:r>
        <w:rPr>
          <w:lang w:eastAsia="zh-CN"/>
        </w:rPr>
        <w:t>1</w:t>
      </w:r>
      <w:r>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1606"/>
        <w:gridCol w:w="2268"/>
        <w:gridCol w:w="1600"/>
        <w:gridCol w:w="2224"/>
      </w:tblGrid>
      <w:tr w:rsidR="003C09EF" w14:paraId="16A96A10" w14:textId="77777777" w:rsidTr="00634C58">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5201B871"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tcPr>
          <w:p w14:paraId="270DB712"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5434F638"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tcPr>
          <w:p w14:paraId="0ED6A387" w14:textId="77777777" w:rsidR="003C09EF" w:rsidRDefault="003C09EF" w:rsidP="00634C58">
            <w:pPr>
              <w:pStyle w:val="TAH"/>
              <w:tabs>
                <w:tab w:val="left" w:pos="540"/>
                <w:tab w:val="left" w:pos="1260"/>
                <w:tab w:val="left" w:pos="1800"/>
              </w:tabs>
              <w:rPr>
                <w:lang w:eastAsia="ja-JP"/>
              </w:rPr>
            </w:pPr>
            <w:r>
              <w:rPr>
                <w:rFonts w:cs="Arial"/>
              </w:rPr>
              <w:t>Interfering signal centre frequency minimum offset from the lower/upper Base Station RF Bandwidth edge or sub-block edge inside a sub-block gap</w:t>
            </w:r>
            <w:r>
              <w:t xml:space="preserve"> (MHz)</w:t>
            </w:r>
          </w:p>
        </w:tc>
        <w:tc>
          <w:tcPr>
            <w:tcW w:w="2224" w:type="dxa"/>
            <w:tcBorders>
              <w:top w:val="single" w:sz="4" w:space="0" w:color="auto"/>
              <w:left w:val="single" w:sz="4" w:space="0" w:color="auto"/>
              <w:bottom w:val="single" w:sz="4" w:space="0" w:color="auto"/>
              <w:right w:val="single" w:sz="4" w:space="0" w:color="auto"/>
            </w:tcBorders>
          </w:tcPr>
          <w:p w14:paraId="5B4C3C12" w14:textId="77777777" w:rsidR="003C09EF" w:rsidRDefault="003C09EF" w:rsidP="00634C58">
            <w:pPr>
              <w:pStyle w:val="TAH"/>
              <w:tabs>
                <w:tab w:val="left" w:pos="540"/>
                <w:tab w:val="left" w:pos="1260"/>
                <w:tab w:val="left" w:pos="1800"/>
              </w:tabs>
              <w:rPr>
                <w:lang w:eastAsia="ja-JP"/>
              </w:rPr>
            </w:pPr>
            <w:r>
              <w:t>Type of interfering signal</w:t>
            </w:r>
          </w:p>
        </w:tc>
      </w:tr>
      <w:tr w:rsidR="003C09EF" w14:paraId="0651490F"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C56B463" w14:textId="77777777" w:rsidR="003C09EF" w:rsidRDefault="003C09EF" w:rsidP="00634C58">
            <w:pPr>
              <w:pStyle w:val="TAC"/>
              <w:tabs>
                <w:tab w:val="left" w:pos="540"/>
                <w:tab w:val="left" w:pos="1260"/>
                <w:tab w:val="left" w:pos="1800"/>
              </w:tabs>
              <w:rPr>
                <w:lang w:eastAsia="zh-CN"/>
              </w:rPr>
            </w:pPr>
            <w:r>
              <w:rPr>
                <w:lang w:eastAsia="zh-CN"/>
              </w:rPr>
              <w:t>5, 10, 15, 20</w:t>
            </w:r>
          </w:p>
        </w:tc>
        <w:tc>
          <w:tcPr>
            <w:tcW w:w="1606" w:type="dxa"/>
            <w:tcBorders>
              <w:top w:val="single" w:sz="4" w:space="0" w:color="auto"/>
              <w:left w:val="single" w:sz="4" w:space="0" w:color="auto"/>
              <w:bottom w:val="single" w:sz="4" w:space="0" w:color="auto"/>
              <w:right w:val="single" w:sz="4" w:space="0" w:color="auto"/>
            </w:tcBorders>
          </w:tcPr>
          <w:p w14:paraId="25532C3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02D4AD6D" w14:textId="77777777" w:rsidR="003C09EF" w:rsidRDefault="003C09EF" w:rsidP="00634C58">
            <w:pPr>
              <w:pStyle w:val="TAC"/>
              <w:tabs>
                <w:tab w:val="left" w:pos="540"/>
                <w:tab w:val="left" w:pos="1260"/>
                <w:tab w:val="left" w:pos="1800"/>
              </w:tabs>
              <w:rPr>
                <w:lang w:eastAsia="zh-CN"/>
              </w:rPr>
            </w:pPr>
            <w:r>
              <w:rPr>
                <w:lang w:eastAsia="zh-CN"/>
              </w:rPr>
              <w:t>Wide Area BS: -43</w:t>
            </w:r>
          </w:p>
          <w:p w14:paraId="340DE7D8"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14841A9F"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2AFE0561" w14:textId="77777777" w:rsidR="003C09EF" w:rsidRDefault="003C09EF" w:rsidP="00634C58">
            <w:pPr>
              <w:pStyle w:val="TAC"/>
              <w:tabs>
                <w:tab w:val="left" w:pos="540"/>
                <w:tab w:val="left" w:pos="1260"/>
                <w:tab w:val="left" w:pos="1800"/>
              </w:tabs>
              <w:rPr>
                <w:lang w:eastAsia="zh-CN"/>
              </w:rPr>
            </w:pPr>
            <w:r>
              <w:rPr>
                <w:rFonts w:cs="Arial"/>
              </w:rPr>
              <w:t>±</w:t>
            </w:r>
            <w:r>
              <w:t>7.5</w:t>
            </w:r>
          </w:p>
        </w:tc>
        <w:tc>
          <w:tcPr>
            <w:tcW w:w="2224" w:type="dxa"/>
            <w:tcBorders>
              <w:top w:val="single" w:sz="4" w:space="0" w:color="auto"/>
              <w:left w:val="single" w:sz="4" w:space="0" w:color="auto"/>
              <w:bottom w:val="single" w:sz="4" w:space="0" w:color="auto"/>
              <w:right w:val="single" w:sz="4" w:space="0" w:color="auto"/>
            </w:tcBorders>
          </w:tcPr>
          <w:p w14:paraId="6E2115E1" w14:textId="77777777" w:rsidR="003C09EF" w:rsidRDefault="003C09EF" w:rsidP="00634C58">
            <w:pPr>
              <w:pStyle w:val="TAC"/>
              <w:tabs>
                <w:tab w:val="left" w:pos="540"/>
                <w:tab w:val="left" w:pos="1260"/>
                <w:tab w:val="left" w:pos="1800"/>
              </w:tabs>
              <w:rPr>
                <w:lang w:eastAsia="ja-JP"/>
              </w:rPr>
            </w:pPr>
            <w:r>
              <w:t xml:space="preserve">5 MHz DFT-s-OFDM </w:t>
            </w:r>
            <w:r>
              <w:rPr>
                <w:lang w:eastAsia="zh-CN"/>
              </w:rPr>
              <w:t>NR</w:t>
            </w:r>
            <w:r>
              <w:t xml:space="preserve"> signal, 15 kHz SCS, 25 RBs</w:t>
            </w:r>
          </w:p>
        </w:tc>
      </w:tr>
      <w:tr w:rsidR="003C09EF" w14:paraId="53F5F196"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76C82B6" w14:textId="77777777" w:rsidR="003C09EF" w:rsidRDefault="003C09EF" w:rsidP="00634C58">
            <w:pPr>
              <w:pStyle w:val="TAC"/>
              <w:tabs>
                <w:tab w:val="left" w:pos="540"/>
                <w:tab w:val="left" w:pos="1260"/>
                <w:tab w:val="left" w:pos="1800"/>
              </w:tabs>
              <w:rPr>
                <w:lang w:eastAsia="zh-CN"/>
              </w:rPr>
            </w:pPr>
            <w:r>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18DF7E26"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50F73F5C" w14:textId="77777777" w:rsidR="003C09EF" w:rsidRDefault="003C09EF" w:rsidP="00634C58">
            <w:pPr>
              <w:pStyle w:val="TAC"/>
              <w:tabs>
                <w:tab w:val="left" w:pos="540"/>
                <w:tab w:val="left" w:pos="1260"/>
                <w:tab w:val="left" w:pos="1800"/>
              </w:tabs>
              <w:rPr>
                <w:lang w:eastAsia="zh-CN"/>
              </w:rPr>
            </w:pPr>
            <w:r>
              <w:rPr>
                <w:lang w:eastAsia="zh-CN"/>
              </w:rPr>
              <w:t>Wide Area BS: -43</w:t>
            </w:r>
          </w:p>
          <w:p w14:paraId="3846982B"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07488B1B"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050D4A5A" w14:textId="77777777" w:rsidR="003C09EF" w:rsidRDefault="003C09EF" w:rsidP="00634C58">
            <w:pPr>
              <w:pStyle w:val="TAC"/>
              <w:tabs>
                <w:tab w:val="left" w:pos="540"/>
                <w:tab w:val="left" w:pos="1260"/>
                <w:tab w:val="left" w:pos="1800"/>
              </w:tabs>
              <w:rPr>
                <w:lang w:eastAsia="zh-CN"/>
              </w:rPr>
            </w:pPr>
            <w:r>
              <w:rPr>
                <w:rFonts w:cs="Arial"/>
              </w:rPr>
              <w:t>±</w:t>
            </w:r>
            <w:r>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9EA135E" w14:textId="77777777" w:rsidR="003C09EF" w:rsidRDefault="003C09EF" w:rsidP="00634C58">
            <w:pPr>
              <w:pStyle w:val="TAC"/>
              <w:tabs>
                <w:tab w:val="left" w:pos="540"/>
                <w:tab w:val="left" w:pos="1260"/>
                <w:tab w:val="left" w:pos="1800"/>
              </w:tabs>
              <w:rPr>
                <w:lang w:eastAsia="ja-JP"/>
              </w:rPr>
            </w:pPr>
            <w:r>
              <w:rPr>
                <w:lang w:eastAsia="zh-CN"/>
              </w:rPr>
              <w:t>20 </w:t>
            </w:r>
            <w:r>
              <w:t xml:space="preserve">MHz DFT-s-OFDM </w:t>
            </w:r>
            <w:r>
              <w:rPr>
                <w:lang w:eastAsia="zh-CN"/>
              </w:rPr>
              <w:t xml:space="preserve">NR </w:t>
            </w:r>
            <w:r>
              <w:t>signal, 15 kHz SCS, 100 RBs</w:t>
            </w:r>
          </w:p>
        </w:tc>
      </w:tr>
      <w:tr w:rsidR="003C09EF" w14:paraId="04FAF9B5" w14:textId="77777777" w:rsidTr="00634C58">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D41EBAC"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 xml:space="preserve"> </w:t>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2B4A4E86" w14:textId="77777777" w:rsidR="003C09EF" w:rsidRDefault="003C09EF" w:rsidP="003C09EF">
      <w:pPr>
        <w:rPr>
          <w:lang w:eastAsia="zh-CN"/>
        </w:rPr>
      </w:pPr>
    </w:p>
    <w:p w14:paraId="5CB3463E" w14:textId="77777777" w:rsidR="003C09EF" w:rsidRDefault="003C09EF" w:rsidP="003C09EF">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04F70CCA"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649A9103"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8BA0DCA"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4AFAEDD"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52D41BC4"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2E3A12FC" w14:textId="77777777" w:rsidR="003C09EF" w:rsidRDefault="003C09EF" w:rsidP="00634C58">
            <w:pPr>
              <w:pStyle w:val="TAH"/>
              <w:rPr>
                <w:lang w:eastAsia="ja-JP"/>
              </w:rPr>
            </w:pPr>
            <w:r>
              <w:t>Type of interfering signal</w:t>
            </w:r>
          </w:p>
        </w:tc>
      </w:tr>
      <w:tr w:rsidR="003C09EF" w14:paraId="7C542732"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14B2608D"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1A2EB96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0D8C208E"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53C9A387"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799357DE"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249EDA15"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D2129F9"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52975E7C"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3709F2D"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14108C6C" w14:textId="77777777" w:rsidR="003C09EF" w:rsidRDefault="003C09EF" w:rsidP="003C09EF">
      <w:pPr>
        <w:rPr>
          <w:rFonts w:eastAsia="SimSun"/>
          <w:lang w:eastAsia="zh-CN"/>
        </w:rPr>
      </w:pPr>
    </w:p>
    <w:p w14:paraId="59E7C8C0" w14:textId="77777777" w:rsidR="003C09EF" w:rsidRDefault="003C09EF" w:rsidP="003C09EF">
      <w:pPr>
        <w:pStyle w:val="TH"/>
        <w:rPr>
          <w:rFonts w:eastAsia="SimSun"/>
          <w:lang w:eastAsia="zh-CN"/>
        </w:rPr>
      </w:pPr>
      <w:r>
        <w:rPr>
          <w:rFonts w:eastAsia="SimSun"/>
          <w:lang w:eastAsia="zh-CN"/>
        </w:rPr>
        <w:lastRenderedPageBreak/>
        <w:t>Table 7.4.2.</w:t>
      </w:r>
      <w:r>
        <w:rPr>
          <w:rFonts w:eastAsia="SimSun" w:hint="eastAsia"/>
          <w:lang w:val="en-US" w:eastAsia="zh-CN"/>
        </w:rPr>
        <w:t>5</w:t>
      </w:r>
      <w:r>
        <w:rPr>
          <w:rFonts w:eastAsia="SimSun"/>
          <w:lang w:eastAsia="zh-CN"/>
        </w:rPr>
        <w:t>-1b: Base station general blocking requirement for n96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47D31CB7"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2C0D4C76"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53B1520"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16A62054"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7E32F6BA"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043030F7" w14:textId="77777777" w:rsidR="003C09EF" w:rsidRDefault="003C09EF" w:rsidP="00634C58">
            <w:pPr>
              <w:pStyle w:val="TAH"/>
              <w:rPr>
                <w:lang w:eastAsia="ja-JP"/>
              </w:rPr>
            </w:pPr>
            <w:r>
              <w:t>Type of interfering signal</w:t>
            </w:r>
          </w:p>
        </w:tc>
      </w:tr>
      <w:tr w:rsidR="003C09EF" w14:paraId="7C8D58ED"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09018009"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19998DC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32E18B40"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11A7DC50"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FBB962B"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A7CD6CD"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2492E97"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7E2551FD"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559988E3"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78C75BD4" w14:textId="77777777" w:rsidR="003C09EF" w:rsidRDefault="003C09EF" w:rsidP="003C09EF">
      <w:pPr>
        <w:rPr>
          <w:lang w:eastAsia="zh-CN"/>
        </w:rPr>
      </w:pPr>
    </w:p>
    <w:p w14:paraId="131ADD36" w14:textId="77777777" w:rsidR="003C09EF" w:rsidRDefault="003C09EF" w:rsidP="003C09EF">
      <w:pPr>
        <w:pStyle w:val="TH"/>
        <w:rPr>
          <w:lang w:eastAsia="zh-CN"/>
        </w:rPr>
      </w:pPr>
      <w:r>
        <w:t xml:space="preserve">Table </w:t>
      </w:r>
      <w:r>
        <w:rPr>
          <w:lang w:eastAsia="zh-CN"/>
        </w:rPr>
        <w:t>7.4.2.5</w:t>
      </w:r>
      <w:r>
        <w:t>-</w:t>
      </w:r>
      <w:r>
        <w:rPr>
          <w:lang w:eastAsia="zh-CN"/>
        </w:rPr>
        <w:t>2</w:t>
      </w:r>
      <w:r>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6"/>
        <w:gridCol w:w="2428"/>
        <w:gridCol w:w="2657"/>
      </w:tblGrid>
      <w:tr w:rsidR="003C09EF" w14:paraId="064F5CE7" w14:textId="77777777" w:rsidTr="00634C58">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08A52A93"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tcPr>
          <w:p w14:paraId="435F0798" w14:textId="77777777" w:rsidR="003C09EF" w:rsidRDefault="003C09EF" w:rsidP="00634C58">
            <w:pPr>
              <w:pStyle w:val="TAH"/>
              <w:tabs>
                <w:tab w:val="left" w:pos="540"/>
                <w:tab w:val="left" w:pos="1260"/>
                <w:tab w:val="left" w:pos="1800"/>
              </w:tabs>
              <w:rPr>
                <w:lang w:eastAsia="ja-JP"/>
              </w:rPr>
            </w:pPr>
            <w: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2FB322E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0D79E86" w14:textId="77777777" w:rsidTr="00634C58">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2DABC0FE" w14:textId="77777777" w:rsidR="003C09EF" w:rsidRDefault="003C09EF" w:rsidP="00634C58">
            <w:pPr>
              <w:pStyle w:val="TAC"/>
              <w:tabs>
                <w:tab w:val="left" w:pos="540"/>
                <w:tab w:val="left" w:pos="1260"/>
                <w:tab w:val="left" w:pos="1800"/>
              </w:tabs>
              <w:rPr>
                <w:lang w:eastAsia="zh-CN"/>
              </w:rPr>
            </w:pPr>
            <w:r>
              <w:rPr>
                <w:lang w:eastAsia="zh-CN"/>
              </w:rPr>
              <w:t>5, 10, 15, 20, 25, 30, 40, 50, 60, 70, 80, 90, 100</w:t>
            </w:r>
          </w:p>
          <w:p w14:paraId="31179728" w14:textId="77777777" w:rsidR="003C09EF" w:rsidRDefault="003C09EF" w:rsidP="00634C58">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tcPr>
          <w:p w14:paraId="710EACE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tcPr>
          <w:p w14:paraId="5B0CE04E" w14:textId="77777777" w:rsidR="003C09EF" w:rsidRDefault="003C09EF" w:rsidP="00634C58">
            <w:pPr>
              <w:pStyle w:val="TAC"/>
              <w:tabs>
                <w:tab w:val="left" w:pos="540"/>
                <w:tab w:val="left" w:pos="1260"/>
                <w:tab w:val="left" w:pos="1800"/>
              </w:tabs>
              <w:rPr>
                <w:lang w:eastAsia="zh-CN"/>
              </w:rPr>
            </w:pPr>
            <w:r>
              <w:rPr>
                <w:lang w:eastAsia="zh-CN"/>
              </w:rPr>
              <w:t>Wide Area BS: -49</w:t>
            </w:r>
          </w:p>
          <w:p w14:paraId="1805F2DF" w14:textId="77777777" w:rsidR="003C09EF" w:rsidRDefault="003C09EF" w:rsidP="00634C58">
            <w:pPr>
              <w:pStyle w:val="TAC"/>
              <w:tabs>
                <w:tab w:val="left" w:pos="540"/>
                <w:tab w:val="left" w:pos="1260"/>
                <w:tab w:val="left" w:pos="1800"/>
              </w:tabs>
              <w:rPr>
                <w:lang w:eastAsia="zh-CN"/>
              </w:rPr>
            </w:pPr>
            <w:r>
              <w:rPr>
                <w:lang w:eastAsia="zh-CN"/>
              </w:rPr>
              <w:t>Medium Range BS: -44</w:t>
            </w:r>
          </w:p>
          <w:p w14:paraId="37430305" w14:textId="77777777" w:rsidR="003C09EF" w:rsidRDefault="003C09EF" w:rsidP="00634C58">
            <w:pPr>
              <w:pStyle w:val="TAC"/>
              <w:tabs>
                <w:tab w:val="left" w:pos="540"/>
                <w:tab w:val="left" w:pos="1260"/>
                <w:tab w:val="left" w:pos="1800"/>
              </w:tabs>
              <w:rPr>
                <w:lang w:eastAsia="zh-CN"/>
              </w:rPr>
            </w:pPr>
            <w:r>
              <w:rPr>
                <w:lang w:eastAsia="zh-CN"/>
              </w:rPr>
              <w:t>Local Area BS: -41</w:t>
            </w:r>
          </w:p>
        </w:tc>
      </w:tr>
      <w:tr w:rsidR="003C09EF" w14:paraId="1D73888F" w14:textId="77777777" w:rsidTr="00634C58">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0AE94E01" w14:textId="77777777" w:rsidR="003C09EF" w:rsidRDefault="003C09EF" w:rsidP="00634C58">
            <w:pPr>
              <w:pStyle w:val="TAN"/>
              <w:rPr>
                <w:lang w:eastAsia="zh-CN"/>
              </w:rPr>
            </w:pPr>
            <w:r>
              <w:rPr>
                <w:lang w:eastAsia="zh-CN"/>
              </w:rPr>
              <w:t>NOTE 1:</w:t>
            </w:r>
            <w:r>
              <w:rPr>
                <w:lang w:eastAsia="zh-CN"/>
              </w:rPr>
              <w:tab/>
              <w:t xml:space="preserve">The SCS for the lowest/highest carrier received is the lowest SCS supported by the BS for that </w:t>
            </w:r>
            <w:r>
              <w:rPr>
                <w:i/>
                <w:lang w:eastAsia="zh-CN"/>
              </w:rPr>
              <w:t>BS channel bandwidth</w:t>
            </w:r>
          </w:p>
          <w:p w14:paraId="33622F3E"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w:t>
            </w:r>
            <w:r>
              <w:rPr>
                <w:i/>
                <w:lang w:eastAsia="zh-CN"/>
              </w:rPr>
              <w:t>BS channel bandwidth</w:t>
            </w:r>
            <w:r>
              <w:rPr>
                <w:lang w:eastAsia="zh-CN"/>
              </w:rPr>
              <w:t xml:space="preserve"> as specified in TS 38.104 [2], table 7.2.2-1, 7.2.2-2 and 7.2.2-3.</w:t>
            </w:r>
          </w:p>
          <w:p w14:paraId="58BB1DD0" w14:textId="77777777" w:rsidR="003C09EF" w:rsidRDefault="003C09EF" w:rsidP="00634C58">
            <w:pPr>
              <w:pStyle w:val="TAN"/>
              <w:rPr>
                <w:lang w:eastAsia="zh-CN"/>
              </w:rPr>
            </w:pPr>
            <w:r>
              <w:rPr>
                <w:lang w:eastAsia="zh-CN"/>
              </w:rPr>
              <w:t>NOTE 3:</w:t>
            </w:r>
            <w:r>
              <w:rPr>
                <w:lang w:eastAsia="zh-CN"/>
              </w:rPr>
              <w:tab/>
              <w:t>7.5 kHz shift is not applied to the wanted signal.</w:t>
            </w:r>
          </w:p>
        </w:tc>
      </w:tr>
    </w:tbl>
    <w:p w14:paraId="744AA12D" w14:textId="77777777" w:rsidR="003C09EF" w:rsidRDefault="003C09EF" w:rsidP="003C09EF">
      <w:pPr>
        <w:rPr>
          <w:lang w:eastAsia="zh-CN"/>
        </w:rPr>
      </w:pPr>
    </w:p>
    <w:p w14:paraId="6E162345" w14:textId="77777777" w:rsidR="003C09EF" w:rsidRDefault="003C09EF" w:rsidP="003C09EF">
      <w:pPr>
        <w:pStyle w:val="TH"/>
        <w:rPr>
          <w:rFonts w:eastAsia="SimSun"/>
          <w:lang w:eastAsia="zh-CN"/>
        </w:rPr>
      </w:pPr>
      <w:r>
        <w:t xml:space="preserve">Table </w:t>
      </w:r>
      <w:r>
        <w:rPr>
          <w:rFonts w:eastAsia="SimSun"/>
          <w:lang w:eastAsia="zh-CN"/>
        </w:rPr>
        <w:t>7.4.2.5</w:t>
      </w:r>
      <w:r>
        <w:t>-</w:t>
      </w:r>
      <w:r>
        <w:rPr>
          <w:rFonts w:eastAsia="SimSun"/>
          <w:lang w:eastAsia="zh-CN"/>
        </w:rPr>
        <w:t>2a</w:t>
      </w:r>
      <w:r>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1690"/>
        <w:gridCol w:w="1883"/>
      </w:tblGrid>
      <w:tr w:rsidR="003C09EF" w14:paraId="7092CE59" w14:textId="77777777" w:rsidTr="00634C5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62540BDF" w14:textId="77777777" w:rsidR="003C09EF" w:rsidRDefault="003C09EF" w:rsidP="00634C58">
            <w:pPr>
              <w:pStyle w:val="TAH"/>
              <w:tabs>
                <w:tab w:val="left" w:pos="540"/>
                <w:tab w:val="left" w:pos="1260"/>
                <w:tab w:val="left" w:pos="1800"/>
              </w:tabs>
              <w:rPr>
                <w:lang w:val="fr-FR"/>
              </w:rPr>
            </w:pPr>
            <w:r>
              <w:rPr>
                <w:i/>
                <w:lang w:val="fr-FR"/>
              </w:rPr>
              <w:t>BS channel bandwidth</w:t>
            </w:r>
            <w:r>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tcPr>
          <w:p w14:paraId="4D5842F3" w14:textId="77777777" w:rsidR="003C09EF" w:rsidRDefault="003C09EF" w:rsidP="00634C58">
            <w:pPr>
              <w:pStyle w:val="TAH"/>
              <w:tabs>
                <w:tab w:val="left" w:pos="540"/>
                <w:tab w:val="left" w:pos="1260"/>
                <w:tab w:val="left" w:pos="1800"/>
              </w:tabs>
              <w:rPr>
                <w:lang w:eastAsia="ja-JP"/>
              </w:rPr>
            </w:pPr>
            <w:r>
              <w:t>Wanted signal mean power (dBm)</w:t>
            </w:r>
          </w:p>
        </w:tc>
        <w:tc>
          <w:tcPr>
            <w:tcW w:w="1883" w:type="dxa"/>
            <w:tcBorders>
              <w:top w:val="single" w:sz="4" w:space="0" w:color="auto"/>
              <w:left w:val="single" w:sz="4" w:space="0" w:color="auto"/>
              <w:bottom w:val="single" w:sz="4" w:space="0" w:color="auto"/>
              <w:right w:val="single" w:sz="4" w:space="0" w:color="auto"/>
            </w:tcBorders>
          </w:tcPr>
          <w:p w14:paraId="4E0D556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43C9AF3" w14:textId="77777777" w:rsidTr="00634C5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B031C6D" w14:textId="77777777" w:rsidR="003C09EF" w:rsidRDefault="003C09EF" w:rsidP="00634C58">
            <w:pPr>
              <w:pStyle w:val="TAC"/>
              <w:tabs>
                <w:tab w:val="left" w:pos="540"/>
                <w:tab w:val="left" w:pos="1260"/>
                <w:tab w:val="left" w:pos="1800"/>
              </w:tabs>
              <w:rPr>
                <w:rFonts w:eastAsia="SimSun"/>
                <w:lang w:val="fr-FR" w:eastAsia="zh-CN"/>
              </w:rPr>
            </w:pPr>
            <w:r>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tcPr>
          <w:p w14:paraId="5166513F" w14:textId="77777777" w:rsidR="003C09EF" w:rsidRDefault="003C09EF" w:rsidP="00634C58">
            <w:pPr>
              <w:pStyle w:val="TAC"/>
              <w:tabs>
                <w:tab w:val="left" w:pos="540"/>
                <w:tab w:val="left" w:pos="1260"/>
                <w:tab w:val="left" w:pos="1800"/>
              </w:tabs>
              <w:rPr>
                <w:lang w:val="fr-FR" w:eastAsia="ja-JP"/>
              </w:rPr>
            </w:pPr>
            <w:r>
              <w:rPr>
                <w:rFonts w:cs="Arial"/>
                <w:lang w:val="fr-FR"/>
              </w:rPr>
              <w:t>P</w:t>
            </w:r>
            <w:r>
              <w:rPr>
                <w:rFonts w:cs="Arial"/>
                <w:vertAlign w:val="subscript"/>
                <w:lang w:val="fr-FR"/>
              </w:rPr>
              <w:t>REFSENS</w:t>
            </w:r>
            <w:r>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tcPr>
          <w:p w14:paraId="5D47BAF2"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Wide Area: -49</w:t>
            </w:r>
          </w:p>
          <w:p w14:paraId="23DBC6AF"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Medium Range: -44</w:t>
            </w:r>
          </w:p>
          <w:p w14:paraId="4161E93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-41</w:t>
            </w:r>
          </w:p>
        </w:tc>
      </w:tr>
      <w:tr w:rsidR="003C09EF" w14:paraId="6539600D" w14:textId="77777777" w:rsidTr="00634C5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0411506C" w14:textId="77777777" w:rsidR="003C09EF" w:rsidRDefault="003C09EF" w:rsidP="00634C58">
            <w:pPr>
              <w:pStyle w:val="TAN"/>
              <w:rPr>
                <w:rFonts w:eastAsia="SimSun"/>
                <w:lang w:eastAsia="zh-CN"/>
              </w:rPr>
            </w:pPr>
            <w:r>
              <w:rPr>
                <w:rFonts w:eastAsia="SimSun"/>
                <w:lang w:eastAsia="zh-CN"/>
              </w:rPr>
              <w:t>NOTE 1:</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sub-carrier spacing</w:t>
            </w:r>
            <w:r>
              <w:rPr>
                <w:rFonts w:eastAsia="SimSun"/>
                <w:lang w:eastAsia="zh-CN"/>
              </w:rPr>
              <w:t xml:space="preserve"> as specified in tables 7.2-5, 7.2-6 and 7.2-8 of TS 36.141 [24].</w:t>
            </w:r>
          </w:p>
          <w:p w14:paraId="2746E12E" w14:textId="77777777" w:rsidR="003C09EF" w:rsidRDefault="003C09EF" w:rsidP="00634C58">
            <w:pPr>
              <w:pStyle w:val="TAN"/>
              <w:rPr>
                <w:rFonts w:eastAsia="SimSun"/>
                <w:lang w:eastAsia="zh-CN"/>
              </w:rPr>
            </w:pPr>
            <w:r>
              <w:rPr>
                <w:rFonts w:eastAsia="SimSun"/>
                <w:lang w:eastAsia="zh-CN"/>
              </w:rPr>
              <w:t>NOTE 2:</w:t>
            </w:r>
            <w:r>
              <w:rPr>
                <w:rFonts w:eastAsia="SimSun"/>
                <w:lang w:eastAsia="zh-CN"/>
              </w:rPr>
              <w:tab/>
              <w:t>"x" is equal to 8 in case of 5 MHz channel bandwidth and equal to 6 otherwise.</w:t>
            </w:r>
          </w:p>
        </w:tc>
      </w:tr>
    </w:tbl>
    <w:p w14:paraId="6526B15B" w14:textId="77777777" w:rsidR="003C09EF" w:rsidRDefault="003C09EF" w:rsidP="003C09EF">
      <w:pPr>
        <w:rPr>
          <w:lang w:eastAsia="zh-CN"/>
        </w:rPr>
      </w:pPr>
    </w:p>
    <w:p w14:paraId="186ED9B6" w14:textId="77777777" w:rsidR="003C09EF" w:rsidRDefault="003C09EF" w:rsidP="003C09EF">
      <w:pPr>
        <w:pStyle w:val="TH"/>
      </w:pPr>
      <w:r>
        <w:lastRenderedPageBreak/>
        <w:t xml:space="preserve">Table </w:t>
      </w:r>
      <w:r>
        <w:rPr>
          <w:lang w:eastAsia="zh-CN"/>
        </w:rPr>
        <w:t>7.4.2.5</w:t>
      </w:r>
      <w:r>
        <w:t>-</w:t>
      </w:r>
      <w:r>
        <w:rPr>
          <w:lang w:eastAsia="zh-CN"/>
        </w:rPr>
        <w:t>3</w:t>
      </w:r>
      <w:r>
        <w:t>: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3C09EF" w14:paraId="24CEEC32" w14:textId="77777777" w:rsidTr="00634C58">
        <w:trPr>
          <w:cantSplit/>
          <w:jc w:val="center"/>
        </w:trPr>
        <w:tc>
          <w:tcPr>
            <w:tcW w:w="1606" w:type="dxa"/>
            <w:tcBorders>
              <w:bottom w:val="single" w:sz="4" w:space="0" w:color="auto"/>
            </w:tcBorders>
            <w:shd w:val="clear" w:color="auto" w:fill="auto"/>
          </w:tcPr>
          <w:p w14:paraId="6FA2D2F0" w14:textId="77777777" w:rsidR="003C09EF" w:rsidRDefault="003C09EF" w:rsidP="00634C58">
            <w:pPr>
              <w:pStyle w:val="TAH"/>
              <w:rPr>
                <w:lang w:eastAsia="zh-CN"/>
              </w:rPr>
            </w:pPr>
            <w:r>
              <w:rPr>
                <w:i/>
              </w:rPr>
              <w:t>BS channel bandwidth</w:t>
            </w:r>
            <w:r>
              <w:t xml:space="preserve"> of the lowest/highest carrier received (MHz)</w:t>
            </w:r>
          </w:p>
        </w:tc>
        <w:tc>
          <w:tcPr>
            <w:tcW w:w="2646" w:type="dxa"/>
            <w:shd w:val="clear" w:color="auto" w:fill="auto"/>
          </w:tcPr>
          <w:p w14:paraId="54832764" w14:textId="77777777" w:rsidR="003C09EF" w:rsidRDefault="003C09EF" w:rsidP="00634C58">
            <w:pPr>
              <w:pStyle w:val="TAH"/>
            </w:pPr>
            <w:r>
              <w:rPr>
                <w:rFonts w:cs="Arial"/>
              </w:rPr>
              <w:t xml:space="preserve">Interfering RB centre frequency offset to the lower/upper Base Station RF Bandwidth edge or sub-block edge inside a sub-block gap </w:t>
            </w:r>
            <w:r>
              <w:t>(kHz)</w:t>
            </w:r>
          </w:p>
          <w:p w14:paraId="468AF7E0" w14:textId="77777777" w:rsidR="003C09EF" w:rsidRDefault="003C09EF" w:rsidP="00634C58">
            <w:pPr>
              <w:pStyle w:val="TAH"/>
              <w:rPr>
                <w:lang w:eastAsia="zh-CN"/>
              </w:rPr>
            </w:pPr>
            <w:r>
              <w:t>(Note 2)</w:t>
            </w:r>
          </w:p>
        </w:tc>
        <w:tc>
          <w:tcPr>
            <w:tcW w:w="2693" w:type="dxa"/>
            <w:tcBorders>
              <w:bottom w:val="single" w:sz="4" w:space="0" w:color="auto"/>
            </w:tcBorders>
            <w:shd w:val="clear" w:color="auto" w:fill="auto"/>
          </w:tcPr>
          <w:p w14:paraId="5C543054" w14:textId="77777777" w:rsidR="003C09EF" w:rsidRDefault="003C09EF" w:rsidP="00634C58">
            <w:pPr>
              <w:pStyle w:val="TAH"/>
              <w:rPr>
                <w:lang w:eastAsia="zh-CN"/>
              </w:rPr>
            </w:pPr>
            <w:r>
              <w:t>Type of interfering signal</w:t>
            </w:r>
          </w:p>
        </w:tc>
      </w:tr>
      <w:tr w:rsidR="003C09EF" w14:paraId="259BC878" w14:textId="77777777" w:rsidTr="00634C58">
        <w:trPr>
          <w:cantSplit/>
          <w:jc w:val="center"/>
        </w:trPr>
        <w:tc>
          <w:tcPr>
            <w:tcW w:w="1606" w:type="dxa"/>
            <w:tcBorders>
              <w:bottom w:val="nil"/>
            </w:tcBorders>
            <w:shd w:val="clear" w:color="auto" w:fill="auto"/>
          </w:tcPr>
          <w:p w14:paraId="3148004C" w14:textId="77777777" w:rsidR="003C09EF" w:rsidRDefault="003C09EF" w:rsidP="00634C58">
            <w:pPr>
              <w:pStyle w:val="TAC"/>
            </w:pPr>
            <w:r>
              <w:rPr>
                <w:lang w:eastAsia="zh-CN"/>
              </w:rPr>
              <w:t>5</w:t>
            </w:r>
          </w:p>
        </w:tc>
        <w:tc>
          <w:tcPr>
            <w:tcW w:w="2646" w:type="dxa"/>
            <w:shd w:val="clear" w:color="auto" w:fill="auto"/>
          </w:tcPr>
          <w:p w14:paraId="32403E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6599356A" w14:textId="77777777" w:rsidR="003C09EF" w:rsidRDefault="003C09EF" w:rsidP="00634C58">
            <w:pPr>
              <w:pStyle w:val="TAC"/>
              <w:rPr>
                <w:rFonts w:cs="Arial"/>
              </w:rPr>
            </w:pPr>
            <w:r>
              <w:rPr>
                <w:rFonts w:cs="Arial"/>
              </w:rPr>
              <w:t>m=0, 1, 2, 3, 4, 9, 14, 19, 24</w:t>
            </w:r>
          </w:p>
        </w:tc>
        <w:tc>
          <w:tcPr>
            <w:tcW w:w="2693" w:type="dxa"/>
            <w:tcBorders>
              <w:bottom w:val="nil"/>
            </w:tcBorders>
            <w:shd w:val="clear" w:color="auto" w:fill="auto"/>
          </w:tcPr>
          <w:p w14:paraId="41A3024B" w14:textId="77777777" w:rsidR="003C09EF" w:rsidRDefault="003C09EF" w:rsidP="00634C58">
            <w:pPr>
              <w:pStyle w:val="TAC"/>
            </w:pPr>
            <w:r>
              <w:t xml:space="preserve">5 MHz DFT-s-OFDM </w:t>
            </w:r>
            <w:r>
              <w:rPr>
                <w:lang w:eastAsia="zh-CN"/>
              </w:rPr>
              <w:t>NR</w:t>
            </w:r>
            <w:r>
              <w:t xml:space="preserve"> signal, 15 kHz SCS, 1 RB</w:t>
            </w:r>
          </w:p>
        </w:tc>
      </w:tr>
      <w:tr w:rsidR="003C09EF" w14:paraId="492CA022" w14:textId="77777777" w:rsidTr="00634C58">
        <w:trPr>
          <w:cantSplit/>
          <w:jc w:val="center"/>
        </w:trPr>
        <w:tc>
          <w:tcPr>
            <w:tcW w:w="1606" w:type="dxa"/>
            <w:tcBorders>
              <w:top w:val="nil"/>
              <w:bottom w:val="nil"/>
            </w:tcBorders>
            <w:shd w:val="clear" w:color="auto" w:fill="auto"/>
          </w:tcPr>
          <w:p w14:paraId="64667989" w14:textId="77777777" w:rsidR="003C09EF" w:rsidRDefault="003C09EF" w:rsidP="00634C58">
            <w:pPr>
              <w:pStyle w:val="TAC"/>
            </w:pPr>
            <w:r>
              <w:rPr>
                <w:lang w:eastAsia="zh-CN"/>
              </w:rPr>
              <w:t>10</w:t>
            </w:r>
          </w:p>
        </w:tc>
        <w:tc>
          <w:tcPr>
            <w:tcW w:w="2646" w:type="dxa"/>
            <w:shd w:val="clear" w:color="auto" w:fill="auto"/>
          </w:tcPr>
          <w:p w14:paraId="4A5163B8"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355</w:t>
            </w:r>
            <w:r>
              <w:rPr>
                <w:rFonts w:cs="Arial"/>
              </w:rPr>
              <w:t>+m*180),</w:t>
            </w:r>
          </w:p>
          <w:p w14:paraId="2F6B79B7" w14:textId="77777777" w:rsidR="003C09EF" w:rsidRDefault="003C09EF" w:rsidP="00634C58">
            <w:pPr>
              <w:pStyle w:val="TAC"/>
              <w:rPr>
                <w:rFonts w:cs="Arial"/>
              </w:rPr>
            </w:pPr>
            <w:r>
              <w:rPr>
                <w:rFonts w:cs="Arial"/>
              </w:rPr>
              <w:t>m=0, 1, 2, 3, 4, 9, 14, 19, 24</w:t>
            </w:r>
          </w:p>
        </w:tc>
        <w:tc>
          <w:tcPr>
            <w:tcW w:w="2693" w:type="dxa"/>
            <w:tcBorders>
              <w:top w:val="nil"/>
              <w:bottom w:val="nil"/>
            </w:tcBorders>
            <w:shd w:val="clear" w:color="auto" w:fill="auto"/>
          </w:tcPr>
          <w:p w14:paraId="49291C39" w14:textId="77777777" w:rsidR="003C09EF" w:rsidRDefault="003C09EF" w:rsidP="00634C58">
            <w:pPr>
              <w:pStyle w:val="TAC"/>
            </w:pPr>
          </w:p>
        </w:tc>
      </w:tr>
      <w:tr w:rsidR="003C09EF" w14:paraId="7402F33A" w14:textId="77777777" w:rsidTr="00634C58">
        <w:trPr>
          <w:cantSplit/>
          <w:jc w:val="center"/>
        </w:trPr>
        <w:tc>
          <w:tcPr>
            <w:tcW w:w="1606" w:type="dxa"/>
            <w:tcBorders>
              <w:top w:val="nil"/>
              <w:bottom w:val="nil"/>
            </w:tcBorders>
            <w:shd w:val="clear" w:color="auto" w:fill="auto"/>
          </w:tcPr>
          <w:p w14:paraId="500801A1" w14:textId="77777777" w:rsidR="003C09EF" w:rsidRDefault="003C09EF" w:rsidP="00634C58">
            <w:pPr>
              <w:pStyle w:val="TAC"/>
              <w:rPr>
                <w:lang w:eastAsia="zh-CN"/>
              </w:rPr>
            </w:pPr>
            <w:r>
              <w:rPr>
                <w:lang w:eastAsia="zh-CN"/>
              </w:rPr>
              <w:t>15</w:t>
            </w:r>
          </w:p>
        </w:tc>
        <w:tc>
          <w:tcPr>
            <w:tcW w:w="2646" w:type="dxa"/>
            <w:shd w:val="clear" w:color="auto" w:fill="auto"/>
          </w:tcPr>
          <w:p w14:paraId="5E3370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360</w:t>
            </w:r>
            <w:r>
              <w:rPr>
                <w:rFonts w:cs="Arial"/>
              </w:rPr>
              <w:t>+m*180),</w:t>
            </w:r>
          </w:p>
          <w:p w14:paraId="765E9882"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nil"/>
            </w:tcBorders>
            <w:shd w:val="clear" w:color="auto" w:fill="auto"/>
          </w:tcPr>
          <w:p w14:paraId="260DA1BF" w14:textId="77777777" w:rsidR="003C09EF" w:rsidRDefault="003C09EF" w:rsidP="00634C58">
            <w:pPr>
              <w:pStyle w:val="TAC"/>
            </w:pPr>
          </w:p>
        </w:tc>
      </w:tr>
      <w:tr w:rsidR="003C09EF" w14:paraId="3CF6ACD9" w14:textId="77777777" w:rsidTr="00634C58">
        <w:trPr>
          <w:cantSplit/>
          <w:jc w:val="center"/>
        </w:trPr>
        <w:tc>
          <w:tcPr>
            <w:tcW w:w="1606" w:type="dxa"/>
            <w:tcBorders>
              <w:top w:val="nil"/>
              <w:bottom w:val="single" w:sz="4" w:space="0" w:color="auto"/>
            </w:tcBorders>
            <w:shd w:val="clear" w:color="auto" w:fill="auto"/>
          </w:tcPr>
          <w:p w14:paraId="3039E5EB" w14:textId="77777777" w:rsidR="003C09EF" w:rsidRDefault="003C09EF" w:rsidP="00634C58">
            <w:pPr>
              <w:pStyle w:val="TAC"/>
              <w:rPr>
                <w:lang w:eastAsia="zh-CN"/>
              </w:rPr>
            </w:pPr>
            <w:r>
              <w:rPr>
                <w:lang w:eastAsia="zh-CN"/>
              </w:rPr>
              <w:t>20</w:t>
            </w:r>
          </w:p>
        </w:tc>
        <w:tc>
          <w:tcPr>
            <w:tcW w:w="2646" w:type="dxa"/>
            <w:shd w:val="clear" w:color="auto" w:fill="auto"/>
          </w:tcPr>
          <w:p w14:paraId="383626F0"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1080925E"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single" w:sz="4" w:space="0" w:color="auto"/>
            </w:tcBorders>
            <w:shd w:val="clear" w:color="auto" w:fill="auto"/>
          </w:tcPr>
          <w:p w14:paraId="2F7BD712" w14:textId="77777777" w:rsidR="003C09EF" w:rsidRDefault="003C09EF" w:rsidP="00634C58">
            <w:pPr>
              <w:pStyle w:val="TAC"/>
            </w:pPr>
          </w:p>
        </w:tc>
      </w:tr>
      <w:tr w:rsidR="003C09EF" w14:paraId="7AB739F9" w14:textId="77777777" w:rsidTr="00634C58">
        <w:trPr>
          <w:cantSplit/>
          <w:jc w:val="center"/>
        </w:trPr>
        <w:tc>
          <w:tcPr>
            <w:tcW w:w="1606" w:type="dxa"/>
            <w:tcBorders>
              <w:bottom w:val="nil"/>
            </w:tcBorders>
            <w:shd w:val="clear" w:color="auto" w:fill="auto"/>
          </w:tcPr>
          <w:p w14:paraId="5E51DC78" w14:textId="77777777" w:rsidR="003C09EF" w:rsidRDefault="003C09EF" w:rsidP="00634C58">
            <w:pPr>
              <w:pStyle w:val="TAC"/>
              <w:rPr>
                <w:lang w:eastAsia="zh-CN"/>
              </w:rPr>
            </w:pPr>
            <w:r>
              <w:rPr>
                <w:lang w:eastAsia="zh-CN"/>
              </w:rPr>
              <w:t>25</w:t>
            </w:r>
          </w:p>
        </w:tc>
        <w:tc>
          <w:tcPr>
            <w:tcW w:w="2646" w:type="dxa"/>
            <w:shd w:val="clear" w:color="auto" w:fill="auto"/>
          </w:tcPr>
          <w:p w14:paraId="0583C70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2B78274C"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bottom w:val="nil"/>
            </w:tcBorders>
            <w:shd w:val="clear" w:color="auto" w:fill="auto"/>
          </w:tcPr>
          <w:p w14:paraId="3B8865D4" w14:textId="77777777" w:rsidR="003C09EF" w:rsidRDefault="003C09EF" w:rsidP="00634C58">
            <w:pPr>
              <w:pStyle w:val="TAC"/>
            </w:pPr>
            <w:r>
              <w:t xml:space="preserve">20 MHz DFT-s-OFDM </w:t>
            </w:r>
            <w:r>
              <w:rPr>
                <w:lang w:eastAsia="zh-CN"/>
              </w:rPr>
              <w:t>NR</w:t>
            </w:r>
            <w:r>
              <w:t xml:space="preserve"> signal, 15 kHz SCS, 1 RB</w:t>
            </w:r>
          </w:p>
        </w:tc>
      </w:tr>
      <w:tr w:rsidR="003C09EF" w14:paraId="6B840679" w14:textId="77777777" w:rsidTr="00634C58">
        <w:trPr>
          <w:cantSplit/>
          <w:jc w:val="center"/>
        </w:trPr>
        <w:tc>
          <w:tcPr>
            <w:tcW w:w="1606" w:type="dxa"/>
            <w:tcBorders>
              <w:top w:val="nil"/>
              <w:bottom w:val="nil"/>
            </w:tcBorders>
            <w:shd w:val="clear" w:color="auto" w:fill="auto"/>
          </w:tcPr>
          <w:p w14:paraId="6237FBFE" w14:textId="77777777" w:rsidR="003C09EF" w:rsidRDefault="003C09EF" w:rsidP="00634C58">
            <w:pPr>
              <w:pStyle w:val="TAC"/>
              <w:rPr>
                <w:lang w:eastAsia="zh-CN"/>
              </w:rPr>
            </w:pPr>
            <w:r>
              <w:rPr>
                <w:lang w:eastAsia="zh-CN"/>
              </w:rPr>
              <w:t>30</w:t>
            </w:r>
          </w:p>
        </w:tc>
        <w:tc>
          <w:tcPr>
            <w:tcW w:w="2646" w:type="dxa"/>
            <w:shd w:val="clear" w:color="auto" w:fill="auto"/>
          </w:tcPr>
          <w:p w14:paraId="18CB26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4A02769"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F14C986" w14:textId="77777777" w:rsidR="003C09EF" w:rsidRDefault="003C09EF" w:rsidP="00634C58">
            <w:pPr>
              <w:pStyle w:val="TAC"/>
            </w:pPr>
          </w:p>
        </w:tc>
      </w:tr>
      <w:tr w:rsidR="003C09EF" w14:paraId="27224269" w14:textId="77777777" w:rsidTr="00634C58">
        <w:trPr>
          <w:cantSplit/>
          <w:jc w:val="center"/>
        </w:trPr>
        <w:tc>
          <w:tcPr>
            <w:tcW w:w="1606" w:type="dxa"/>
            <w:tcBorders>
              <w:top w:val="nil"/>
              <w:bottom w:val="nil"/>
            </w:tcBorders>
            <w:shd w:val="clear" w:color="auto" w:fill="auto"/>
          </w:tcPr>
          <w:p w14:paraId="42F94645" w14:textId="77777777" w:rsidR="003C09EF" w:rsidRDefault="003C09EF" w:rsidP="00634C58">
            <w:pPr>
              <w:pStyle w:val="TAC"/>
              <w:rPr>
                <w:lang w:eastAsia="zh-CN"/>
              </w:rPr>
            </w:pPr>
            <w:r>
              <w:rPr>
                <w:lang w:eastAsia="zh-CN"/>
              </w:rPr>
              <w:t>40</w:t>
            </w:r>
          </w:p>
        </w:tc>
        <w:tc>
          <w:tcPr>
            <w:tcW w:w="2646" w:type="dxa"/>
            <w:shd w:val="clear" w:color="auto" w:fill="auto"/>
          </w:tcPr>
          <w:p w14:paraId="700997B6"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B0E085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463E3AE" w14:textId="77777777" w:rsidR="003C09EF" w:rsidRDefault="003C09EF" w:rsidP="00634C58">
            <w:pPr>
              <w:pStyle w:val="TAC"/>
            </w:pPr>
          </w:p>
        </w:tc>
      </w:tr>
      <w:tr w:rsidR="003C09EF" w14:paraId="2C29A7EC" w14:textId="77777777" w:rsidTr="00634C58">
        <w:trPr>
          <w:cantSplit/>
          <w:jc w:val="center"/>
        </w:trPr>
        <w:tc>
          <w:tcPr>
            <w:tcW w:w="1606" w:type="dxa"/>
            <w:tcBorders>
              <w:top w:val="nil"/>
              <w:bottom w:val="nil"/>
            </w:tcBorders>
            <w:shd w:val="clear" w:color="auto" w:fill="auto"/>
          </w:tcPr>
          <w:p w14:paraId="685A7276" w14:textId="77777777" w:rsidR="003C09EF" w:rsidRDefault="003C09EF" w:rsidP="00634C58">
            <w:pPr>
              <w:pStyle w:val="TAC"/>
              <w:rPr>
                <w:lang w:eastAsia="zh-CN"/>
              </w:rPr>
            </w:pPr>
            <w:r>
              <w:rPr>
                <w:lang w:eastAsia="zh-CN"/>
              </w:rPr>
              <w:t>50</w:t>
            </w:r>
          </w:p>
        </w:tc>
        <w:tc>
          <w:tcPr>
            <w:tcW w:w="2646" w:type="dxa"/>
            <w:shd w:val="clear" w:color="auto" w:fill="auto"/>
          </w:tcPr>
          <w:p w14:paraId="70E5FB2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41E1ACD0"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09AF7BB6" w14:textId="77777777" w:rsidR="003C09EF" w:rsidRDefault="003C09EF" w:rsidP="00634C58">
            <w:pPr>
              <w:pStyle w:val="TAC"/>
            </w:pPr>
          </w:p>
        </w:tc>
      </w:tr>
      <w:tr w:rsidR="003C09EF" w14:paraId="7B744F90" w14:textId="77777777" w:rsidTr="00634C58">
        <w:trPr>
          <w:cantSplit/>
          <w:jc w:val="center"/>
        </w:trPr>
        <w:tc>
          <w:tcPr>
            <w:tcW w:w="1606" w:type="dxa"/>
            <w:tcBorders>
              <w:top w:val="nil"/>
              <w:bottom w:val="nil"/>
            </w:tcBorders>
            <w:shd w:val="clear" w:color="auto" w:fill="auto"/>
          </w:tcPr>
          <w:p w14:paraId="551BC20E" w14:textId="77777777" w:rsidR="003C09EF" w:rsidRDefault="003C09EF" w:rsidP="00634C58">
            <w:pPr>
              <w:pStyle w:val="TAC"/>
              <w:rPr>
                <w:lang w:eastAsia="zh-CN"/>
              </w:rPr>
            </w:pPr>
            <w:r>
              <w:rPr>
                <w:lang w:eastAsia="zh-CN"/>
              </w:rPr>
              <w:t>60</w:t>
            </w:r>
          </w:p>
        </w:tc>
        <w:tc>
          <w:tcPr>
            <w:tcW w:w="2646" w:type="dxa"/>
            <w:shd w:val="clear" w:color="auto" w:fill="auto"/>
          </w:tcPr>
          <w:p w14:paraId="24F06B34"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364D74BF"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4848878" w14:textId="77777777" w:rsidR="003C09EF" w:rsidRDefault="003C09EF" w:rsidP="00634C58">
            <w:pPr>
              <w:pStyle w:val="TAC"/>
            </w:pPr>
          </w:p>
        </w:tc>
      </w:tr>
      <w:tr w:rsidR="003C09EF" w14:paraId="6633981F" w14:textId="77777777" w:rsidTr="00634C58">
        <w:trPr>
          <w:cantSplit/>
          <w:jc w:val="center"/>
        </w:trPr>
        <w:tc>
          <w:tcPr>
            <w:tcW w:w="1606" w:type="dxa"/>
            <w:tcBorders>
              <w:top w:val="nil"/>
              <w:bottom w:val="nil"/>
            </w:tcBorders>
            <w:shd w:val="clear" w:color="auto" w:fill="auto"/>
          </w:tcPr>
          <w:p w14:paraId="381D3DB3" w14:textId="77777777" w:rsidR="003C09EF" w:rsidRDefault="003C09EF" w:rsidP="00634C58">
            <w:pPr>
              <w:pStyle w:val="TAC"/>
              <w:rPr>
                <w:lang w:eastAsia="zh-CN"/>
              </w:rPr>
            </w:pPr>
            <w:r>
              <w:rPr>
                <w:lang w:eastAsia="zh-CN"/>
              </w:rPr>
              <w:t>70</w:t>
            </w:r>
          </w:p>
        </w:tc>
        <w:tc>
          <w:tcPr>
            <w:tcW w:w="2646" w:type="dxa"/>
            <w:shd w:val="clear" w:color="auto" w:fill="auto"/>
          </w:tcPr>
          <w:p w14:paraId="54D4D591"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0411F7D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05DB69E" w14:textId="77777777" w:rsidR="003C09EF" w:rsidRDefault="003C09EF" w:rsidP="00634C58">
            <w:pPr>
              <w:pStyle w:val="TAC"/>
            </w:pPr>
          </w:p>
        </w:tc>
      </w:tr>
      <w:tr w:rsidR="003C09EF" w14:paraId="3712FDDA" w14:textId="77777777" w:rsidTr="00634C58">
        <w:trPr>
          <w:cantSplit/>
          <w:jc w:val="center"/>
        </w:trPr>
        <w:tc>
          <w:tcPr>
            <w:tcW w:w="1606" w:type="dxa"/>
            <w:tcBorders>
              <w:top w:val="nil"/>
              <w:bottom w:val="nil"/>
            </w:tcBorders>
            <w:shd w:val="clear" w:color="auto" w:fill="auto"/>
          </w:tcPr>
          <w:p w14:paraId="645FDD76" w14:textId="77777777" w:rsidR="003C09EF" w:rsidRDefault="003C09EF" w:rsidP="00634C58">
            <w:pPr>
              <w:pStyle w:val="TAC"/>
              <w:rPr>
                <w:lang w:eastAsia="zh-CN"/>
              </w:rPr>
            </w:pPr>
            <w:r>
              <w:rPr>
                <w:lang w:eastAsia="zh-CN"/>
              </w:rPr>
              <w:t>80</w:t>
            </w:r>
          </w:p>
        </w:tc>
        <w:tc>
          <w:tcPr>
            <w:tcW w:w="2646" w:type="dxa"/>
            <w:shd w:val="clear" w:color="auto" w:fill="auto"/>
          </w:tcPr>
          <w:p w14:paraId="4CBFEF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7A634A4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E2686EC" w14:textId="77777777" w:rsidR="003C09EF" w:rsidRDefault="003C09EF" w:rsidP="00634C58">
            <w:pPr>
              <w:pStyle w:val="TAC"/>
            </w:pPr>
          </w:p>
        </w:tc>
      </w:tr>
      <w:tr w:rsidR="003C09EF" w14:paraId="270F89AC" w14:textId="77777777" w:rsidTr="00634C58">
        <w:trPr>
          <w:cantSplit/>
          <w:jc w:val="center"/>
        </w:trPr>
        <w:tc>
          <w:tcPr>
            <w:tcW w:w="1606" w:type="dxa"/>
            <w:tcBorders>
              <w:top w:val="nil"/>
              <w:bottom w:val="nil"/>
            </w:tcBorders>
            <w:shd w:val="clear" w:color="auto" w:fill="auto"/>
          </w:tcPr>
          <w:p w14:paraId="6EA1602C" w14:textId="77777777" w:rsidR="003C09EF" w:rsidRDefault="003C09EF" w:rsidP="00634C58">
            <w:pPr>
              <w:pStyle w:val="TAC"/>
              <w:rPr>
                <w:lang w:eastAsia="zh-CN"/>
              </w:rPr>
            </w:pPr>
            <w:r>
              <w:rPr>
                <w:lang w:eastAsia="zh-CN"/>
              </w:rPr>
              <w:t>90</w:t>
            </w:r>
          </w:p>
        </w:tc>
        <w:tc>
          <w:tcPr>
            <w:tcW w:w="2646" w:type="dxa"/>
            <w:shd w:val="clear" w:color="auto" w:fill="auto"/>
          </w:tcPr>
          <w:p w14:paraId="3FF358D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75A5113D"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8935422" w14:textId="77777777" w:rsidR="003C09EF" w:rsidRDefault="003C09EF" w:rsidP="00634C58">
            <w:pPr>
              <w:pStyle w:val="TAC"/>
            </w:pPr>
          </w:p>
        </w:tc>
      </w:tr>
      <w:tr w:rsidR="003C09EF" w14:paraId="2FA2500B" w14:textId="77777777" w:rsidTr="00634C58">
        <w:trPr>
          <w:cantSplit/>
          <w:jc w:val="center"/>
        </w:trPr>
        <w:tc>
          <w:tcPr>
            <w:tcW w:w="1606" w:type="dxa"/>
            <w:tcBorders>
              <w:top w:val="nil"/>
            </w:tcBorders>
            <w:shd w:val="clear" w:color="auto" w:fill="auto"/>
          </w:tcPr>
          <w:p w14:paraId="1A2165DA" w14:textId="77777777" w:rsidR="003C09EF" w:rsidRDefault="003C09EF" w:rsidP="00634C58">
            <w:pPr>
              <w:pStyle w:val="TAC"/>
              <w:rPr>
                <w:lang w:eastAsia="zh-CN"/>
              </w:rPr>
            </w:pPr>
            <w:r>
              <w:rPr>
                <w:lang w:eastAsia="zh-CN"/>
              </w:rPr>
              <w:t>100</w:t>
            </w:r>
          </w:p>
        </w:tc>
        <w:tc>
          <w:tcPr>
            <w:tcW w:w="2646" w:type="dxa"/>
            <w:shd w:val="clear" w:color="auto" w:fill="auto"/>
          </w:tcPr>
          <w:p w14:paraId="0E4D11E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DB5474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tcBorders>
            <w:shd w:val="clear" w:color="auto" w:fill="auto"/>
          </w:tcPr>
          <w:p w14:paraId="6E7C3FA3" w14:textId="77777777" w:rsidR="003C09EF" w:rsidRDefault="003C09EF" w:rsidP="00634C58">
            <w:pPr>
              <w:pStyle w:val="TAC"/>
            </w:pPr>
          </w:p>
        </w:tc>
      </w:tr>
      <w:tr w:rsidR="003C09EF" w14:paraId="2B6CA876" w14:textId="77777777" w:rsidTr="00634C58">
        <w:trPr>
          <w:cantSplit/>
          <w:jc w:val="center"/>
        </w:trPr>
        <w:tc>
          <w:tcPr>
            <w:tcW w:w="6945" w:type="dxa"/>
            <w:gridSpan w:val="3"/>
            <w:shd w:val="clear" w:color="auto" w:fill="auto"/>
          </w:tcPr>
          <w:p w14:paraId="00E58B58" w14:textId="77777777" w:rsidR="003C09EF" w:rsidRDefault="003C09EF" w:rsidP="00634C58">
            <w:pPr>
              <w:pStyle w:val="TAN"/>
            </w:pPr>
            <w:r>
              <w:t>NOTE 1:</w:t>
            </w:r>
            <w:r>
              <w:tab/>
              <w:t xml:space="preserve">Interfering signal consisting of one resource block positioned at the stated offset, the </w:t>
            </w:r>
            <w:r>
              <w:rPr>
                <w:i/>
              </w:rPr>
              <w:t>channel bandwidth</w:t>
            </w:r>
            <w:r>
              <w:t xml:space="preserve"> of the interfering signal is located adjacently to the lower/upper Base Station RF Bandwidth edge</w:t>
            </w:r>
            <w:r>
              <w:rPr>
                <w:rFonts w:cs="Arial"/>
              </w:rPr>
              <w:t xml:space="preserve"> or sub-block edge inside a sub-block gap</w:t>
            </w:r>
            <w:r>
              <w:t>.</w:t>
            </w:r>
          </w:p>
          <w:p w14:paraId="011F5E2E" w14:textId="77777777" w:rsidR="003C09EF" w:rsidRDefault="003C09EF" w:rsidP="00634C58">
            <w:pPr>
              <w:pStyle w:val="TAN"/>
            </w:pPr>
            <w:r>
              <w:t>NOTE 2:</w:t>
            </w:r>
            <w:r>
              <w:rPr>
                <w:lang w:eastAsia="zh-CN"/>
              </w:rPr>
              <w:tab/>
            </w:r>
            <w:r>
              <w:t>The centre of the interfering RB refers to the frequency location between the two central subcarriers.</w:t>
            </w:r>
          </w:p>
        </w:tc>
      </w:tr>
    </w:tbl>
    <w:p w14:paraId="02877A1E" w14:textId="77777777" w:rsidR="003C09EF" w:rsidRDefault="003C09EF" w:rsidP="003C09EF"/>
    <w:p w14:paraId="6122D0C5" w14:textId="77777777" w:rsidR="00D25FC8" w:rsidRPr="008C3753" w:rsidRDefault="00D25FC8" w:rsidP="00D25FC8">
      <w:pPr>
        <w:pStyle w:val="Heading2"/>
      </w:pPr>
      <w:bookmarkStart w:id="6927" w:name="_Toc74967576"/>
      <w:bookmarkStart w:id="6928" w:name="_Toc76545027"/>
      <w:bookmarkStart w:id="6929" w:name="_Toc82598411"/>
      <w:r w:rsidRPr="008C3753">
        <w:t>7.5</w:t>
      </w:r>
      <w:r w:rsidRPr="008C3753">
        <w:tab/>
        <w:t>Out-of-band blocking</w:t>
      </w:r>
      <w:bookmarkEnd w:id="6918"/>
      <w:bookmarkEnd w:id="6919"/>
      <w:bookmarkEnd w:id="6920"/>
      <w:bookmarkEnd w:id="6921"/>
      <w:bookmarkEnd w:id="6922"/>
      <w:bookmarkEnd w:id="6923"/>
      <w:bookmarkEnd w:id="6924"/>
      <w:bookmarkEnd w:id="6925"/>
      <w:bookmarkEnd w:id="6926"/>
      <w:bookmarkEnd w:id="6927"/>
      <w:bookmarkEnd w:id="6928"/>
      <w:bookmarkEnd w:id="6929"/>
      <w:r w:rsidRPr="008C3753">
        <w:tab/>
      </w:r>
    </w:p>
    <w:p w14:paraId="4A67A9C2" w14:textId="384CE029" w:rsidR="006C4A4E" w:rsidRPr="008C3753" w:rsidRDefault="006C4A4E" w:rsidP="0058053F">
      <w:pPr>
        <w:pStyle w:val="Heading3"/>
      </w:pPr>
      <w:bookmarkStart w:id="6930" w:name="_Toc21100052"/>
      <w:bookmarkStart w:id="6931" w:name="_Toc29809850"/>
      <w:bookmarkStart w:id="6932" w:name="_Toc36645235"/>
      <w:bookmarkStart w:id="6933" w:name="_Toc37272289"/>
      <w:bookmarkStart w:id="6934" w:name="_Toc45884535"/>
      <w:bookmarkStart w:id="6935" w:name="_Toc53182558"/>
      <w:bookmarkStart w:id="6936" w:name="_Toc58860299"/>
      <w:bookmarkStart w:id="6937" w:name="_Toc61182424"/>
      <w:bookmarkStart w:id="6938" w:name="_Toc66782416"/>
      <w:bookmarkStart w:id="6939" w:name="_Toc74967577"/>
      <w:bookmarkStart w:id="6940" w:name="_Toc76545028"/>
      <w:bookmarkStart w:id="6941" w:name="_Toc82598412"/>
      <w:r w:rsidRPr="008C3753">
        <w:t>7.5.1</w:t>
      </w:r>
      <w:r w:rsidRPr="008C3753">
        <w:tab/>
        <w:t>Definition and applicability</w:t>
      </w:r>
      <w:bookmarkEnd w:id="6930"/>
      <w:bookmarkEnd w:id="6931"/>
      <w:bookmarkEnd w:id="6932"/>
      <w:bookmarkEnd w:id="6933"/>
      <w:bookmarkEnd w:id="6934"/>
      <w:bookmarkEnd w:id="6935"/>
      <w:bookmarkEnd w:id="6936"/>
      <w:bookmarkEnd w:id="6937"/>
      <w:bookmarkEnd w:id="6938"/>
      <w:bookmarkEnd w:id="6939"/>
      <w:bookmarkEnd w:id="6940"/>
      <w:bookmarkEnd w:id="6941"/>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942" w:name="_Toc21100053"/>
      <w:bookmarkStart w:id="6943" w:name="_Toc29809851"/>
      <w:bookmarkStart w:id="6944" w:name="_Toc36645236"/>
      <w:bookmarkStart w:id="6945" w:name="_Toc37272290"/>
      <w:bookmarkStart w:id="6946" w:name="_Toc45884536"/>
      <w:bookmarkStart w:id="6947" w:name="_Toc53182559"/>
      <w:bookmarkStart w:id="6948" w:name="_Toc58860300"/>
      <w:bookmarkStart w:id="6949" w:name="_Toc61182425"/>
      <w:bookmarkStart w:id="6950" w:name="_Toc66782417"/>
      <w:bookmarkStart w:id="6951" w:name="_Toc74967578"/>
      <w:bookmarkStart w:id="6952" w:name="_Toc76545029"/>
      <w:bookmarkStart w:id="6953" w:name="_Toc82598413"/>
      <w:r w:rsidRPr="008C3753">
        <w:t>7.5.2</w:t>
      </w:r>
      <w:r w:rsidRPr="008C3753">
        <w:tab/>
        <w:t>Minimum requirement</w:t>
      </w:r>
      <w:bookmarkEnd w:id="6942"/>
      <w:bookmarkEnd w:id="6943"/>
      <w:bookmarkEnd w:id="6944"/>
      <w:bookmarkEnd w:id="6945"/>
      <w:bookmarkEnd w:id="6946"/>
      <w:bookmarkEnd w:id="6947"/>
      <w:bookmarkEnd w:id="6948"/>
      <w:bookmarkEnd w:id="6949"/>
      <w:bookmarkEnd w:id="6950"/>
      <w:bookmarkEnd w:id="6951"/>
      <w:bookmarkEnd w:id="6952"/>
      <w:bookmarkEnd w:id="6953"/>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954" w:name="_Toc21100054"/>
      <w:bookmarkStart w:id="6955" w:name="_Toc29809852"/>
      <w:bookmarkStart w:id="6956" w:name="_Toc36645237"/>
      <w:bookmarkStart w:id="6957" w:name="_Toc37272291"/>
      <w:bookmarkStart w:id="6958" w:name="_Toc45884537"/>
      <w:bookmarkStart w:id="6959" w:name="_Toc53182560"/>
      <w:bookmarkStart w:id="6960" w:name="_Toc58860301"/>
      <w:bookmarkStart w:id="6961" w:name="_Toc61182426"/>
      <w:bookmarkStart w:id="6962" w:name="_Toc66782418"/>
      <w:bookmarkStart w:id="6963" w:name="_Toc74967579"/>
      <w:bookmarkStart w:id="6964" w:name="_Toc76545030"/>
      <w:bookmarkStart w:id="6965" w:name="_Toc82598414"/>
      <w:r w:rsidRPr="008C3753">
        <w:t>7.5.3</w:t>
      </w:r>
      <w:r w:rsidRPr="008C3753">
        <w:tab/>
        <w:t>Test purpose</w:t>
      </w:r>
      <w:bookmarkEnd w:id="6954"/>
      <w:bookmarkEnd w:id="6955"/>
      <w:bookmarkEnd w:id="6956"/>
      <w:bookmarkEnd w:id="6957"/>
      <w:bookmarkEnd w:id="6958"/>
      <w:bookmarkEnd w:id="6959"/>
      <w:bookmarkEnd w:id="6960"/>
      <w:bookmarkEnd w:id="6961"/>
      <w:bookmarkEnd w:id="6962"/>
      <w:bookmarkEnd w:id="6963"/>
      <w:bookmarkEnd w:id="6964"/>
      <w:bookmarkEnd w:id="6965"/>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966" w:name="_Toc21100055"/>
      <w:bookmarkStart w:id="6967" w:name="_Toc29809853"/>
      <w:bookmarkStart w:id="6968" w:name="_Toc36645238"/>
      <w:bookmarkStart w:id="6969" w:name="_Toc37272292"/>
      <w:bookmarkStart w:id="6970" w:name="_Toc45884538"/>
      <w:bookmarkStart w:id="6971" w:name="_Toc53182561"/>
      <w:bookmarkStart w:id="6972" w:name="_Toc58860302"/>
      <w:bookmarkStart w:id="6973" w:name="_Toc61182427"/>
      <w:bookmarkStart w:id="6974" w:name="_Toc66782419"/>
      <w:bookmarkStart w:id="6975" w:name="_Toc74967580"/>
      <w:bookmarkStart w:id="6976" w:name="_Toc76545031"/>
      <w:bookmarkStart w:id="6977" w:name="_Toc82598415"/>
      <w:r w:rsidRPr="008C3753">
        <w:lastRenderedPageBreak/>
        <w:t>7.5.4</w:t>
      </w:r>
      <w:r w:rsidRPr="008C3753">
        <w:tab/>
        <w:t>Method of test</w:t>
      </w:r>
      <w:bookmarkEnd w:id="6966"/>
      <w:bookmarkEnd w:id="6967"/>
      <w:bookmarkEnd w:id="6968"/>
      <w:bookmarkEnd w:id="6969"/>
      <w:bookmarkEnd w:id="6970"/>
      <w:bookmarkEnd w:id="6971"/>
      <w:bookmarkEnd w:id="6972"/>
      <w:bookmarkEnd w:id="6973"/>
      <w:bookmarkEnd w:id="6974"/>
      <w:bookmarkEnd w:id="6975"/>
      <w:bookmarkEnd w:id="6976"/>
      <w:bookmarkEnd w:id="6977"/>
    </w:p>
    <w:p w14:paraId="27A9FC3D" w14:textId="77777777" w:rsidR="006C4A4E" w:rsidRPr="008C3753" w:rsidRDefault="006C4A4E" w:rsidP="0058053F">
      <w:pPr>
        <w:pStyle w:val="Heading4"/>
      </w:pPr>
      <w:bookmarkStart w:id="6978" w:name="_Toc21100056"/>
      <w:bookmarkStart w:id="6979" w:name="_Toc29809854"/>
      <w:bookmarkStart w:id="6980" w:name="_Toc36645239"/>
      <w:bookmarkStart w:id="6981" w:name="_Toc37272293"/>
      <w:bookmarkStart w:id="6982" w:name="_Toc45884539"/>
      <w:bookmarkStart w:id="6983" w:name="_Toc53182562"/>
      <w:bookmarkStart w:id="6984" w:name="_Toc58860303"/>
      <w:bookmarkStart w:id="6985" w:name="_Toc61182428"/>
      <w:bookmarkStart w:id="6986" w:name="_Toc66782420"/>
      <w:bookmarkStart w:id="6987" w:name="_Toc74967581"/>
      <w:bookmarkStart w:id="6988" w:name="_Toc76545032"/>
      <w:bookmarkStart w:id="6989" w:name="_Toc82598416"/>
      <w:r w:rsidRPr="008C3753">
        <w:t>7.5.4.1</w:t>
      </w:r>
      <w:r w:rsidRPr="008C3753">
        <w:tab/>
        <w:t>Initial conditions</w:t>
      </w:r>
      <w:bookmarkEnd w:id="6978"/>
      <w:bookmarkEnd w:id="6979"/>
      <w:bookmarkEnd w:id="6980"/>
      <w:bookmarkEnd w:id="6981"/>
      <w:bookmarkEnd w:id="6982"/>
      <w:bookmarkEnd w:id="6983"/>
      <w:bookmarkEnd w:id="6984"/>
      <w:bookmarkEnd w:id="6985"/>
      <w:bookmarkEnd w:id="6986"/>
      <w:bookmarkEnd w:id="6987"/>
      <w:bookmarkEnd w:id="6988"/>
      <w:bookmarkEnd w:id="6989"/>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990" w:name="_Toc21100057"/>
      <w:bookmarkStart w:id="6991" w:name="_Toc29809855"/>
      <w:bookmarkStart w:id="6992" w:name="_Toc36645240"/>
      <w:bookmarkStart w:id="6993" w:name="_Toc37272294"/>
      <w:bookmarkStart w:id="6994" w:name="_Toc45884540"/>
      <w:bookmarkStart w:id="6995" w:name="_Toc53182563"/>
      <w:bookmarkStart w:id="6996" w:name="_Toc58860304"/>
      <w:bookmarkStart w:id="6997" w:name="_Toc61182429"/>
      <w:bookmarkStart w:id="6998" w:name="_Toc66782421"/>
      <w:bookmarkStart w:id="6999" w:name="_Toc74967582"/>
      <w:bookmarkStart w:id="7000" w:name="_Toc76545033"/>
      <w:bookmarkStart w:id="7001" w:name="_Toc82598417"/>
      <w:r w:rsidRPr="008C3753">
        <w:t>7.5.4.2</w:t>
      </w:r>
      <w:r w:rsidRPr="008C3753">
        <w:tab/>
        <w:t>Procedure</w:t>
      </w:r>
      <w:bookmarkEnd w:id="6990"/>
      <w:bookmarkEnd w:id="6991"/>
      <w:bookmarkEnd w:id="6992"/>
      <w:bookmarkEnd w:id="6993"/>
      <w:bookmarkEnd w:id="6994"/>
      <w:bookmarkEnd w:id="6995"/>
      <w:bookmarkEnd w:id="6996"/>
      <w:bookmarkEnd w:id="6997"/>
      <w:bookmarkEnd w:id="6998"/>
      <w:bookmarkEnd w:id="6999"/>
      <w:bookmarkEnd w:id="7000"/>
      <w:bookmarkEnd w:id="7001"/>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1CE743C2" w14:textId="2C7BCFCA" w:rsidR="004A7821" w:rsidRDefault="004A7821" w:rsidP="004A7821">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7002" w:name="_Toc21100058"/>
      <w:bookmarkStart w:id="7003" w:name="_Toc29809856"/>
      <w:bookmarkStart w:id="7004" w:name="_Toc36645241"/>
      <w:bookmarkStart w:id="7005" w:name="_Toc37272295"/>
      <w:bookmarkStart w:id="7006" w:name="_Toc45884541"/>
      <w:bookmarkStart w:id="7007" w:name="_Toc53182564"/>
      <w:bookmarkStart w:id="7008" w:name="_Toc58860305"/>
      <w:bookmarkStart w:id="7009" w:name="_Toc61182430"/>
      <w:bookmarkStart w:id="7010" w:name="_Toc66782422"/>
      <w:bookmarkStart w:id="7011" w:name="_Toc74967583"/>
      <w:bookmarkStart w:id="7012" w:name="_Toc76545034"/>
      <w:bookmarkStart w:id="7013" w:name="_Toc82598418"/>
      <w:r w:rsidRPr="008C3753">
        <w:t>7.5.5</w:t>
      </w:r>
      <w:r w:rsidRPr="008C3753">
        <w:tab/>
        <w:t>Test requirements</w:t>
      </w:r>
      <w:bookmarkEnd w:id="7002"/>
      <w:bookmarkEnd w:id="7003"/>
      <w:bookmarkEnd w:id="7004"/>
      <w:bookmarkEnd w:id="7005"/>
      <w:bookmarkEnd w:id="7006"/>
      <w:bookmarkEnd w:id="7007"/>
      <w:bookmarkEnd w:id="7008"/>
      <w:bookmarkEnd w:id="7009"/>
      <w:bookmarkEnd w:id="7010"/>
      <w:bookmarkEnd w:id="7011"/>
      <w:bookmarkEnd w:id="7012"/>
      <w:bookmarkEnd w:id="7013"/>
    </w:p>
    <w:p w14:paraId="78D93324" w14:textId="77777777" w:rsidR="006C4A4E" w:rsidRPr="008C3753" w:rsidRDefault="006C4A4E" w:rsidP="0058053F">
      <w:pPr>
        <w:pStyle w:val="Heading4"/>
      </w:pPr>
      <w:bookmarkStart w:id="7014" w:name="_Toc21100059"/>
      <w:bookmarkStart w:id="7015" w:name="_Toc29809857"/>
      <w:bookmarkStart w:id="7016" w:name="_Toc36645242"/>
      <w:bookmarkStart w:id="7017" w:name="_Toc37272296"/>
      <w:bookmarkStart w:id="7018" w:name="_Toc45884542"/>
      <w:bookmarkStart w:id="7019" w:name="_Toc53182565"/>
      <w:bookmarkStart w:id="7020" w:name="_Toc58860306"/>
      <w:bookmarkStart w:id="7021" w:name="_Toc61182431"/>
      <w:bookmarkStart w:id="7022" w:name="_Toc66782423"/>
      <w:bookmarkStart w:id="7023" w:name="_Toc74967584"/>
      <w:bookmarkStart w:id="7024" w:name="_Toc76545035"/>
      <w:bookmarkStart w:id="7025" w:name="_Toc82598419"/>
      <w:r w:rsidRPr="008C3753">
        <w:t>7.5.5.1</w:t>
      </w:r>
      <w:r w:rsidRPr="008C3753">
        <w:tab/>
        <w:t>General requirements</w:t>
      </w:r>
      <w:bookmarkEnd w:id="7014"/>
      <w:bookmarkEnd w:id="7015"/>
      <w:bookmarkEnd w:id="7016"/>
      <w:bookmarkEnd w:id="7017"/>
      <w:bookmarkEnd w:id="7018"/>
      <w:bookmarkEnd w:id="7019"/>
      <w:bookmarkEnd w:id="7020"/>
      <w:bookmarkEnd w:id="7021"/>
      <w:bookmarkEnd w:id="7022"/>
      <w:bookmarkEnd w:id="7023"/>
      <w:bookmarkEnd w:id="7024"/>
      <w:bookmarkEnd w:id="7025"/>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 xml:space="preserve">using the parameters in </w:t>
      </w:r>
      <w:r w:rsidRPr="008C3753">
        <w:rPr>
          <w:rFonts w:cs="v5.0.0"/>
        </w:rPr>
        <w:lastRenderedPageBreak/>
        <w:t>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DF169FD" w14:textId="77777777" w:rsidR="00F3122F" w:rsidRDefault="00F3122F" w:rsidP="00F3122F">
      <w:pPr>
        <w:rPr>
          <w:rFonts w:eastAsia="Osaka"/>
        </w:rPr>
      </w:pPr>
    </w:p>
    <w:p w14:paraId="017BD473" w14:textId="77777777" w:rsidR="00F3122F" w:rsidRDefault="00F3122F" w:rsidP="00F3122F">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F3122F" w14:paraId="5C317765" w14:textId="77777777" w:rsidTr="00634C58">
        <w:tc>
          <w:tcPr>
            <w:tcW w:w="1134" w:type="dxa"/>
            <w:tcBorders>
              <w:top w:val="single" w:sz="4" w:space="0" w:color="auto"/>
              <w:left w:val="single" w:sz="4" w:space="0" w:color="auto"/>
              <w:bottom w:val="single" w:sz="4" w:space="0" w:color="auto"/>
              <w:right w:val="single" w:sz="4" w:space="0" w:color="auto"/>
            </w:tcBorders>
          </w:tcPr>
          <w:p w14:paraId="0691E279" w14:textId="77777777" w:rsidR="00F3122F" w:rsidRDefault="00F3122F" w:rsidP="00634C58">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25A9F342" w14:textId="77777777" w:rsidR="00F3122F" w:rsidRDefault="00F3122F" w:rsidP="00634C58">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3E5EBE7" w14:textId="77777777" w:rsidR="00F3122F" w:rsidRDefault="00F3122F" w:rsidP="00634C58">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2697A498" w14:textId="77777777" w:rsidR="00F3122F" w:rsidRDefault="00F3122F" w:rsidP="00634C58">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229228BC" w14:textId="77777777" w:rsidR="00F3122F" w:rsidRDefault="00F3122F" w:rsidP="00634C58">
            <w:pPr>
              <w:keepNext/>
              <w:keepLines/>
              <w:spacing w:after="0"/>
              <w:jc w:val="center"/>
              <w:rPr>
                <w:rFonts w:ascii="Arial" w:hAnsi="Arial" w:cs="Arial"/>
                <w:b/>
                <w:sz w:val="18"/>
              </w:rPr>
            </w:pPr>
            <w:r>
              <w:rPr>
                <w:rFonts w:ascii="Arial" w:hAnsi="Arial" w:cs="Arial"/>
                <w:b/>
                <w:sz w:val="18"/>
              </w:rPr>
              <w:t>Type of Interfering Signal</w:t>
            </w:r>
          </w:p>
        </w:tc>
      </w:tr>
      <w:tr w:rsidR="00F3122F" w14:paraId="4DC831C3" w14:textId="77777777" w:rsidTr="00634C58">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70BE3DA2" w14:textId="77777777" w:rsidR="00F3122F" w:rsidRDefault="00F3122F" w:rsidP="00634C58">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w:t>
            </w:r>
          </w:p>
        </w:tc>
        <w:tc>
          <w:tcPr>
            <w:tcW w:w="1276" w:type="dxa"/>
            <w:tcBorders>
              <w:top w:val="single" w:sz="4" w:space="0" w:color="auto"/>
              <w:left w:val="single" w:sz="4" w:space="0" w:color="auto"/>
              <w:bottom w:val="single" w:sz="4" w:space="0" w:color="auto"/>
              <w:right w:val="nil"/>
            </w:tcBorders>
          </w:tcPr>
          <w:p w14:paraId="4D4F739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11B4D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4E530E78" w14:textId="77777777" w:rsidR="00F3122F" w:rsidRDefault="00F3122F" w:rsidP="00634C58">
            <w:pPr>
              <w:keepNext/>
              <w:keepLines/>
              <w:spacing w:after="0"/>
              <w:rPr>
                <w:rFonts w:ascii="Arial" w:hAnsi="Arial" w:cs="Arial"/>
                <w:sz w:val="18"/>
              </w:rPr>
            </w:pPr>
            <w:r>
              <w:rPr>
                <w:rFonts w:ascii="Arial" w:hAnsi="Arial" w:cs="Arial"/>
                <w:sz w:val="18"/>
              </w:rPr>
              <w:t>to</w:t>
            </w:r>
          </w:p>
          <w:p w14:paraId="635EE955" w14:textId="77777777" w:rsidR="00F3122F" w:rsidRDefault="00F3122F" w:rsidP="00634C58">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4B2A569E"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3249C51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531AC717"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5549EFD" w14:textId="77777777" w:rsidR="00F3122F" w:rsidRDefault="00F3122F" w:rsidP="00634C58">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5A641D62"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168EB7B6" w14:textId="77777777" w:rsidTr="00634C58">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1429D4AB" w14:textId="77777777" w:rsidR="00F3122F" w:rsidRDefault="00F3122F" w:rsidP="00634C5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23D05AE5" w14:textId="77777777" w:rsidR="00F3122F" w:rsidRDefault="00F3122F" w:rsidP="00634C58">
            <w:pPr>
              <w:keepNext/>
              <w:keepLines/>
              <w:spacing w:after="0"/>
              <w:ind w:right="180"/>
              <w:jc w:val="right"/>
              <w:rPr>
                <w:rFonts w:ascii="Arial" w:hAnsi="Arial" w:cs="Arial"/>
                <w:sz w:val="18"/>
                <w:szCs w:val="18"/>
              </w:rPr>
            </w:pPr>
            <w:r>
              <w:rPr>
                <w:rFonts w:ascii="Arial" w:hAnsi="Arial" w:cs="Arial"/>
                <w:sz w:val="18"/>
                <w:szCs w:val="18"/>
              </w:rPr>
              <w:t>1</w:t>
            </w:r>
          </w:p>
          <w:p w14:paraId="0B3BD491" w14:textId="77777777" w:rsidR="00F3122F" w:rsidRDefault="00F3122F" w:rsidP="00634C58">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11567C32" w14:textId="77777777" w:rsidR="00F3122F" w:rsidRDefault="00F3122F" w:rsidP="00634C58">
            <w:pPr>
              <w:keepNext/>
              <w:keepLines/>
              <w:spacing w:after="0"/>
              <w:jc w:val="center"/>
              <w:rPr>
                <w:rFonts w:ascii="Arial" w:hAnsi="Arial" w:cs="Arial"/>
                <w:sz w:val="18"/>
                <w:szCs w:val="18"/>
              </w:rPr>
            </w:pPr>
            <w:r>
              <w:rPr>
                <w:rFonts w:ascii="Arial" w:hAnsi="Arial" w:cs="Arial"/>
                <w:sz w:val="18"/>
                <w:szCs w:val="18"/>
              </w:rPr>
              <w:t>to</w:t>
            </w:r>
          </w:p>
          <w:p w14:paraId="3DE74283" w14:textId="77777777" w:rsidR="00F3122F" w:rsidRDefault="00F3122F" w:rsidP="00634C58">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6BEF65D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5A22E988" w14:textId="77777777" w:rsidR="00F3122F" w:rsidRDefault="00F3122F" w:rsidP="00634C58">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865ED23"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9470C50" w14:textId="77777777" w:rsidR="00F3122F" w:rsidRDefault="00F3122F" w:rsidP="00634C58">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45B04688"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02E1C73E" w14:textId="77777777" w:rsidTr="00634C58">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7C2A6E98" w14:textId="77777777" w:rsidR="00F3122F" w:rsidRDefault="00F3122F" w:rsidP="00634C58">
            <w:pPr>
              <w:keepNext/>
              <w:keepLines/>
              <w:spacing w:after="0"/>
              <w:rPr>
                <w:rFonts w:ascii="Arial" w:hAnsi="Arial" w:cs="Arial"/>
                <w:sz w:val="18"/>
              </w:rPr>
            </w:pPr>
            <w:r>
              <w:rPr>
                <w:rFonts w:ascii="Arial" w:eastAsia="DengXian" w:hAnsi="Arial"/>
                <w:sz w:val="18"/>
                <w:lang w:eastAsia="zh-CN"/>
              </w:rPr>
              <w:t>NOTE 1:</w:t>
            </w:r>
            <w:r>
              <w:rPr>
                <w:rFonts w:ascii="Arial" w:eastAsia="DengXian" w:hAnsi="Arial"/>
                <w:sz w:val="18"/>
                <w:lang w:eastAsia="zh-CN"/>
              </w:rPr>
              <w:tab/>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tc>
      </w:tr>
    </w:tbl>
    <w:p w14:paraId="22810FE9" w14:textId="77777777" w:rsidR="00F3122F" w:rsidRPr="008C3753" w:rsidRDefault="00F3122F" w:rsidP="00BF4553"/>
    <w:p w14:paraId="49E8242A" w14:textId="3862407B" w:rsidR="006C4A4E" w:rsidRPr="008C3753" w:rsidRDefault="006C4A4E" w:rsidP="0058053F">
      <w:pPr>
        <w:pStyle w:val="Heading4"/>
      </w:pPr>
      <w:bookmarkStart w:id="7026" w:name="_Toc21100060"/>
      <w:bookmarkStart w:id="7027" w:name="_Toc29809858"/>
      <w:bookmarkStart w:id="7028" w:name="_Toc36645243"/>
      <w:bookmarkStart w:id="7029" w:name="_Toc37272297"/>
      <w:bookmarkStart w:id="7030" w:name="_Toc45884543"/>
      <w:bookmarkStart w:id="7031" w:name="_Toc53182566"/>
      <w:bookmarkStart w:id="7032" w:name="_Toc58860307"/>
      <w:bookmarkStart w:id="7033" w:name="_Toc61182432"/>
      <w:bookmarkStart w:id="7034" w:name="_Toc66782424"/>
      <w:bookmarkStart w:id="7035" w:name="_Toc74967585"/>
      <w:bookmarkStart w:id="7036" w:name="_Toc76545036"/>
      <w:bookmarkStart w:id="7037" w:name="_Toc82598420"/>
      <w:r w:rsidRPr="008C3753">
        <w:t>7.5.5.2</w:t>
      </w:r>
      <w:r w:rsidRPr="008C3753">
        <w:tab/>
        <w:t>Co-location requirements</w:t>
      </w:r>
      <w:bookmarkEnd w:id="7026"/>
      <w:bookmarkEnd w:id="7027"/>
      <w:bookmarkEnd w:id="7028"/>
      <w:bookmarkEnd w:id="7029"/>
      <w:bookmarkEnd w:id="7030"/>
      <w:bookmarkEnd w:id="7031"/>
      <w:bookmarkEnd w:id="7032"/>
      <w:bookmarkEnd w:id="7033"/>
      <w:bookmarkEnd w:id="7034"/>
      <w:bookmarkEnd w:id="7035"/>
      <w:bookmarkEnd w:id="7036"/>
      <w:bookmarkEnd w:id="7037"/>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w:t>
      </w:r>
      <w:r w:rsidRPr="008C3753">
        <w:rPr>
          <w:rFonts w:eastAsia="Osaka" w:cs="v5.0.0"/>
        </w:rPr>
        <w:lastRenderedPageBreak/>
        <w:t xml:space="preserve">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24CAC8" w14:textId="77777777" w:rsidR="00121F4A" w:rsidRDefault="00121F4A" w:rsidP="00121F4A">
            <w:pPr>
              <w:pStyle w:val="TAN"/>
              <w:rPr>
                <w:lang w:eastAsia="ja-JP"/>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p w14:paraId="0CBB196A" w14:textId="77777777" w:rsidR="00F3122F" w:rsidRDefault="00F3122F" w:rsidP="00F3122F">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00CAB314" w:rsidR="00F3122F" w:rsidRPr="008C3753" w:rsidRDefault="00F3122F" w:rsidP="00F3122F">
            <w:pPr>
              <w:pStyle w:val="TAN"/>
              <w:rPr>
                <w:lang w:val="en-US" w:eastAsia="zh-CN"/>
              </w:rPr>
            </w:pPr>
            <w:r>
              <w:rPr>
                <w:rFonts w:eastAsia="SimSun"/>
                <w:lang w:val="en-US" w:eastAsia="zh-CN"/>
              </w:rPr>
              <w:t>NOTE 4:</w:t>
            </w:r>
            <w:r>
              <w:rPr>
                <w:rFonts w:eastAsia="SimSun"/>
                <w:lang w:val="en-US" w:eastAsia="zh-CN"/>
              </w:rPr>
              <w:tab/>
              <w:t>For unsynchronized base stations (except in band n46 and n96), special co-location requirements may apply that are not covered by the 3GPP specifications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7038" w:name="_Toc21100061"/>
      <w:bookmarkStart w:id="7039" w:name="_Toc29809859"/>
      <w:bookmarkStart w:id="7040" w:name="_Toc36645244"/>
      <w:bookmarkStart w:id="7041" w:name="_Toc37272298"/>
      <w:bookmarkStart w:id="7042" w:name="_Toc45884544"/>
      <w:bookmarkStart w:id="7043" w:name="_Toc53182567"/>
      <w:bookmarkStart w:id="7044" w:name="_Toc58860308"/>
      <w:bookmarkStart w:id="7045" w:name="_Toc61182433"/>
      <w:bookmarkStart w:id="7046" w:name="_Toc66782425"/>
      <w:bookmarkStart w:id="7047" w:name="_Toc74967586"/>
      <w:bookmarkStart w:id="7048" w:name="_Toc76545037"/>
      <w:bookmarkStart w:id="7049" w:name="_Toc82598421"/>
      <w:r w:rsidRPr="008C3753">
        <w:t>7.6</w:t>
      </w:r>
      <w:r w:rsidRPr="008C3753">
        <w:tab/>
        <w:t>Receiver spurious emissions</w:t>
      </w:r>
      <w:bookmarkEnd w:id="7038"/>
      <w:bookmarkEnd w:id="7039"/>
      <w:bookmarkEnd w:id="7040"/>
      <w:bookmarkEnd w:id="7041"/>
      <w:bookmarkEnd w:id="7042"/>
      <w:bookmarkEnd w:id="7043"/>
      <w:bookmarkEnd w:id="7044"/>
      <w:bookmarkEnd w:id="7045"/>
      <w:bookmarkEnd w:id="7046"/>
      <w:bookmarkEnd w:id="7047"/>
      <w:bookmarkEnd w:id="7048"/>
      <w:bookmarkEnd w:id="7049"/>
    </w:p>
    <w:p w14:paraId="55C67948" w14:textId="3D3E5E2A" w:rsidR="00294BD4" w:rsidRPr="008C3753" w:rsidRDefault="00294BD4" w:rsidP="0058053F">
      <w:pPr>
        <w:pStyle w:val="Heading3"/>
      </w:pPr>
      <w:bookmarkStart w:id="7050" w:name="_Toc21100062"/>
      <w:bookmarkStart w:id="7051" w:name="_Toc29809860"/>
      <w:bookmarkStart w:id="7052" w:name="_Toc36645245"/>
      <w:bookmarkStart w:id="7053" w:name="_Toc37272299"/>
      <w:bookmarkStart w:id="7054" w:name="_Toc45884545"/>
      <w:bookmarkStart w:id="7055" w:name="_Toc53182568"/>
      <w:bookmarkStart w:id="7056" w:name="_Toc58860309"/>
      <w:bookmarkStart w:id="7057" w:name="_Toc61182434"/>
      <w:bookmarkStart w:id="7058" w:name="_Toc66782426"/>
      <w:bookmarkStart w:id="7059" w:name="_Toc74967587"/>
      <w:bookmarkStart w:id="7060" w:name="_Toc76545038"/>
      <w:bookmarkStart w:id="7061" w:name="_Toc82598422"/>
      <w:r w:rsidRPr="008C3753">
        <w:t>7.6.1</w:t>
      </w:r>
      <w:r w:rsidRPr="008C3753">
        <w:tab/>
        <w:t>Definition and applicability</w:t>
      </w:r>
      <w:bookmarkEnd w:id="7050"/>
      <w:bookmarkEnd w:id="7051"/>
      <w:bookmarkEnd w:id="7052"/>
      <w:bookmarkEnd w:id="7053"/>
      <w:bookmarkEnd w:id="7054"/>
      <w:bookmarkEnd w:id="7055"/>
      <w:bookmarkEnd w:id="7056"/>
      <w:bookmarkEnd w:id="7057"/>
      <w:bookmarkEnd w:id="7058"/>
      <w:bookmarkEnd w:id="7059"/>
      <w:bookmarkEnd w:id="7060"/>
      <w:bookmarkEnd w:id="7061"/>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lastRenderedPageBreak/>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7062" w:name="_Toc21100063"/>
      <w:bookmarkStart w:id="7063" w:name="_Toc29809861"/>
      <w:bookmarkStart w:id="7064" w:name="_Toc36645246"/>
      <w:bookmarkStart w:id="7065" w:name="_Toc37272300"/>
      <w:bookmarkStart w:id="7066" w:name="_Toc45884546"/>
      <w:bookmarkStart w:id="7067" w:name="_Toc53182569"/>
      <w:bookmarkStart w:id="7068" w:name="_Toc58860310"/>
      <w:bookmarkStart w:id="7069" w:name="_Toc61182435"/>
      <w:bookmarkStart w:id="7070" w:name="_Toc66782427"/>
      <w:bookmarkStart w:id="7071" w:name="_Toc74967588"/>
      <w:bookmarkStart w:id="7072" w:name="_Toc76545039"/>
      <w:bookmarkStart w:id="7073" w:name="_Toc82598423"/>
      <w:r w:rsidRPr="008C3753">
        <w:t>7.6.2</w:t>
      </w:r>
      <w:r w:rsidRPr="008C3753">
        <w:tab/>
        <w:t>Minimum requirement</w:t>
      </w:r>
      <w:bookmarkEnd w:id="7062"/>
      <w:bookmarkEnd w:id="7063"/>
      <w:bookmarkEnd w:id="7064"/>
      <w:bookmarkEnd w:id="7065"/>
      <w:bookmarkEnd w:id="7066"/>
      <w:bookmarkEnd w:id="7067"/>
      <w:bookmarkEnd w:id="7068"/>
      <w:bookmarkEnd w:id="7069"/>
      <w:bookmarkEnd w:id="7070"/>
      <w:bookmarkEnd w:id="7071"/>
      <w:bookmarkEnd w:id="7072"/>
      <w:bookmarkEnd w:id="7073"/>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7074" w:name="_Toc21100064"/>
      <w:bookmarkStart w:id="7075" w:name="_Toc29809862"/>
      <w:bookmarkStart w:id="7076" w:name="_Toc36645247"/>
      <w:bookmarkStart w:id="7077" w:name="_Toc37272301"/>
      <w:bookmarkStart w:id="7078" w:name="_Toc45884547"/>
      <w:bookmarkStart w:id="7079" w:name="_Toc53182570"/>
      <w:bookmarkStart w:id="7080" w:name="_Toc58860311"/>
      <w:bookmarkStart w:id="7081" w:name="_Toc61182436"/>
      <w:bookmarkStart w:id="7082" w:name="_Toc66782428"/>
      <w:bookmarkStart w:id="7083" w:name="_Toc74967589"/>
      <w:bookmarkStart w:id="7084" w:name="_Toc76545040"/>
      <w:bookmarkStart w:id="7085" w:name="_Toc82598424"/>
      <w:r w:rsidRPr="008C3753">
        <w:t>7.6.3</w:t>
      </w:r>
      <w:r w:rsidRPr="008C3753">
        <w:tab/>
        <w:t>Test purpose</w:t>
      </w:r>
      <w:bookmarkEnd w:id="7074"/>
      <w:bookmarkEnd w:id="7075"/>
      <w:bookmarkEnd w:id="7076"/>
      <w:bookmarkEnd w:id="7077"/>
      <w:bookmarkEnd w:id="7078"/>
      <w:bookmarkEnd w:id="7079"/>
      <w:bookmarkEnd w:id="7080"/>
      <w:bookmarkEnd w:id="7081"/>
      <w:bookmarkEnd w:id="7082"/>
      <w:bookmarkEnd w:id="7083"/>
      <w:bookmarkEnd w:id="7084"/>
      <w:bookmarkEnd w:id="7085"/>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7086" w:name="_Toc21100065"/>
      <w:bookmarkStart w:id="7087" w:name="_Toc29809863"/>
      <w:bookmarkStart w:id="7088" w:name="_Toc36645248"/>
      <w:bookmarkStart w:id="7089" w:name="_Toc37272302"/>
      <w:bookmarkStart w:id="7090" w:name="_Toc45884548"/>
      <w:bookmarkStart w:id="7091" w:name="_Toc53182571"/>
      <w:bookmarkStart w:id="7092" w:name="_Toc58860312"/>
      <w:bookmarkStart w:id="7093" w:name="_Toc61182437"/>
      <w:bookmarkStart w:id="7094" w:name="_Toc66782429"/>
      <w:bookmarkStart w:id="7095" w:name="_Toc74967590"/>
      <w:bookmarkStart w:id="7096" w:name="_Toc76545041"/>
      <w:bookmarkStart w:id="7097" w:name="_Toc82598425"/>
      <w:r w:rsidRPr="008C3753">
        <w:t>7.6.4</w:t>
      </w:r>
      <w:r w:rsidRPr="008C3753">
        <w:tab/>
        <w:t>Method of test</w:t>
      </w:r>
      <w:bookmarkEnd w:id="7086"/>
      <w:bookmarkEnd w:id="7087"/>
      <w:bookmarkEnd w:id="7088"/>
      <w:bookmarkEnd w:id="7089"/>
      <w:bookmarkEnd w:id="7090"/>
      <w:bookmarkEnd w:id="7091"/>
      <w:bookmarkEnd w:id="7092"/>
      <w:bookmarkEnd w:id="7093"/>
      <w:bookmarkEnd w:id="7094"/>
      <w:bookmarkEnd w:id="7095"/>
      <w:bookmarkEnd w:id="7096"/>
      <w:bookmarkEnd w:id="7097"/>
    </w:p>
    <w:p w14:paraId="3861E0C9" w14:textId="77777777" w:rsidR="00294BD4" w:rsidRPr="008C3753" w:rsidRDefault="00294BD4" w:rsidP="0058053F">
      <w:pPr>
        <w:pStyle w:val="Heading4"/>
      </w:pPr>
      <w:bookmarkStart w:id="7098" w:name="_Toc21100066"/>
      <w:bookmarkStart w:id="7099" w:name="_Toc29809864"/>
      <w:bookmarkStart w:id="7100" w:name="_Toc36645249"/>
      <w:bookmarkStart w:id="7101" w:name="_Toc37272303"/>
      <w:bookmarkStart w:id="7102" w:name="_Toc45884549"/>
      <w:bookmarkStart w:id="7103" w:name="_Toc53182572"/>
      <w:bookmarkStart w:id="7104" w:name="_Toc58860313"/>
      <w:bookmarkStart w:id="7105" w:name="_Toc61182438"/>
      <w:bookmarkStart w:id="7106" w:name="_Toc66782430"/>
      <w:bookmarkStart w:id="7107" w:name="_Toc74967591"/>
      <w:bookmarkStart w:id="7108" w:name="_Toc76545042"/>
      <w:bookmarkStart w:id="7109" w:name="_Toc82598426"/>
      <w:r w:rsidRPr="008C3753">
        <w:t>7.6.4.1</w:t>
      </w:r>
      <w:r w:rsidRPr="008C3753">
        <w:tab/>
        <w:t>Initial conditions</w:t>
      </w:r>
      <w:bookmarkEnd w:id="7098"/>
      <w:bookmarkEnd w:id="7099"/>
      <w:bookmarkEnd w:id="7100"/>
      <w:bookmarkEnd w:id="7101"/>
      <w:bookmarkEnd w:id="7102"/>
      <w:bookmarkEnd w:id="7103"/>
      <w:bookmarkEnd w:id="7104"/>
      <w:bookmarkEnd w:id="7105"/>
      <w:bookmarkEnd w:id="7106"/>
      <w:bookmarkEnd w:id="7107"/>
      <w:bookmarkEnd w:id="7108"/>
      <w:bookmarkEnd w:id="7109"/>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7110" w:name="_Toc21100067"/>
      <w:bookmarkStart w:id="7111" w:name="_Toc29809865"/>
      <w:bookmarkStart w:id="7112" w:name="_Toc36645250"/>
      <w:bookmarkStart w:id="7113" w:name="_Toc37272304"/>
      <w:bookmarkStart w:id="7114" w:name="_Toc45884550"/>
      <w:bookmarkStart w:id="7115" w:name="_Toc53182573"/>
      <w:bookmarkStart w:id="7116" w:name="_Toc58860314"/>
      <w:bookmarkStart w:id="7117" w:name="_Toc61182439"/>
      <w:bookmarkStart w:id="7118" w:name="_Toc66782431"/>
      <w:bookmarkStart w:id="7119" w:name="_Toc74967592"/>
      <w:bookmarkStart w:id="7120" w:name="_Toc76545043"/>
      <w:bookmarkStart w:id="7121" w:name="_Toc82598427"/>
      <w:r w:rsidRPr="008C3753">
        <w:t>7.6.4.2</w:t>
      </w:r>
      <w:r w:rsidRPr="008C3753">
        <w:tab/>
        <w:t>Procedure</w:t>
      </w:r>
      <w:bookmarkEnd w:id="7110"/>
      <w:bookmarkEnd w:id="7111"/>
      <w:bookmarkEnd w:id="7112"/>
      <w:bookmarkEnd w:id="7113"/>
      <w:bookmarkEnd w:id="7114"/>
      <w:bookmarkEnd w:id="7115"/>
      <w:bookmarkEnd w:id="7116"/>
      <w:bookmarkEnd w:id="7117"/>
      <w:bookmarkEnd w:id="7118"/>
      <w:bookmarkEnd w:id="7119"/>
      <w:bookmarkEnd w:id="7120"/>
      <w:bookmarkEnd w:id="7121"/>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51EB4670" w14:textId="24DF4DBA" w:rsidR="004A7821" w:rsidRDefault="004A7821" w:rsidP="004A7821">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49FA0DAE" w14:textId="25B5AE24" w:rsidR="004A7821" w:rsidRDefault="004A7821" w:rsidP="004A7821">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7122" w:name="_Toc21100068"/>
      <w:bookmarkStart w:id="7123" w:name="_Toc29809866"/>
      <w:bookmarkStart w:id="7124" w:name="_Toc36645251"/>
      <w:bookmarkStart w:id="7125" w:name="_Toc37272305"/>
      <w:bookmarkStart w:id="7126" w:name="_Toc45884551"/>
      <w:bookmarkStart w:id="7127" w:name="_Toc53182574"/>
      <w:bookmarkStart w:id="7128" w:name="_Toc58860315"/>
      <w:bookmarkStart w:id="7129" w:name="_Toc61182440"/>
      <w:bookmarkStart w:id="7130" w:name="_Toc66782432"/>
      <w:bookmarkStart w:id="7131" w:name="_Toc74967593"/>
      <w:bookmarkStart w:id="7132" w:name="_Toc76545044"/>
      <w:bookmarkStart w:id="7133" w:name="_Toc82598428"/>
      <w:r w:rsidRPr="008C3753">
        <w:lastRenderedPageBreak/>
        <w:t>7.6.5</w:t>
      </w:r>
      <w:r w:rsidRPr="008C3753">
        <w:tab/>
        <w:t>Test requirements</w:t>
      </w:r>
      <w:bookmarkEnd w:id="7122"/>
      <w:bookmarkEnd w:id="7123"/>
      <w:bookmarkEnd w:id="7124"/>
      <w:bookmarkEnd w:id="7125"/>
      <w:bookmarkEnd w:id="7126"/>
      <w:bookmarkEnd w:id="7127"/>
      <w:bookmarkEnd w:id="7128"/>
      <w:bookmarkEnd w:id="7129"/>
      <w:bookmarkEnd w:id="7130"/>
      <w:bookmarkEnd w:id="7131"/>
      <w:bookmarkEnd w:id="7132"/>
      <w:bookmarkEnd w:id="7133"/>
    </w:p>
    <w:p w14:paraId="0B683D11" w14:textId="77777777" w:rsidR="00294BD4" w:rsidRPr="008C3753" w:rsidRDefault="00294BD4" w:rsidP="0058053F">
      <w:pPr>
        <w:pStyle w:val="Heading4"/>
      </w:pPr>
      <w:bookmarkStart w:id="7134" w:name="_Toc21100069"/>
      <w:bookmarkStart w:id="7135" w:name="_Toc29809867"/>
      <w:bookmarkStart w:id="7136" w:name="_Toc36645252"/>
      <w:bookmarkStart w:id="7137" w:name="_Toc37272306"/>
      <w:bookmarkStart w:id="7138" w:name="_Toc45884552"/>
      <w:bookmarkStart w:id="7139" w:name="_Toc53182575"/>
      <w:bookmarkStart w:id="7140" w:name="_Toc58860316"/>
      <w:bookmarkStart w:id="7141" w:name="_Toc61182441"/>
      <w:bookmarkStart w:id="7142" w:name="_Toc66782433"/>
      <w:bookmarkStart w:id="7143" w:name="_Toc74967594"/>
      <w:bookmarkStart w:id="7144" w:name="_Toc76545045"/>
      <w:bookmarkStart w:id="7145" w:name="_Toc82598429"/>
      <w:r w:rsidRPr="008C3753">
        <w:t>7.6.5.1</w:t>
      </w:r>
      <w:r w:rsidRPr="008C3753">
        <w:tab/>
        <w:t>Basic limits</w:t>
      </w:r>
      <w:bookmarkEnd w:id="7134"/>
      <w:bookmarkEnd w:id="7135"/>
      <w:bookmarkEnd w:id="7136"/>
      <w:bookmarkEnd w:id="7137"/>
      <w:bookmarkEnd w:id="7138"/>
      <w:bookmarkEnd w:id="7139"/>
      <w:bookmarkEnd w:id="7140"/>
      <w:bookmarkEnd w:id="7141"/>
      <w:bookmarkEnd w:id="7142"/>
      <w:bookmarkEnd w:id="7143"/>
      <w:bookmarkEnd w:id="7144"/>
      <w:bookmarkEnd w:id="7145"/>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F3122F" w:rsidRPr="008C3753" w14:paraId="157D5852" w14:textId="77777777" w:rsidTr="00F86264">
        <w:trPr>
          <w:jc w:val="center"/>
        </w:trPr>
        <w:tc>
          <w:tcPr>
            <w:tcW w:w="1897" w:type="dxa"/>
          </w:tcPr>
          <w:p w14:paraId="676FF2CE" w14:textId="7E8F7134" w:rsidR="00F3122F" w:rsidRPr="008C3753" w:rsidRDefault="00F3122F" w:rsidP="00F3122F">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4CC2B136" w14:textId="5FF6E1AF" w:rsidR="00F3122F" w:rsidRPr="008C3753" w:rsidRDefault="00F3122F" w:rsidP="00F3122F">
            <w:pPr>
              <w:pStyle w:val="TAC"/>
            </w:pPr>
            <w:r>
              <w:t>-47 dBm</w:t>
            </w:r>
          </w:p>
        </w:tc>
        <w:tc>
          <w:tcPr>
            <w:tcW w:w="1701" w:type="dxa"/>
          </w:tcPr>
          <w:p w14:paraId="64153F6E" w14:textId="1D3CD1EA" w:rsidR="00F3122F" w:rsidRPr="008C3753" w:rsidRDefault="00F3122F" w:rsidP="00F3122F">
            <w:pPr>
              <w:pStyle w:val="TAC"/>
            </w:pPr>
            <w:r>
              <w:t>1 MHz</w:t>
            </w:r>
          </w:p>
        </w:tc>
        <w:tc>
          <w:tcPr>
            <w:tcW w:w="3969" w:type="dxa"/>
          </w:tcPr>
          <w:p w14:paraId="1E2F3E7F" w14:textId="414DC198" w:rsidR="00F3122F" w:rsidRPr="008C3753" w:rsidRDefault="00F3122F" w:rsidP="00F3122F">
            <w:pPr>
              <w:pStyle w:val="TAL"/>
              <w:rPr>
                <w:rFonts w:cs="Arial"/>
              </w:rPr>
            </w:pPr>
            <w:r>
              <w:rPr>
                <w:rFonts w:cs="Arial"/>
              </w:rPr>
              <w:t>Note 1, Note 2</w:t>
            </w:r>
            <w:r>
              <w:rPr>
                <w:rFonts w:eastAsia="SimSun" w:cs="Arial" w:hint="eastAsia"/>
                <w:lang w:val="en-US" w:eastAsia="zh-CN"/>
              </w:rPr>
              <w:t>, Note 6</w:t>
            </w:r>
          </w:p>
        </w:tc>
      </w:tr>
      <w:tr w:rsidR="00F3122F" w:rsidRPr="008C3753" w14:paraId="138A5806" w14:textId="77777777" w:rsidTr="00F86264">
        <w:trPr>
          <w:jc w:val="center"/>
        </w:trPr>
        <w:tc>
          <w:tcPr>
            <w:tcW w:w="8843" w:type="dxa"/>
            <w:gridSpan w:val="4"/>
          </w:tcPr>
          <w:p w14:paraId="6C8461B9" w14:textId="77777777" w:rsidR="00F3122F" w:rsidRDefault="00F3122F" w:rsidP="00F3122F">
            <w:pPr>
              <w:pStyle w:val="TAN"/>
              <w:rPr>
                <w:rFonts w:cs="Arial"/>
              </w:rPr>
            </w:pPr>
            <w:r>
              <w:rPr>
                <w:rFonts w:cs="Arial"/>
              </w:rPr>
              <w:t>NOTE 1:</w:t>
            </w:r>
            <w:r>
              <w:rPr>
                <w:rFonts w:cs="Arial"/>
              </w:rPr>
              <w:tab/>
              <w:t>Measurement bandwidths as in ITU-R SM.329 [5], s4.1.</w:t>
            </w:r>
          </w:p>
          <w:p w14:paraId="2DA5EE9E" w14:textId="77777777" w:rsidR="00F3122F" w:rsidRDefault="00F3122F" w:rsidP="00F3122F">
            <w:pPr>
              <w:pStyle w:val="TAN"/>
              <w:rPr>
                <w:rFonts w:cs="Arial"/>
              </w:rPr>
            </w:pPr>
            <w:r>
              <w:rPr>
                <w:rFonts w:cs="Arial"/>
              </w:rPr>
              <w:t>NOTE 2:</w:t>
            </w:r>
            <w:r>
              <w:rPr>
                <w:rFonts w:cs="Arial"/>
              </w:rPr>
              <w:tab/>
              <w:t>Upper frequency as in ITU-R SM.329 [5], s2.5 table 1.</w:t>
            </w:r>
          </w:p>
          <w:p w14:paraId="51BFF957" w14:textId="77777777" w:rsidR="00F3122F" w:rsidRDefault="00F3122F" w:rsidP="00F3122F">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w:t>
            </w:r>
            <w:r>
              <w:t xml:space="preserve"> of the UL </w:t>
            </w:r>
            <w:r>
              <w:rPr>
                <w:i/>
              </w:rPr>
              <w:t>operating band</w:t>
            </w:r>
            <w:r>
              <w:rPr>
                <w:rFonts w:cs="Arial"/>
              </w:rPr>
              <w:t xml:space="preserve"> is reaching beyond 12.75 GHz.</w:t>
            </w:r>
          </w:p>
          <w:p w14:paraId="4CCD658E" w14:textId="77777777" w:rsidR="00F3122F" w:rsidRDefault="00F3122F" w:rsidP="00F3122F">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7EBDE873" w14:textId="77777777" w:rsidR="00F3122F" w:rsidRDefault="00F3122F" w:rsidP="00F3122F">
            <w:pPr>
              <w:pStyle w:val="TAN"/>
              <w:rPr>
                <w:rFonts w:cs="v3.8.0"/>
              </w:rPr>
            </w:pPr>
            <w:r>
              <w:rPr>
                <w:rFonts w:eastAsia="??"/>
              </w:rPr>
              <w:t>NOTE 5:</w:t>
            </w:r>
            <w:r>
              <w:rPr>
                <w:rFonts w:eastAsia="??"/>
              </w:rPr>
              <w:tab/>
            </w:r>
            <w:r>
              <w:t>Void</w:t>
            </w:r>
            <w:r>
              <w:rPr>
                <w:rFonts w:cs="v3.8.0"/>
              </w:rPr>
              <w:t xml:space="preserve"> </w:t>
            </w:r>
          </w:p>
          <w:p w14:paraId="20666701" w14:textId="568B8B3F" w:rsidR="00F3122F" w:rsidRPr="008C3753" w:rsidRDefault="00F3122F" w:rsidP="00F3122F">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Pr>
                <w:rFonts w:cs="Arial"/>
              </w:rPr>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7146" w:name="_Toc21100070"/>
      <w:bookmarkStart w:id="7147" w:name="_Toc29809868"/>
      <w:bookmarkStart w:id="7148" w:name="_Toc36645253"/>
      <w:bookmarkStart w:id="7149" w:name="_Toc37272307"/>
      <w:bookmarkStart w:id="7150" w:name="_Toc45884553"/>
      <w:bookmarkStart w:id="7151" w:name="_Toc53182576"/>
      <w:bookmarkStart w:id="7152" w:name="_Toc58860317"/>
      <w:bookmarkStart w:id="7153" w:name="_Toc61182442"/>
      <w:bookmarkStart w:id="7154" w:name="_Toc66782434"/>
      <w:bookmarkStart w:id="7155" w:name="_Toc74967595"/>
      <w:bookmarkStart w:id="7156" w:name="_Toc76545046"/>
      <w:bookmarkStart w:id="7157" w:name="_Toc82598430"/>
      <w:r w:rsidRPr="008C3753">
        <w:t>7.6.5.2</w:t>
      </w:r>
      <w:r w:rsidRPr="008C3753">
        <w:tab/>
        <w:t>BS type 1-C</w:t>
      </w:r>
      <w:bookmarkEnd w:id="7146"/>
      <w:bookmarkEnd w:id="7147"/>
      <w:bookmarkEnd w:id="7148"/>
      <w:bookmarkEnd w:id="7149"/>
      <w:bookmarkEnd w:id="7150"/>
      <w:bookmarkEnd w:id="7151"/>
      <w:bookmarkEnd w:id="7152"/>
      <w:bookmarkEnd w:id="7153"/>
      <w:bookmarkEnd w:id="7154"/>
      <w:bookmarkEnd w:id="7155"/>
      <w:bookmarkEnd w:id="7156"/>
      <w:bookmarkEnd w:id="7157"/>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42A8E418" w:rsidR="000B029C" w:rsidRPr="008C3753" w:rsidRDefault="00B31EFD" w:rsidP="000B029C">
      <w:bookmarkStart w:id="7158" w:name="_Toc21100071"/>
      <w:bookmarkStart w:id="7159"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7160" w:name="_Toc36645254"/>
      <w:bookmarkStart w:id="7161" w:name="_Toc37272308"/>
      <w:bookmarkStart w:id="7162" w:name="_Toc45884554"/>
      <w:bookmarkStart w:id="7163" w:name="_Toc53182577"/>
      <w:bookmarkStart w:id="7164" w:name="_Toc58860318"/>
      <w:bookmarkStart w:id="7165" w:name="_Toc61182443"/>
      <w:bookmarkStart w:id="7166" w:name="_Toc66782435"/>
      <w:bookmarkStart w:id="7167" w:name="_Toc74967596"/>
      <w:bookmarkStart w:id="7168" w:name="_Toc76545047"/>
      <w:bookmarkStart w:id="7169" w:name="_Toc82598431"/>
      <w:r w:rsidRPr="008C3753">
        <w:t>7.6.5.3</w:t>
      </w:r>
      <w:r w:rsidRPr="008C3753">
        <w:tab/>
        <w:t>BS type 1-H</w:t>
      </w:r>
      <w:bookmarkEnd w:id="7158"/>
      <w:bookmarkEnd w:id="7159"/>
      <w:bookmarkEnd w:id="7160"/>
      <w:bookmarkEnd w:id="7161"/>
      <w:bookmarkEnd w:id="7162"/>
      <w:bookmarkEnd w:id="7163"/>
      <w:bookmarkEnd w:id="7164"/>
      <w:bookmarkEnd w:id="7165"/>
      <w:bookmarkEnd w:id="7166"/>
      <w:bookmarkEnd w:id="7167"/>
      <w:bookmarkEnd w:id="7168"/>
      <w:bookmarkEnd w:id="7169"/>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7170" w:name="_Toc21100072"/>
      <w:bookmarkStart w:id="7171" w:name="_Toc29809870"/>
      <w:bookmarkStart w:id="7172" w:name="_Toc36645255"/>
      <w:bookmarkStart w:id="7173" w:name="_Toc37272309"/>
      <w:bookmarkStart w:id="7174" w:name="_Toc45884555"/>
      <w:bookmarkStart w:id="7175" w:name="_Toc53182578"/>
      <w:bookmarkStart w:id="7176" w:name="_Toc58860319"/>
      <w:bookmarkStart w:id="7177" w:name="_Toc61182444"/>
      <w:bookmarkStart w:id="7178" w:name="_Toc66782436"/>
      <w:bookmarkStart w:id="7179" w:name="_Toc74967597"/>
      <w:bookmarkStart w:id="7180" w:name="_Toc76545048"/>
      <w:bookmarkStart w:id="7181" w:name="_Toc82598432"/>
      <w:r w:rsidRPr="008C3753">
        <w:lastRenderedPageBreak/>
        <w:t>7.7</w:t>
      </w:r>
      <w:r w:rsidRPr="008C3753">
        <w:tab/>
        <w:t>Receiver intermodulation</w:t>
      </w:r>
      <w:bookmarkEnd w:id="7170"/>
      <w:bookmarkEnd w:id="7171"/>
      <w:bookmarkEnd w:id="7172"/>
      <w:bookmarkEnd w:id="7173"/>
      <w:bookmarkEnd w:id="7174"/>
      <w:bookmarkEnd w:id="7175"/>
      <w:bookmarkEnd w:id="7176"/>
      <w:bookmarkEnd w:id="7177"/>
      <w:bookmarkEnd w:id="7178"/>
      <w:bookmarkEnd w:id="7179"/>
      <w:bookmarkEnd w:id="7180"/>
      <w:bookmarkEnd w:id="7181"/>
    </w:p>
    <w:p w14:paraId="55AC2DFC" w14:textId="0BD40575" w:rsidR="009D56A3" w:rsidRPr="008C3753" w:rsidRDefault="009D56A3" w:rsidP="0058053F">
      <w:pPr>
        <w:pStyle w:val="Heading3"/>
      </w:pPr>
      <w:bookmarkStart w:id="7182" w:name="_Toc21100073"/>
      <w:bookmarkStart w:id="7183" w:name="_Toc29809871"/>
      <w:bookmarkStart w:id="7184" w:name="_Toc36645256"/>
      <w:bookmarkStart w:id="7185" w:name="_Toc37272310"/>
      <w:bookmarkStart w:id="7186" w:name="_Toc45884556"/>
      <w:bookmarkStart w:id="7187" w:name="_Toc53182579"/>
      <w:bookmarkStart w:id="7188" w:name="_Toc58860320"/>
      <w:bookmarkStart w:id="7189" w:name="_Toc61182445"/>
      <w:bookmarkStart w:id="7190" w:name="_Toc66782437"/>
      <w:bookmarkStart w:id="7191" w:name="_Toc74967598"/>
      <w:bookmarkStart w:id="7192" w:name="_Toc76545049"/>
      <w:bookmarkStart w:id="7193" w:name="_Toc82598433"/>
      <w:r w:rsidRPr="008C3753">
        <w:t>7.7.1</w:t>
      </w:r>
      <w:r w:rsidRPr="008C3753">
        <w:tab/>
        <w:t>Definition and applicability</w:t>
      </w:r>
      <w:bookmarkEnd w:id="7182"/>
      <w:bookmarkEnd w:id="7183"/>
      <w:bookmarkEnd w:id="7184"/>
      <w:bookmarkEnd w:id="7185"/>
      <w:bookmarkEnd w:id="7186"/>
      <w:bookmarkEnd w:id="7187"/>
      <w:bookmarkEnd w:id="7188"/>
      <w:bookmarkEnd w:id="7189"/>
      <w:bookmarkEnd w:id="7190"/>
      <w:bookmarkEnd w:id="7191"/>
      <w:bookmarkEnd w:id="7192"/>
      <w:bookmarkEnd w:id="7193"/>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7194" w:name="_Toc21100074"/>
      <w:bookmarkStart w:id="7195" w:name="_Toc29809872"/>
      <w:bookmarkStart w:id="7196" w:name="_Toc36645257"/>
      <w:bookmarkStart w:id="7197" w:name="_Toc37272311"/>
      <w:bookmarkStart w:id="7198" w:name="_Toc45884557"/>
      <w:bookmarkStart w:id="7199" w:name="_Toc53182580"/>
      <w:bookmarkStart w:id="7200" w:name="_Toc58860321"/>
      <w:bookmarkStart w:id="7201" w:name="_Toc61182446"/>
      <w:bookmarkStart w:id="7202" w:name="_Toc66782438"/>
      <w:bookmarkStart w:id="7203" w:name="_Toc74967599"/>
      <w:bookmarkStart w:id="7204" w:name="_Toc76545050"/>
      <w:bookmarkStart w:id="7205" w:name="_Toc82598434"/>
      <w:r w:rsidRPr="008C3753">
        <w:t>7.7.2</w:t>
      </w:r>
      <w:r w:rsidRPr="008C3753">
        <w:tab/>
        <w:t>Minimum requirement</w:t>
      </w:r>
      <w:bookmarkEnd w:id="7194"/>
      <w:bookmarkEnd w:id="7195"/>
      <w:bookmarkEnd w:id="7196"/>
      <w:bookmarkEnd w:id="7197"/>
      <w:bookmarkEnd w:id="7198"/>
      <w:bookmarkEnd w:id="7199"/>
      <w:bookmarkEnd w:id="7200"/>
      <w:bookmarkEnd w:id="7201"/>
      <w:bookmarkEnd w:id="7202"/>
      <w:bookmarkEnd w:id="7203"/>
      <w:bookmarkEnd w:id="7204"/>
      <w:bookmarkEnd w:id="7205"/>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7206" w:name="_Toc21100075"/>
      <w:bookmarkStart w:id="7207" w:name="_Toc29809873"/>
      <w:bookmarkStart w:id="7208" w:name="_Toc36645258"/>
      <w:bookmarkStart w:id="7209" w:name="_Toc37272312"/>
      <w:bookmarkStart w:id="7210" w:name="_Toc45884558"/>
      <w:bookmarkStart w:id="7211" w:name="_Toc53182581"/>
      <w:bookmarkStart w:id="7212" w:name="_Toc58860322"/>
      <w:bookmarkStart w:id="7213" w:name="_Toc61182447"/>
      <w:bookmarkStart w:id="7214" w:name="_Toc66782439"/>
      <w:bookmarkStart w:id="7215" w:name="_Toc74967600"/>
      <w:bookmarkStart w:id="7216" w:name="_Toc76545051"/>
      <w:bookmarkStart w:id="7217" w:name="_Toc82598435"/>
      <w:r w:rsidRPr="008C3753">
        <w:t>7.7.3</w:t>
      </w:r>
      <w:r w:rsidRPr="008C3753">
        <w:tab/>
        <w:t>Test purpose</w:t>
      </w:r>
      <w:bookmarkEnd w:id="7206"/>
      <w:bookmarkEnd w:id="7207"/>
      <w:bookmarkEnd w:id="7208"/>
      <w:bookmarkEnd w:id="7209"/>
      <w:bookmarkEnd w:id="7210"/>
      <w:bookmarkEnd w:id="7211"/>
      <w:bookmarkEnd w:id="7212"/>
      <w:bookmarkEnd w:id="7213"/>
      <w:bookmarkEnd w:id="7214"/>
      <w:bookmarkEnd w:id="7215"/>
      <w:bookmarkEnd w:id="7216"/>
      <w:bookmarkEnd w:id="7217"/>
    </w:p>
    <w:p w14:paraId="67EE537D" w14:textId="77777777" w:rsidR="00164442" w:rsidRDefault="00164442" w:rsidP="00164442">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20D16F6C" w14:textId="162787BD" w:rsidR="00164442" w:rsidRPr="008C3753" w:rsidRDefault="00164442" w:rsidP="009D56A3">
      <w:pPr>
        <w:rPr>
          <w:rFonts w:cs="v4.2.0"/>
        </w:rPr>
      </w:pPr>
    </w:p>
    <w:p w14:paraId="54CFEB98" w14:textId="1826C0A0" w:rsidR="009D56A3" w:rsidRPr="008C3753" w:rsidRDefault="009D56A3" w:rsidP="006C087E">
      <w:pPr>
        <w:pStyle w:val="Heading3"/>
      </w:pPr>
      <w:bookmarkStart w:id="7218" w:name="_Toc21100076"/>
      <w:bookmarkStart w:id="7219" w:name="_Toc29809874"/>
      <w:bookmarkStart w:id="7220" w:name="_Toc36645259"/>
      <w:bookmarkStart w:id="7221" w:name="_Toc37272313"/>
      <w:bookmarkStart w:id="7222" w:name="_Toc45884559"/>
      <w:bookmarkStart w:id="7223" w:name="_Toc53182582"/>
      <w:bookmarkStart w:id="7224" w:name="_Toc58860323"/>
      <w:bookmarkStart w:id="7225" w:name="_Toc61182448"/>
      <w:bookmarkStart w:id="7226" w:name="_Toc66782440"/>
      <w:bookmarkStart w:id="7227" w:name="_Toc74967601"/>
      <w:bookmarkStart w:id="7228" w:name="_Toc76545052"/>
      <w:bookmarkStart w:id="7229" w:name="_Toc82598436"/>
      <w:r w:rsidRPr="008C3753">
        <w:t>7.7.4</w:t>
      </w:r>
      <w:r w:rsidRPr="008C3753">
        <w:tab/>
        <w:t>Method of test</w:t>
      </w:r>
      <w:bookmarkEnd w:id="7218"/>
      <w:bookmarkEnd w:id="7219"/>
      <w:bookmarkEnd w:id="7220"/>
      <w:bookmarkEnd w:id="7221"/>
      <w:bookmarkEnd w:id="7222"/>
      <w:bookmarkEnd w:id="7223"/>
      <w:bookmarkEnd w:id="7224"/>
      <w:bookmarkEnd w:id="7225"/>
      <w:bookmarkEnd w:id="7226"/>
      <w:bookmarkEnd w:id="7227"/>
      <w:bookmarkEnd w:id="7228"/>
      <w:bookmarkEnd w:id="7229"/>
    </w:p>
    <w:p w14:paraId="478DF9C3" w14:textId="77777777" w:rsidR="009D56A3" w:rsidRPr="008C3753" w:rsidRDefault="009D56A3" w:rsidP="00790289">
      <w:pPr>
        <w:pStyle w:val="Heading4"/>
      </w:pPr>
      <w:bookmarkStart w:id="7230" w:name="_Toc21100077"/>
      <w:bookmarkStart w:id="7231" w:name="_Toc29809875"/>
      <w:bookmarkStart w:id="7232" w:name="_Toc36645260"/>
      <w:bookmarkStart w:id="7233" w:name="_Toc37272314"/>
      <w:bookmarkStart w:id="7234" w:name="_Toc45884560"/>
      <w:bookmarkStart w:id="7235" w:name="_Toc53182583"/>
      <w:bookmarkStart w:id="7236" w:name="_Toc58860324"/>
      <w:bookmarkStart w:id="7237" w:name="_Toc61182449"/>
      <w:bookmarkStart w:id="7238" w:name="_Toc66782441"/>
      <w:bookmarkStart w:id="7239" w:name="_Toc74967602"/>
      <w:bookmarkStart w:id="7240" w:name="_Toc76545053"/>
      <w:bookmarkStart w:id="7241" w:name="_Toc82598437"/>
      <w:r w:rsidRPr="008C3753">
        <w:t>7.7.4.1</w:t>
      </w:r>
      <w:r w:rsidRPr="008C3753">
        <w:tab/>
        <w:t>Initial conditions</w:t>
      </w:r>
      <w:bookmarkEnd w:id="7230"/>
      <w:bookmarkEnd w:id="7231"/>
      <w:bookmarkEnd w:id="7232"/>
      <w:bookmarkEnd w:id="7233"/>
      <w:bookmarkEnd w:id="7234"/>
      <w:bookmarkEnd w:id="7235"/>
      <w:bookmarkEnd w:id="7236"/>
      <w:bookmarkEnd w:id="7237"/>
      <w:bookmarkEnd w:id="7238"/>
      <w:bookmarkEnd w:id="7239"/>
      <w:bookmarkEnd w:id="7240"/>
      <w:bookmarkEnd w:id="7241"/>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7242" w:name="_Toc21100078"/>
      <w:bookmarkStart w:id="7243" w:name="_Toc29809876"/>
      <w:bookmarkStart w:id="7244" w:name="_Toc36645261"/>
      <w:bookmarkStart w:id="7245" w:name="_Toc37272315"/>
      <w:bookmarkStart w:id="7246" w:name="_Toc45884561"/>
      <w:bookmarkStart w:id="7247" w:name="_Toc53182584"/>
      <w:bookmarkStart w:id="7248" w:name="_Toc58860325"/>
      <w:bookmarkStart w:id="7249" w:name="_Toc61182450"/>
      <w:bookmarkStart w:id="7250" w:name="_Toc66782442"/>
      <w:bookmarkStart w:id="7251" w:name="_Toc74967603"/>
      <w:bookmarkStart w:id="7252" w:name="_Toc76545054"/>
      <w:bookmarkStart w:id="7253" w:name="_Toc82598438"/>
      <w:r w:rsidRPr="008C3753">
        <w:t>7.7.4.2</w:t>
      </w:r>
      <w:r w:rsidRPr="008C3753">
        <w:tab/>
        <w:t>Procedure</w:t>
      </w:r>
      <w:bookmarkEnd w:id="7242"/>
      <w:bookmarkEnd w:id="7243"/>
      <w:bookmarkEnd w:id="7244"/>
      <w:bookmarkEnd w:id="7245"/>
      <w:bookmarkEnd w:id="7246"/>
      <w:bookmarkEnd w:id="7247"/>
      <w:bookmarkEnd w:id="7248"/>
      <w:bookmarkEnd w:id="7249"/>
      <w:bookmarkEnd w:id="7250"/>
      <w:bookmarkEnd w:id="7251"/>
      <w:bookmarkEnd w:id="7252"/>
      <w:bookmarkEnd w:id="7253"/>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B4F0C71" w14:textId="5B89BB24" w:rsidR="004A7821" w:rsidRDefault="004A7821" w:rsidP="004A7821">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lastRenderedPageBreak/>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7254" w:name="_Toc21100079"/>
      <w:bookmarkStart w:id="7255" w:name="_Toc29809877"/>
      <w:bookmarkStart w:id="7256" w:name="_Toc36645262"/>
      <w:bookmarkStart w:id="7257" w:name="_Toc37272316"/>
      <w:bookmarkStart w:id="7258" w:name="_Toc45884562"/>
      <w:bookmarkStart w:id="7259" w:name="_Toc53182585"/>
      <w:bookmarkStart w:id="7260" w:name="_Toc58860326"/>
      <w:bookmarkStart w:id="7261" w:name="_Toc61182451"/>
      <w:bookmarkStart w:id="7262" w:name="_Toc66782443"/>
      <w:bookmarkStart w:id="7263" w:name="_Toc74967604"/>
      <w:bookmarkStart w:id="7264" w:name="_Toc76545055"/>
      <w:bookmarkStart w:id="7265" w:name="_Toc82598439"/>
      <w:r w:rsidRPr="008C3753">
        <w:t>7.7.5</w:t>
      </w:r>
      <w:r w:rsidRPr="008C3753">
        <w:tab/>
        <w:t>Test requirements</w:t>
      </w:r>
      <w:bookmarkEnd w:id="7254"/>
      <w:bookmarkEnd w:id="7255"/>
      <w:bookmarkEnd w:id="7256"/>
      <w:bookmarkEnd w:id="7257"/>
      <w:bookmarkEnd w:id="7258"/>
      <w:bookmarkEnd w:id="7259"/>
      <w:bookmarkEnd w:id="7260"/>
      <w:bookmarkEnd w:id="7261"/>
      <w:bookmarkEnd w:id="7262"/>
      <w:bookmarkEnd w:id="7263"/>
      <w:bookmarkEnd w:id="7264"/>
      <w:bookmarkEnd w:id="7265"/>
    </w:p>
    <w:p w14:paraId="4FD488F8" w14:textId="77777777" w:rsidR="00F3122F" w:rsidRDefault="00F3122F" w:rsidP="00F3122F">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and n96, </w:t>
      </w:r>
      <w:r>
        <w:t>and 7.7.</w:t>
      </w:r>
      <w:r>
        <w:rPr>
          <w:rFonts w:eastAsia="SimSun" w:hint="eastAsia"/>
          <w:lang w:val="en-US" w:eastAsia="zh-CN"/>
        </w:rPr>
        <w:t>5</w:t>
      </w:r>
      <w:r>
        <w:t>-</w:t>
      </w:r>
      <w:r>
        <w:rPr>
          <w:rFonts w:eastAsia="SimSun" w:hint="eastAsia"/>
          <w:lang w:val="en-US" w:eastAsia="zh-CN"/>
        </w:rPr>
        <w:t>1</w:t>
      </w:r>
      <w:r>
        <w:t>a for band n46 and n96</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and n96.</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27976424" w14:textId="77777777" w:rsidR="00F3122F" w:rsidRDefault="00F3122F" w:rsidP="00F3122F">
      <w:pPr>
        <w:rPr>
          <w:rFonts w:eastAsia="Osaka"/>
        </w:rPr>
      </w:pPr>
      <w:r>
        <w:t>For NB-IoT operation in NR in-band, 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with the conditions specified in tables 7.7.5-1 and 7.7.5-2 for intermodulation performance and in tables 7.7.5-3,</w:t>
      </w:r>
      <w:r>
        <w:rPr>
          <w:lang w:eastAsia="zh-CN"/>
        </w:rPr>
        <w:t xml:space="preserve"> and 7.7.5-4 </w:t>
      </w:r>
      <w:r>
        <w:t>for narrowband intermodulation performance.</w:t>
      </w:r>
      <w:r>
        <w:rPr>
          <w:lang w:eastAsia="zh-CN"/>
        </w:rPr>
        <w:t xml:space="preserve"> </w:t>
      </w:r>
      <w:r>
        <w:rPr>
          <w:rFonts w:eastAsia="Osaka"/>
        </w:rPr>
        <w:t>The reference measurement channel for the NB-IoT wanted signal is identified in clause 7.2.5 of TS 36.141 [24]. The characteristics of the interfering signal is further specified in annex E.</w:t>
      </w:r>
    </w:p>
    <w:p w14:paraId="75E98EF1" w14:textId="77777777" w:rsidR="00F3122F" w:rsidRDefault="00F3122F" w:rsidP="00F3122F">
      <w:pPr>
        <w:rPr>
          <w:rFonts w:eastAsia="Osaka"/>
        </w:rPr>
      </w:pPr>
      <w:r>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1C1DB9E6" w14:textId="77777777" w:rsidR="00F3122F" w:rsidRDefault="00F3122F" w:rsidP="00F3122F">
      <w:pPr>
        <w:rPr>
          <w:rFonts w:eastAsia="Osaka"/>
        </w:rPr>
      </w:pPr>
      <w:r>
        <w:rPr>
          <w:rFonts w:eastAsia="Osaka"/>
        </w:rPr>
        <w:t xml:space="preserve">The receiver intermodulation requirement is applicable outside the </w:t>
      </w:r>
      <w:r>
        <w:rPr>
          <w:lang w:eastAsia="zh-CN"/>
        </w:rPr>
        <w:t xml:space="preserve">Base Station </w:t>
      </w:r>
      <w:r>
        <w:rPr>
          <w:rFonts w:eastAsia="Osaka"/>
        </w:rPr>
        <w:t>RF Bandwidth</w:t>
      </w:r>
      <w:r>
        <w:rPr>
          <w:lang w:eastAsia="zh-CN"/>
        </w:rPr>
        <w:t xml:space="preserve"> or Radio Bandwidth edges</w:t>
      </w:r>
      <w:r>
        <w:rPr>
          <w:rFonts w:eastAsia="Osaka"/>
        </w:rPr>
        <w:t xml:space="preserve">. The interfering signal offset is defined relative to the Base Station RF Bandwidth edges </w:t>
      </w:r>
      <w:r>
        <w:rPr>
          <w:lang w:eastAsia="zh-CN"/>
        </w:rPr>
        <w:t xml:space="preserve">or Radio Bandwidth </w:t>
      </w:r>
      <w:r>
        <w:rPr>
          <w:rFonts w:eastAsia="Osaka"/>
        </w:rPr>
        <w:t>edges.</w:t>
      </w:r>
    </w:p>
    <w:p w14:paraId="3B717A42" w14:textId="77777777" w:rsidR="00F3122F" w:rsidRDefault="00F3122F" w:rsidP="00F3122F">
      <w:r>
        <w:t xml:space="preserve">For a BS operating in non-contiguous spectrum within any </w:t>
      </w:r>
      <w:r>
        <w:rPr>
          <w:i/>
        </w:rPr>
        <w:t>operating band</w:t>
      </w:r>
      <w:r>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B6BF751" w14:textId="77777777" w:rsidR="00F3122F" w:rsidRDefault="00F3122F" w:rsidP="00F3122F">
      <w:r>
        <w:t xml:space="preserve">For a </w:t>
      </w:r>
      <w:r>
        <w:rPr>
          <w:i/>
        </w:rPr>
        <w:t>multi-band connectors</w:t>
      </w:r>
      <w:r>
        <w:t>, the intermodulation requirement applies in addition inside any Inter RF Bandwidth gap, in case the gap size is at least twice as wide as the NR interfering signal centre frequency offset from the Base Station RF Bandwidth edge.</w:t>
      </w:r>
    </w:p>
    <w:p w14:paraId="47FBA0E3" w14:textId="77777777" w:rsidR="00F3122F" w:rsidRDefault="00F3122F" w:rsidP="00F3122F">
      <w:r>
        <w:t xml:space="preserve">For a </w:t>
      </w:r>
      <w:r>
        <w:rPr>
          <w:i/>
        </w:rPr>
        <w:t>multi-band connectors</w:t>
      </w:r>
      <w:r>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1B5802BA" w14:textId="77777777" w:rsidR="00F3122F" w:rsidRDefault="00F3122F" w:rsidP="00F3122F">
      <w:pPr>
        <w:pStyle w:val="TH"/>
      </w:pPr>
      <w:r>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376"/>
        <w:gridCol w:w="2216"/>
        <w:gridCol w:w="1973"/>
      </w:tblGrid>
      <w:tr w:rsidR="00F3122F" w14:paraId="232BF691" w14:textId="77777777" w:rsidTr="00634C58">
        <w:trPr>
          <w:cantSplit/>
          <w:jc w:val="center"/>
        </w:trPr>
        <w:tc>
          <w:tcPr>
            <w:tcW w:w="1737" w:type="dxa"/>
            <w:shd w:val="clear" w:color="auto" w:fill="auto"/>
          </w:tcPr>
          <w:p w14:paraId="1A6D6061" w14:textId="77777777" w:rsidR="00F3122F" w:rsidRDefault="00F3122F" w:rsidP="00634C58">
            <w:pPr>
              <w:pStyle w:val="TAH"/>
            </w:pPr>
            <w:r>
              <w:t>Base Station type</w:t>
            </w:r>
          </w:p>
        </w:tc>
        <w:tc>
          <w:tcPr>
            <w:tcW w:w="2376" w:type="dxa"/>
            <w:shd w:val="clear" w:color="auto" w:fill="auto"/>
          </w:tcPr>
          <w:p w14:paraId="711735AA" w14:textId="77777777" w:rsidR="00F3122F" w:rsidRDefault="00F3122F" w:rsidP="00634C58">
            <w:pPr>
              <w:pStyle w:val="TAH"/>
            </w:pPr>
            <w:r>
              <w:t>Wanted Signal mean power (dBm)</w:t>
            </w:r>
          </w:p>
        </w:tc>
        <w:tc>
          <w:tcPr>
            <w:tcW w:w="2216" w:type="dxa"/>
            <w:shd w:val="clear" w:color="auto" w:fill="auto"/>
          </w:tcPr>
          <w:p w14:paraId="22729F17" w14:textId="77777777" w:rsidR="00F3122F" w:rsidRDefault="00F3122F" w:rsidP="00634C58">
            <w:pPr>
              <w:pStyle w:val="TAH"/>
            </w:pPr>
            <w:r>
              <w:t>Mean power of interfering signals (dBm)</w:t>
            </w:r>
          </w:p>
        </w:tc>
        <w:tc>
          <w:tcPr>
            <w:tcW w:w="1973" w:type="dxa"/>
            <w:tcBorders>
              <w:bottom w:val="single" w:sz="4" w:space="0" w:color="auto"/>
            </w:tcBorders>
            <w:shd w:val="clear" w:color="auto" w:fill="auto"/>
          </w:tcPr>
          <w:p w14:paraId="224DF13A" w14:textId="77777777" w:rsidR="00F3122F" w:rsidRDefault="00F3122F" w:rsidP="00634C58">
            <w:pPr>
              <w:pStyle w:val="TAH"/>
            </w:pPr>
            <w:r>
              <w:t>Type of interfering signals</w:t>
            </w:r>
          </w:p>
        </w:tc>
      </w:tr>
      <w:tr w:rsidR="00F3122F" w14:paraId="5E58E658" w14:textId="77777777" w:rsidTr="00634C58">
        <w:trPr>
          <w:cantSplit/>
          <w:jc w:val="center"/>
        </w:trPr>
        <w:tc>
          <w:tcPr>
            <w:tcW w:w="1737" w:type="dxa"/>
            <w:shd w:val="clear" w:color="auto" w:fill="auto"/>
          </w:tcPr>
          <w:p w14:paraId="689EF0DD" w14:textId="77777777" w:rsidR="00F3122F" w:rsidRDefault="00F3122F" w:rsidP="00634C58">
            <w:pPr>
              <w:pStyle w:val="TAC"/>
            </w:pPr>
            <w:r>
              <w:t>Wide Area BS</w:t>
            </w:r>
          </w:p>
        </w:tc>
        <w:tc>
          <w:tcPr>
            <w:tcW w:w="2376" w:type="dxa"/>
            <w:shd w:val="clear" w:color="auto" w:fill="auto"/>
          </w:tcPr>
          <w:p w14:paraId="348B4679"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5E1B50EB" w14:textId="77777777" w:rsidR="00F3122F" w:rsidRDefault="00F3122F" w:rsidP="00634C58">
            <w:pPr>
              <w:pStyle w:val="TAC"/>
            </w:pPr>
            <w:r>
              <w:t>-52</w:t>
            </w:r>
          </w:p>
        </w:tc>
        <w:tc>
          <w:tcPr>
            <w:tcW w:w="1973" w:type="dxa"/>
            <w:tcBorders>
              <w:bottom w:val="nil"/>
            </w:tcBorders>
            <w:shd w:val="clear" w:color="auto" w:fill="auto"/>
          </w:tcPr>
          <w:p w14:paraId="58FC33B7" w14:textId="77777777" w:rsidR="00F3122F" w:rsidRDefault="00F3122F" w:rsidP="00634C58">
            <w:pPr>
              <w:pStyle w:val="TAC"/>
            </w:pPr>
          </w:p>
        </w:tc>
      </w:tr>
      <w:tr w:rsidR="00F3122F" w14:paraId="41818CBF" w14:textId="77777777" w:rsidTr="00634C58">
        <w:trPr>
          <w:cantSplit/>
          <w:jc w:val="center"/>
        </w:trPr>
        <w:tc>
          <w:tcPr>
            <w:tcW w:w="1737" w:type="dxa"/>
            <w:shd w:val="clear" w:color="auto" w:fill="auto"/>
          </w:tcPr>
          <w:p w14:paraId="1389A945" w14:textId="77777777" w:rsidR="00F3122F" w:rsidRDefault="00F3122F" w:rsidP="00634C58">
            <w:pPr>
              <w:pStyle w:val="TAC"/>
            </w:pPr>
            <w:r>
              <w:t>Medium Range BS</w:t>
            </w:r>
          </w:p>
        </w:tc>
        <w:tc>
          <w:tcPr>
            <w:tcW w:w="2376" w:type="dxa"/>
            <w:shd w:val="clear" w:color="auto" w:fill="auto"/>
          </w:tcPr>
          <w:p w14:paraId="232F73BD"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6E77F1EC" w14:textId="77777777" w:rsidR="00F3122F" w:rsidRDefault="00F3122F" w:rsidP="00634C58">
            <w:pPr>
              <w:pStyle w:val="TAC"/>
            </w:pPr>
            <w:r>
              <w:t>-47</w:t>
            </w:r>
          </w:p>
        </w:tc>
        <w:tc>
          <w:tcPr>
            <w:tcW w:w="1973" w:type="dxa"/>
            <w:tcBorders>
              <w:top w:val="nil"/>
              <w:bottom w:val="nil"/>
            </w:tcBorders>
            <w:shd w:val="clear" w:color="auto" w:fill="auto"/>
          </w:tcPr>
          <w:p w14:paraId="0A88E9E4" w14:textId="77777777" w:rsidR="00F3122F" w:rsidRDefault="00F3122F" w:rsidP="00634C58">
            <w:pPr>
              <w:pStyle w:val="TAC"/>
            </w:pPr>
            <w:r>
              <w:t>See table 7.7.5-2</w:t>
            </w:r>
          </w:p>
        </w:tc>
      </w:tr>
      <w:tr w:rsidR="00F3122F" w14:paraId="4E08BA6D" w14:textId="77777777" w:rsidTr="00634C58">
        <w:trPr>
          <w:cantSplit/>
          <w:jc w:val="center"/>
        </w:trPr>
        <w:tc>
          <w:tcPr>
            <w:tcW w:w="1737" w:type="dxa"/>
            <w:shd w:val="clear" w:color="auto" w:fill="auto"/>
          </w:tcPr>
          <w:p w14:paraId="220148B7" w14:textId="77777777" w:rsidR="00F3122F" w:rsidRDefault="00F3122F" w:rsidP="00634C58">
            <w:pPr>
              <w:pStyle w:val="TAC"/>
            </w:pPr>
            <w:r>
              <w:t>Local Area BS</w:t>
            </w:r>
          </w:p>
        </w:tc>
        <w:tc>
          <w:tcPr>
            <w:tcW w:w="2376" w:type="dxa"/>
            <w:shd w:val="clear" w:color="auto" w:fill="auto"/>
          </w:tcPr>
          <w:p w14:paraId="264F5957"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4D2335AC" w14:textId="77777777" w:rsidR="00F3122F" w:rsidRDefault="00F3122F" w:rsidP="00634C58">
            <w:pPr>
              <w:pStyle w:val="TAC"/>
            </w:pPr>
            <w:r>
              <w:t>-44</w:t>
            </w:r>
          </w:p>
        </w:tc>
        <w:tc>
          <w:tcPr>
            <w:tcW w:w="1973" w:type="dxa"/>
            <w:tcBorders>
              <w:top w:val="nil"/>
            </w:tcBorders>
            <w:shd w:val="clear" w:color="auto" w:fill="auto"/>
          </w:tcPr>
          <w:p w14:paraId="5ACEE3DF" w14:textId="77777777" w:rsidR="00F3122F" w:rsidRDefault="00F3122F" w:rsidP="00634C58">
            <w:pPr>
              <w:pStyle w:val="TAC"/>
            </w:pPr>
          </w:p>
        </w:tc>
      </w:tr>
      <w:tr w:rsidR="00F3122F" w14:paraId="47CC211D" w14:textId="77777777" w:rsidTr="00634C58">
        <w:trPr>
          <w:cantSplit/>
          <w:jc w:val="center"/>
        </w:trPr>
        <w:tc>
          <w:tcPr>
            <w:tcW w:w="8302" w:type="dxa"/>
            <w:gridSpan w:val="4"/>
            <w:shd w:val="clear" w:color="auto" w:fill="auto"/>
          </w:tcPr>
          <w:p w14:paraId="3FE4CE53" w14:textId="77777777" w:rsidR="00F3122F" w:rsidRDefault="00F3122F" w:rsidP="00634C58">
            <w:pPr>
              <w:pStyle w:val="TAN"/>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xml:space="preserve"> as specified in</w:t>
            </w:r>
            <w:r>
              <w:rPr>
                <w:i/>
              </w:rPr>
              <w:t xml:space="preserve"> </w:t>
            </w:r>
            <w:r>
              <w:rPr>
                <w:lang w:eastAsia="zh-CN"/>
              </w:rPr>
              <w:t xml:space="preserve">TS 38.104 [2], table </w:t>
            </w:r>
            <w:r>
              <w:rPr>
                <w:rFonts w:eastAsia="SimSun"/>
                <w:lang w:eastAsia="zh-CN"/>
              </w:rPr>
              <w:t>7.2.2-1, 7.2.2-2 and 7.2.2-3</w:t>
            </w:r>
            <w:r>
              <w:t>. 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r>
              <w:t xml:space="preserve"> </w:t>
            </w:r>
          </w:p>
        </w:tc>
      </w:tr>
    </w:tbl>
    <w:p w14:paraId="7D1F4301" w14:textId="77777777" w:rsidR="00F3122F" w:rsidRDefault="00F3122F" w:rsidP="00F3122F"/>
    <w:p w14:paraId="335A65AA" w14:textId="77777777" w:rsidR="00F3122F" w:rsidRDefault="00F3122F" w:rsidP="00F3122F">
      <w:pPr>
        <w:pStyle w:val="TH"/>
        <w:rPr>
          <w:rFonts w:eastAsia="SimSun"/>
          <w:lang w:val="en-US" w:eastAsia="zh-CN"/>
        </w:rPr>
      </w:pPr>
      <w:r>
        <w:lastRenderedPageBreak/>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 and n96</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F3122F" w14:paraId="4E795116" w14:textId="77777777" w:rsidTr="00634C58">
        <w:trPr>
          <w:cantSplit/>
          <w:tblHeader/>
          <w:jc w:val="center"/>
        </w:trPr>
        <w:tc>
          <w:tcPr>
            <w:tcW w:w="2154" w:type="dxa"/>
          </w:tcPr>
          <w:p w14:paraId="2DFAFE9B" w14:textId="77777777" w:rsidR="00F3122F" w:rsidRDefault="00F3122F" w:rsidP="00634C58">
            <w:pPr>
              <w:pStyle w:val="TAH"/>
            </w:pPr>
            <w:r>
              <w:t>Base Station Type</w:t>
            </w:r>
          </w:p>
        </w:tc>
        <w:tc>
          <w:tcPr>
            <w:tcW w:w="2410" w:type="dxa"/>
          </w:tcPr>
          <w:p w14:paraId="11063D9A" w14:textId="77777777" w:rsidR="00F3122F" w:rsidRDefault="00F3122F" w:rsidP="00634C58">
            <w:pPr>
              <w:pStyle w:val="TAH"/>
            </w:pPr>
            <w:r>
              <w:t>Wanted Signal mean power (dBm)</w:t>
            </w:r>
          </w:p>
        </w:tc>
        <w:tc>
          <w:tcPr>
            <w:tcW w:w="2268" w:type="dxa"/>
          </w:tcPr>
          <w:p w14:paraId="377606C0" w14:textId="77777777" w:rsidR="00F3122F" w:rsidRDefault="00F3122F" w:rsidP="00634C58">
            <w:pPr>
              <w:pStyle w:val="TAH"/>
            </w:pPr>
            <w:r>
              <w:t>Mean power of interfering signals (dBm)</w:t>
            </w:r>
          </w:p>
        </w:tc>
        <w:tc>
          <w:tcPr>
            <w:tcW w:w="2011" w:type="dxa"/>
            <w:tcBorders>
              <w:bottom w:val="single" w:sz="6" w:space="0" w:color="000000"/>
            </w:tcBorders>
          </w:tcPr>
          <w:p w14:paraId="45EDCA5E" w14:textId="77777777" w:rsidR="00F3122F" w:rsidRDefault="00F3122F" w:rsidP="00634C58">
            <w:pPr>
              <w:pStyle w:val="TAH"/>
            </w:pPr>
            <w:r>
              <w:t>Type of interfering signals</w:t>
            </w:r>
          </w:p>
        </w:tc>
      </w:tr>
      <w:tr w:rsidR="00F3122F" w14:paraId="2E0D856D" w14:textId="77777777" w:rsidTr="00634C58">
        <w:trPr>
          <w:cantSplit/>
          <w:jc w:val="center"/>
        </w:trPr>
        <w:tc>
          <w:tcPr>
            <w:tcW w:w="2154" w:type="dxa"/>
          </w:tcPr>
          <w:p w14:paraId="1F28AA23" w14:textId="77777777" w:rsidR="00F3122F" w:rsidRDefault="00F3122F" w:rsidP="00634C58">
            <w:pPr>
              <w:pStyle w:val="TAC"/>
            </w:pPr>
            <w:r>
              <w:t>Medium Range BS</w:t>
            </w:r>
          </w:p>
        </w:tc>
        <w:tc>
          <w:tcPr>
            <w:tcW w:w="2410" w:type="dxa"/>
          </w:tcPr>
          <w:p w14:paraId="7613BED4" w14:textId="77777777" w:rsidR="00F3122F" w:rsidRDefault="00F3122F" w:rsidP="00634C58">
            <w:pPr>
              <w:pStyle w:val="TAC"/>
            </w:pPr>
            <w:r>
              <w:t>P</w:t>
            </w:r>
            <w:r>
              <w:rPr>
                <w:vertAlign w:val="subscript"/>
              </w:rPr>
              <w:t>REFSENS</w:t>
            </w:r>
            <w:r>
              <w:t xml:space="preserve"> +6 dB </w:t>
            </w:r>
          </w:p>
        </w:tc>
        <w:tc>
          <w:tcPr>
            <w:tcW w:w="2268" w:type="dxa"/>
            <w:vAlign w:val="center"/>
          </w:tcPr>
          <w:p w14:paraId="6E8CBB1B" w14:textId="77777777" w:rsidR="00F3122F" w:rsidRDefault="00F3122F" w:rsidP="00634C58">
            <w:pPr>
              <w:pStyle w:val="TAC"/>
            </w:pPr>
            <w:r>
              <w:t>-47</w:t>
            </w:r>
          </w:p>
        </w:tc>
        <w:tc>
          <w:tcPr>
            <w:tcW w:w="2011" w:type="dxa"/>
            <w:tcBorders>
              <w:top w:val="nil"/>
              <w:bottom w:val="nil"/>
            </w:tcBorders>
          </w:tcPr>
          <w:p w14:paraId="27F2F0D3" w14:textId="77777777" w:rsidR="00F3122F" w:rsidRDefault="00F3122F" w:rsidP="00634C58">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F3122F" w14:paraId="306F2971" w14:textId="77777777" w:rsidTr="00634C58">
        <w:trPr>
          <w:cantSplit/>
          <w:jc w:val="center"/>
        </w:trPr>
        <w:tc>
          <w:tcPr>
            <w:tcW w:w="2154" w:type="dxa"/>
          </w:tcPr>
          <w:p w14:paraId="57C477F8" w14:textId="77777777" w:rsidR="00F3122F" w:rsidRDefault="00F3122F" w:rsidP="00634C58">
            <w:pPr>
              <w:pStyle w:val="TAC"/>
            </w:pPr>
            <w:r>
              <w:t>Local Area BS</w:t>
            </w:r>
          </w:p>
        </w:tc>
        <w:tc>
          <w:tcPr>
            <w:tcW w:w="2410" w:type="dxa"/>
          </w:tcPr>
          <w:p w14:paraId="273B48FA" w14:textId="77777777" w:rsidR="00F3122F" w:rsidRDefault="00F3122F" w:rsidP="00634C58">
            <w:pPr>
              <w:pStyle w:val="TAC"/>
            </w:pPr>
            <w:r>
              <w:t>P</w:t>
            </w:r>
            <w:r>
              <w:rPr>
                <w:vertAlign w:val="subscript"/>
              </w:rPr>
              <w:t>REFSENS</w:t>
            </w:r>
            <w:r>
              <w:t xml:space="preserve"> +6 dB </w:t>
            </w:r>
          </w:p>
        </w:tc>
        <w:tc>
          <w:tcPr>
            <w:tcW w:w="2268" w:type="dxa"/>
            <w:vAlign w:val="center"/>
          </w:tcPr>
          <w:p w14:paraId="286B572B" w14:textId="77777777" w:rsidR="00F3122F" w:rsidRDefault="00F3122F" w:rsidP="00634C58">
            <w:pPr>
              <w:pStyle w:val="TAC"/>
            </w:pPr>
            <w:r>
              <w:t>-44</w:t>
            </w:r>
          </w:p>
        </w:tc>
        <w:tc>
          <w:tcPr>
            <w:tcW w:w="2011" w:type="dxa"/>
            <w:tcBorders>
              <w:top w:val="nil"/>
            </w:tcBorders>
          </w:tcPr>
          <w:p w14:paraId="38FBD6E0" w14:textId="77777777" w:rsidR="00F3122F" w:rsidRDefault="00F3122F" w:rsidP="00634C58">
            <w:pPr>
              <w:pStyle w:val="TAC"/>
              <w:rPr>
                <w:szCs w:val="18"/>
              </w:rPr>
            </w:pPr>
          </w:p>
        </w:tc>
      </w:tr>
      <w:tr w:rsidR="00F3122F" w14:paraId="0C65C1BC" w14:textId="77777777" w:rsidTr="00634C58">
        <w:trPr>
          <w:cantSplit/>
          <w:jc w:val="center"/>
        </w:trPr>
        <w:tc>
          <w:tcPr>
            <w:tcW w:w="8843" w:type="dxa"/>
            <w:gridSpan w:val="4"/>
          </w:tcPr>
          <w:p w14:paraId="33959444" w14:textId="77777777" w:rsidR="00F3122F" w:rsidRDefault="00F3122F" w:rsidP="00634C58">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36C5F249" w14:textId="77777777" w:rsidR="00F3122F" w:rsidRDefault="00F3122F" w:rsidP="00F3122F"/>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130B772E" w:rsidR="005445D0" w:rsidRDefault="005445D0" w:rsidP="005445D0"/>
    <w:p w14:paraId="4B91B955" w14:textId="77777777" w:rsidR="00F3122F" w:rsidRDefault="00F3122F" w:rsidP="00F3122F">
      <w:pPr>
        <w:pStyle w:val="TH"/>
      </w:pPr>
      <w:r>
        <w:lastRenderedPageBreak/>
        <w:t>Table 7.7.5-2a: Interfering signals for intermodulation requirement for</w:t>
      </w:r>
      <w:r>
        <w:rPr>
          <w:rFonts w:eastAsia="SimSun" w:hint="eastAsia"/>
          <w:lang w:val="en-US" w:eastAsia="zh-CN"/>
        </w:rPr>
        <w:t xml:space="preserve"> band</w:t>
      </w:r>
      <w:r>
        <w:t xml:space="preserve">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F3122F" w14:paraId="5D3746F2" w14:textId="77777777" w:rsidTr="00634C58">
        <w:trPr>
          <w:cantSplit/>
          <w:jc w:val="center"/>
        </w:trPr>
        <w:tc>
          <w:tcPr>
            <w:tcW w:w="1467" w:type="dxa"/>
            <w:tcBorders>
              <w:bottom w:val="single" w:sz="4" w:space="0" w:color="auto"/>
            </w:tcBorders>
            <w:shd w:val="clear" w:color="auto" w:fill="auto"/>
            <w:vAlign w:val="center"/>
          </w:tcPr>
          <w:p w14:paraId="307FD649" w14:textId="77777777" w:rsidR="00F3122F" w:rsidRDefault="00F3122F" w:rsidP="00634C58">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334C7148" w14:textId="77777777" w:rsidR="00F3122F" w:rsidRDefault="00F3122F" w:rsidP="00634C58">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16A2AAEE" w14:textId="77777777" w:rsidR="00F3122F" w:rsidRDefault="00F3122F" w:rsidP="00634C58">
            <w:pPr>
              <w:pStyle w:val="TAH"/>
              <w:rPr>
                <w:rFonts w:eastAsia="DengXian"/>
              </w:rPr>
            </w:pPr>
            <w:r>
              <w:rPr>
                <w:rFonts w:eastAsia="DengXian"/>
              </w:rPr>
              <w:t>Type of interfering signal</w:t>
            </w:r>
          </w:p>
          <w:p w14:paraId="798422C8" w14:textId="77777777" w:rsidR="00F3122F" w:rsidRDefault="00F3122F" w:rsidP="00634C58">
            <w:pPr>
              <w:pStyle w:val="TAH"/>
            </w:pPr>
            <w:r>
              <w:rPr>
                <w:rFonts w:eastAsia="DengXian"/>
              </w:rPr>
              <w:t>(Note 2)</w:t>
            </w:r>
          </w:p>
        </w:tc>
      </w:tr>
      <w:tr w:rsidR="00F3122F" w14:paraId="486FB4B6" w14:textId="77777777" w:rsidTr="00634C58">
        <w:trPr>
          <w:cantSplit/>
          <w:jc w:val="center"/>
        </w:trPr>
        <w:tc>
          <w:tcPr>
            <w:tcW w:w="1467" w:type="dxa"/>
            <w:tcBorders>
              <w:bottom w:val="nil"/>
            </w:tcBorders>
            <w:shd w:val="clear" w:color="auto" w:fill="auto"/>
            <w:vAlign w:val="center"/>
          </w:tcPr>
          <w:p w14:paraId="2CA98828" w14:textId="77777777" w:rsidR="00F3122F" w:rsidRDefault="00F3122F" w:rsidP="00634C58">
            <w:pPr>
              <w:pStyle w:val="TAC"/>
            </w:pPr>
            <w:r>
              <w:rPr>
                <w:rFonts w:eastAsia="DengXian" w:cs="Arial"/>
              </w:rPr>
              <w:t>10</w:t>
            </w:r>
          </w:p>
        </w:tc>
        <w:tc>
          <w:tcPr>
            <w:tcW w:w="1907" w:type="dxa"/>
            <w:vAlign w:val="center"/>
          </w:tcPr>
          <w:p w14:paraId="7ED942FD" w14:textId="77777777" w:rsidR="00F3122F" w:rsidRDefault="00F3122F" w:rsidP="00634C58">
            <w:pPr>
              <w:pStyle w:val="TAC"/>
              <w:rPr>
                <w:rFonts w:cs="Arial"/>
              </w:rPr>
            </w:pPr>
            <w:r>
              <w:rPr>
                <w:rFonts w:eastAsia="DengXian" w:cs="Arial"/>
              </w:rPr>
              <w:t>±7.57</w:t>
            </w:r>
          </w:p>
        </w:tc>
        <w:tc>
          <w:tcPr>
            <w:tcW w:w="2503" w:type="dxa"/>
            <w:vAlign w:val="center"/>
          </w:tcPr>
          <w:p w14:paraId="6FEBE9A8" w14:textId="77777777" w:rsidR="00F3122F" w:rsidRDefault="00F3122F" w:rsidP="00634C58">
            <w:pPr>
              <w:pStyle w:val="TAC"/>
              <w:rPr>
                <w:rFonts w:cs="Arial"/>
              </w:rPr>
            </w:pPr>
            <w:r>
              <w:rPr>
                <w:rFonts w:eastAsia="DengXian" w:cs="Arial"/>
              </w:rPr>
              <w:t>CW (Note 3)</w:t>
            </w:r>
          </w:p>
        </w:tc>
      </w:tr>
      <w:tr w:rsidR="00F3122F" w14:paraId="1675FA01" w14:textId="77777777" w:rsidTr="00634C58">
        <w:trPr>
          <w:cantSplit/>
          <w:jc w:val="center"/>
        </w:trPr>
        <w:tc>
          <w:tcPr>
            <w:tcW w:w="1467" w:type="dxa"/>
            <w:tcBorders>
              <w:top w:val="nil"/>
              <w:bottom w:val="single" w:sz="4" w:space="0" w:color="auto"/>
            </w:tcBorders>
            <w:shd w:val="clear" w:color="auto" w:fill="auto"/>
            <w:vAlign w:val="center"/>
          </w:tcPr>
          <w:p w14:paraId="00748C81" w14:textId="77777777" w:rsidR="00F3122F" w:rsidRDefault="00F3122F" w:rsidP="00634C58">
            <w:pPr>
              <w:pStyle w:val="TAC"/>
            </w:pPr>
          </w:p>
        </w:tc>
        <w:tc>
          <w:tcPr>
            <w:tcW w:w="1907" w:type="dxa"/>
            <w:vAlign w:val="center"/>
          </w:tcPr>
          <w:p w14:paraId="123ED0F0" w14:textId="77777777" w:rsidR="00F3122F" w:rsidRDefault="00F3122F" w:rsidP="00634C58">
            <w:pPr>
              <w:pStyle w:val="TAC"/>
              <w:rPr>
                <w:rFonts w:cs="Arial"/>
              </w:rPr>
            </w:pPr>
            <w:r>
              <w:rPr>
                <w:rFonts w:eastAsia="DengXian" w:cs="Arial"/>
              </w:rPr>
              <w:t>±25</w:t>
            </w:r>
          </w:p>
        </w:tc>
        <w:tc>
          <w:tcPr>
            <w:tcW w:w="2503" w:type="dxa"/>
            <w:vAlign w:val="center"/>
          </w:tcPr>
          <w:p w14:paraId="0EE230C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F3122F" w14:paraId="76224FF1" w14:textId="77777777" w:rsidTr="00634C58">
        <w:trPr>
          <w:cantSplit/>
          <w:jc w:val="center"/>
        </w:trPr>
        <w:tc>
          <w:tcPr>
            <w:tcW w:w="1467" w:type="dxa"/>
            <w:tcBorders>
              <w:bottom w:val="nil"/>
            </w:tcBorders>
            <w:shd w:val="clear" w:color="auto" w:fill="auto"/>
            <w:vAlign w:val="center"/>
          </w:tcPr>
          <w:p w14:paraId="4704C0EE" w14:textId="77777777" w:rsidR="00F3122F" w:rsidRDefault="00F3122F" w:rsidP="00634C58">
            <w:pPr>
              <w:pStyle w:val="TAC"/>
            </w:pPr>
            <w:r>
              <w:rPr>
                <w:rFonts w:eastAsia="DengXian" w:cs="Arial"/>
              </w:rPr>
              <w:t>20</w:t>
            </w:r>
          </w:p>
        </w:tc>
        <w:tc>
          <w:tcPr>
            <w:tcW w:w="1907" w:type="dxa"/>
            <w:vAlign w:val="center"/>
          </w:tcPr>
          <w:p w14:paraId="1C6A5460" w14:textId="77777777" w:rsidR="00F3122F" w:rsidRDefault="00F3122F" w:rsidP="00634C58">
            <w:pPr>
              <w:pStyle w:val="TAC"/>
              <w:rPr>
                <w:rFonts w:cs="Arial"/>
              </w:rPr>
            </w:pPr>
            <w:r>
              <w:rPr>
                <w:rFonts w:eastAsia="DengXian" w:cs="Arial"/>
              </w:rPr>
              <w:t>±7.50</w:t>
            </w:r>
          </w:p>
        </w:tc>
        <w:tc>
          <w:tcPr>
            <w:tcW w:w="2503" w:type="dxa"/>
            <w:vAlign w:val="center"/>
          </w:tcPr>
          <w:p w14:paraId="3633A3DE" w14:textId="77777777" w:rsidR="00F3122F" w:rsidRDefault="00F3122F" w:rsidP="00634C58">
            <w:pPr>
              <w:pStyle w:val="TAC"/>
              <w:rPr>
                <w:rFonts w:cs="Arial"/>
              </w:rPr>
            </w:pPr>
            <w:r>
              <w:rPr>
                <w:rFonts w:eastAsia="DengXian" w:cs="Arial"/>
              </w:rPr>
              <w:t>CW</w:t>
            </w:r>
          </w:p>
        </w:tc>
      </w:tr>
      <w:tr w:rsidR="00F3122F" w14:paraId="1E632372" w14:textId="77777777" w:rsidTr="00634C58">
        <w:trPr>
          <w:cantSplit/>
          <w:jc w:val="center"/>
        </w:trPr>
        <w:tc>
          <w:tcPr>
            <w:tcW w:w="1467" w:type="dxa"/>
            <w:tcBorders>
              <w:top w:val="nil"/>
              <w:bottom w:val="single" w:sz="4" w:space="0" w:color="auto"/>
            </w:tcBorders>
            <w:shd w:val="clear" w:color="auto" w:fill="auto"/>
            <w:vAlign w:val="center"/>
          </w:tcPr>
          <w:p w14:paraId="1D61B7A8" w14:textId="77777777" w:rsidR="00F3122F" w:rsidRDefault="00F3122F" w:rsidP="00634C58">
            <w:pPr>
              <w:pStyle w:val="TAC"/>
            </w:pPr>
          </w:p>
        </w:tc>
        <w:tc>
          <w:tcPr>
            <w:tcW w:w="1907" w:type="dxa"/>
            <w:vAlign w:val="center"/>
          </w:tcPr>
          <w:p w14:paraId="48CF591C" w14:textId="77777777" w:rsidR="00F3122F" w:rsidRDefault="00F3122F" w:rsidP="00634C58">
            <w:pPr>
              <w:pStyle w:val="TAC"/>
              <w:rPr>
                <w:rFonts w:cs="Arial"/>
              </w:rPr>
            </w:pPr>
            <w:r>
              <w:rPr>
                <w:rFonts w:eastAsia="DengXian" w:cs="Arial"/>
              </w:rPr>
              <w:t>±25</w:t>
            </w:r>
          </w:p>
        </w:tc>
        <w:tc>
          <w:tcPr>
            <w:tcW w:w="2503" w:type="dxa"/>
            <w:vAlign w:val="center"/>
          </w:tcPr>
          <w:p w14:paraId="559A6009"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025E9301" w14:textId="77777777" w:rsidTr="00634C58">
        <w:trPr>
          <w:cantSplit/>
          <w:jc w:val="center"/>
        </w:trPr>
        <w:tc>
          <w:tcPr>
            <w:tcW w:w="1467" w:type="dxa"/>
            <w:tcBorders>
              <w:bottom w:val="nil"/>
            </w:tcBorders>
            <w:shd w:val="clear" w:color="auto" w:fill="auto"/>
            <w:vAlign w:val="center"/>
          </w:tcPr>
          <w:p w14:paraId="5C538EA6" w14:textId="77777777" w:rsidR="00F3122F" w:rsidRDefault="00F3122F" w:rsidP="00634C58">
            <w:pPr>
              <w:pStyle w:val="TAC"/>
            </w:pPr>
            <w:r>
              <w:rPr>
                <w:rFonts w:eastAsia="DengXian" w:cs="Arial"/>
              </w:rPr>
              <w:t>40</w:t>
            </w:r>
          </w:p>
        </w:tc>
        <w:tc>
          <w:tcPr>
            <w:tcW w:w="1907" w:type="dxa"/>
            <w:vAlign w:val="center"/>
          </w:tcPr>
          <w:p w14:paraId="0C946607" w14:textId="77777777" w:rsidR="00F3122F" w:rsidRDefault="00F3122F" w:rsidP="00634C58">
            <w:pPr>
              <w:pStyle w:val="TAC"/>
              <w:rPr>
                <w:rFonts w:cs="Arial"/>
              </w:rPr>
            </w:pPr>
            <w:r>
              <w:rPr>
                <w:rFonts w:eastAsia="DengXian" w:cs="Arial"/>
              </w:rPr>
              <w:t>±7.45</w:t>
            </w:r>
          </w:p>
        </w:tc>
        <w:tc>
          <w:tcPr>
            <w:tcW w:w="2503" w:type="dxa"/>
            <w:vAlign w:val="center"/>
          </w:tcPr>
          <w:p w14:paraId="341AC75A" w14:textId="77777777" w:rsidR="00F3122F" w:rsidRDefault="00F3122F" w:rsidP="00634C58">
            <w:pPr>
              <w:pStyle w:val="TAC"/>
              <w:rPr>
                <w:rFonts w:cs="Arial"/>
              </w:rPr>
            </w:pPr>
            <w:r>
              <w:rPr>
                <w:rFonts w:eastAsia="DengXian" w:cs="Arial"/>
              </w:rPr>
              <w:t>CW</w:t>
            </w:r>
          </w:p>
        </w:tc>
      </w:tr>
      <w:tr w:rsidR="00F3122F" w14:paraId="6DC357BF" w14:textId="77777777" w:rsidTr="00634C58">
        <w:trPr>
          <w:cantSplit/>
          <w:jc w:val="center"/>
        </w:trPr>
        <w:tc>
          <w:tcPr>
            <w:tcW w:w="1467" w:type="dxa"/>
            <w:tcBorders>
              <w:top w:val="nil"/>
              <w:bottom w:val="single" w:sz="4" w:space="0" w:color="auto"/>
            </w:tcBorders>
            <w:shd w:val="clear" w:color="auto" w:fill="auto"/>
            <w:vAlign w:val="center"/>
          </w:tcPr>
          <w:p w14:paraId="013A2F89" w14:textId="77777777" w:rsidR="00F3122F" w:rsidRDefault="00F3122F" w:rsidP="00634C58">
            <w:pPr>
              <w:pStyle w:val="TAC"/>
            </w:pPr>
          </w:p>
        </w:tc>
        <w:tc>
          <w:tcPr>
            <w:tcW w:w="1907" w:type="dxa"/>
            <w:vAlign w:val="center"/>
          </w:tcPr>
          <w:p w14:paraId="303E47A8" w14:textId="77777777" w:rsidR="00F3122F" w:rsidRDefault="00F3122F" w:rsidP="00634C58">
            <w:pPr>
              <w:pStyle w:val="TAC"/>
              <w:rPr>
                <w:rFonts w:cs="Arial"/>
              </w:rPr>
            </w:pPr>
            <w:r>
              <w:rPr>
                <w:rFonts w:eastAsia="DengXian" w:cs="Arial"/>
              </w:rPr>
              <w:t>±25</w:t>
            </w:r>
          </w:p>
        </w:tc>
        <w:tc>
          <w:tcPr>
            <w:tcW w:w="2503" w:type="dxa"/>
            <w:vAlign w:val="center"/>
          </w:tcPr>
          <w:p w14:paraId="604FBAEF"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1EB73736" w14:textId="77777777" w:rsidTr="00634C58">
        <w:trPr>
          <w:cantSplit/>
          <w:jc w:val="center"/>
        </w:trPr>
        <w:tc>
          <w:tcPr>
            <w:tcW w:w="1467" w:type="dxa"/>
            <w:tcBorders>
              <w:bottom w:val="nil"/>
            </w:tcBorders>
            <w:shd w:val="clear" w:color="auto" w:fill="auto"/>
            <w:vAlign w:val="center"/>
          </w:tcPr>
          <w:p w14:paraId="7A0A38B6" w14:textId="77777777" w:rsidR="00F3122F" w:rsidRDefault="00F3122F" w:rsidP="00634C58">
            <w:pPr>
              <w:pStyle w:val="TAC"/>
            </w:pPr>
            <w:r>
              <w:rPr>
                <w:rFonts w:eastAsia="DengXian" w:cs="Arial"/>
              </w:rPr>
              <w:t>60</w:t>
            </w:r>
          </w:p>
        </w:tc>
        <w:tc>
          <w:tcPr>
            <w:tcW w:w="1907" w:type="dxa"/>
            <w:vAlign w:val="center"/>
          </w:tcPr>
          <w:p w14:paraId="752EA7E8" w14:textId="77777777" w:rsidR="00F3122F" w:rsidRDefault="00F3122F" w:rsidP="00634C58">
            <w:pPr>
              <w:pStyle w:val="TAC"/>
              <w:rPr>
                <w:rFonts w:cs="Arial"/>
              </w:rPr>
            </w:pPr>
            <w:r>
              <w:rPr>
                <w:rFonts w:eastAsia="DengXian" w:cs="Arial"/>
              </w:rPr>
              <w:t>±7.49</w:t>
            </w:r>
          </w:p>
        </w:tc>
        <w:tc>
          <w:tcPr>
            <w:tcW w:w="2503" w:type="dxa"/>
            <w:vAlign w:val="center"/>
          </w:tcPr>
          <w:p w14:paraId="19EC70FC" w14:textId="77777777" w:rsidR="00F3122F" w:rsidRDefault="00F3122F" w:rsidP="00634C58">
            <w:pPr>
              <w:pStyle w:val="TAC"/>
              <w:rPr>
                <w:rFonts w:cs="Arial"/>
              </w:rPr>
            </w:pPr>
            <w:r>
              <w:rPr>
                <w:rFonts w:eastAsia="DengXian" w:cs="Arial"/>
              </w:rPr>
              <w:t>CW</w:t>
            </w:r>
          </w:p>
        </w:tc>
      </w:tr>
      <w:tr w:rsidR="00F3122F" w14:paraId="70072C3E" w14:textId="77777777" w:rsidTr="00634C58">
        <w:trPr>
          <w:cantSplit/>
          <w:jc w:val="center"/>
        </w:trPr>
        <w:tc>
          <w:tcPr>
            <w:tcW w:w="1467" w:type="dxa"/>
            <w:tcBorders>
              <w:top w:val="nil"/>
              <w:bottom w:val="single" w:sz="4" w:space="0" w:color="auto"/>
            </w:tcBorders>
            <w:shd w:val="clear" w:color="auto" w:fill="auto"/>
            <w:vAlign w:val="center"/>
          </w:tcPr>
          <w:p w14:paraId="75CDC6EA" w14:textId="77777777" w:rsidR="00F3122F" w:rsidRDefault="00F3122F" w:rsidP="00634C58">
            <w:pPr>
              <w:pStyle w:val="TAC"/>
            </w:pPr>
          </w:p>
        </w:tc>
        <w:tc>
          <w:tcPr>
            <w:tcW w:w="1907" w:type="dxa"/>
            <w:vAlign w:val="center"/>
          </w:tcPr>
          <w:p w14:paraId="7254F6F7" w14:textId="77777777" w:rsidR="00F3122F" w:rsidRDefault="00F3122F" w:rsidP="00634C58">
            <w:pPr>
              <w:pStyle w:val="TAC"/>
              <w:rPr>
                <w:rFonts w:cs="Arial"/>
              </w:rPr>
            </w:pPr>
            <w:r>
              <w:rPr>
                <w:rFonts w:eastAsia="DengXian" w:cs="Arial"/>
              </w:rPr>
              <w:t>±25</w:t>
            </w:r>
          </w:p>
        </w:tc>
        <w:tc>
          <w:tcPr>
            <w:tcW w:w="2503" w:type="dxa"/>
            <w:vAlign w:val="center"/>
          </w:tcPr>
          <w:p w14:paraId="40935A9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70A65DCD" w14:textId="77777777" w:rsidTr="00634C58">
        <w:trPr>
          <w:cantSplit/>
          <w:jc w:val="center"/>
        </w:trPr>
        <w:tc>
          <w:tcPr>
            <w:tcW w:w="1467" w:type="dxa"/>
            <w:tcBorders>
              <w:bottom w:val="nil"/>
            </w:tcBorders>
            <w:shd w:val="clear" w:color="auto" w:fill="auto"/>
            <w:vAlign w:val="center"/>
          </w:tcPr>
          <w:p w14:paraId="5E393B1C" w14:textId="77777777" w:rsidR="00F3122F" w:rsidRDefault="00F3122F" w:rsidP="00634C58">
            <w:pPr>
              <w:pStyle w:val="TAC"/>
            </w:pPr>
            <w:r>
              <w:rPr>
                <w:rFonts w:eastAsia="DengXian" w:cs="Arial"/>
              </w:rPr>
              <w:t>80</w:t>
            </w:r>
          </w:p>
        </w:tc>
        <w:tc>
          <w:tcPr>
            <w:tcW w:w="1907" w:type="dxa"/>
            <w:vAlign w:val="center"/>
          </w:tcPr>
          <w:p w14:paraId="549D9349" w14:textId="77777777" w:rsidR="00F3122F" w:rsidRDefault="00F3122F" w:rsidP="00634C58">
            <w:pPr>
              <w:pStyle w:val="TAC"/>
              <w:rPr>
                <w:rFonts w:cs="Arial"/>
              </w:rPr>
            </w:pPr>
            <w:r>
              <w:rPr>
                <w:rFonts w:eastAsia="DengXian" w:cs="Arial"/>
              </w:rPr>
              <w:t>±7.44</w:t>
            </w:r>
          </w:p>
        </w:tc>
        <w:tc>
          <w:tcPr>
            <w:tcW w:w="2503" w:type="dxa"/>
            <w:vAlign w:val="center"/>
          </w:tcPr>
          <w:p w14:paraId="3C2849DC" w14:textId="77777777" w:rsidR="00F3122F" w:rsidRDefault="00F3122F" w:rsidP="00634C58">
            <w:pPr>
              <w:pStyle w:val="TAC"/>
              <w:rPr>
                <w:rFonts w:cs="Arial"/>
              </w:rPr>
            </w:pPr>
            <w:r>
              <w:rPr>
                <w:rFonts w:eastAsia="DengXian" w:cs="Arial"/>
              </w:rPr>
              <w:t>CW</w:t>
            </w:r>
          </w:p>
        </w:tc>
      </w:tr>
      <w:tr w:rsidR="00F3122F" w14:paraId="75F8AD94" w14:textId="77777777" w:rsidTr="00634C58">
        <w:trPr>
          <w:cantSplit/>
          <w:jc w:val="center"/>
        </w:trPr>
        <w:tc>
          <w:tcPr>
            <w:tcW w:w="1467" w:type="dxa"/>
            <w:tcBorders>
              <w:top w:val="nil"/>
              <w:bottom w:val="single" w:sz="4" w:space="0" w:color="auto"/>
            </w:tcBorders>
            <w:shd w:val="clear" w:color="auto" w:fill="auto"/>
            <w:vAlign w:val="center"/>
          </w:tcPr>
          <w:p w14:paraId="39697C5B" w14:textId="77777777" w:rsidR="00F3122F" w:rsidRDefault="00F3122F" w:rsidP="00634C58">
            <w:pPr>
              <w:pStyle w:val="TAC"/>
            </w:pPr>
          </w:p>
        </w:tc>
        <w:tc>
          <w:tcPr>
            <w:tcW w:w="1907" w:type="dxa"/>
            <w:vAlign w:val="center"/>
          </w:tcPr>
          <w:p w14:paraId="1ED484B4" w14:textId="77777777" w:rsidR="00F3122F" w:rsidRDefault="00F3122F" w:rsidP="00634C58">
            <w:pPr>
              <w:pStyle w:val="TAC"/>
              <w:rPr>
                <w:rFonts w:cs="Arial"/>
              </w:rPr>
            </w:pPr>
            <w:r>
              <w:rPr>
                <w:rFonts w:eastAsia="DengXian" w:cs="Arial"/>
              </w:rPr>
              <w:t>±25</w:t>
            </w:r>
          </w:p>
        </w:tc>
        <w:tc>
          <w:tcPr>
            <w:tcW w:w="2503" w:type="dxa"/>
            <w:vAlign w:val="center"/>
          </w:tcPr>
          <w:p w14:paraId="59F3B878"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58C33E35" w14:textId="77777777" w:rsidTr="00634C58">
        <w:trPr>
          <w:cantSplit/>
          <w:jc w:val="center"/>
        </w:trPr>
        <w:tc>
          <w:tcPr>
            <w:tcW w:w="5877" w:type="dxa"/>
            <w:gridSpan w:val="3"/>
            <w:tcBorders>
              <w:top w:val="single" w:sz="4" w:space="0" w:color="auto"/>
            </w:tcBorders>
            <w:shd w:val="clear" w:color="auto" w:fill="auto"/>
            <w:vAlign w:val="center"/>
          </w:tcPr>
          <w:p w14:paraId="60280CBC" w14:textId="77777777" w:rsidR="00F3122F" w:rsidRDefault="00F3122F" w:rsidP="00634C58">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7B7D7FCE" w14:textId="77777777" w:rsidR="00F3122F" w:rsidRDefault="00F3122F" w:rsidP="00634C58">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189CF72D" w14:textId="77777777" w:rsidR="00F3122F" w:rsidRDefault="00F3122F" w:rsidP="00634C58">
            <w:pPr>
              <w:pStyle w:val="TAN"/>
            </w:pPr>
            <w:r>
              <w:rPr>
                <w:rFonts w:eastAsia="DengXian" w:cs="Arial"/>
              </w:rPr>
              <w:t>NOTE 3:</w:t>
            </w:r>
            <w:r>
              <w:rPr>
                <w:rFonts w:eastAsia="DengXian" w:cs="Arial"/>
              </w:rPr>
              <w:tab/>
              <w:t>This type of interfering signal is only applied for band n46</w:t>
            </w:r>
            <w:r>
              <w:rPr>
                <w:rFonts w:eastAsia="DengXian" w:cs="Arial" w:hint="eastAsia"/>
                <w:lang w:val="en-US" w:eastAsia="zh-CN"/>
              </w:rPr>
              <w:t xml:space="preserve"> and n96</w:t>
            </w:r>
            <w:r>
              <w:rPr>
                <w:rFonts w:eastAsia="DengXian" w:cs="Arial"/>
              </w:rPr>
              <w:t>.</w:t>
            </w:r>
          </w:p>
        </w:tc>
      </w:tr>
    </w:tbl>
    <w:p w14:paraId="55364E52" w14:textId="77777777" w:rsidR="00F3122F" w:rsidRDefault="00F3122F" w:rsidP="00F3122F"/>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lastRenderedPageBreak/>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7266" w:name="_Toc21100080"/>
      <w:bookmarkStart w:id="7267" w:name="_Toc29809878"/>
      <w:bookmarkStart w:id="7268" w:name="_Toc36645263"/>
      <w:bookmarkStart w:id="7269" w:name="_Toc37272317"/>
      <w:bookmarkStart w:id="7270" w:name="_Toc45884563"/>
      <w:bookmarkStart w:id="7271" w:name="_Toc53182586"/>
      <w:bookmarkStart w:id="7272" w:name="_Toc58860327"/>
      <w:bookmarkStart w:id="7273" w:name="_Toc61182452"/>
      <w:bookmarkStart w:id="7274" w:name="_Toc66782444"/>
      <w:bookmarkStart w:id="7275" w:name="_Toc74967605"/>
      <w:bookmarkStart w:id="7276" w:name="_Toc76545056"/>
      <w:bookmarkStart w:id="7277" w:name="_Toc82598440"/>
      <w:r w:rsidRPr="008C3753">
        <w:lastRenderedPageBreak/>
        <w:t>7.8</w:t>
      </w:r>
      <w:r w:rsidRPr="008C3753">
        <w:tab/>
        <w:t>In-channel selectivity</w:t>
      </w:r>
      <w:bookmarkEnd w:id="7266"/>
      <w:bookmarkEnd w:id="7267"/>
      <w:bookmarkEnd w:id="7268"/>
      <w:bookmarkEnd w:id="7269"/>
      <w:bookmarkEnd w:id="7270"/>
      <w:bookmarkEnd w:id="7271"/>
      <w:bookmarkEnd w:id="7272"/>
      <w:bookmarkEnd w:id="7273"/>
      <w:bookmarkEnd w:id="7274"/>
      <w:bookmarkEnd w:id="7275"/>
      <w:bookmarkEnd w:id="7276"/>
      <w:bookmarkEnd w:id="7277"/>
    </w:p>
    <w:p w14:paraId="4ABED5C8" w14:textId="7AA8F9DA" w:rsidR="0066553E" w:rsidRPr="008C3753" w:rsidRDefault="0066553E" w:rsidP="00AD5630">
      <w:pPr>
        <w:pStyle w:val="Heading3"/>
      </w:pPr>
      <w:bookmarkStart w:id="7278" w:name="_Toc21100081"/>
      <w:bookmarkStart w:id="7279" w:name="_Toc29809879"/>
      <w:bookmarkStart w:id="7280" w:name="_Toc36645264"/>
      <w:bookmarkStart w:id="7281" w:name="_Toc37272318"/>
      <w:bookmarkStart w:id="7282" w:name="_Toc45884564"/>
      <w:bookmarkStart w:id="7283" w:name="_Toc53182587"/>
      <w:bookmarkStart w:id="7284" w:name="_Toc58860328"/>
      <w:bookmarkStart w:id="7285" w:name="_Toc61182453"/>
      <w:bookmarkStart w:id="7286" w:name="_Toc66782445"/>
      <w:bookmarkStart w:id="7287" w:name="_Toc74967606"/>
      <w:bookmarkStart w:id="7288" w:name="_Toc76545057"/>
      <w:bookmarkStart w:id="7289" w:name="_Toc82598441"/>
      <w:r w:rsidRPr="008C3753">
        <w:t>7.8.1</w:t>
      </w:r>
      <w:r w:rsidRPr="008C3753">
        <w:tab/>
        <w:t>Definition and applicability</w:t>
      </w:r>
      <w:bookmarkEnd w:id="7278"/>
      <w:bookmarkEnd w:id="7279"/>
      <w:bookmarkEnd w:id="7280"/>
      <w:bookmarkEnd w:id="7281"/>
      <w:bookmarkEnd w:id="7282"/>
      <w:bookmarkEnd w:id="7283"/>
      <w:bookmarkEnd w:id="7284"/>
      <w:bookmarkEnd w:id="7285"/>
      <w:bookmarkEnd w:id="7286"/>
      <w:bookmarkEnd w:id="7287"/>
      <w:bookmarkEnd w:id="7288"/>
      <w:bookmarkEnd w:id="7289"/>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7290" w:name="_Toc21100082"/>
      <w:bookmarkStart w:id="7291" w:name="_Toc29809880"/>
      <w:bookmarkStart w:id="7292" w:name="_Toc36645265"/>
      <w:bookmarkStart w:id="7293" w:name="_Toc37272319"/>
      <w:bookmarkStart w:id="7294" w:name="_Toc45884565"/>
      <w:bookmarkStart w:id="7295" w:name="_Toc53182588"/>
      <w:bookmarkStart w:id="7296" w:name="_Toc58860329"/>
      <w:bookmarkStart w:id="7297" w:name="_Toc61182454"/>
      <w:bookmarkStart w:id="7298" w:name="_Toc66782446"/>
      <w:bookmarkStart w:id="7299" w:name="_Toc74967607"/>
      <w:bookmarkStart w:id="7300" w:name="_Toc76545058"/>
      <w:bookmarkStart w:id="7301" w:name="_Toc82598442"/>
      <w:r w:rsidRPr="008C3753">
        <w:t>7.8.2</w:t>
      </w:r>
      <w:r w:rsidRPr="008C3753">
        <w:tab/>
        <w:t>Minimum requirement</w:t>
      </w:r>
      <w:bookmarkEnd w:id="7290"/>
      <w:bookmarkEnd w:id="7291"/>
      <w:bookmarkEnd w:id="7292"/>
      <w:bookmarkEnd w:id="7293"/>
      <w:bookmarkEnd w:id="7294"/>
      <w:bookmarkEnd w:id="7295"/>
      <w:bookmarkEnd w:id="7296"/>
      <w:bookmarkEnd w:id="7297"/>
      <w:bookmarkEnd w:id="7298"/>
      <w:bookmarkEnd w:id="7299"/>
      <w:bookmarkEnd w:id="7300"/>
      <w:bookmarkEnd w:id="7301"/>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7302" w:name="_Toc21100083"/>
      <w:bookmarkStart w:id="7303" w:name="_Toc29809881"/>
      <w:bookmarkStart w:id="7304" w:name="_Toc36645266"/>
      <w:bookmarkStart w:id="7305" w:name="_Toc37272320"/>
      <w:bookmarkStart w:id="7306" w:name="_Toc45884566"/>
      <w:bookmarkStart w:id="7307" w:name="_Toc53182589"/>
      <w:bookmarkStart w:id="7308" w:name="_Toc58860330"/>
      <w:bookmarkStart w:id="7309" w:name="_Toc61182455"/>
      <w:bookmarkStart w:id="7310" w:name="_Toc66782447"/>
      <w:bookmarkStart w:id="7311" w:name="_Toc74967608"/>
      <w:bookmarkStart w:id="7312" w:name="_Toc76545059"/>
      <w:bookmarkStart w:id="7313" w:name="_Toc82598443"/>
      <w:r w:rsidRPr="008C3753">
        <w:t>7.8.3</w:t>
      </w:r>
      <w:r w:rsidRPr="008C3753">
        <w:tab/>
        <w:t>Test purpose</w:t>
      </w:r>
      <w:bookmarkEnd w:id="7302"/>
      <w:bookmarkEnd w:id="7303"/>
      <w:bookmarkEnd w:id="7304"/>
      <w:bookmarkEnd w:id="7305"/>
      <w:bookmarkEnd w:id="7306"/>
      <w:bookmarkEnd w:id="7307"/>
      <w:bookmarkEnd w:id="7308"/>
      <w:bookmarkEnd w:id="7309"/>
      <w:bookmarkEnd w:id="7310"/>
      <w:bookmarkEnd w:id="7311"/>
      <w:bookmarkEnd w:id="7312"/>
      <w:bookmarkEnd w:id="7313"/>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7314" w:name="_Toc21100084"/>
      <w:bookmarkStart w:id="7315" w:name="_Toc29809882"/>
      <w:bookmarkStart w:id="7316" w:name="_Toc36645267"/>
      <w:bookmarkStart w:id="7317" w:name="_Toc37272321"/>
      <w:bookmarkStart w:id="7318" w:name="_Toc45884567"/>
      <w:bookmarkStart w:id="7319" w:name="_Toc53182590"/>
      <w:bookmarkStart w:id="7320" w:name="_Toc58860331"/>
      <w:bookmarkStart w:id="7321" w:name="_Toc61182456"/>
      <w:bookmarkStart w:id="7322" w:name="_Toc66782448"/>
      <w:bookmarkStart w:id="7323" w:name="_Toc74967609"/>
      <w:bookmarkStart w:id="7324" w:name="_Toc76545060"/>
      <w:bookmarkStart w:id="7325" w:name="_Toc82598444"/>
      <w:r w:rsidRPr="008C3753">
        <w:t>7.8.4</w:t>
      </w:r>
      <w:r w:rsidRPr="008C3753">
        <w:tab/>
        <w:t>Method of test</w:t>
      </w:r>
      <w:bookmarkEnd w:id="7314"/>
      <w:bookmarkEnd w:id="7315"/>
      <w:bookmarkEnd w:id="7316"/>
      <w:bookmarkEnd w:id="7317"/>
      <w:bookmarkEnd w:id="7318"/>
      <w:bookmarkEnd w:id="7319"/>
      <w:bookmarkEnd w:id="7320"/>
      <w:bookmarkEnd w:id="7321"/>
      <w:bookmarkEnd w:id="7322"/>
      <w:bookmarkEnd w:id="7323"/>
      <w:bookmarkEnd w:id="7324"/>
      <w:bookmarkEnd w:id="7325"/>
    </w:p>
    <w:p w14:paraId="541D4C23" w14:textId="77777777" w:rsidR="0066553E" w:rsidRPr="008C3753" w:rsidRDefault="0066553E" w:rsidP="00AD5630">
      <w:pPr>
        <w:pStyle w:val="Heading4"/>
      </w:pPr>
      <w:bookmarkStart w:id="7326" w:name="_Toc21100085"/>
      <w:bookmarkStart w:id="7327" w:name="_Toc29809883"/>
      <w:bookmarkStart w:id="7328" w:name="_Toc36645268"/>
      <w:bookmarkStart w:id="7329" w:name="_Toc37272322"/>
      <w:bookmarkStart w:id="7330" w:name="_Toc45884568"/>
      <w:bookmarkStart w:id="7331" w:name="_Toc53182591"/>
      <w:bookmarkStart w:id="7332" w:name="_Toc58860332"/>
      <w:bookmarkStart w:id="7333" w:name="_Toc61182457"/>
      <w:bookmarkStart w:id="7334" w:name="_Toc66782449"/>
      <w:bookmarkStart w:id="7335" w:name="_Toc74967610"/>
      <w:bookmarkStart w:id="7336" w:name="_Toc76545061"/>
      <w:bookmarkStart w:id="7337" w:name="_Toc82598445"/>
      <w:r w:rsidRPr="008C3753">
        <w:t>7.8.4.1</w:t>
      </w:r>
      <w:r w:rsidRPr="008C3753">
        <w:tab/>
        <w:t>Initial conditions</w:t>
      </w:r>
      <w:bookmarkEnd w:id="7326"/>
      <w:bookmarkEnd w:id="7327"/>
      <w:bookmarkEnd w:id="7328"/>
      <w:bookmarkEnd w:id="7329"/>
      <w:bookmarkEnd w:id="7330"/>
      <w:bookmarkEnd w:id="7331"/>
      <w:bookmarkEnd w:id="7332"/>
      <w:bookmarkEnd w:id="7333"/>
      <w:bookmarkEnd w:id="7334"/>
      <w:bookmarkEnd w:id="7335"/>
      <w:bookmarkEnd w:id="7336"/>
      <w:bookmarkEnd w:id="7337"/>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7338" w:name="_Toc21100086"/>
      <w:bookmarkStart w:id="7339" w:name="_Toc29809884"/>
      <w:bookmarkStart w:id="7340" w:name="_Toc36645269"/>
      <w:bookmarkStart w:id="7341" w:name="_Toc37272323"/>
      <w:bookmarkStart w:id="7342" w:name="_Toc45884569"/>
      <w:bookmarkStart w:id="7343" w:name="_Toc53182592"/>
      <w:bookmarkStart w:id="7344" w:name="_Toc58860333"/>
      <w:bookmarkStart w:id="7345" w:name="_Toc61182458"/>
      <w:bookmarkStart w:id="7346" w:name="_Toc66782450"/>
      <w:bookmarkStart w:id="7347" w:name="_Toc74967611"/>
      <w:bookmarkStart w:id="7348" w:name="_Toc76545062"/>
      <w:bookmarkStart w:id="7349" w:name="_Toc82598446"/>
      <w:r w:rsidRPr="008C3753">
        <w:t>7.8.4.2</w:t>
      </w:r>
      <w:r w:rsidRPr="008C3753">
        <w:tab/>
        <w:t>Procedure</w:t>
      </w:r>
      <w:bookmarkEnd w:id="7338"/>
      <w:bookmarkEnd w:id="7339"/>
      <w:bookmarkEnd w:id="7340"/>
      <w:bookmarkEnd w:id="7341"/>
      <w:bookmarkEnd w:id="7342"/>
      <w:bookmarkEnd w:id="7343"/>
      <w:bookmarkEnd w:id="7344"/>
      <w:bookmarkEnd w:id="7345"/>
      <w:bookmarkEnd w:id="7346"/>
      <w:bookmarkEnd w:id="7347"/>
      <w:bookmarkEnd w:id="7348"/>
      <w:bookmarkEnd w:id="7349"/>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7350" w:name="_Toc21100087"/>
      <w:bookmarkStart w:id="7351" w:name="_Toc29809885"/>
      <w:bookmarkStart w:id="7352" w:name="_Toc36645270"/>
      <w:bookmarkStart w:id="7353" w:name="_Toc37272324"/>
      <w:bookmarkStart w:id="7354" w:name="_Toc45884570"/>
      <w:bookmarkStart w:id="7355" w:name="_Toc53182593"/>
      <w:bookmarkStart w:id="7356" w:name="_Toc58860334"/>
      <w:bookmarkStart w:id="7357" w:name="_Toc61182459"/>
      <w:bookmarkStart w:id="7358" w:name="_Toc66782451"/>
      <w:bookmarkStart w:id="7359" w:name="_Toc74967612"/>
      <w:bookmarkStart w:id="7360" w:name="_Toc76545063"/>
      <w:bookmarkStart w:id="7361" w:name="_Toc82598447"/>
      <w:r w:rsidRPr="008C3753">
        <w:t>7.8.5</w:t>
      </w:r>
      <w:r w:rsidRPr="008C3753">
        <w:tab/>
        <w:t>Test requirements</w:t>
      </w:r>
      <w:bookmarkEnd w:id="7350"/>
      <w:bookmarkEnd w:id="7351"/>
      <w:bookmarkEnd w:id="7352"/>
      <w:bookmarkEnd w:id="7353"/>
      <w:bookmarkEnd w:id="7354"/>
      <w:bookmarkEnd w:id="7355"/>
      <w:bookmarkEnd w:id="7356"/>
      <w:bookmarkEnd w:id="7357"/>
      <w:bookmarkEnd w:id="7358"/>
      <w:bookmarkEnd w:id="7359"/>
      <w:bookmarkEnd w:id="7360"/>
      <w:bookmarkEnd w:id="7361"/>
    </w:p>
    <w:p w14:paraId="69E09C2B" w14:textId="77777777" w:rsidR="00975C28" w:rsidRDefault="00975C28" w:rsidP="00975C28">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 in table 7.8.</w:t>
      </w:r>
      <w:r>
        <w:rPr>
          <w:rFonts w:eastAsia="SimSun" w:hint="eastAsia"/>
          <w:lang w:val="en-US" w:eastAsia="zh-CN"/>
        </w:rPr>
        <w:t>5</w:t>
      </w:r>
      <w:r>
        <w:t>-2b for Medium Range BS for band n46</w:t>
      </w:r>
      <w:r>
        <w:rPr>
          <w:rFonts w:eastAsia="SimSun" w:hint="eastAsia"/>
          <w:lang w:val="en-US" w:eastAsia="zh-CN"/>
        </w:rPr>
        <w:t xml:space="preserve"> </w:t>
      </w:r>
      <w:r>
        <w:t>and in table 7.8.5-3 for Local Area BS</w:t>
      </w:r>
      <w:r>
        <w:rPr>
          <w:rFonts w:eastAsia="SimSun" w:hint="eastAsia"/>
          <w:lang w:val="en-US" w:eastAsia="zh-CN"/>
        </w:rPr>
        <w:t xml:space="preserve"> </w:t>
      </w:r>
      <w:r>
        <w:t>in table 7.8.</w:t>
      </w:r>
      <w:r>
        <w:rPr>
          <w:rFonts w:eastAsia="SimSun" w:hint="eastAsia"/>
          <w:lang w:val="en-US" w:eastAsia="zh-CN"/>
        </w:rPr>
        <w:t>5</w:t>
      </w:r>
      <w:r>
        <w:t>-3b for Local Area BS for band n46, and in table 7.8.</w:t>
      </w:r>
      <w:r>
        <w:rPr>
          <w:rFonts w:eastAsia="SimSun" w:hint="eastAsia"/>
          <w:lang w:val="en-US" w:eastAsia="zh-CN"/>
        </w:rPr>
        <w:t>5</w:t>
      </w:r>
      <w:r>
        <w:t xml:space="preserve">-3c for Local Area BS for band n96.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3521D2F" w:rsidR="005445D0" w:rsidRDefault="005445D0" w:rsidP="005445D0"/>
    <w:p w14:paraId="25D2E7CA" w14:textId="0D7EB1A7"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2F5BA441" w:rsidR="005445D0" w:rsidRDefault="005445D0" w:rsidP="005445D0"/>
    <w:p w14:paraId="367788D2" w14:textId="77777777" w:rsidR="00975C28" w:rsidRDefault="00975C28" w:rsidP="00975C28">
      <w:pPr>
        <w:pStyle w:val="TH"/>
      </w:pPr>
      <w:r>
        <w:lastRenderedPageBreak/>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3976ADB" w14:textId="77777777" w:rsidTr="00634C58">
        <w:trPr>
          <w:cantSplit/>
          <w:jc w:val="center"/>
        </w:trPr>
        <w:tc>
          <w:tcPr>
            <w:tcW w:w="1838" w:type="dxa"/>
            <w:tcBorders>
              <w:bottom w:val="single" w:sz="4" w:space="0" w:color="auto"/>
            </w:tcBorders>
          </w:tcPr>
          <w:p w14:paraId="22C8C2AC"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0AE106EC"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5D33551"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42B15D5C" w14:textId="77777777" w:rsidR="00975C28" w:rsidRDefault="00975C28" w:rsidP="006B5F3D">
            <w:pPr>
              <w:pStyle w:val="TAC"/>
              <w:rPr>
                <w:lang w:val="en-US" w:eastAsia="zh-CN"/>
              </w:rPr>
            </w:pPr>
            <w:r>
              <w:t>Wanted signal mean power (dBm)</w:t>
            </w:r>
          </w:p>
        </w:tc>
        <w:tc>
          <w:tcPr>
            <w:tcW w:w="1276" w:type="dxa"/>
          </w:tcPr>
          <w:p w14:paraId="295772DB" w14:textId="77777777" w:rsidR="00975C28" w:rsidRDefault="00975C28" w:rsidP="00634C58">
            <w:pPr>
              <w:pStyle w:val="TAH"/>
              <w:rPr>
                <w:lang w:val="en-US" w:eastAsia="zh-CN"/>
              </w:rPr>
            </w:pPr>
            <w:r>
              <w:rPr>
                <w:rFonts w:hint="eastAsia"/>
                <w:b w:val="0"/>
              </w:rPr>
              <w:t>Interfering signal mean power (dBm)</w:t>
            </w:r>
          </w:p>
        </w:tc>
        <w:tc>
          <w:tcPr>
            <w:tcW w:w="1979" w:type="dxa"/>
          </w:tcPr>
          <w:p w14:paraId="1ADE0CA2" w14:textId="77777777" w:rsidR="00975C28" w:rsidRDefault="00975C28" w:rsidP="00634C58">
            <w:pPr>
              <w:pStyle w:val="TAH"/>
              <w:rPr>
                <w:lang w:val="en-US" w:eastAsia="zh-CN"/>
              </w:rPr>
            </w:pPr>
            <w:r>
              <w:rPr>
                <w:b w:val="0"/>
              </w:rPr>
              <w:t>Type of interfering signal</w:t>
            </w:r>
          </w:p>
        </w:tc>
      </w:tr>
    </w:tbl>
    <w:tbl>
      <w:tblPr>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C1726C4" w14:textId="77777777" w:rsidTr="006B5F3D">
        <w:trPr>
          <w:cantSplit/>
          <w:jc w:val="center"/>
        </w:trPr>
        <w:tc>
          <w:tcPr>
            <w:tcW w:w="1838" w:type="dxa"/>
            <w:tcBorders>
              <w:bottom w:val="nil"/>
            </w:tcBorders>
            <w:vAlign w:val="center"/>
          </w:tcPr>
          <w:p w14:paraId="72EB42C0"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466CAEDE" w14:textId="77777777" w:rsidR="00975C28" w:rsidRDefault="00975C28" w:rsidP="00634C58">
            <w:pPr>
              <w:pStyle w:val="TAC"/>
              <w:rPr>
                <w:lang w:val="en-US" w:eastAsia="zh-CN"/>
              </w:rPr>
            </w:pPr>
            <w:r>
              <w:rPr>
                <w:rFonts w:hint="eastAsia"/>
              </w:rPr>
              <w:t>15</w:t>
            </w:r>
          </w:p>
        </w:tc>
        <w:tc>
          <w:tcPr>
            <w:tcW w:w="1559" w:type="dxa"/>
            <w:vAlign w:val="center"/>
          </w:tcPr>
          <w:p w14:paraId="527D62DF" w14:textId="77777777" w:rsidR="00975C28" w:rsidRDefault="00975C28" w:rsidP="00634C58">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2F46F841" w14:textId="77777777" w:rsidR="00975C28" w:rsidRDefault="00975C28" w:rsidP="006B5F3D">
            <w:pPr>
              <w:textAlignment w:val="bottom"/>
              <w:rPr>
                <w:lang w:val="en-US" w:eastAsia="zh-CN"/>
              </w:rPr>
            </w:pPr>
            <w:r>
              <w:rPr>
                <w:rFonts w:hint="eastAsia"/>
                <w:lang w:val="en-US" w:eastAsia="zh-CN"/>
              </w:rPr>
              <w:t>-97.5</w:t>
            </w:r>
          </w:p>
        </w:tc>
        <w:tc>
          <w:tcPr>
            <w:tcW w:w="1276" w:type="dxa"/>
            <w:vAlign w:val="center"/>
          </w:tcPr>
          <w:p w14:paraId="50AE9706" w14:textId="77777777" w:rsidR="00975C28" w:rsidRDefault="00975C28" w:rsidP="00634C58">
            <w:pPr>
              <w:pStyle w:val="TAC"/>
              <w:rPr>
                <w:lang w:val="en-US" w:eastAsia="zh-CN"/>
              </w:rPr>
            </w:pPr>
            <w:r>
              <w:t>-79.5</w:t>
            </w:r>
          </w:p>
        </w:tc>
        <w:tc>
          <w:tcPr>
            <w:tcW w:w="1979" w:type="dxa"/>
            <w:vAlign w:val="center"/>
          </w:tcPr>
          <w:p w14:paraId="54E4B0F9"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4661A98" w14:textId="77777777" w:rsidR="00975C28" w:rsidRDefault="00975C28" w:rsidP="00634C58">
            <w:pPr>
              <w:pStyle w:val="TAC"/>
              <w:rPr>
                <w:lang w:val="en-US" w:eastAsia="zh-CN"/>
              </w:rPr>
            </w:pPr>
            <w:r>
              <w:rPr>
                <w:rFonts w:cs="Arial"/>
                <w:szCs w:val="18"/>
              </w:rPr>
              <w:t>10 RBs</w:t>
            </w:r>
          </w:p>
        </w:tc>
      </w:tr>
      <w:tr w:rsidR="00975C28" w14:paraId="29497DB0" w14:textId="77777777" w:rsidTr="006B5F3D">
        <w:trPr>
          <w:cantSplit/>
          <w:jc w:val="center"/>
        </w:trPr>
        <w:tc>
          <w:tcPr>
            <w:tcW w:w="1838" w:type="dxa"/>
            <w:tcBorders>
              <w:top w:val="nil"/>
              <w:bottom w:val="nil"/>
            </w:tcBorders>
            <w:vAlign w:val="center"/>
          </w:tcPr>
          <w:p w14:paraId="5F36F61B" w14:textId="77777777" w:rsidR="00975C28" w:rsidRDefault="00975C28" w:rsidP="00634C58">
            <w:pPr>
              <w:pStyle w:val="TAC"/>
              <w:rPr>
                <w:lang w:val="en-US" w:eastAsia="zh-CN"/>
              </w:rPr>
            </w:pPr>
          </w:p>
        </w:tc>
        <w:tc>
          <w:tcPr>
            <w:tcW w:w="1418" w:type="dxa"/>
            <w:vAlign w:val="center"/>
          </w:tcPr>
          <w:p w14:paraId="5A8C5FE5"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5647B838" w14:textId="77777777" w:rsidR="00975C28" w:rsidRDefault="00975C28" w:rsidP="00634C58">
            <w:pPr>
              <w:pStyle w:val="TAC"/>
              <w:rPr>
                <w:lang w:val="en-US" w:eastAsia="zh-CN"/>
              </w:rPr>
            </w:pPr>
            <w:r>
              <w:t>G-FR1-A1-1</w:t>
            </w:r>
            <w:r>
              <w:rPr>
                <w:lang w:val="en-US" w:eastAsia="zh-CN"/>
              </w:rPr>
              <w:t>3</w:t>
            </w:r>
          </w:p>
        </w:tc>
        <w:tc>
          <w:tcPr>
            <w:tcW w:w="1559" w:type="dxa"/>
            <w:vAlign w:val="center"/>
          </w:tcPr>
          <w:p w14:paraId="187328FE" w14:textId="77777777" w:rsidR="00975C28" w:rsidRDefault="00975C28" w:rsidP="006B5F3D">
            <w:pPr>
              <w:textAlignment w:val="bottom"/>
              <w:rPr>
                <w:lang w:val="en-US" w:eastAsia="zh-CN"/>
              </w:rPr>
            </w:pPr>
            <w:r>
              <w:rPr>
                <w:rFonts w:hint="eastAsia"/>
                <w:lang w:val="en-US" w:eastAsia="zh-CN"/>
              </w:rPr>
              <w:t>-95.2</w:t>
            </w:r>
          </w:p>
        </w:tc>
        <w:tc>
          <w:tcPr>
            <w:tcW w:w="1276" w:type="dxa"/>
            <w:vAlign w:val="center"/>
          </w:tcPr>
          <w:p w14:paraId="14F85A4A" w14:textId="77777777" w:rsidR="00975C28" w:rsidRDefault="00975C28" w:rsidP="00634C58">
            <w:pPr>
              <w:pStyle w:val="TAC"/>
              <w:rPr>
                <w:lang w:val="en-US" w:eastAsia="zh-CN"/>
              </w:rPr>
            </w:pPr>
            <w:r>
              <w:t>-77.4</w:t>
            </w:r>
          </w:p>
        </w:tc>
        <w:tc>
          <w:tcPr>
            <w:tcW w:w="1979" w:type="dxa"/>
            <w:vAlign w:val="center"/>
          </w:tcPr>
          <w:p w14:paraId="16AC7D5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2510569" w14:textId="77777777" w:rsidR="00975C28" w:rsidRDefault="00975C28" w:rsidP="00634C58">
            <w:pPr>
              <w:pStyle w:val="TAC"/>
              <w:rPr>
                <w:lang w:val="en-US" w:eastAsia="zh-CN"/>
              </w:rPr>
            </w:pPr>
            <w:r>
              <w:rPr>
                <w:rFonts w:cs="Arial"/>
                <w:szCs w:val="18"/>
                <w:lang w:val="en-US" w:eastAsia="zh-CN"/>
              </w:rPr>
              <w:t>10</w:t>
            </w:r>
            <w:r>
              <w:rPr>
                <w:rFonts w:cs="Arial"/>
                <w:szCs w:val="18"/>
              </w:rPr>
              <w:t xml:space="preserve"> RBs</w:t>
            </w:r>
          </w:p>
        </w:tc>
      </w:tr>
      <w:tr w:rsidR="00975C28" w14:paraId="11C87F80" w14:textId="77777777" w:rsidTr="006B5F3D">
        <w:trPr>
          <w:cantSplit/>
          <w:jc w:val="center"/>
        </w:trPr>
        <w:tc>
          <w:tcPr>
            <w:tcW w:w="1838" w:type="dxa"/>
            <w:tcBorders>
              <w:top w:val="nil"/>
              <w:bottom w:val="single" w:sz="4" w:space="0" w:color="auto"/>
            </w:tcBorders>
            <w:vAlign w:val="center"/>
          </w:tcPr>
          <w:p w14:paraId="03679C30" w14:textId="77777777" w:rsidR="00975C28" w:rsidRDefault="00975C28" w:rsidP="00634C58">
            <w:pPr>
              <w:pStyle w:val="TAC"/>
              <w:rPr>
                <w:lang w:val="en-US" w:eastAsia="zh-CN"/>
              </w:rPr>
            </w:pPr>
          </w:p>
        </w:tc>
        <w:tc>
          <w:tcPr>
            <w:tcW w:w="1418" w:type="dxa"/>
            <w:vAlign w:val="center"/>
          </w:tcPr>
          <w:p w14:paraId="38DF8959" w14:textId="77777777" w:rsidR="00975C28" w:rsidRDefault="00975C28" w:rsidP="00634C58">
            <w:pPr>
              <w:pStyle w:val="TAC"/>
              <w:rPr>
                <w:lang w:val="en-US" w:eastAsia="zh-CN"/>
              </w:rPr>
            </w:pPr>
            <w:r>
              <w:rPr>
                <w:lang w:val="en-US" w:eastAsia="zh-CN"/>
              </w:rPr>
              <w:t>60</w:t>
            </w:r>
          </w:p>
        </w:tc>
        <w:tc>
          <w:tcPr>
            <w:tcW w:w="1559" w:type="dxa"/>
            <w:vAlign w:val="center"/>
          </w:tcPr>
          <w:p w14:paraId="72A4DFBD" w14:textId="77777777" w:rsidR="00975C28" w:rsidRDefault="00975C28" w:rsidP="00634C58">
            <w:pPr>
              <w:pStyle w:val="TAC"/>
            </w:pPr>
            <w:r>
              <w:t>G-FR1-A1-9</w:t>
            </w:r>
          </w:p>
        </w:tc>
        <w:tc>
          <w:tcPr>
            <w:tcW w:w="1559" w:type="dxa"/>
            <w:vAlign w:val="center"/>
          </w:tcPr>
          <w:p w14:paraId="3A284FA5"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843BB1" w14:textId="77777777" w:rsidR="00975C28" w:rsidRDefault="00975C28" w:rsidP="00634C58">
            <w:pPr>
              <w:pStyle w:val="TAC"/>
            </w:pPr>
            <w:r>
              <w:rPr>
                <w:rFonts w:hint="eastAsia"/>
              </w:rPr>
              <w:t>-73.4</w:t>
            </w:r>
          </w:p>
        </w:tc>
        <w:tc>
          <w:tcPr>
            <w:tcW w:w="1979" w:type="dxa"/>
          </w:tcPr>
          <w:p w14:paraId="66F2CB77"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0B749017"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50063AAB" w14:textId="77777777" w:rsidTr="006B5F3D">
        <w:trPr>
          <w:cantSplit/>
          <w:jc w:val="center"/>
        </w:trPr>
        <w:tc>
          <w:tcPr>
            <w:tcW w:w="1838" w:type="dxa"/>
            <w:tcBorders>
              <w:bottom w:val="nil"/>
            </w:tcBorders>
            <w:vAlign w:val="center"/>
          </w:tcPr>
          <w:p w14:paraId="53D00D5E" w14:textId="77777777" w:rsidR="00975C28" w:rsidRDefault="00975C28" w:rsidP="00634C58">
            <w:pPr>
              <w:pStyle w:val="TAC"/>
            </w:pPr>
            <w:r>
              <w:rPr>
                <w:rFonts w:hint="eastAsia"/>
                <w:lang w:val="en-US" w:eastAsia="zh-CN"/>
              </w:rPr>
              <w:t>20</w:t>
            </w:r>
          </w:p>
        </w:tc>
        <w:tc>
          <w:tcPr>
            <w:tcW w:w="1418" w:type="dxa"/>
            <w:vAlign w:val="center"/>
          </w:tcPr>
          <w:p w14:paraId="6F9DAE01" w14:textId="77777777" w:rsidR="00975C28" w:rsidRDefault="00975C28" w:rsidP="00634C58">
            <w:pPr>
              <w:pStyle w:val="TAC"/>
            </w:pPr>
            <w:r>
              <w:rPr>
                <w:rFonts w:hint="eastAsia"/>
              </w:rPr>
              <w:t>15</w:t>
            </w:r>
          </w:p>
        </w:tc>
        <w:tc>
          <w:tcPr>
            <w:tcW w:w="1559" w:type="dxa"/>
            <w:vAlign w:val="center"/>
          </w:tcPr>
          <w:p w14:paraId="0F295AE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4091BB45" w14:textId="77777777" w:rsidR="00975C28" w:rsidRPr="006B5F3D" w:rsidRDefault="00975C28" w:rsidP="006B5F3D">
            <w:pPr>
              <w:textAlignment w:val="bottom"/>
              <w:rPr>
                <w:rFonts w:cs="Arial"/>
                <w:lang w:val="en-US" w:eastAsia="zh-CN"/>
              </w:rPr>
            </w:pPr>
            <w:r>
              <w:rPr>
                <w:rFonts w:hint="eastAsia"/>
                <w:lang w:val="en-US" w:eastAsia="zh-CN"/>
              </w:rPr>
              <w:t>-94.6</w:t>
            </w:r>
          </w:p>
        </w:tc>
        <w:tc>
          <w:tcPr>
            <w:tcW w:w="1276" w:type="dxa"/>
            <w:vAlign w:val="center"/>
          </w:tcPr>
          <w:p w14:paraId="31CA0E00" w14:textId="77777777" w:rsidR="00975C28" w:rsidRDefault="00975C28" w:rsidP="00634C58">
            <w:pPr>
              <w:pStyle w:val="TAC"/>
              <w:rPr>
                <w:rFonts w:cs="Arial"/>
                <w:szCs w:val="18"/>
              </w:rPr>
            </w:pPr>
            <w:r>
              <w:t>-76.4</w:t>
            </w:r>
          </w:p>
        </w:tc>
        <w:tc>
          <w:tcPr>
            <w:tcW w:w="1979" w:type="dxa"/>
            <w:vAlign w:val="center"/>
          </w:tcPr>
          <w:p w14:paraId="2F87D7DD"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971062A" w14:textId="77777777" w:rsidR="00975C28" w:rsidRDefault="00975C28" w:rsidP="00634C58">
            <w:pPr>
              <w:pStyle w:val="TAC"/>
            </w:pPr>
            <w:r>
              <w:rPr>
                <w:rFonts w:cs="Arial"/>
                <w:szCs w:val="18"/>
              </w:rPr>
              <w:t>10 RBs</w:t>
            </w:r>
          </w:p>
        </w:tc>
      </w:tr>
      <w:tr w:rsidR="00975C28" w14:paraId="7C867D34" w14:textId="77777777" w:rsidTr="006B5F3D">
        <w:trPr>
          <w:cantSplit/>
          <w:jc w:val="center"/>
        </w:trPr>
        <w:tc>
          <w:tcPr>
            <w:tcW w:w="1838" w:type="dxa"/>
            <w:tcBorders>
              <w:top w:val="nil"/>
              <w:bottom w:val="nil"/>
            </w:tcBorders>
            <w:vAlign w:val="center"/>
          </w:tcPr>
          <w:p w14:paraId="1A05A1EB" w14:textId="77777777" w:rsidR="00975C28" w:rsidRDefault="00975C28" w:rsidP="00634C58">
            <w:pPr>
              <w:pStyle w:val="TAC"/>
            </w:pPr>
          </w:p>
        </w:tc>
        <w:tc>
          <w:tcPr>
            <w:tcW w:w="1418" w:type="dxa"/>
            <w:vAlign w:val="center"/>
          </w:tcPr>
          <w:p w14:paraId="65216825" w14:textId="77777777" w:rsidR="00975C28" w:rsidRDefault="00975C28" w:rsidP="00634C58">
            <w:pPr>
              <w:pStyle w:val="TAC"/>
            </w:pPr>
            <w:r>
              <w:rPr>
                <w:rFonts w:hint="eastAsia"/>
                <w:lang w:val="en-US" w:eastAsia="zh-CN"/>
              </w:rPr>
              <w:t>30</w:t>
            </w:r>
          </w:p>
        </w:tc>
        <w:tc>
          <w:tcPr>
            <w:tcW w:w="1559" w:type="dxa"/>
            <w:vAlign w:val="center"/>
          </w:tcPr>
          <w:p w14:paraId="4DA540FC" w14:textId="77777777" w:rsidR="00975C28" w:rsidRDefault="00975C28" w:rsidP="00634C58">
            <w:pPr>
              <w:pStyle w:val="TAC"/>
            </w:pPr>
            <w:r>
              <w:t>G-FR1-A1-1</w:t>
            </w:r>
            <w:r>
              <w:rPr>
                <w:lang w:val="en-US" w:eastAsia="zh-CN"/>
              </w:rPr>
              <w:t>5</w:t>
            </w:r>
          </w:p>
        </w:tc>
        <w:tc>
          <w:tcPr>
            <w:tcW w:w="1559" w:type="dxa"/>
            <w:vAlign w:val="center"/>
          </w:tcPr>
          <w:p w14:paraId="57BAF2D0" w14:textId="77777777" w:rsidR="00975C28" w:rsidRPr="006B5F3D" w:rsidRDefault="00975C28" w:rsidP="006B5F3D">
            <w:pPr>
              <w:textAlignment w:val="bottom"/>
              <w:rPr>
                <w:rFonts w:cs="Arial"/>
                <w:lang w:val="en-US" w:eastAsia="zh-CN"/>
              </w:rPr>
            </w:pPr>
            <w:r>
              <w:rPr>
                <w:rFonts w:hint="eastAsia"/>
                <w:lang w:val="en-US" w:eastAsia="zh-CN"/>
              </w:rPr>
              <w:t>-91.6</w:t>
            </w:r>
          </w:p>
        </w:tc>
        <w:tc>
          <w:tcPr>
            <w:tcW w:w="1276" w:type="dxa"/>
            <w:vAlign w:val="center"/>
          </w:tcPr>
          <w:p w14:paraId="3A020BA6" w14:textId="77777777" w:rsidR="00975C28" w:rsidRDefault="00975C28" w:rsidP="00634C58">
            <w:pPr>
              <w:pStyle w:val="TAC"/>
              <w:rPr>
                <w:rFonts w:cs="Arial"/>
                <w:szCs w:val="18"/>
              </w:rPr>
            </w:pPr>
            <w:r>
              <w:t>-73.4</w:t>
            </w:r>
          </w:p>
        </w:tc>
        <w:tc>
          <w:tcPr>
            <w:tcW w:w="1979" w:type="dxa"/>
            <w:vAlign w:val="center"/>
          </w:tcPr>
          <w:p w14:paraId="7B85C355"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55A38086"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505CEEC0" w14:textId="77777777" w:rsidTr="006B5F3D">
        <w:trPr>
          <w:cantSplit/>
          <w:jc w:val="center"/>
        </w:trPr>
        <w:tc>
          <w:tcPr>
            <w:tcW w:w="1838" w:type="dxa"/>
            <w:tcBorders>
              <w:top w:val="nil"/>
              <w:bottom w:val="single" w:sz="4" w:space="0" w:color="auto"/>
            </w:tcBorders>
            <w:vAlign w:val="center"/>
          </w:tcPr>
          <w:p w14:paraId="4E7E1CA4" w14:textId="77777777" w:rsidR="00975C28" w:rsidRDefault="00975C28" w:rsidP="00634C58">
            <w:pPr>
              <w:pStyle w:val="TAC"/>
            </w:pPr>
          </w:p>
        </w:tc>
        <w:tc>
          <w:tcPr>
            <w:tcW w:w="1418" w:type="dxa"/>
            <w:vAlign w:val="center"/>
          </w:tcPr>
          <w:p w14:paraId="571D9705" w14:textId="77777777" w:rsidR="00975C28" w:rsidRDefault="00975C28" w:rsidP="00634C58">
            <w:pPr>
              <w:pStyle w:val="TAC"/>
              <w:rPr>
                <w:lang w:val="en-US" w:eastAsia="zh-CN"/>
              </w:rPr>
            </w:pPr>
            <w:r>
              <w:rPr>
                <w:lang w:val="en-US" w:eastAsia="zh-CN"/>
              </w:rPr>
              <w:t>60</w:t>
            </w:r>
          </w:p>
        </w:tc>
        <w:tc>
          <w:tcPr>
            <w:tcW w:w="1559" w:type="dxa"/>
            <w:vAlign w:val="center"/>
          </w:tcPr>
          <w:p w14:paraId="253773AF" w14:textId="77777777" w:rsidR="00975C28" w:rsidRDefault="00975C28" w:rsidP="00634C58">
            <w:pPr>
              <w:pStyle w:val="TAC"/>
            </w:pPr>
            <w:r>
              <w:t>G-FR1-A1-9</w:t>
            </w:r>
          </w:p>
        </w:tc>
        <w:tc>
          <w:tcPr>
            <w:tcW w:w="1559" w:type="dxa"/>
            <w:vAlign w:val="center"/>
          </w:tcPr>
          <w:p w14:paraId="5B5DC462"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43CC34" w14:textId="77777777" w:rsidR="00975C28" w:rsidRDefault="00975C28" w:rsidP="00634C58">
            <w:pPr>
              <w:pStyle w:val="TAC"/>
            </w:pPr>
            <w:r>
              <w:rPr>
                <w:rFonts w:hint="eastAsia"/>
              </w:rPr>
              <w:t>-73.4</w:t>
            </w:r>
          </w:p>
        </w:tc>
        <w:tc>
          <w:tcPr>
            <w:tcW w:w="1979" w:type="dxa"/>
          </w:tcPr>
          <w:p w14:paraId="3EFDB03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255F340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09D209ED" w14:textId="77777777" w:rsidTr="006B5F3D">
        <w:trPr>
          <w:cantSplit/>
          <w:jc w:val="center"/>
        </w:trPr>
        <w:tc>
          <w:tcPr>
            <w:tcW w:w="1838" w:type="dxa"/>
            <w:tcBorders>
              <w:bottom w:val="nil"/>
            </w:tcBorders>
            <w:vAlign w:val="center"/>
          </w:tcPr>
          <w:p w14:paraId="18402AA6" w14:textId="77777777" w:rsidR="00975C28" w:rsidRDefault="00975C28" w:rsidP="00634C58">
            <w:pPr>
              <w:pStyle w:val="TAC"/>
            </w:pPr>
            <w:r>
              <w:rPr>
                <w:rFonts w:hint="eastAsia"/>
                <w:lang w:val="en-US" w:eastAsia="zh-CN"/>
              </w:rPr>
              <w:t>40</w:t>
            </w:r>
          </w:p>
        </w:tc>
        <w:tc>
          <w:tcPr>
            <w:tcW w:w="1418" w:type="dxa"/>
            <w:vAlign w:val="center"/>
          </w:tcPr>
          <w:p w14:paraId="70B0CF2F" w14:textId="77777777" w:rsidR="00975C28" w:rsidRDefault="00975C28" w:rsidP="00634C58">
            <w:pPr>
              <w:pStyle w:val="TAC"/>
            </w:pPr>
            <w:r>
              <w:rPr>
                <w:rFonts w:hint="eastAsia"/>
              </w:rPr>
              <w:t>15</w:t>
            </w:r>
          </w:p>
        </w:tc>
        <w:tc>
          <w:tcPr>
            <w:tcW w:w="1559" w:type="dxa"/>
            <w:vAlign w:val="center"/>
          </w:tcPr>
          <w:p w14:paraId="4A0936B5" w14:textId="77777777" w:rsidR="00975C28" w:rsidRDefault="00975C28" w:rsidP="00634C58">
            <w:pPr>
              <w:pStyle w:val="TAC"/>
            </w:pPr>
            <w:r>
              <w:t>G-FR1-A1-</w:t>
            </w:r>
            <w:r>
              <w:rPr>
                <w:rFonts w:hint="eastAsia"/>
                <w:lang w:val="en-US" w:eastAsia="zh-CN"/>
              </w:rPr>
              <w:t>16</w:t>
            </w:r>
          </w:p>
        </w:tc>
        <w:tc>
          <w:tcPr>
            <w:tcW w:w="1559" w:type="dxa"/>
            <w:vAlign w:val="center"/>
          </w:tcPr>
          <w:p w14:paraId="5E84A8AD" w14:textId="77777777" w:rsidR="00975C28" w:rsidRPr="006B5F3D" w:rsidRDefault="00975C28" w:rsidP="006B5F3D">
            <w:pPr>
              <w:textAlignment w:val="bottom"/>
              <w:rPr>
                <w:lang w:val="en-US" w:eastAsia="zh-CN"/>
              </w:rPr>
            </w:pPr>
            <w:r>
              <w:rPr>
                <w:rFonts w:hint="eastAsia"/>
                <w:lang w:val="en-US" w:eastAsia="zh-CN"/>
              </w:rPr>
              <w:t>-91.5</w:t>
            </w:r>
          </w:p>
        </w:tc>
        <w:tc>
          <w:tcPr>
            <w:tcW w:w="1276" w:type="dxa"/>
            <w:vAlign w:val="center"/>
          </w:tcPr>
          <w:p w14:paraId="2247D668" w14:textId="77777777" w:rsidR="00975C28" w:rsidRDefault="00975C28" w:rsidP="00634C58">
            <w:pPr>
              <w:pStyle w:val="TAC"/>
              <w:rPr>
                <w:rFonts w:cs="Arial"/>
                <w:szCs w:val="18"/>
              </w:rPr>
            </w:pPr>
            <w:r>
              <w:t>-73.2</w:t>
            </w:r>
          </w:p>
        </w:tc>
        <w:tc>
          <w:tcPr>
            <w:tcW w:w="1979" w:type="dxa"/>
            <w:vAlign w:val="center"/>
          </w:tcPr>
          <w:p w14:paraId="38F91A4A"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7725FCD" w14:textId="77777777" w:rsidR="00975C28" w:rsidRDefault="00975C28" w:rsidP="00634C58">
            <w:pPr>
              <w:pStyle w:val="TAC"/>
            </w:pPr>
            <w:r>
              <w:rPr>
                <w:rFonts w:cs="Arial"/>
                <w:szCs w:val="18"/>
                <w:lang w:val="en-US" w:eastAsia="zh-CN"/>
              </w:rPr>
              <w:t>2</w:t>
            </w:r>
            <w:r>
              <w:rPr>
                <w:rFonts w:cs="Arial"/>
                <w:szCs w:val="18"/>
              </w:rPr>
              <w:t>0 RBs</w:t>
            </w:r>
          </w:p>
        </w:tc>
      </w:tr>
      <w:tr w:rsidR="00975C28" w14:paraId="7ECD3A77" w14:textId="77777777" w:rsidTr="006B5F3D">
        <w:trPr>
          <w:cantSplit/>
          <w:jc w:val="center"/>
        </w:trPr>
        <w:tc>
          <w:tcPr>
            <w:tcW w:w="1838" w:type="dxa"/>
            <w:tcBorders>
              <w:top w:val="nil"/>
              <w:bottom w:val="nil"/>
            </w:tcBorders>
            <w:vAlign w:val="center"/>
          </w:tcPr>
          <w:p w14:paraId="59D38364" w14:textId="77777777" w:rsidR="00975C28" w:rsidRDefault="00975C28" w:rsidP="00634C58">
            <w:pPr>
              <w:pStyle w:val="TAC"/>
            </w:pPr>
          </w:p>
        </w:tc>
        <w:tc>
          <w:tcPr>
            <w:tcW w:w="1418" w:type="dxa"/>
            <w:vAlign w:val="center"/>
          </w:tcPr>
          <w:p w14:paraId="2264794F" w14:textId="77777777" w:rsidR="00975C28" w:rsidRDefault="00975C28" w:rsidP="00634C58">
            <w:pPr>
              <w:pStyle w:val="TAC"/>
            </w:pPr>
            <w:r>
              <w:rPr>
                <w:rFonts w:hint="eastAsia"/>
                <w:lang w:val="en-US" w:eastAsia="zh-CN"/>
              </w:rPr>
              <w:t>30</w:t>
            </w:r>
          </w:p>
        </w:tc>
        <w:tc>
          <w:tcPr>
            <w:tcW w:w="1559" w:type="dxa"/>
            <w:vAlign w:val="center"/>
          </w:tcPr>
          <w:p w14:paraId="038E8759"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0DEB04ED" w14:textId="77777777" w:rsidR="00975C28" w:rsidRPr="006B5F3D" w:rsidRDefault="00975C28" w:rsidP="006B5F3D">
            <w:pPr>
              <w:textAlignment w:val="bottom"/>
              <w:rPr>
                <w:rFonts w:cs="Arial"/>
                <w:lang w:val="en-US" w:eastAsia="zh-CN"/>
              </w:rPr>
            </w:pPr>
            <w:r>
              <w:rPr>
                <w:rFonts w:hint="eastAsia"/>
                <w:lang w:val="en-US" w:eastAsia="zh-CN"/>
              </w:rPr>
              <w:t>-88.5</w:t>
            </w:r>
          </w:p>
        </w:tc>
        <w:tc>
          <w:tcPr>
            <w:tcW w:w="1276" w:type="dxa"/>
            <w:vAlign w:val="center"/>
          </w:tcPr>
          <w:p w14:paraId="0C28B64B" w14:textId="77777777" w:rsidR="00975C28" w:rsidRDefault="00975C28" w:rsidP="00634C58">
            <w:pPr>
              <w:pStyle w:val="TAC"/>
              <w:rPr>
                <w:rFonts w:cs="Arial"/>
                <w:szCs w:val="18"/>
              </w:rPr>
            </w:pPr>
            <w:r>
              <w:t>-70.2</w:t>
            </w:r>
          </w:p>
        </w:tc>
        <w:tc>
          <w:tcPr>
            <w:tcW w:w="1979" w:type="dxa"/>
            <w:vAlign w:val="center"/>
          </w:tcPr>
          <w:p w14:paraId="10E60595"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370F0A8" w14:textId="77777777" w:rsidR="00975C28" w:rsidRDefault="00975C28" w:rsidP="00634C58">
            <w:pPr>
              <w:pStyle w:val="TAC"/>
            </w:pPr>
            <w:r>
              <w:rPr>
                <w:rFonts w:cs="Arial"/>
                <w:szCs w:val="18"/>
              </w:rPr>
              <w:t>10 RBs</w:t>
            </w:r>
          </w:p>
        </w:tc>
      </w:tr>
      <w:tr w:rsidR="00975C28" w14:paraId="72CE557A" w14:textId="77777777" w:rsidTr="006B5F3D">
        <w:trPr>
          <w:cantSplit/>
          <w:jc w:val="center"/>
        </w:trPr>
        <w:tc>
          <w:tcPr>
            <w:tcW w:w="1838" w:type="dxa"/>
            <w:tcBorders>
              <w:top w:val="nil"/>
              <w:bottom w:val="single" w:sz="4" w:space="0" w:color="auto"/>
            </w:tcBorders>
            <w:vAlign w:val="center"/>
          </w:tcPr>
          <w:p w14:paraId="2248D47A" w14:textId="77777777" w:rsidR="00975C28" w:rsidRDefault="00975C28" w:rsidP="00634C58">
            <w:pPr>
              <w:pStyle w:val="TAC"/>
            </w:pPr>
          </w:p>
        </w:tc>
        <w:tc>
          <w:tcPr>
            <w:tcW w:w="1418" w:type="dxa"/>
            <w:vAlign w:val="center"/>
          </w:tcPr>
          <w:p w14:paraId="5F0C1FDD" w14:textId="77777777" w:rsidR="00975C28" w:rsidRDefault="00975C28" w:rsidP="00634C58">
            <w:pPr>
              <w:pStyle w:val="TAC"/>
              <w:rPr>
                <w:lang w:val="en-US" w:eastAsia="zh-CN"/>
              </w:rPr>
            </w:pPr>
            <w:r>
              <w:rPr>
                <w:lang w:val="en-US" w:eastAsia="zh-CN"/>
              </w:rPr>
              <w:t>60</w:t>
            </w:r>
          </w:p>
        </w:tc>
        <w:tc>
          <w:tcPr>
            <w:tcW w:w="1559" w:type="dxa"/>
            <w:vAlign w:val="center"/>
          </w:tcPr>
          <w:p w14:paraId="6F2F4F6D" w14:textId="77777777" w:rsidR="00975C28" w:rsidRDefault="00975C28" w:rsidP="00634C58">
            <w:pPr>
              <w:pStyle w:val="TAC"/>
              <w:rPr>
                <w:rFonts w:ascii="Calibri" w:hAnsi="Calibri" w:cs="Calibri"/>
                <w:sz w:val="22"/>
                <w:szCs w:val="22"/>
              </w:rPr>
            </w:pPr>
            <w:r>
              <w:t>G-FR1-A1-6</w:t>
            </w:r>
          </w:p>
        </w:tc>
        <w:tc>
          <w:tcPr>
            <w:tcW w:w="1559" w:type="dxa"/>
            <w:vAlign w:val="center"/>
          </w:tcPr>
          <w:p w14:paraId="05070941"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79FAB171" w14:textId="77777777" w:rsidR="00975C28" w:rsidRDefault="00975C28" w:rsidP="00634C58">
            <w:pPr>
              <w:pStyle w:val="TAC"/>
            </w:pPr>
            <w:r>
              <w:t>-66.6</w:t>
            </w:r>
          </w:p>
        </w:tc>
        <w:tc>
          <w:tcPr>
            <w:tcW w:w="1979" w:type="dxa"/>
            <w:vAlign w:val="center"/>
          </w:tcPr>
          <w:p w14:paraId="21762A0C"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D37DAB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975C28" w14:paraId="234A1270" w14:textId="77777777" w:rsidTr="006B5F3D">
        <w:trPr>
          <w:cantSplit/>
          <w:jc w:val="center"/>
        </w:trPr>
        <w:tc>
          <w:tcPr>
            <w:tcW w:w="1838" w:type="dxa"/>
            <w:tcBorders>
              <w:bottom w:val="nil"/>
            </w:tcBorders>
            <w:vAlign w:val="center"/>
          </w:tcPr>
          <w:p w14:paraId="70B20F98" w14:textId="77777777" w:rsidR="00975C28" w:rsidRDefault="00975C28" w:rsidP="00634C58">
            <w:pPr>
              <w:pStyle w:val="TAC"/>
            </w:pPr>
            <w:r>
              <w:rPr>
                <w:rFonts w:hint="eastAsia"/>
                <w:lang w:val="en-US" w:eastAsia="zh-CN"/>
              </w:rPr>
              <w:t>60</w:t>
            </w:r>
          </w:p>
        </w:tc>
        <w:tc>
          <w:tcPr>
            <w:tcW w:w="1418" w:type="dxa"/>
            <w:vAlign w:val="center"/>
          </w:tcPr>
          <w:p w14:paraId="7A0D382C" w14:textId="77777777" w:rsidR="00975C28" w:rsidRDefault="00975C28" w:rsidP="00634C58">
            <w:pPr>
              <w:pStyle w:val="TAC"/>
            </w:pPr>
            <w:r>
              <w:rPr>
                <w:rFonts w:hint="eastAsia"/>
                <w:lang w:val="en-US" w:eastAsia="zh-CN"/>
              </w:rPr>
              <w:t>30</w:t>
            </w:r>
          </w:p>
        </w:tc>
        <w:tc>
          <w:tcPr>
            <w:tcW w:w="1559" w:type="dxa"/>
            <w:vAlign w:val="center"/>
          </w:tcPr>
          <w:p w14:paraId="6830D6DC"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34AF9EE6" w14:textId="77777777" w:rsidR="00975C28" w:rsidRPr="006B5F3D" w:rsidRDefault="00975C28" w:rsidP="006B5F3D">
            <w:pPr>
              <w:textAlignment w:val="bottom"/>
              <w:rPr>
                <w:lang w:val="en-US" w:eastAsia="zh-CN"/>
              </w:rPr>
            </w:pPr>
            <w:r>
              <w:rPr>
                <w:rFonts w:hint="eastAsia"/>
                <w:lang w:val="en-US" w:eastAsia="zh-CN"/>
              </w:rPr>
              <w:t>-86.9</w:t>
            </w:r>
          </w:p>
        </w:tc>
        <w:tc>
          <w:tcPr>
            <w:tcW w:w="1276" w:type="dxa"/>
            <w:vAlign w:val="center"/>
          </w:tcPr>
          <w:p w14:paraId="506FA363" w14:textId="77777777" w:rsidR="00975C28" w:rsidRDefault="00975C28" w:rsidP="00634C58">
            <w:pPr>
              <w:pStyle w:val="TAC"/>
              <w:rPr>
                <w:rFonts w:cs="Arial"/>
                <w:szCs w:val="18"/>
              </w:rPr>
            </w:pPr>
            <w:r>
              <w:t>-68.4</w:t>
            </w:r>
          </w:p>
        </w:tc>
        <w:tc>
          <w:tcPr>
            <w:tcW w:w="1979" w:type="dxa"/>
            <w:vAlign w:val="center"/>
          </w:tcPr>
          <w:p w14:paraId="65DBF1E4"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1DBAB5E"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21C2AF71" w14:textId="77777777" w:rsidTr="006B5F3D">
        <w:trPr>
          <w:cantSplit/>
          <w:jc w:val="center"/>
        </w:trPr>
        <w:tc>
          <w:tcPr>
            <w:tcW w:w="1838" w:type="dxa"/>
            <w:tcBorders>
              <w:top w:val="nil"/>
              <w:bottom w:val="single" w:sz="4" w:space="0" w:color="auto"/>
            </w:tcBorders>
            <w:vAlign w:val="center"/>
          </w:tcPr>
          <w:p w14:paraId="6BB20BA1" w14:textId="77777777" w:rsidR="00975C28" w:rsidRDefault="00975C28" w:rsidP="00634C58">
            <w:pPr>
              <w:pStyle w:val="TAC"/>
              <w:rPr>
                <w:lang w:val="en-US" w:eastAsia="zh-CN"/>
              </w:rPr>
            </w:pPr>
          </w:p>
        </w:tc>
        <w:tc>
          <w:tcPr>
            <w:tcW w:w="1418" w:type="dxa"/>
            <w:vAlign w:val="center"/>
          </w:tcPr>
          <w:p w14:paraId="2875217E" w14:textId="77777777" w:rsidR="00975C28" w:rsidRDefault="00975C28" w:rsidP="00634C58">
            <w:pPr>
              <w:pStyle w:val="TAC"/>
              <w:rPr>
                <w:lang w:val="en-US" w:eastAsia="zh-CN"/>
              </w:rPr>
            </w:pPr>
            <w:r>
              <w:rPr>
                <w:lang w:val="en-US" w:eastAsia="zh-CN"/>
              </w:rPr>
              <w:t>60</w:t>
            </w:r>
          </w:p>
        </w:tc>
        <w:tc>
          <w:tcPr>
            <w:tcW w:w="1559" w:type="dxa"/>
            <w:vAlign w:val="center"/>
          </w:tcPr>
          <w:p w14:paraId="309297F2" w14:textId="77777777" w:rsidR="00975C28" w:rsidRDefault="00975C28" w:rsidP="00634C58">
            <w:pPr>
              <w:pStyle w:val="TAC"/>
            </w:pPr>
            <w:r>
              <w:t>G-FR1-A1-6</w:t>
            </w:r>
          </w:p>
        </w:tc>
        <w:tc>
          <w:tcPr>
            <w:tcW w:w="1559" w:type="dxa"/>
            <w:vAlign w:val="center"/>
          </w:tcPr>
          <w:p w14:paraId="02DBE919"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498A10D0" w14:textId="77777777" w:rsidR="00975C28" w:rsidRDefault="00975C28" w:rsidP="00634C58">
            <w:pPr>
              <w:pStyle w:val="TAC"/>
            </w:pPr>
            <w:r>
              <w:t>-66.6</w:t>
            </w:r>
          </w:p>
        </w:tc>
        <w:tc>
          <w:tcPr>
            <w:tcW w:w="1979" w:type="dxa"/>
            <w:vAlign w:val="center"/>
          </w:tcPr>
          <w:p w14:paraId="50B3E643"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0957BF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822579E" w14:textId="77777777" w:rsidTr="006B5F3D">
        <w:trPr>
          <w:cantSplit/>
          <w:jc w:val="center"/>
        </w:trPr>
        <w:tc>
          <w:tcPr>
            <w:tcW w:w="1838" w:type="dxa"/>
            <w:tcBorders>
              <w:top w:val="single" w:sz="4" w:space="0" w:color="auto"/>
              <w:bottom w:val="nil"/>
            </w:tcBorders>
            <w:vAlign w:val="center"/>
          </w:tcPr>
          <w:p w14:paraId="44D158AB" w14:textId="77777777" w:rsidR="00975C28" w:rsidRDefault="00975C28" w:rsidP="00634C58">
            <w:pPr>
              <w:pStyle w:val="TAC"/>
            </w:pPr>
            <w:r>
              <w:rPr>
                <w:rFonts w:hint="eastAsia"/>
                <w:lang w:val="en-US" w:eastAsia="zh-CN"/>
              </w:rPr>
              <w:t>80</w:t>
            </w:r>
          </w:p>
        </w:tc>
        <w:tc>
          <w:tcPr>
            <w:tcW w:w="1418" w:type="dxa"/>
            <w:vAlign w:val="center"/>
          </w:tcPr>
          <w:p w14:paraId="2E437110" w14:textId="77777777" w:rsidR="00975C28" w:rsidRDefault="00975C28" w:rsidP="00634C58">
            <w:pPr>
              <w:pStyle w:val="TAC"/>
            </w:pPr>
            <w:r>
              <w:rPr>
                <w:rFonts w:hint="eastAsia"/>
                <w:lang w:val="en-US" w:eastAsia="zh-CN"/>
              </w:rPr>
              <w:t>30</w:t>
            </w:r>
          </w:p>
        </w:tc>
        <w:tc>
          <w:tcPr>
            <w:tcW w:w="1559" w:type="dxa"/>
            <w:vAlign w:val="center"/>
          </w:tcPr>
          <w:p w14:paraId="6C553D97" w14:textId="77777777" w:rsidR="00975C28" w:rsidRDefault="00975C28" w:rsidP="00634C58">
            <w:pPr>
              <w:pStyle w:val="TAC"/>
            </w:pPr>
            <w:r>
              <w:t>G-FR1-A1-</w:t>
            </w:r>
            <w:r>
              <w:rPr>
                <w:lang w:val="en-US" w:eastAsia="zh-CN"/>
              </w:rPr>
              <w:t>19</w:t>
            </w:r>
          </w:p>
        </w:tc>
        <w:tc>
          <w:tcPr>
            <w:tcW w:w="1559" w:type="dxa"/>
            <w:vAlign w:val="center"/>
          </w:tcPr>
          <w:p w14:paraId="1D28AE56" w14:textId="77777777" w:rsidR="00975C28" w:rsidRPr="006B5F3D" w:rsidRDefault="00975C28" w:rsidP="006B5F3D">
            <w:pPr>
              <w:textAlignment w:val="bottom"/>
              <w:rPr>
                <w:rFonts w:cs="Arial"/>
                <w:lang w:val="en-US" w:eastAsia="zh-CN"/>
              </w:rPr>
            </w:pPr>
            <w:r>
              <w:rPr>
                <w:rFonts w:hint="eastAsia"/>
                <w:lang w:val="en-US" w:eastAsia="zh-CN"/>
              </w:rPr>
              <w:t>-85.6</w:t>
            </w:r>
          </w:p>
        </w:tc>
        <w:tc>
          <w:tcPr>
            <w:tcW w:w="1276" w:type="dxa"/>
            <w:vAlign w:val="center"/>
          </w:tcPr>
          <w:p w14:paraId="3CB4E30C" w14:textId="77777777" w:rsidR="00975C28" w:rsidRDefault="00975C28" w:rsidP="00634C58">
            <w:pPr>
              <w:pStyle w:val="TAC"/>
              <w:rPr>
                <w:rFonts w:cs="Arial"/>
                <w:szCs w:val="18"/>
              </w:rPr>
            </w:pPr>
            <w:r>
              <w:t>-67.1</w:t>
            </w:r>
          </w:p>
        </w:tc>
        <w:tc>
          <w:tcPr>
            <w:tcW w:w="1979" w:type="dxa"/>
            <w:vAlign w:val="center"/>
          </w:tcPr>
          <w:p w14:paraId="027719FB"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E2C64C3" w14:textId="77777777" w:rsidR="00975C28" w:rsidRDefault="00975C28" w:rsidP="00634C58">
            <w:pPr>
              <w:pStyle w:val="TAC"/>
            </w:pPr>
            <w:r>
              <w:rPr>
                <w:rFonts w:cs="Arial"/>
                <w:szCs w:val="18"/>
                <w:lang w:val="en-US" w:eastAsia="zh-CN"/>
              </w:rPr>
              <w:t>2</w:t>
            </w:r>
            <w:r>
              <w:rPr>
                <w:rFonts w:cs="Arial"/>
                <w:szCs w:val="18"/>
              </w:rPr>
              <w:t>0 RBs</w:t>
            </w:r>
          </w:p>
        </w:tc>
      </w:tr>
      <w:tr w:rsidR="00975C28" w14:paraId="67D40E22" w14:textId="77777777" w:rsidTr="006B5F3D">
        <w:trPr>
          <w:cantSplit/>
          <w:jc w:val="center"/>
        </w:trPr>
        <w:tc>
          <w:tcPr>
            <w:tcW w:w="1838" w:type="dxa"/>
            <w:tcBorders>
              <w:top w:val="nil"/>
            </w:tcBorders>
            <w:vAlign w:val="center"/>
          </w:tcPr>
          <w:p w14:paraId="588843E1" w14:textId="77777777" w:rsidR="00975C28" w:rsidRDefault="00975C28" w:rsidP="00634C58">
            <w:pPr>
              <w:pStyle w:val="TAC"/>
              <w:rPr>
                <w:lang w:val="en-US" w:eastAsia="zh-CN"/>
              </w:rPr>
            </w:pPr>
          </w:p>
        </w:tc>
        <w:tc>
          <w:tcPr>
            <w:tcW w:w="1418" w:type="dxa"/>
            <w:vAlign w:val="center"/>
          </w:tcPr>
          <w:p w14:paraId="7EA0F5C3" w14:textId="77777777" w:rsidR="00975C28" w:rsidRDefault="00975C28" w:rsidP="00634C58">
            <w:pPr>
              <w:pStyle w:val="TAC"/>
              <w:rPr>
                <w:lang w:val="en-US" w:eastAsia="zh-CN"/>
              </w:rPr>
            </w:pPr>
            <w:r>
              <w:rPr>
                <w:lang w:val="en-US" w:eastAsia="zh-CN"/>
              </w:rPr>
              <w:t>60</w:t>
            </w:r>
          </w:p>
        </w:tc>
        <w:tc>
          <w:tcPr>
            <w:tcW w:w="1559" w:type="dxa"/>
            <w:vAlign w:val="center"/>
          </w:tcPr>
          <w:p w14:paraId="000130AE" w14:textId="77777777" w:rsidR="00975C28" w:rsidRDefault="00975C28" w:rsidP="00634C58">
            <w:pPr>
              <w:pStyle w:val="TAC"/>
            </w:pPr>
            <w:r>
              <w:t>G-FR1-A1-6</w:t>
            </w:r>
          </w:p>
        </w:tc>
        <w:tc>
          <w:tcPr>
            <w:tcW w:w="1559" w:type="dxa"/>
            <w:vAlign w:val="center"/>
          </w:tcPr>
          <w:p w14:paraId="48B539FC" w14:textId="77777777" w:rsidR="00975C28" w:rsidRDefault="00975C28" w:rsidP="006B5F3D">
            <w:pPr>
              <w:textAlignment w:val="bottom"/>
            </w:pPr>
            <w:r>
              <w:rPr>
                <w:rFonts w:hint="eastAsia"/>
                <w:lang w:val="en-US" w:eastAsia="zh-CN"/>
              </w:rPr>
              <w:t>-85.2</w:t>
            </w:r>
          </w:p>
        </w:tc>
        <w:tc>
          <w:tcPr>
            <w:tcW w:w="1276" w:type="dxa"/>
            <w:vAlign w:val="center"/>
          </w:tcPr>
          <w:p w14:paraId="6B7E49EB" w14:textId="77777777" w:rsidR="00975C28" w:rsidRDefault="00975C28" w:rsidP="00634C58">
            <w:pPr>
              <w:pStyle w:val="TAC"/>
            </w:pPr>
            <w:r>
              <w:t>-66.6</w:t>
            </w:r>
          </w:p>
        </w:tc>
        <w:tc>
          <w:tcPr>
            <w:tcW w:w="1979" w:type="dxa"/>
            <w:vAlign w:val="center"/>
          </w:tcPr>
          <w:p w14:paraId="66E6AE1C"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B25E2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bl>
    <w:tbl>
      <w:tblPr>
        <w:tblStyle w:val="TableGrid"/>
        <w:tblW w:w="0" w:type="auto"/>
        <w:jc w:val="center"/>
        <w:tblLayout w:type="fixed"/>
        <w:tblLook w:val="04A0" w:firstRow="1" w:lastRow="0" w:firstColumn="1" w:lastColumn="0" w:noHBand="0" w:noVBand="1"/>
      </w:tblPr>
      <w:tblGrid>
        <w:gridCol w:w="9629"/>
      </w:tblGrid>
      <w:tr w:rsidR="00975C28" w14:paraId="23C9A9E7" w14:textId="77777777" w:rsidTr="00634C58">
        <w:trPr>
          <w:cantSplit/>
          <w:jc w:val="center"/>
        </w:trPr>
        <w:tc>
          <w:tcPr>
            <w:tcW w:w="9629" w:type="dxa"/>
            <w:vAlign w:val="center"/>
          </w:tcPr>
          <w:p w14:paraId="4D2F1F1E"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0A87BAE5" w14:textId="77777777" w:rsidR="00975C28" w:rsidRDefault="00975C28" w:rsidP="00975C28"/>
    <w:p w14:paraId="14198A9B" w14:textId="77777777" w:rsidR="00975C28" w:rsidRDefault="00975C28" w:rsidP="00975C28">
      <w:pPr>
        <w:pStyle w:val="TH"/>
        <w:rPr>
          <w:rFonts w:eastAsiaTheme="minorEastAsia"/>
          <w:lang w:val="en-US" w:eastAsia="zh-CN"/>
        </w:rPr>
      </w:pPr>
      <w:r>
        <w:lastRenderedPageBreak/>
        <w:t>Table 7.8</w:t>
      </w:r>
      <w:r>
        <w:rPr>
          <w:rFonts w:eastAsia="SimSun" w:hint="eastAsia"/>
          <w:lang w:val="en-US" w:eastAsia="zh-CN"/>
        </w:rPr>
        <w:t>.5</w:t>
      </w:r>
      <w:r>
        <w:t>-2c: Medium Range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692C8DD0" w14:textId="77777777" w:rsidTr="00634C58">
        <w:trPr>
          <w:cantSplit/>
          <w:jc w:val="center"/>
        </w:trPr>
        <w:tc>
          <w:tcPr>
            <w:tcW w:w="1838" w:type="dxa"/>
            <w:tcBorders>
              <w:bottom w:val="single" w:sz="4" w:space="0" w:color="auto"/>
            </w:tcBorders>
          </w:tcPr>
          <w:p w14:paraId="32E7249E"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68747FBD"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5855544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C8FAAE5"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0E9BF161" w14:textId="77777777" w:rsidR="00975C28" w:rsidRDefault="00975C28" w:rsidP="00634C58">
            <w:pPr>
              <w:pStyle w:val="TAH"/>
              <w:rPr>
                <w:lang w:val="en-US" w:eastAsia="zh-CN"/>
              </w:rPr>
            </w:pPr>
            <w:r>
              <w:rPr>
                <w:rFonts w:hint="eastAsia"/>
                <w:b w:val="0"/>
              </w:rPr>
              <w:t>Interfering signal mean power (dBm)</w:t>
            </w:r>
          </w:p>
        </w:tc>
        <w:tc>
          <w:tcPr>
            <w:tcW w:w="1979" w:type="dxa"/>
          </w:tcPr>
          <w:p w14:paraId="0F87D615" w14:textId="77777777" w:rsidR="00975C28" w:rsidRDefault="00975C28" w:rsidP="00634C58">
            <w:pPr>
              <w:pStyle w:val="TAH"/>
              <w:rPr>
                <w:lang w:val="en-US" w:eastAsia="zh-CN"/>
              </w:rPr>
            </w:pPr>
            <w:r>
              <w:rPr>
                <w:b w:val="0"/>
              </w:rPr>
              <w:t>Type of interfering signal</w:t>
            </w:r>
          </w:p>
        </w:tc>
      </w:tr>
      <w:tr w:rsidR="00975C28" w14:paraId="7B5E8861" w14:textId="77777777" w:rsidTr="00634C58">
        <w:trPr>
          <w:cantSplit/>
          <w:jc w:val="center"/>
        </w:trPr>
        <w:tc>
          <w:tcPr>
            <w:tcW w:w="1838" w:type="dxa"/>
            <w:tcBorders>
              <w:bottom w:val="nil"/>
            </w:tcBorders>
            <w:vAlign w:val="center"/>
          </w:tcPr>
          <w:p w14:paraId="6D494884" w14:textId="77777777" w:rsidR="00975C28" w:rsidRDefault="00975C28" w:rsidP="00634C58">
            <w:pPr>
              <w:pStyle w:val="TAC"/>
            </w:pPr>
            <w:r>
              <w:rPr>
                <w:rFonts w:hint="eastAsia"/>
                <w:lang w:val="en-US" w:eastAsia="zh-CN"/>
              </w:rPr>
              <w:t>20</w:t>
            </w:r>
          </w:p>
        </w:tc>
        <w:tc>
          <w:tcPr>
            <w:tcW w:w="1418" w:type="dxa"/>
            <w:vAlign w:val="center"/>
          </w:tcPr>
          <w:p w14:paraId="2F6FD5A2" w14:textId="77777777" w:rsidR="00975C28" w:rsidRDefault="00975C28" w:rsidP="00634C58">
            <w:pPr>
              <w:pStyle w:val="TAC"/>
            </w:pPr>
            <w:r>
              <w:rPr>
                <w:rFonts w:hint="eastAsia"/>
              </w:rPr>
              <w:t>15</w:t>
            </w:r>
          </w:p>
        </w:tc>
        <w:tc>
          <w:tcPr>
            <w:tcW w:w="1559" w:type="dxa"/>
            <w:vAlign w:val="center"/>
          </w:tcPr>
          <w:p w14:paraId="70636E0F"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318216DB" w14:textId="77777777" w:rsidR="00975C28" w:rsidRDefault="00975C28" w:rsidP="00634C58">
            <w:pPr>
              <w:pStyle w:val="TAC"/>
              <w:rPr>
                <w:rFonts w:eastAsia="SimSun"/>
                <w:lang w:val="en-US" w:eastAsia="zh-CN"/>
              </w:rPr>
            </w:pPr>
            <w:r>
              <w:rPr>
                <w:rFonts w:eastAsia="SimSun" w:hint="eastAsia"/>
                <w:lang w:val="en-US" w:eastAsia="zh-CN"/>
              </w:rPr>
              <w:t>-93.6</w:t>
            </w:r>
          </w:p>
        </w:tc>
        <w:tc>
          <w:tcPr>
            <w:tcW w:w="1276" w:type="dxa"/>
            <w:vAlign w:val="center"/>
          </w:tcPr>
          <w:p w14:paraId="66B3AE7E" w14:textId="77777777" w:rsidR="00975C28" w:rsidRDefault="00975C28" w:rsidP="00634C58">
            <w:pPr>
              <w:pStyle w:val="TAC"/>
              <w:rPr>
                <w:rFonts w:cs="Arial"/>
                <w:szCs w:val="18"/>
              </w:rPr>
            </w:pPr>
            <w:r>
              <w:t>-75.4</w:t>
            </w:r>
          </w:p>
        </w:tc>
        <w:tc>
          <w:tcPr>
            <w:tcW w:w="1979" w:type="dxa"/>
            <w:vAlign w:val="center"/>
          </w:tcPr>
          <w:p w14:paraId="1639F6E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8C2FC86" w14:textId="77777777" w:rsidR="00975C28" w:rsidRDefault="00975C28" w:rsidP="00634C58">
            <w:pPr>
              <w:pStyle w:val="TAC"/>
            </w:pPr>
            <w:r>
              <w:rPr>
                <w:rFonts w:cs="Arial"/>
                <w:szCs w:val="18"/>
              </w:rPr>
              <w:t>10 RBs</w:t>
            </w:r>
          </w:p>
        </w:tc>
      </w:tr>
      <w:tr w:rsidR="00975C28" w14:paraId="4DB01DBA" w14:textId="77777777" w:rsidTr="00634C58">
        <w:trPr>
          <w:cantSplit/>
          <w:jc w:val="center"/>
        </w:trPr>
        <w:tc>
          <w:tcPr>
            <w:tcW w:w="1838" w:type="dxa"/>
            <w:tcBorders>
              <w:top w:val="nil"/>
              <w:bottom w:val="nil"/>
            </w:tcBorders>
            <w:vAlign w:val="center"/>
          </w:tcPr>
          <w:p w14:paraId="74A2DA0F" w14:textId="77777777" w:rsidR="00975C28" w:rsidRDefault="00975C28" w:rsidP="00634C58">
            <w:pPr>
              <w:pStyle w:val="TAC"/>
            </w:pPr>
          </w:p>
        </w:tc>
        <w:tc>
          <w:tcPr>
            <w:tcW w:w="1418" w:type="dxa"/>
            <w:vAlign w:val="center"/>
          </w:tcPr>
          <w:p w14:paraId="26947626" w14:textId="77777777" w:rsidR="00975C28" w:rsidRDefault="00975C28" w:rsidP="00634C58">
            <w:pPr>
              <w:pStyle w:val="TAC"/>
            </w:pPr>
            <w:r>
              <w:rPr>
                <w:rFonts w:hint="eastAsia"/>
                <w:lang w:val="en-US" w:eastAsia="zh-CN"/>
              </w:rPr>
              <w:t>30</w:t>
            </w:r>
          </w:p>
        </w:tc>
        <w:tc>
          <w:tcPr>
            <w:tcW w:w="1559" w:type="dxa"/>
            <w:vAlign w:val="center"/>
          </w:tcPr>
          <w:p w14:paraId="28855DA8" w14:textId="77777777" w:rsidR="00975C28" w:rsidRDefault="00975C28" w:rsidP="00634C58">
            <w:pPr>
              <w:pStyle w:val="TAC"/>
            </w:pPr>
            <w:r>
              <w:t>G-FR1-A1-1</w:t>
            </w:r>
            <w:r>
              <w:rPr>
                <w:lang w:val="en-US" w:eastAsia="zh-CN"/>
              </w:rPr>
              <w:t>5</w:t>
            </w:r>
          </w:p>
        </w:tc>
        <w:tc>
          <w:tcPr>
            <w:tcW w:w="1559" w:type="dxa"/>
            <w:vAlign w:val="center"/>
          </w:tcPr>
          <w:p w14:paraId="1F66C54F"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44AC21EB" w14:textId="77777777" w:rsidR="00975C28" w:rsidRDefault="00975C28" w:rsidP="00634C58">
            <w:pPr>
              <w:pStyle w:val="TAC"/>
              <w:rPr>
                <w:rFonts w:cs="Arial"/>
                <w:szCs w:val="18"/>
              </w:rPr>
            </w:pPr>
            <w:r>
              <w:t>-72.4</w:t>
            </w:r>
          </w:p>
        </w:tc>
        <w:tc>
          <w:tcPr>
            <w:tcW w:w="1979" w:type="dxa"/>
            <w:vAlign w:val="center"/>
          </w:tcPr>
          <w:p w14:paraId="1A9E1362"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3D5A565E"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7073FED0" w14:textId="77777777" w:rsidTr="00634C58">
        <w:trPr>
          <w:cantSplit/>
          <w:jc w:val="center"/>
        </w:trPr>
        <w:tc>
          <w:tcPr>
            <w:tcW w:w="1838" w:type="dxa"/>
            <w:tcBorders>
              <w:top w:val="nil"/>
              <w:bottom w:val="single" w:sz="4" w:space="0" w:color="auto"/>
            </w:tcBorders>
            <w:vAlign w:val="center"/>
          </w:tcPr>
          <w:p w14:paraId="787150A5" w14:textId="77777777" w:rsidR="00975C28" w:rsidRDefault="00975C28" w:rsidP="00634C58">
            <w:pPr>
              <w:pStyle w:val="TAC"/>
            </w:pPr>
          </w:p>
        </w:tc>
        <w:tc>
          <w:tcPr>
            <w:tcW w:w="1418" w:type="dxa"/>
            <w:vAlign w:val="center"/>
          </w:tcPr>
          <w:p w14:paraId="2E2FAF3F" w14:textId="77777777" w:rsidR="00975C28" w:rsidRDefault="00975C28" w:rsidP="00634C58">
            <w:pPr>
              <w:pStyle w:val="TAC"/>
              <w:rPr>
                <w:lang w:val="en-US" w:eastAsia="zh-CN"/>
              </w:rPr>
            </w:pPr>
            <w:r>
              <w:rPr>
                <w:lang w:val="en-US" w:eastAsia="zh-CN"/>
              </w:rPr>
              <w:t>60</w:t>
            </w:r>
          </w:p>
        </w:tc>
        <w:tc>
          <w:tcPr>
            <w:tcW w:w="1559" w:type="dxa"/>
            <w:vAlign w:val="center"/>
          </w:tcPr>
          <w:p w14:paraId="7662CD8A" w14:textId="77777777" w:rsidR="00975C28" w:rsidRDefault="00975C28" w:rsidP="00634C58">
            <w:pPr>
              <w:pStyle w:val="TAC"/>
            </w:pPr>
            <w:r>
              <w:t>G-FR1-A1-9</w:t>
            </w:r>
          </w:p>
        </w:tc>
        <w:tc>
          <w:tcPr>
            <w:tcW w:w="1559" w:type="dxa"/>
            <w:vAlign w:val="center"/>
          </w:tcPr>
          <w:p w14:paraId="4774162D" w14:textId="77777777" w:rsidR="00975C28" w:rsidRDefault="00975C28" w:rsidP="00634C58">
            <w:pPr>
              <w:pStyle w:val="TAC"/>
              <w:rPr>
                <w:rFonts w:eastAsia="SimSun"/>
                <w:lang w:val="en-US" w:eastAsia="zh-CN"/>
              </w:rPr>
            </w:pPr>
            <w:r>
              <w:rPr>
                <w:rFonts w:eastAsia="SimSun" w:hint="eastAsia"/>
                <w:lang w:val="en-US" w:eastAsia="zh-CN"/>
              </w:rPr>
              <w:t>-89.7</w:t>
            </w:r>
          </w:p>
        </w:tc>
        <w:tc>
          <w:tcPr>
            <w:tcW w:w="1276" w:type="dxa"/>
            <w:vAlign w:val="center"/>
          </w:tcPr>
          <w:p w14:paraId="4B839DAE" w14:textId="77777777" w:rsidR="00975C28" w:rsidRDefault="00975C28" w:rsidP="00634C58">
            <w:pPr>
              <w:pStyle w:val="TAC"/>
            </w:pPr>
            <w:r>
              <w:rPr>
                <w:rFonts w:eastAsia="SimSun" w:hint="eastAsia"/>
                <w:lang w:val="en-US" w:eastAsia="zh-CN"/>
              </w:rPr>
              <w:t>-72.4</w:t>
            </w:r>
          </w:p>
        </w:tc>
        <w:tc>
          <w:tcPr>
            <w:tcW w:w="1979" w:type="dxa"/>
          </w:tcPr>
          <w:p w14:paraId="1344F42E"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575845A0"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5085565F" w14:textId="77777777" w:rsidTr="00634C58">
        <w:trPr>
          <w:cantSplit/>
          <w:jc w:val="center"/>
        </w:trPr>
        <w:tc>
          <w:tcPr>
            <w:tcW w:w="1838" w:type="dxa"/>
            <w:tcBorders>
              <w:bottom w:val="nil"/>
            </w:tcBorders>
            <w:vAlign w:val="center"/>
          </w:tcPr>
          <w:p w14:paraId="2D035CC9" w14:textId="77777777" w:rsidR="00975C28" w:rsidRDefault="00975C28" w:rsidP="00634C58">
            <w:pPr>
              <w:pStyle w:val="TAC"/>
            </w:pPr>
            <w:r>
              <w:rPr>
                <w:rFonts w:hint="eastAsia"/>
                <w:lang w:val="en-US" w:eastAsia="zh-CN"/>
              </w:rPr>
              <w:t>40</w:t>
            </w:r>
          </w:p>
        </w:tc>
        <w:tc>
          <w:tcPr>
            <w:tcW w:w="1418" w:type="dxa"/>
            <w:vAlign w:val="center"/>
          </w:tcPr>
          <w:p w14:paraId="750B6229" w14:textId="77777777" w:rsidR="00975C28" w:rsidRDefault="00975C28" w:rsidP="00634C58">
            <w:pPr>
              <w:pStyle w:val="TAC"/>
            </w:pPr>
            <w:r>
              <w:rPr>
                <w:rFonts w:hint="eastAsia"/>
              </w:rPr>
              <w:t>15</w:t>
            </w:r>
          </w:p>
        </w:tc>
        <w:tc>
          <w:tcPr>
            <w:tcW w:w="1559" w:type="dxa"/>
            <w:vAlign w:val="center"/>
          </w:tcPr>
          <w:p w14:paraId="50C1A240" w14:textId="77777777" w:rsidR="00975C28" w:rsidRDefault="00975C28" w:rsidP="00634C58">
            <w:pPr>
              <w:pStyle w:val="TAC"/>
            </w:pPr>
            <w:r>
              <w:t>G-FR1-A1-</w:t>
            </w:r>
            <w:r>
              <w:rPr>
                <w:rFonts w:hint="eastAsia"/>
                <w:lang w:val="en-US" w:eastAsia="zh-CN"/>
              </w:rPr>
              <w:t>16</w:t>
            </w:r>
          </w:p>
        </w:tc>
        <w:tc>
          <w:tcPr>
            <w:tcW w:w="1559" w:type="dxa"/>
            <w:vAlign w:val="center"/>
          </w:tcPr>
          <w:p w14:paraId="2F7A45B2" w14:textId="77777777" w:rsidR="00975C28" w:rsidRDefault="00975C28" w:rsidP="00634C58">
            <w:pPr>
              <w:pStyle w:val="TAC"/>
              <w:rPr>
                <w:rFonts w:eastAsia="SimSun"/>
                <w:lang w:val="en-US" w:eastAsia="zh-CN"/>
              </w:rPr>
            </w:pPr>
            <w:r>
              <w:rPr>
                <w:rFonts w:eastAsia="SimSun" w:hint="eastAsia"/>
                <w:lang w:val="en-US" w:eastAsia="zh-CN"/>
              </w:rPr>
              <w:t>-90.5</w:t>
            </w:r>
          </w:p>
        </w:tc>
        <w:tc>
          <w:tcPr>
            <w:tcW w:w="1276" w:type="dxa"/>
            <w:vAlign w:val="center"/>
          </w:tcPr>
          <w:p w14:paraId="00D08C58" w14:textId="77777777" w:rsidR="00975C28" w:rsidRDefault="00975C28" w:rsidP="00634C58">
            <w:pPr>
              <w:pStyle w:val="TAC"/>
              <w:rPr>
                <w:rFonts w:cs="Arial"/>
                <w:szCs w:val="18"/>
              </w:rPr>
            </w:pPr>
            <w:r>
              <w:t>-72.2</w:t>
            </w:r>
          </w:p>
        </w:tc>
        <w:tc>
          <w:tcPr>
            <w:tcW w:w="1979" w:type="dxa"/>
            <w:vAlign w:val="center"/>
          </w:tcPr>
          <w:p w14:paraId="5BA4B4CE"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58B91C73" w14:textId="77777777" w:rsidR="00975C28" w:rsidRDefault="00975C28" w:rsidP="00634C58">
            <w:pPr>
              <w:pStyle w:val="TAC"/>
            </w:pPr>
            <w:r>
              <w:rPr>
                <w:rFonts w:cs="Arial"/>
                <w:szCs w:val="18"/>
                <w:lang w:val="en-US" w:eastAsia="zh-CN"/>
              </w:rPr>
              <w:t>2</w:t>
            </w:r>
            <w:r>
              <w:rPr>
                <w:rFonts w:cs="Arial"/>
                <w:szCs w:val="18"/>
              </w:rPr>
              <w:t>0 RBs</w:t>
            </w:r>
          </w:p>
        </w:tc>
      </w:tr>
      <w:tr w:rsidR="00975C28" w14:paraId="3DEF68D5" w14:textId="77777777" w:rsidTr="00634C58">
        <w:trPr>
          <w:cantSplit/>
          <w:jc w:val="center"/>
        </w:trPr>
        <w:tc>
          <w:tcPr>
            <w:tcW w:w="1838" w:type="dxa"/>
            <w:tcBorders>
              <w:top w:val="nil"/>
              <w:bottom w:val="nil"/>
            </w:tcBorders>
            <w:vAlign w:val="center"/>
          </w:tcPr>
          <w:p w14:paraId="264F5840" w14:textId="77777777" w:rsidR="00975C28" w:rsidRDefault="00975C28" w:rsidP="00634C58">
            <w:pPr>
              <w:pStyle w:val="TAC"/>
            </w:pPr>
          </w:p>
        </w:tc>
        <w:tc>
          <w:tcPr>
            <w:tcW w:w="1418" w:type="dxa"/>
            <w:vAlign w:val="center"/>
          </w:tcPr>
          <w:p w14:paraId="4CF94BA4" w14:textId="77777777" w:rsidR="00975C28" w:rsidRDefault="00975C28" w:rsidP="00634C58">
            <w:pPr>
              <w:pStyle w:val="TAC"/>
            </w:pPr>
            <w:r>
              <w:rPr>
                <w:rFonts w:hint="eastAsia"/>
                <w:lang w:val="en-US" w:eastAsia="zh-CN"/>
              </w:rPr>
              <w:t>30</w:t>
            </w:r>
          </w:p>
        </w:tc>
        <w:tc>
          <w:tcPr>
            <w:tcW w:w="1559" w:type="dxa"/>
            <w:vAlign w:val="center"/>
          </w:tcPr>
          <w:p w14:paraId="12D7BBDB"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794E7BE6"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52F4215D" w14:textId="77777777" w:rsidR="00975C28" w:rsidRDefault="00975C28" w:rsidP="00634C58">
            <w:pPr>
              <w:pStyle w:val="TAC"/>
              <w:rPr>
                <w:rFonts w:cs="Arial"/>
                <w:szCs w:val="18"/>
              </w:rPr>
            </w:pPr>
            <w:r>
              <w:t>-69.2</w:t>
            </w:r>
          </w:p>
        </w:tc>
        <w:tc>
          <w:tcPr>
            <w:tcW w:w="1979" w:type="dxa"/>
            <w:vAlign w:val="center"/>
          </w:tcPr>
          <w:p w14:paraId="7AB0BB88"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9174CEF" w14:textId="77777777" w:rsidR="00975C28" w:rsidRDefault="00975C28" w:rsidP="00634C58">
            <w:pPr>
              <w:pStyle w:val="TAC"/>
            </w:pPr>
            <w:r>
              <w:rPr>
                <w:rFonts w:cs="Arial"/>
                <w:szCs w:val="18"/>
              </w:rPr>
              <w:t>10 RBs</w:t>
            </w:r>
          </w:p>
        </w:tc>
      </w:tr>
      <w:tr w:rsidR="00975C28" w14:paraId="51B8F926" w14:textId="77777777" w:rsidTr="00634C58">
        <w:trPr>
          <w:cantSplit/>
          <w:jc w:val="center"/>
        </w:trPr>
        <w:tc>
          <w:tcPr>
            <w:tcW w:w="1838" w:type="dxa"/>
            <w:tcBorders>
              <w:top w:val="nil"/>
              <w:bottom w:val="single" w:sz="4" w:space="0" w:color="auto"/>
            </w:tcBorders>
            <w:vAlign w:val="center"/>
          </w:tcPr>
          <w:p w14:paraId="24957E76" w14:textId="77777777" w:rsidR="00975C28" w:rsidRDefault="00975C28" w:rsidP="00634C58">
            <w:pPr>
              <w:pStyle w:val="TAC"/>
            </w:pPr>
          </w:p>
        </w:tc>
        <w:tc>
          <w:tcPr>
            <w:tcW w:w="1418" w:type="dxa"/>
            <w:vAlign w:val="center"/>
          </w:tcPr>
          <w:p w14:paraId="1621287F" w14:textId="77777777" w:rsidR="00975C28" w:rsidRDefault="00975C28" w:rsidP="00634C58">
            <w:pPr>
              <w:pStyle w:val="TAC"/>
              <w:rPr>
                <w:lang w:val="en-US" w:eastAsia="zh-CN"/>
              </w:rPr>
            </w:pPr>
            <w:r>
              <w:rPr>
                <w:lang w:val="en-US" w:eastAsia="zh-CN"/>
              </w:rPr>
              <w:t>60</w:t>
            </w:r>
          </w:p>
        </w:tc>
        <w:tc>
          <w:tcPr>
            <w:tcW w:w="1559" w:type="dxa"/>
            <w:vAlign w:val="center"/>
          </w:tcPr>
          <w:p w14:paraId="111B4963" w14:textId="77777777" w:rsidR="00975C28" w:rsidRDefault="00975C28" w:rsidP="00634C58">
            <w:pPr>
              <w:pStyle w:val="TAC"/>
              <w:rPr>
                <w:rFonts w:ascii="Calibri" w:hAnsi="Calibri" w:cs="Calibri"/>
                <w:sz w:val="22"/>
                <w:szCs w:val="22"/>
              </w:rPr>
            </w:pPr>
            <w:r>
              <w:t>G-FR1-A1-6</w:t>
            </w:r>
          </w:p>
        </w:tc>
        <w:tc>
          <w:tcPr>
            <w:tcW w:w="1559" w:type="dxa"/>
            <w:vAlign w:val="center"/>
          </w:tcPr>
          <w:p w14:paraId="5EDB05BF"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37865BA" w14:textId="77777777" w:rsidR="00975C28" w:rsidRDefault="00975C28" w:rsidP="00634C58">
            <w:pPr>
              <w:pStyle w:val="TAC"/>
            </w:pPr>
            <w:r>
              <w:rPr>
                <w:rFonts w:eastAsia="SimSun" w:hint="eastAsia"/>
                <w:lang w:val="en-US" w:eastAsia="zh-CN"/>
              </w:rPr>
              <w:t>-65.6</w:t>
            </w:r>
          </w:p>
        </w:tc>
        <w:tc>
          <w:tcPr>
            <w:tcW w:w="1979" w:type="dxa"/>
            <w:vAlign w:val="center"/>
          </w:tcPr>
          <w:p w14:paraId="0CE35548"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84B744A"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975C28" w14:paraId="12B66F0B" w14:textId="77777777" w:rsidTr="00634C58">
        <w:trPr>
          <w:cantSplit/>
          <w:jc w:val="center"/>
        </w:trPr>
        <w:tc>
          <w:tcPr>
            <w:tcW w:w="1838" w:type="dxa"/>
            <w:tcBorders>
              <w:bottom w:val="nil"/>
            </w:tcBorders>
            <w:vAlign w:val="center"/>
          </w:tcPr>
          <w:p w14:paraId="403AFE79" w14:textId="77777777" w:rsidR="00975C28" w:rsidRDefault="00975C28" w:rsidP="00634C58">
            <w:pPr>
              <w:pStyle w:val="TAC"/>
            </w:pPr>
            <w:r>
              <w:rPr>
                <w:rFonts w:hint="eastAsia"/>
                <w:lang w:val="en-US" w:eastAsia="zh-CN"/>
              </w:rPr>
              <w:t>60</w:t>
            </w:r>
          </w:p>
        </w:tc>
        <w:tc>
          <w:tcPr>
            <w:tcW w:w="1418" w:type="dxa"/>
            <w:vAlign w:val="center"/>
          </w:tcPr>
          <w:p w14:paraId="32412F5D" w14:textId="77777777" w:rsidR="00975C28" w:rsidRDefault="00975C28" w:rsidP="00634C58">
            <w:pPr>
              <w:pStyle w:val="TAC"/>
            </w:pPr>
            <w:r>
              <w:rPr>
                <w:rFonts w:hint="eastAsia"/>
                <w:lang w:val="en-US" w:eastAsia="zh-CN"/>
              </w:rPr>
              <w:t>30</w:t>
            </w:r>
          </w:p>
        </w:tc>
        <w:tc>
          <w:tcPr>
            <w:tcW w:w="1559" w:type="dxa"/>
            <w:vAlign w:val="center"/>
          </w:tcPr>
          <w:p w14:paraId="09C2E099"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142F10F2" w14:textId="77777777" w:rsidR="00975C28" w:rsidRDefault="00975C28" w:rsidP="00634C58">
            <w:pPr>
              <w:pStyle w:val="TAC"/>
              <w:rPr>
                <w:rFonts w:eastAsia="SimSun"/>
                <w:lang w:val="en-US" w:eastAsia="zh-CN"/>
              </w:rPr>
            </w:pPr>
            <w:r>
              <w:rPr>
                <w:rFonts w:eastAsia="SimSun" w:hint="eastAsia"/>
                <w:lang w:val="en-US" w:eastAsia="zh-CN"/>
              </w:rPr>
              <w:t>-85.9</w:t>
            </w:r>
          </w:p>
        </w:tc>
        <w:tc>
          <w:tcPr>
            <w:tcW w:w="1276" w:type="dxa"/>
            <w:vAlign w:val="center"/>
          </w:tcPr>
          <w:p w14:paraId="6CA9D2B4" w14:textId="77777777" w:rsidR="00975C28" w:rsidRDefault="00975C28" w:rsidP="00634C58">
            <w:pPr>
              <w:pStyle w:val="TAC"/>
              <w:rPr>
                <w:rFonts w:cs="Arial"/>
                <w:szCs w:val="18"/>
              </w:rPr>
            </w:pPr>
            <w:r>
              <w:t>-67.4</w:t>
            </w:r>
          </w:p>
        </w:tc>
        <w:tc>
          <w:tcPr>
            <w:tcW w:w="1979" w:type="dxa"/>
            <w:vAlign w:val="center"/>
          </w:tcPr>
          <w:p w14:paraId="4A052579"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27B63F4"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168243E5" w14:textId="77777777" w:rsidTr="00634C58">
        <w:trPr>
          <w:cantSplit/>
          <w:jc w:val="center"/>
        </w:trPr>
        <w:tc>
          <w:tcPr>
            <w:tcW w:w="1838" w:type="dxa"/>
            <w:tcBorders>
              <w:top w:val="nil"/>
              <w:bottom w:val="single" w:sz="4" w:space="0" w:color="auto"/>
            </w:tcBorders>
            <w:vAlign w:val="center"/>
          </w:tcPr>
          <w:p w14:paraId="7BCEC5F2" w14:textId="77777777" w:rsidR="00975C28" w:rsidRDefault="00975C28" w:rsidP="00634C58">
            <w:pPr>
              <w:pStyle w:val="TAC"/>
              <w:rPr>
                <w:lang w:val="en-US" w:eastAsia="zh-CN"/>
              </w:rPr>
            </w:pPr>
          </w:p>
        </w:tc>
        <w:tc>
          <w:tcPr>
            <w:tcW w:w="1418" w:type="dxa"/>
            <w:vAlign w:val="center"/>
          </w:tcPr>
          <w:p w14:paraId="468CC3A8" w14:textId="77777777" w:rsidR="00975C28" w:rsidRDefault="00975C28" w:rsidP="00634C58">
            <w:pPr>
              <w:pStyle w:val="TAC"/>
              <w:rPr>
                <w:lang w:val="en-US" w:eastAsia="zh-CN"/>
              </w:rPr>
            </w:pPr>
            <w:r>
              <w:rPr>
                <w:lang w:val="en-US" w:eastAsia="zh-CN"/>
              </w:rPr>
              <w:t>60</w:t>
            </w:r>
          </w:p>
        </w:tc>
        <w:tc>
          <w:tcPr>
            <w:tcW w:w="1559" w:type="dxa"/>
            <w:vAlign w:val="center"/>
          </w:tcPr>
          <w:p w14:paraId="213AEFDB" w14:textId="77777777" w:rsidR="00975C28" w:rsidRDefault="00975C28" w:rsidP="00634C58">
            <w:pPr>
              <w:pStyle w:val="TAC"/>
            </w:pPr>
            <w:r>
              <w:t>G-FR1-A1-6</w:t>
            </w:r>
          </w:p>
        </w:tc>
        <w:tc>
          <w:tcPr>
            <w:tcW w:w="1559" w:type="dxa"/>
            <w:vAlign w:val="center"/>
          </w:tcPr>
          <w:p w14:paraId="6D1066A5"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293EA9B9" w14:textId="77777777" w:rsidR="00975C28" w:rsidRDefault="00975C28" w:rsidP="00634C58">
            <w:pPr>
              <w:pStyle w:val="TAC"/>
            </w:pPr>
            <w:r>
              <w:rPr>
                <w:rFonts w:eastAsia="SimSun" w:hint="eastAsia"/>
                <w:lang w:val="en-US" w:eastAsia="zh-CN"/>
              </w:rPr>
              <w:t>-65.6</w:t>
            </w:r>
          </w:p>
        </w:tc>
        <w:tc>
          <w:tcPr>
            <w:tcW w:w="1979" w:type="dxa"/>
            <w:vAlign w:val="center"/>
          </w:tcPr>
          <w:p w14:paraId="6401F9B1"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D4F330"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96F11E4" w14:textId="77777777" w:rsidTr="00634C58">
        <w:trPr>
          <w:cantSplit/>
          <w:jc w:val="center"/>
        </w:trPr>
        <w:tc>
          <w:tcPr>
            <w:tcW w:w="1838" w:type="dxa"/>
            <w:tcBorders>
              <w:top w:val="single" w:sz="4" w:space="0" w:color="auto"/>
              <w:bottom w:val="nil"/>
            </w:tcBorders>
            <w:vAlign w:val="center"/>
          </w:tcPr>
          <w:p w14:paraId="1E73584C" w14:textId="77777777" w:rsidR="00975C28" w:rsidRDefault="00975C28" w:rsidP="00634C58">
            <w:pPr>
              <w:pStyle w:val="TAC"/>
            </w:pPr>
            <w:r>
              <w:rPr>
                <w:rFonts w:hint="eastAsia"/>
                <w:lang w:val="en-US" w:eastAsia="zh-CN"/>
              </w:rPr>
              <w:t>80</w:t>
            </w:r>
          </w:p>
        </w:tc>
        <w:tc>
          <w:tcPr>
            <w:tcW w:w="1418" w:type="dxa"/>
            <w:vAlign w:val="center"/>
          </w:tcPr>
          <w:p w14:paraId="4A0F269D" w14:textId="77777777" w:rsidR="00975C28" w:rsidRDefault="00975C28" w:rsidP="00634C58">
            <w:pPr>
              <w:pStyle w:val="TAC"/>
            </w:pPr>
            <w:r>
              <w:rPr>
                <w:rFonts w:hint="eastAsia"/>
                <w:lang w:val="en-US" w:eastAsia="zh-CN"/>
              </w:rPr>
              <w:t>30</w:t>
            </w:r>
          </w:p>
        </w:tc>
        <w:tc>
          <w:tcPr>
            <w:tcW w:w="1559" w:type="dxa"/>
            <w:vAlign w:val="center"/>
          </w:tcPr>
          <w:p w14:paraId="4249280E" w14:textId="77777777" w:rsidR="00975C28" w:rsidRDefault="00975C28" w:rsidP="00634C58">
            <w:pPr>
              <w:pStyle w:val="TAC"/>
            </w:pPr>
            <w:r>
              <w:t>G-FR1-A1-</w:t>
            </w:r>
            <w:r>
              <w:rPr>
                <w:lang w:val="en-US" w:eastAsia="zh-CN"/>
              </w:rPr>
              <w:t>19</w:t>
            </w:r>
          </w:p>
        </w:tc>
        <w:tc>
          <w:tcPr>
            <w:tcW w:w="1559" w:type="dxa"/>
            <w:vAlign w:val="center"/>
          </w:tcPr>
          <w:p w14:paraId="0B9284D2" w14:textId="77777777" w:rsidR="00975C28" w:rsidRDefault="00975C28" w:rsidP="00634C58">
            <w:pPr>
              <w:pStyle w:val="TAC"/>
              <w:rPr>
                <w:rFonts w:eastAsia="SimSun"/>
                <w:lang w:val="en-US" w:eastAsia="zh-CN"/>
              </w:rPr>
            </w:pPr>
            <w:r>
              <w:rPr>
                <w:rFonts w:eastAsia="SimSun" w:hint="eastAsia"/>
                <w:lang w:val="en-US" w:eastAsia="zh-CN"/>
              </w:rPr>
              <w:t>-84.6</w:t>
            </w:r>
          </w:p>
        </w:tc>
        <w:tc>
          <w:tcPr>
            <w:tcW w:w="1276" w:type="dxa"/>
            <w:vAlign w:val="center"/>
          </w:tcPr>
          <w:p w14:paraId="0EFE16B4" w14:textId="77777777" w:rsidR="00975C28" w:rsidRDefault="00975C28" w:rsidP="00634C58">
            <w:pPr>
              <w:pStyle w:val="TAC"/>
              <w:rPr>
                <w:rFonts w:cs="Arial"/>
                <w:szCs w:val="18"/>
              </w:rPr>
            </w:pPr>
            <w:r>
              <w:t>-66.1</w:t>
            </w:r>
          </w:p>
        </w:tc>
        <w:tc>
          <w:tcPr>
            <w:tcW w:w="1979" w:type="dxa"/>
            <w:vAlign w:val="center"/>
          </w:tcPr>
          <w:p w14:paraId="44B9A38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0C324FF" w14:textId="77777777" w:rsidR="00975C28" w:rsidRDefault="00975C28" w:rsidP="00634C58">
            <w:pPr>
              <w:pStyle w:val="TAC"/>
            </w:pPr>
            <w:r>
              <w:rPr>
                <w:rFonts w:cs="Arial"/>
                <w:szCs w:val="18"/>
                <w:lang w:val="en-US" w:eastAsia="zh-CN"/>
              </w:rPr>
              <w:t>2</w:t>
            </w:r>
            <w:r>
              <w:rPr>
                <w:rFonts w:cs="Arial"/>
                <w:szCs w:val="18"/>
              </w:rPr>
              <w:t>0 RBs</w:t>
            </w:r>
          </w:p>
        </w:tc>
      </w:tr>
      <w:tr w:rsidR="00975C28" w14:paraId="1E8E9EB0" w14:textId="77777777" w:rsidTr="00634C58">
        <w:trPr>
          <w:cantSplit/>
          <w:jc w:val="center"/>
        </w:trPr>
        <w:tc>
          <w:tcPr>
            <w:tcW w:w="1838" w:type="dxa"/>
            <w:tcBorders>
              <w:top w:val="nil"/>
            </w:tcBorders>
            <w:vAlign w:val="center"/>
          </w:tcPr>
          <w:p w14:paraId="350E4E11" w14:textId="77777777" w:rsidR="00975C28" w:rsidRDefault="00975C28" w:rsidP="00634C58">
            <w:pPr>
              <w:pStyle w:val="TAC"/>
              <w:rPr>
                <w:lang w:val="en-US" w:eastAsia="zh-CN"/>
              </w:rPr>
            </w:pPr>
          </w:p>
        </w:tc>
        <w:tc>
          <w:tcPr>
            <w:tcW w:w="1418" w:type="dxa"/>
            <w:vAlign w:val="center"/>
          </w:tcPr>
          <w:p w14:paraId="00D5ADEF" w14:textId="77777777" w:rsidR="00975C28" w:rsidRDefault="00975C28" w:rsidP="00634C58">
            <w:pPr>
              <w:pStyle w:val="TAC"/>
              <w:rPr>
                <w:lang w:val="en-US" w:eastAsia="zh-CN"/>
              </w:rPr>
            </w:pPr>
            <w:r>
              <w:rPr>
                <w:lang w:val="en-US" w:eastAsia="zh-CN"/>
              </w:rPr>
              <w:t>60</w:t>
            </w:r>
          </w:p>
        </w:tc>
        <w:tc>
          <w:tcPr>
            <w:tcW w:w="1559" w:type="dxa"/>
            <w:vAlign w:val="center"/>
          </w:tcPr>
          <w:p w14:paraId="207E4F71" w14:textId="77777777" w:rsidR="00975C28" w:rsidRDefault="00975C28" w:rsidP="00634C58">
            <w:pPr>
              <w:pStyle w:val="TAC"/>
            </w:pPr>
            <w:r>
              <w:t>G-FR1-A1-6</w:t>
            </w:r>
          </w:p>
        </w:tc>
        <w:tc>
          <w:tcPr>
            <w:tcW w:w="1559" w:type="dxa"/>
            <w:vAlign w:val="center"/>
          </w:tcPr>
          <w:p w14:paraId="28BA5C93"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07E2D10" w14:textId="77777777" w:rsidR="00975C28" w:rsidRDefault="00975C28" w:rsidP="00634C58">
            <w:pPr>
              <w:pStyle w:val="TAC"/>
            </w:pPr>
            <w:r>
              <w:rPr>
                <w:rFonts w:eastAsia="SimSun" w:hint="eastAsia"/>
                <w:lang w:val="en-US" w:eastAsia="zh-CN"/>
              </w:rPr>
              <w:t>-65.6</w:t>
            </w:r>
          </w:p>
        </w:tc>
        <w:tc>
          <w:tcPr>
            <w:tcW w:w="1979" w:type="dxa"/>
            <w:vAlign w:val="center"/>
          </w:tcPr>
          <w:p w14:paraId="53937CBD"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C255083"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2728A24" w14:textId="77777777" w:rsidTr="00634C58">
        <w:trPr>
          <w:cantSplit/>
          <w:jc w:val="center"/>
        </w:trPr>
        <w:tc>
          <w:tcPr>
            <w:tcW w:w="9629" w:type="dxa"/>
            <w:gridSpan w:val="6"/>
            <w:vAlign w:val="center"/>
          </w:tcPr>
          <w:p w14:paraId="606A8B65"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2F2A68DC" w14:textId="77777777" w:rsidR="00975C28" w:rsidRDefault="00975C28" w:rsidP="00975C28"/>
    <w:p w14:paraId="23E35C7B" w14:textId="3E278251"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35819787" w:rsidR="005445D0" w:rsidRDefault="005445D0" w:rsidP="005445D0"/>
    <w:p w14:paraId="0EA74AE8" w14:textId="77777777" w:rsidR="00975C28" w:rsidRDefault="00975C28" w:rsidP="00975C28">
      <w:pPr>
        <w:pStyle w:val="TH"/>
      </w:pPr>
      <w:r>
        <w:lastRenderedPageBreak/>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DCA96DA" w14:textId="77777777" w:rsidTr="00634C58">
        <w:trPr>
          <w:cantSplit/>
          <w:jc w:val="center"/>
        </w:trPr>
        <w:tc>
          <w:tcPr>
            <w:tcW w:w="1838" w:type="dxa"/>
            <w:tcBorders>
              <w:bottom w:val="single" w:sz="4" w:space="0" w:color="auto"/>
            </w:tcBorders>
          </w:tcPr>
          <w:p w14:paraId="42F15A22"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401B9881"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DB651A5"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6671D67"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4CDFD900" w14:textId="77777777" w:rsidR="00975C28" w:rsidRDefault="00975C28" w:rsidP="00634C58">
            <w:pPr>
              <w:pStyle w:val="TAH"/>
              <w:rPr>
                <w:lang w:val="en-US" w:eastAsia="zh-CN"/>
              </w:rPr>
            </w:pPr>
            <w:r>
              <w:rPr>
                <w:rFonts w:hint="eastAsia"/>
                <w:b w:val="0"/>
              </w:rPr>
              <w:t>Interfering signal mean power (dBm)</w:t>
            </w:r>
          </w:p>
        </w:tc>
        <w:tc>
          <w:tcPr>
            <w:tcW w:w="1979" w:type="dxa"/>
          </w:tcPr>
          <w:p w14:paraId="4294B402" w14:textId="77777777" w:rsidR="00975C28" w:rsidRDefault="00975C28" w:rsidP="00634C58">
            <w:pPr>
              <w:pStyle w:val="TAH"/>
              <w:rPr>
                <w:lang w:val="en-US" w:eastAsia="zh-CN"/>
              </w:rPr>
            </w:pPr>
            <w:r>
              <w:rPr>
                <w:b w:val="0"/>
              </w:rPr>
              <w:t>Type of interfering signal</w:t>
            </w:r>
          </w:p>
        </w:tc>
      </w:tr>
      <w:tr w:rsidR="00975C28" w14:paraId="26427876" w14:textId="77777777" w:rsidTr="00634C58">
        <w:trPr>
          <w:cantSplit/>
          <w:jc w:val="center"/>
        </w:trPr>
        <w:tc>
          <w:tcPr>
            <w:tcW w:w="1838" w:type="dxa"/>
            <w:tcBorders>
              <w:bottom w:val="nil"/>
            </w:tcBorders>
            <w:vAlign w:val="center"/>
          </w:tcPr>
          <w:p w14:paraId="400A1923"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5E733BCA"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05C999B1" w14:textId="77777777" w:rsidR="00975C28" w:rsidRDefault="00975C28" w:rsidP="00634C58">
            <w:pPr>
              <w:pStyle w:val="TAC"/>
              <w:rPr>
                <w:lang w:val="en-US" w:eastAsia="zh-CN"/>
              </w:rPr>
            </w:pPr>
            <w:r>
              <w:rPr>
                <w:rFonts w:hint="eastAsia"/>
                <w:lang w:val="en-US" w:eastAsia="zh-CN"/>
              </w:rPr>
              <w:t>G-FR1-A1-12</w:t>
            </w:r>
          </w:p>
        </w:tc>
        <w:tc>
          <w:tcPr>
            <w:tcW w:w="1559" w:type="dxa"/>
            <w:vAlign w:val="center"/>
          </w:tcPr>
          <w:p w14:paraId="2219BE98" w14:textId="77777777" w:rsidR="00975C28" w:rsidRDefault="00975C28" w:rsidP="00634C58">
            <w:pPr>
              <w:pStyle w:val="TAC"/>
              <w:rPr>
                <w:lang w:val="en-US" w:eastAsia="zh-CN"/>
              </w:rPr>
            </w:pPr>
            <w:r>
              <w:rPr>
                <w:rFonts w:hint="eastAsia"/>
                <w:lang w:val="en-US" w:eastAsia="zh-CN"/>
              </w:rPr>
              <w:t>-94.5</w:t>
            </w:r>
          </w:p>
        </w:tc>
        <w:tc>
          <w:tcPr>
            <w:tcW w:w="1276" w:type="dxa"/>
            <w:vAlign w:val="center"/>
          </w:tcPr>
          <w:p w14:paraId="50B195E6" w14:textId="77777777" w:rsidR="00975C28" w:rsidRDefault="00975C28" w:rsidP="00634C58">
            <w:pPr>
              <w:pStyle w:val="TAC"/>
              <w:rPr>
                <w:lang w:val="en-US" w:eastAsia="zh-CN"/>
              </w:rPr>
            </w:pPr>
            <w:r>
              <w:rPr>
                <w:rFonts w:hint="eastAsia"/>
                <w:lang w:val="en-US" w:eastAsia="zh-CN"/>
              </w:rPr>
              <w:t>-76.5</w:t>
            </w:r>
          </w:p>
        </w:tc>
        <w:tc>
          <w:tcPr>
            <w:tcW w:w="1979" w:type="dxa"/>
            <w:vAlign w:val="center"/>
          </w:tcPr>
          <w:p w14:paraId="47D079BD" w14:textId="77777777" w:rsidR="00975C28" w:rsidRDefault="00975C28" w:rsidP="00634C58">
            <w:pPr>
              <w:pStyle w:val="TAC"/>
              <w:rPr>
                <w:lang w:val="en-US" w:eastAsia="zh-CN"/>
              </w:rPr>
            </w:pPr>
            <w:r>
              <w:rPr>
                <w:rFonts w:hint="eastAsia"/>
                <w:lang w:val="en-US" w:eastAsia="zh-CN"/>
              </w:rPr>
              <w:t>CP-OFDM NR signal, 15 kHz SCS,</w:t>
            </w:r>
          </w:p>
          <w:p w14:paraId="23DB11B1" w14:textId="77777777" w:rsidR="00975C28" w:rsidRDefault="00975C28" w:rsidP="00634C58">
            <w:pPr>
              <w:pStyle w:val="TAC"/>
              <w:rPr>
                <w:lang w:val="en-US" w:eastAsia="zh-CN"/>
              </w:rPr>
            </w:pPr>
            <w:r>
              <w:rPr>
                <w:rFonts w:hint="eastAsia"/>
                <w:lang w:val="en-US" w:eastAsia="zh-CN"/>
              </w:rPr>
              <w:t>10 RBs</w:t>
            </w:r>
          </w:p>
        </w:tc>
      </w:tr>
      <w:tr w:rsidR="00975C28" w14:paraId="4E5827DD" w14:textId="77777777" w:rsidTr="00634C58">
        <w:trPr>
          <w:cantSplit/>
          <w:jc w:val="center"/>
        </w:trPr>
        <w:tc>
          <w:tcPr>
            <w:tcW w:w="1838" w:type="dxa"/>
            <w:tcBorders>
              <w:top w:val="nil"/>
              <w:bottom w:val="nil"/>
            </w:tcBorders>
            <w:vAlign w:val="center"/>
          </w:tcPr>
          <w:p w14:paraId="5F141371" w14:textId="77777777" w:rsidR="00975C28" w:rsidRDefault="00975C28" w:rsidP="00634C58">
            <w:pPr>
              <w:pStyle w:val="TAC"/>
              <w:rPr>
                <w:lang w:val="en-US" w:eastAsia="zh-CN"/>
              </w:rPr>
            </w:pPr>
          </w:p>
        </w:tc>
        <w:tc>
          <w:tcPr>
            <w:tcW w:w="1418" w:type="dxa"/>
            <w:vAlign w:val="center"/>
          </w:tcPr>
          <w:p w14:paraId="203AC852"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A23A558" w14:textId="77777777" w:rsidR="00975C28" w:rsidRDefault="00975C28" w:rsidP="00634C58">
            <w:pPr>
              <w:pStyle w:val="TAC"/>
              <w:rPr>
                <w:lang w:val="en-US" w:eastAsia="zh-CN"/>
              </w:rPr>
            </w:pPr>
            <w:r>
              <w:rPr>
                <w:rFonts w:hint="eastAsia"/>
                <w:lang w:val="en-US" w:eastAsia="zh-CN"/>
              </w:rPr>
              <w:t>G-FR1-A1-13</w:t>
            </w:r>
          </w:p>
        </w:tc>
        <w:tc>
          <w:tcPr>
            <w:tcW w:w="1559" w:type="dxa"/>
            <w:vAlign w:val="center"/>
          </w:tcPr>
          <w:p w14:paraId="148AD340" w14:textId="77777777" w:rsidR="00975C28" w:rsidRDefault="00975C28" w:rsidP="00634C58">
            <w:pPr>
              <w:pStyle w:val="TAC"/>
              <w:rPr>
                <w:lang w:val="en-US" w:eastAsia="zh-CN"/>
              </w:rPr>
            </w:pPr>
            <w:r>
              <w:rPr>
                <w:rFonts w:hint="eastAsia"/>
                <w:lang w:val="en-US" w:eastAsia="zh-CN"/>
              </w:rPr>
              <w:t>-92.2</w:t>
            </w:r>
          </w:p>
        </w:tc>
        <w:tc>
          <w:tcPr>
            <w:tcW w:w="1276" w:type="dxa"/>
            <w:vAlign w:val="center"/>
          </w:tcPr>
          <w:p w14:paraId="2CD6ED28" w14:textId="77777777" w:rsidR="00975C28" w:rsidRDefault="00975C28" w:rsidP="00634C58">
            <w:pPr>
              <w:pStyle w:val="TAC"/>
              <w:rPr>
                <w:lang w:val="en-US" w:eastAsia="zh-CN"/>
              </w:rPr>
            </w:pPr>
            <w:r>
              <w:rPr>
                <w:rFonts w:hint="eastAsia"/>
                <w:lang w:val="en-US" w:eastAsia="zh-CN"/>
              </w:rPr>
              <w:t>-74.4</w:t>
            </w:r>
          </w:p>
        </w:tc>
        <w:tc>
          <w:tcPr>
            <w:tcW w:w="1979" w:type="dxa"/>
            <w:vAlign w:val="center"/>
          </w:tcPr>
          <w:p w14:paraId="4C54E621" w14:textId="77777777" w:rsidR="00975C28" w:rsidRDefault="00975C28" w:rsidP="00634C58">
            <w:pPr>
              <w:pStyle w:val="TAC"/>
              <w:rPr>
                <w:lang w:val="en-US" w:eastAsia="zh-CN"/>
              </w:rPr>
            </w:pPr>
            <w:r>
              <w:rPr>
                <w:rFonts w:hint="eastAsia"/>
                <w:lang w:val="en-US" w:eastAsia="zh-CN"/>
              </w:rPr>
              <w:t>CP-OFDM NR signal, 30 kHz SCS,</w:t>
            </w:r>
          </w:p>
          <w:p w14:paraId="700D6E94" w14:textId="77777777" w:rsidR="00975C28" w:rsidRDefault="00975C28" w:rsidP="00634C58">
            <w:pPr>
              <w:pStyle w:val="TAC"/>
              <w:rPr>
                <w:lang w:val="en-US" w:eastAsia="zh-CN"/>
              </w:rPr>
            </w:pPr>
            <w:r>
              <w:rPr>
                <w:rFonts w:hint="eastAsia"/>
                <w:lang w:val="en-US" w:eastAsia="zh-CN"/>
              </w:rPr>
              <w:t>10 RBs</w:t>
            </w:r>
          </w:p>
        </w:tc>
      </w:tr>
      <w:tr w:rsidR="00975C28" w14:paraId="5F99D552" w14:textId="77777777" w:rsidTr="00634C58">
        <w:trPr>
          <w:cantSplit/>
          <w:jc w:val="center"/>
        </w:trPr>
        <w:tc>
          <w:tcPr>
            <w:tcW w:w="1838" w:type="dxa"/>
            <w:tcBorders>
              <w:top w:val="nil"/>
              <w:bottom w:val="single" w:sz="4" w:space="0" w:color="auto"/>
            </w:tcBorders>
            <w:vAlign w:val="center"/>
          </w:tcPr>
          <w:p w14:paraId="26FE2C1E" w14:textId="77777777" w:rsidR="00975C28" w:rsidRDefault="00975C28" w:rsidP="00634C58">
            <w:pPr>
              <w:pStyle w:val="TAC"/>
              <w:rPr>
                <w:lang w:val="en-US" w:eastAsia="zh-CN"/>
              </w:rPr>
            </w:pPr>
          </w:p>
        </w:tc>
        <w:tc>
          <w:tcPr>
            <w:tcW w:w="1418" w:type="dxa"/>
            <w:vAlign w:val="center"/>
          </w:tcPr>
          <w:p w14:paraId="7FEF44C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192E63E2"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23BA83A2"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4558AFF9"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7663C04A" w14:textId="77777777" w:rsidR="00975C28" w:rsidRDefault="00975C28" w:rsidP="00634C58">
            <w:pPr>
              <w:pStyle w:val="TAC"/>
              <w:rPr>
                <w:lang w:val="en-US" w:eastAsia="zh-CN"/>
              </w:rPr>
            </w:pPr>
            <w:r>
              <w:rPr>
                <w:rFonts w:hint="eastAsia"/>
                <w:lang w:val="en-US" w:eastAsia="zh-CN"/>
              </w:rPr>
              <w:t>DFT-s-OFDM NR signal, 60 kHz SCS,</w:t>
            </w:r>
          </w:p>
          <w:p w14:paraId="6BD4D91B" w14:textId="77777777" w:rsidR="00975C28" w:rsidRDefault="00975C28" w:rsidP="00634C58">
            <w:pPr>
              <w:pStyle w:val="TAC"/>
              <w:rPr>
                <w:lang w:val="en-US" w:eastAsia="zh-CN"/>
              </w:rPr>
            </w:pPr>
            <w:r>
              <w:rPr>
                <w:rFonts w:hint="eastAsia"/>
                <w:lang w:val="en-US" w:eastAsia="zh-CN"/>
              </w:rPr>
              <w:t>5 RBs</w:t>
            </w:r>
          </w:p>
        </w:tc>
      </w:tr>
      <w:tr w:rsidR="00975C28" w14:paraId="5B73BD88" w14:textId="77777777" w:rsidTr="00634C58">
        <w:trPr>
          <w:cantSplit/>
          <w:jc w:val="center"/>
        </w:trPr>
        <w:tc>
          <w:tcPr>
            <w:tcW w:w="1838" w:type="dxa"/>
            <w:tcBorders>
              <w:bottom w:val="nil"/>
            </w:tcBorders>
            <w:vAlign w:val="center"/>
          </w:tcPr>
          <w:p w14:paraId="2B999603" w14:textId="77777777" w:rsidR="00975C28" w:rsidRDefault="00975C28" w:rsidP="00634C58">
            <w:pPr>
              <w:pStyle w:val="TAC"/>
              <w:rPr>
                <w:lang w:val="en-US" w:eastAsia="zh-CN"/>
              </w:rPr>
            </w:pPr>
            <w:r>
              <w:rPr>
                <w:rFonts w:hint="eastAsia"/>
                <w:lang w:val="en-US" w:eastAsia="zh-CN"/>
              </w:rPr>
              <w:t>20</w:t>
            </w:r>
          </w:p>
        </w:tc>
        <w:tc>
          <w:tcPr>
            <w:tcW w:w="1418" w:type="dxa"/>
            <w:vAlign w:val="center"/>
          </w:tcPr>
          <w:p w14:paraId="3E1CC828"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713782EA" w14:textId="77777777" w:rsidR="00975C28" w:rsidRDefault="00975C28" w:rsidP="00634C58">
            <w:pPr>
              <w:pStyle w:val="TAC"/>
              <w:rPr>
                <w:lang w:val="en-US" w:eastAsia="zh-CN"/>
              </w:rPr>
            </w:pPr>
            <w:r>
              <w:rPr>
                <w:rFonts w:hint="eastAsia"/>
                <w:lang w:val="en-US" w:eastAsia="zh-CN"/>
              </w:rPr>
              <w:t>G-FR1-A1-14</w:t>
            </w:r>
          </w:p>
        </w:tc>
        <w:tc>
          <w:tcPr>
            <w:tcW w:w="1559" w:type="dxa"/>
            <w:vAlign w:val="center"/>
          </w:tcPr>
          <w:p w14:paraId="79A649C9" w14:textId="77777777" w:rsidR="00975C28" w:rsidRDefault="00975C28" w:rsidP="00634C58">
            <w:pPr>
              <w:pStyle w:val="TAC"/>
              <w:rPr>
                <w:lang w:val="en-US" w:eastAsia="zh-CN"/>
              </w:rPr>
            </w:pPr>
            <w:r>
              <w:rPr>
                <w:rFonts w:hint="eastAsia"/>
                <w:lang w:val="en-US" w:eastAsia="zh-CN"/>
              </w:rPr>
              <w:t>-91.6</w:t>
            </w:r>
          </w:p>
        </w:tc>
        <w:tc>
          <w:tcPr>
            <w:tcW w:w="1276" w:type="dxa"/>
            <w:vAlign w:val="center"/>
          </w:tcPr>
          <w:p w14:paraId="7B698ABE" w14:textId="77777777" w:rsidR="00975C28" w:rsidRDefault="00975C28" w:rsidP="00634C58">
            <w:pPr>
              <w:pStyle w:val="TAC"/>
              <w:rPr>
                <w:lang w:val="en-US" w:eastAsia="zh-CN"/>
              </w:rPr>
            </w:pPr>
            <w:r>
              <w:rPr>
                <w:rFonts w:hint="eastAsia"/>
                <w:lang w:val="en-US" w:eastAsia="zh-CN"/>
              </w:rPr>
              <w:t>-73.4</w:t>
            </w:r>
          </w:p>
        </w:tc>
        <w:tc>
          <w:tcPr>
            <w:tcW w:w="1979" w:type="dxa"/>
            <w:vAlign w:val="center"/>
          </w:tcPr>
          <w:p w14:paraId="1AFC9C6D" w14:textId="77777777" w:rsidR="00975C28" w:rsidRDefault="00975C28" w:rsidP="00634C58">
            <w:pPr>
              <w:pStyle w:val="TAC"/>
              <w:rPr>
                <w:lang w:val="en-US" w:eastAsia="zh-CN"/>
              </w:rPr>
            </w:pPr>
            <w:r>
              <w:rPr>
                <w:rFonts w:hint="eastAsia"/>
                <w:lang w:val="en-US" w:eastAsia="zh-CN"/>
              </w:rPr>
              <w:t>CP-OFDM NR signal, 15 kHz SCS,</w:t>
            </w:r>
          </w:p>
          <w:p w14:paraId="6809CFBF" w14:textId="77777777" w:rsidR="00975C28" w:rsidRDefault="00975C28" w:rsidP="00634C58">
            <w:pPr>
              <w:pStyle w:val="TAC"/>
              <w:rPr>
                <w:lang w:val="en-US" w:eastAsia="zh-CN"/>
              </w:rPr>
            </w:pPr>
            <w:r>
              <w:rPr>
                <w:rFonts w:hint="eastAsia"/>
                <w:lang w:val="en-US" w:eastAsia="zh-CN"/>
              </w:rPr>
              <w:t>10 RBs</w:t>
            </w:r>
          </w:p>
        </w:tc>
      </w:tr>
      <w:tr w:rsidR="00975C28" w14:paraId="5FFAA67B" w14:textId="77777777" w:rsidTr="00634C58">
        <w:trPr>
          <w:cantSplit/>
          <w:jc w:val="center"/>
        </w:trPr>
        <w:tc>
          <w:tcPr>
            <w:tcW w:w="1838" w:type="dxa"/>
            <w:tcBorders>
              <w:top w:val="nil"/>
              <w:bottom w:val="nil"/>
            </w:tcBorders>
            <w:vAlign w:val="center"/>
          </w:tcPr>
          <w:p w14:paraId="023B00DF" w14:textId="77777777" w:rsidR="00975C28" w:rsidRDefault="00975C28" w:rsidP="00634C58">
            <w:pPr>
              <w:pStyle w:val="TAC"/>
              <w:rPr>
                <w:lang w:val="en-US" w:eastAsia="zh-CN"/>
              </w:rPr>
            </w:pPr>
          </w:p>
        </w:tc>
        <w:tc>
          <w:tcPr>
            <w:tcW w:w="1418" w:type="dxa"/>
            <w:vAlign w:val="center"/>
          </w:tcPr>
          <w:p w14:paraId="2C9D252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23A74794" w14:textId="77777777" w:rsidR="00975C28" w:rsidRDefault="00975C28" w:rsidP="00634C58">
            <w:pPr>
              <w:pStyle w:val="TAC"/>
              <w:rPr>
                <w:lang w:val="en-US" w:eastAsia="zh-CN"/>
              </w:rPr>
            </w:pPr>
            <w:r>
              <w:rPr>
                <w:rFonts w:hint="eastAsia"/>
                <w:lang w:val="en-US" w:eastAsia="zh-CN"/>
              </w:rPr>
              <w:t>G-FR1-A1-15</w:t>
            </w:r>
          </w:p>
        </w:tc>
        <w:tc>
          <w:tcPr>
            <w:tcW w:w="1559" w:type="dxa"/>
            <w:vAlign w:val="center"/>
          </w:tcPr>
          <w:p w14:paraId="6371AD4A" w14:textId="77777777" w:rsidR="00975C28" w:rsidRDefault="00975C28" w:rsidP="00634C58">
            <w:pPr>
              <w:pStyle w:val="TAC"/>
              <w:rPr>
                <w:lang w:val="en-US" w:eastAsia="zh-CN"/>
              </w:rPr>
            </w:pPr>
            <w:r>
              <w:rPr>
                <w:rFonts w:hint="eastAsia"/>
                <w:lang w:val="en-US" w:eastAsia="zh-CN"/>
              </w:rPr>
              <w:t>-88.6</w:t>
            </w:r>
          </w:p>
        </w:tc>
        <w:tc>
          <w:tcPr>
            <w:tcW w:w="1276" w:type="dxa"/>
            <w:vAlign w:val="center"/>
          </w:tcPr>
          <w:p w14:paraId="1B11D663"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165A5A07" w14:textId="77777777" w:rsidR="00975C28" w:rsidRDefault="00975C28" w:rsidP="00634C58">
            <w:pPr>
              <w:pStyle w:val="TAC"/>
              <w:rPr>
                <w:lang w:val="en-US" w:eastAsia="zh-CN"/>
              </w:rPr>
            </w:pPr>
            <w:r>
              <w:rPr>
                <w:rFonts w:hint="eastAsia"/>
                <w:lang w:val="en-US" w:eastAsia="zh-CN"/>
              </w:rPr>
              <w:t>CP-OFDM NR signal, 30 kHz SCS,</w:t>
            </w:r>
          </w:p>
          <w:p w14:paraId="233C6BA7" w14:textId="77777777" w:rsidR="00975C28" w:rsidRDefault="00975C28" w:rsidP="00634C58">
            <w:pPr>
              <w:pStyle w:val="TAC"/>
              <w:rPr>
                <w:lang w:val="en-US" w:eastAsia="zh-CN"/>
              </w:rPr>
            </w:pPr>
            <w:r>
              <w:rPr>
                <w:rFonts w:hint="eastAsia"/>
                <w:lang w:val="en-US" w:eastAsia="zh-CN"/>
              </w:rPr>
              <w:t>10 RBs</w:t>
            </w:r>
          </w:p>
        </w:tc>
      </w:tr>
      <w:tr w:rsidR="00975C28" w14:paraId="655114B5" w14:textId="77777777" w:rsidTr="00634C58">
        <w:trPr>
          <w:cantSplit/>
          <w:jc w:val="center"/>
        </w:trPr>
        <w:tc>
          <w:tcPr>
            <w:tcW w:w="1838" w:type="dxa"/>
            <w:tcBorders>
              <w:top w:val="nil"/>
              <w:bottom w:val="single" w:sz="4" w:space="0" w:color="auto"/>
            </w:tcBorders>
            <w:vAlign w:val="center"/>
          </w:tcPr>
          <w:p w14:paraId="2DD19B18" w14:textId="77777777" w:rsidR="00975C28" w:rsidRDefault="00975C28" w:rsidP="00634C58">
            <w:pPr>
              <w:pStyle w:val="TAC"/>
              <w:rPr>
                <w:lang w:val="en-US" w:eastAsia="zh-CN"/>
              </w:rPr>
            </w:pPr>
          </w:p>
        </w:tc>
        <w:tc>
          <w:tcPr>
            <w:tcW w:w="1418" w:type="dxa"/>
            <w:vAlign w:val="center"/>
          </w:tcPr>
          <w:p w14:paraId="5D37BC7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3E45E56A"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1A7EF897"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14136D9C"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4860A85A" w14:textId="77777777" w:rsidR="00975C28" w:rsidRDefault="00975C28" w:rsidP="00634C58">
            <w:pPr>
              <w:pStyle w:val="TAC"/>
              <w:rPr>
                <w:lang w:val="en-US" w:eastAsia="zh-CN"/>
              </w:rPr>
            </w:pPr>
            <w:r>
              <w:rPr>
                <w:rFonts w:hint="eastAsia"/>
                <w:lang w:val="en-US" w:eastAsia="zh-CN"/>
              </w:rPr>
              <w:t>DFT-s-OFDM NR signal, 60 kHz SCS,</w:t>
            </w:r>
          </w:p>
          <w:p w14:paraId="3F2764C1" w14:textId="77777777" w:rsidR="00975C28" w:rsidRDefault="00975C28" w:rsidP="00634C58">
            <w:pPr>
              <w:pStyle w:val="TAC"/>
              <w:rPr>
                <w:lang w:val="en-US" w:eastAsia="zh-CN"/>
              </w:rPr>
            </w:pPr>
            <w:r>
              <w:rPr>
                <w:rFonts w:hint="eastAsia"/>
                <w:lang w:val="en-US" w:eastAsia="zh-CN"/>
              </w:rPr>
              <w:t>5 RBs</w:t>
            </w:r>
          </w:p>
        </w:tc>
      </w:tr>
      <w:tr w:rsidR="00975C28" w14:paraId="44C563F0" w14:textId="77777777" w:rsidTr="00634C58">
        <w:trPr>
          <w:cantSplit/>
          <w:jc w:val="center"/>
        </w:trPr>
        <w:tc>
          <w:tcPr>
            <w:tcW w:w="1838" w:type="dxa"/>
            <w:tcBorders>
              <w:bottom w:val="nil"/>
            </w:tcBorders>
            <w:vAlign w:val="center"/>
          </w:tcPr>
          <w:p w14:paraId="7294405D" w14:textId="77777777" w:rsidR="00975C28" w:rsidRDefault="00975C28" w:rsidP="00634C58">
            <w:pPr>
              <w:pStyle w:val="TAC"/>
              <w:rPr>
                <w:lang w:val="en-US" w:eastAsia="zh-CN"/>
              </w:rPr>
            </w:pPr>
            <w:r>
              <w:rPr>
                <w:rFonts w:hint="eastAsia"/>
                <w:lang w:val="en-US" w:eastAsia="zh-CN"/>
              </w:rPr>
              <w:t>40</w:t>
            </w:r>
          </w:p>
        </w:tc>
        <w:tc>
          <w:tcPr>
            <w:tcW w:w="1418" w:type="dxa"/>
            <w:vAlign w:val="center"/>
          </w:tcPr>
          <w:p w14:paraId="3C761D1B"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1A476F40" w14:textId="77777777" w:rsidR="00975C28" w:rsidRDefault="00975C28" w:rsidP="00634C58">
            <w:pPr>
              <w:pStyle w:val="TAC"/>
              <w:rPr>
                <w:lang w:val="en-US" w:eastAsia="zh-CN"/>
              </w:rPr>
            </w:pPr>
            <w:r>
              <w:rPr>
                <w:rFonts w:hint="eastAsia"/>
                <w:lang w:val="en-US" w:eastAsia="zh-CN"/>
              </w:rPr>
              <w:t>G-FR1-A1-16</w:t>
            </w:r>
          </w:p>
        </w:tc>
        <w:tc>
          <w:tcPr>
            <w:tcW w:w="1559" w:type="dxa"/>
            <w:vAlign w:val="center"/>
          </w:tcPr>
          <w:p w14:paraId="4183A6F1" w14:textId="77777777" w:rsidR="00975C28" w:rsidRDefault="00975C28" w:rsidP="00634C58">
            <w:pPr>
              <w:pStyle w:val="TAC"/>
              <w:rPr>
                <w:lang w:val="en-US" w:eastAsia="zh-CN"/>
              </w:rPr>
            </w:pPr>
            <w:r>
              <w:rPr>
                <w:rFonts w:hint="eastAsia"/>
                <w:lang w:val="en-US" w:eastAsia="zh-CN"/>
              </w:rPr>
              <w:t>-88.5</w:t>
            </w:r>
          </w:p>
        </w:tc>
        <w:tc>
          <w:tcPr>
            <w:tcW w:w="1276" w:type="dxa"/>
            <w:vAlign w:val="center"/>
          </w:tcPr>
          <w:p w14:paraId="72A84A55" w14:textId="77777777" w:rsidR="00975C28" w:rsidRDefault="00975C28" w:rsidP="00634C58">
            <w:pPr>
              <w:pStyle w:val="TAC"/>
              <w:rPr>
                <w:lang w:val="en-US" w:eastAsia="zh-CN"/>
              </w:rPr>
            </w:pPr>
            <w:r>
              <w:rPr>
                <w:rFonts w:hint="eastAsia"/>
                <w:lang w:val="en-US" w:eastAsia="zh-CN"/>
              </w:rPr>
              <w:t>-70.2</w:t>
            </w:r>
          </w:p>
        </w:tc>
        <w:tc>
          <w:tcPr>
            <w:tcW w:w="1979" w:type="dxa"/>
            <w:vAlign w:val="center"/>
          </w:tcPr>
          <w:p w14:paraId="3D389677" w14:textId="77777777" w:rsidR="00975C28" w:rsidRDefault="00975C28" w:rsidP="00634C58">
            <w:pPr>
              <w:pStyle w:val="TAC"/>
              <w:rPr>
                <w:lang w:val="en-US" w:eastAsia="zh-CN"/>
              </w:rPr>
            </w:pPr>
            <w:r>
              <w:rPr>
                <w:rFonts w:hint="eastAsia"/>
                <w:lang w:val="en-US" w:eastAsia="zh-CN"/>
              </w:rPr>
              <w:t>CP-OFDM NR signal, 15 kHz SCS,</w:t>
            </w:r>
          </w:p>
          <w:p w14:paraId="3EF1292C" w14:textId="77777777" w:rsidR="00975C28" w:rsidRDefault="00975C28" w:rsidP="00634C58">
            <w:pPr>
              <w:pStyle w:val="TAC"/>
              <w:rPr>
                <w:lang w:val="en-US" w:eastAsia="zh-CN"/>
              </w:rPr>
            </w:pPr>
            <w:r>
              <w:rPr>
                <w:rFonts w:hint="eastAsia"/>
                <w:lang w:val="en-US" w:eastAsia="zh-CN"/>
              </w:rPr>
              <w:t>20 RBs</w:t>
            </w:r>
          </w:p>
        </w:tc>
      </w:tr>
      <w:tr w:rsidR="00975C28" w14:paraId="13447DBF" w14:textId="77777777" w:rsidTr="00634C58">
        <w:trPr>
          <w:cantSplit/>
          <w:jc w:val="center"/>
        </w:trPr>
        <w:tc>
          <w:tcPr>
            <w:tcW w:w="1838" w:type="dxa"/>
            <w:tcBorders>
              <w:top w:val="nil"/>
              <w:bottom w:val="nil"/>
            </w:tcBorders>
            <w:vAlign w:val="center"/>
          </w:tcPr>
          <w:p w14:paraId="6397B7B1" w14:textId="77777777" w:rsidR="00975C28" w:rsidRDefault="00975C28" w:rsidP="00634C58">
            <w:pPr>
              <w:pStyle w:val="TAC"/>
              <w:rPr>
                <w:lang w:val="en-US" w:eastAsia="zh-CN"/>
              </w:rPr>
            </w:pPr>
          </w:p>
        </w:tc>
        <w:tc>
          <w:tcPr>
            <w:tcW w:w="1418" w:type="dxa"/>
            <w:vAlign w:val="center"/>
          </w:tcPr>
          <w:p w14:paraId="4E6EE26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EF09935" w14:textId="77777777" w:rsidR="00975C28" w:rsidRDefault="00975C28" w:rsidP="00634C58">
            <w:pPr>
              <w:pStyle w:val="TAC"/>
              <w:rPr>
                <w:lang w:val="en-US" w:eastAsia="zh-CN"/>
              </w:rPr>
            </w:pPr>
            <w:r>
              <w:rPr>
                <w:rFonts w:hint="eastAsia"/>
                <w:lang w:val="en-US" w:eastAsia="zh-CN"/>
              </w:rPr>
              <w:t>G-FR1-A1-17</w:t>
            </w:r>
          </w:p>
        </w:tc>
        <w:tc>
          <w:tcPr>
            <w:tcW w:w="1559" w:type="dxa"/>
            <w:vAlign w:val="center"/>
          </w:tcPr>
          <w:p w14:paraId="3F324F89" w14:textId="77777777" w:rsidR="00975C28" w:rsidRDefault="00975C28" w:rsidP="00634C58">
            <w:pPr>
              <w:pStyle w:val="TAC"/>
              <w:rPr>
                <w:lang w:val="en-US" w:eastAsia="zh-CN"/>
              </w:rPr>
            </w:pPr>
            <w:r>
              <w:rPr>
                <w:rFonts w:hint="eastAsia"/>
                <w:lang w:val="en-US" w:eastAsia="zh-CN"/>
              </w:rPr>
              <w:t>-85.5</w:t>
            </w:r>
          </w:p>
        </w:tc>
        <w:tc>
          <w:tcPr>
            <w:tcW w:w="1276" w:type="dxa"/>
            <w:vAlign w:val="center"/>
          </w:tcPr>
          <w:p w14:paraId="082206FA" w14:textId="77777777" w:rsidR="00975C28" w:rsidRDefault="00975C28" w:rsidP="00634C58">
            <w:pPr>
              <w:pStyle w:val="TAC"/>
              <w:rPr>
                <w:lang w:val="en-US" w:eastAsia="zh-CN"/>
              </w:rPr>
            </w:pPr>
            <w:r>
              <w:rPr>
                <w:rFonts w:hint="eastAsia"/>
                <w:lang w:val="en-US" w:eastAsia="zh-CN"/>
              </w:rPr>
              <w:t>-67.2</w:t>
            </w:r>
          </w:p>
        </w:tc>
        <w:tc>
          <w:tcPr>
            <w:tcW w:w="1979" w:type="dxa"/>
            <w:vAlign w:val="center"/>
          </w:tcPr>
          <w:p w14:paraId="1C724DE2" w14:textId="77777777" w:rsidR="00975C28" w:rsidRDefault="00975C28" w:rsidP="00634C58">
            <w:pPr>
              <w:pStyle w:val="TAC"/>
              <w:rPr>
                <w:lang w:val="en-US" w:eastAsia="zh-CN"/>
              </w:rPr>
            </w:pPr>
            <w:r>
              <w:rPr>
                <w:rFonts w:hint="eastAsia"/>
                <w:lang w:val="en-US" w:eastAsia="zh-CN"/>
              </w:rPr>
              <w:t>CP-OFDM NR signal, 30 kHz SCS,</w:t>
            </w:r>
          </w:p>
          <w:p w14:paraId="68229F41" w14:textId="77777777" w:rsidR="00975C28" w:rsidRDefault="00975C28" w:rsidP="00634C58">
            <w:pPr>
              <w:pStyle w:val="TAC"/>
              <w:rPr>
                <w:lang w:val="en-US" w:eastAsia="zh-CN"/>
              </w:rPr>
            </w:pPr>
            <w:r>
              <w:rPr>
                <w:rFonts w:hint="eastAsia"/>
                <w:lang w:val="en-US" w:eastAsia="zh-CN"/>
              </w:rPr>
              <w:t>10 RBs</w:t>
            </w:r>
          </w:p>
        </w:tc>
      </w:tr>
      <w:tr w:rsidR="00975C28" w14:paraId="77DEBC0B" w14:textId="77777777" w:rsidTr="00634C58">
        <w:trPr>
          <w:cantSplit/>
          <w:jc w:val="center"/>
        </w:trPr>
        <w:tc>
          <w:tcPr>
            <w:tcW w:w="1838" w:type="dxa"/>
            <w:tcBorders>
              <w:top w:val="nil"/>
              <w:bottom w:val="single" w:sz="4" w:space="0" w:color="auto"/>
            </w:tcBorders>
            <w:vAlign w:val="center"/>
          </w:tcPr>
          <w:p w14:paraId="4598C8E6" w14:textId="77777777" w:rsidR="00975C28" w:rsidRDefault="00975C28" w:rsidP="00634C58">
            <w:pPr>
              <w:pStyle w:val="TAC"/>
              <w:rPr>
                <w:lang w:val="en-US" w:eastAsia="zh-CN"/>
              </w:rPr>
            </w:pPr>
          </w:p>
        </w:tc>
        <w:tc>
          <w:tcPr>
            <w:tcW w:w="1418" w:type="dxa"/>
            <w:vAlign w:val="center"/>
          </w:tcPr>
          <w:p w14:paraId="11600875"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C312F5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75F31232"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090DFB55"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786FA665" w14:textId="77777777" w:rsidR="00975C28" w:rsidRDefault="00975C28" w:rsidP="00634C58">
            <w:pPr>
              <w:pStyle w:val="TAC"/>
              <w:rPr>
                <w:lang w:val="en-US" w:eastAsia="zh-CN"/>
              </w:rPr>
            </w:pPr>
            <w:r>
              <w:rPr>
                <w:rFonts w:hint="eastAsia"/>
                <w:lang w:val="en-US" w:eastAsia="zh-CN"/>
              </w:rPr>
              <w:t>DFT-s-OFDM NR signal, 60 kHz SCS,</w:t>
            </w:r>
          </w:p>
          <w:p w14:paraId="6E4F6B92" w14:textId="77777777" w:rsidR="00975C28" w:rsidRDefault="00975C28" w:rsidP="00634C58">
            <w:pPr>
              <w:pStyle w:val="TAC"/>
              <w:rPr>
                <w:lang w:val="en-US" w:eastAsia="zh-CN"/>
              </w:rPr>
            </w:pPr>
            <w:r>
              <w:rPr>
                <w:rFonts w:hint="eastAsia"/>
                <w:lang w:val="en-US" w:eastAsia="zh-CN"/>
              </w:rPr>
              <w:t>24 RBs</w:t>
            </w:r>
          </w:p>
        </w:tc>
      </w:tr>
      <w:tr w:rsidR="00975C28" w14:paraId="19F7D28E" w14:textId="77777777" w:rsidTr="00634C58">
        <w:trPr>
          <w:cantSplit/>
          <w:jc w:val="center"/>
        </w:trPr>
        <w:tc>
          <w:tcPr>
            <w:tcW w:w="1838" w:type="dxa"/>
            <w:tcBorders>
              <w:bottom w:val="nil"/>
            </w:tcBorders>
            <w:vAlign w:val="center"/>
          </w:tcPr>
          <w:p w14:paraId="36E0E383" w14:textId="77777777" w:rsidR="00975C28" w:rsidRDefault="00975C28" w:rsidP="00634C58">
            <w:pPr>
              <w:pStyle w:val="TAC"/>
              <w:rPr>
                <w:lang w:val="en-US" w:eastAsia="zh-CN"/>
              </w:rPr>
            </w:pPr>
            <w:r>
              <w:rPr>
                <w:rFonts w:hint="eastAsia"/>
                <w:lang w:val="en-US" w:eastAsia="zh-CN"/>
              </w:rPr>
              <w:t>60</w:t>
            </w:r>
          </w:p>
        </w:tc>
        <w:tc>
          <w:tcPr>
            <w:tcW w:w="1418" w:type="dxa"/>
            <w:vAlign w:val="center"/>
          </w:tcPr>
          <w:p w14:paraId="6C84F99F"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44692B38" w14:textId="77777777" w:rsidR="00975C28" w:rsidRDefault="00975C28" w:rsidP="00634C58">
            <w:pPr>
              <w:pStyle w:val="TAC"/>
              <w:rPr>
                <w:lang w:val="en-US" w:eastAsia="zh-CN"/>
              </w:rPr>
            </w:pPr>
            <w:r>
              <w:rPr>
                <w:rFonts w:hint="eastAsia"/>
                <w:lang w:val="en-US" w:eastAsia="zh-CN"/>
              </w:rPr>
              <w:t>G-FR1-A1-18</w:t>
            </w:r>
          </w:p>
        </w:tc>
        <w:tc>
          <w:tcPr>
            <w:tcW w:w="1559" w:type="dxa"/>
            <w:vAlign w:val="center"/>
          </w:tcPr>
          <w:p w14:paraId="11ABD0E6" w14:textId="77777777" w:rsidR="00975C28" w:rsidRDefault="00975C28" w:rsidP="00634C58">
            <w:pPr>
              <w:pStyle w:val="TAC"/>
              <w:rPr>
                <w:lang w:val="en-US" w:eastAsia="zh-CN"/>
              </w:rPr>
            </w:pPr>
            <w:r>
              <w:rPr>
                <w:rFonts w:hint="eastAsia"/>
                <w:lang w:val="en-US" w:eastAsia="zh-CN"/>
              </w:rPr>
              <w:t>-83.9</w:t>
            </w:r>
          </w:p>
        </w:tc>
        <w:tc>
          <w:tcPr>
            <w:tcW w:w="1276" w:type="dxa"/>
            <w:vAlign w:val="center"/>
          </w:tcPr>
          <w:p w14:paraId="0779BAF6" w14:textId="77777777" w:rsidR="00975C28" w:rsidRDefault="00975C28" w:rsidP="00634C58">
            <w:pPr>
              <w:pStyle w:val="TAC"/>
              <w:rPr>
                <w:lang w:val="en-US" w:eastAsia="zh-CN"/>
              </w:rPr>
            </w:pPr>
            <w:r>
              <w:rPr>
                <w:rFonts w:hint="eastAsia"/>
                <w:lang w:val="en-US" w:eastAsia="zh-CN"/>
              </w:rPr>
              <w:t>-65.4</w:t>
            </w:r>
          </w:p>
        </w:tc>
        <w:tc>
          <w:tcPr>
            <w:tcW w:w="1979" w:type="dxa"/>
            <w:vAlign w:val="center"/>
          </w:tcPr>
          <w:p w14:paraId="640613B5" w14:textId="77777777" w:rsidR="00975C28" w:rsidRDefault="00975C28" w:rsidP="00634C58">
            <w:pPr>
              <w:pStyle w:val="TAC"/>
              <w:rPr>
                <w:lang w:val="en-US" w:eastAsia="zh-CN"/>
              </w:rPr>
            </w:pPr>
            <w:r>
              <w:rPr>
                <w:rFonts w:hint="eastAsia"/>
                <w:lang w:val="en-US" w:eastAsia="zh-CN"/>
              </w:rPr>
              <w:t>CP-OFDM NR signal, 30 kHz SCS,</w:t>
            </w:r>
          </w:p>
          <w:p w14:paraId="582EE443" w14:textId="77777777" w:rsidR="00975C28" w:rsidRDefault="00975C28" w:rsidP="00634C58">
            <w:pPr>
              <w:pStyle w:val="TAC"/>
              <w:rPr>
                <w:lang w:val="en-US" w:eastAsia="zh-CN"/>
              </w:rPr>
            </w:pPr>
            <w:r>
              <w:rPr>
                <w:rFonts w:hint="eastAsia"/>
                <w:lang w:val="en-US" w:eastAsia="zh-CN"/>
              </w:rPr>
              <w:t>20 RBs</w:t>
            </w:r>
          </w:p>
        </w:tc>
      </w:tr>
      <w:tr w:rsidR="00975C28" w14:paraId="5FF66230" w14:textId="77777777" w:rsidTr="00634C58">
        <w:trPr>
          <w:cantSplit/>
          <w:jc w:val="center"/>
        </w:trPr>
        <w:tc>
          <w:tcPr>
            <w:tcW w:w="1838" w:type="dxa"/>
            <w:tcBorders>
              <w:top w:val="nil"/>
              <w:bottom w:val="single" w:sz="4" w:space="0" w:color="auto"/>
            </w:tcBorders>
            <w:vAlign w:val="center"/>
          </w:tcPr>
          <w:p w14:paraId="535560DC" w14:textId="77777777" w:rsidR="00975C28" w:rsidRDefault="00975C28" w:rsidP="00634C58">
            <w:pPr>
              <w:pStyle w:val="TAC"/>
              <w:rPr>
                <w:lang w:val="en-US" w:eastAsia="zh-CN"/>
              </w:rPr>
            </w:pPr>
          </w:p>
        </w:tc>
        <w:tc>
          <w:tcPr>
            <w:tcW w:w="1418" w:type="dxa"/>
            <w:vAlign w:val="center"/>
          </w:tcPr>
          <w:p w14:paraId="0D71B882"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5EC00BD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08945025"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3CD33EA9"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0F179B1C" w14:textId="77777777" w:rsidR="00975C28" w:rsidRDefault="00975C28" w:rsidP="00634C58">
            <w:pPr>
              <w:pStyle w:val="TAC"/>
              <w:rPr>
                <w:lang w:val="en-US" w:eastAsia="zh-CN"/>
              </w:rPr>
            </w:pPr>
            <w:r>
              <w:rPr>
                <w:rFonts w:hint="eastAsia"/>
                <w:lang w:val="en-US" w:eastAsia="zh-CN"/>
              </w:rPr>
              <w:t>DFT-s-OFDM NR signal, 60 kHz SCS,</w:t>
            </w:r>
          </w:p>
          <w:p w14:paraId="17A6401D" w14:textId="77777777" w:rsidR="00975C28" w:rsidRDefault="00975C28" w:rsidP="00634C58">
            <w:pPr>
              <w:pStyle w:val="TAC"/>
              <w:rPr>
                <w:lang w:val="en-US" w:eastAsia="zh-CN"/>
              </w:rPr>
            </w:pPr>
            <w:r>
              <w:rPr>
                <w:rFonts w:hint="eastAsia"/>
                <w:lang w:val="en-US" w:eastAsia="zh-CN"/>
              </w:rPr>
              <w:t>24 RBs</w:t>
            </w:r>
          </w:p>
        </w:tc>
      </w:tr>
      <w:tr w:rsidR="00975C28" w14:paraId="0D87CE79" w14:textId="77777777" w:rsidTr="00634C58">
        <w:trPr>
          <w:cantSplit/>
          <w:jc w:val="center"/>
        </w:trPr>
        <w:tc>
          <w:tcPr>
            <w:tcW w:w="1838" w:type="dxa"/>
            <w:tcBorders>
              <w:top w:val="single" w:sz="4" w:space="0" w:color="auto"/>
              <w:bottom w:val="nil"/>
            </w:tcBorders>
            <w:vAlign w:val="center"/>
          </w:tcPr>
          <w:p w14:paraId="0A21BA7C" w14:textId="77777777" w:rsidR="00975C28" w:rsidRDefault="00975C28" w:rsidP="00634C58">
            <w:pPr>
              <w:pStyle w:val="TAC"/>
              <w:rPr>
                <w:lang w:val="en-US" w:eastAsia="zh-CN"/>
              </w:rPr>
            </w:pPr>
            <w:r>
              <w:rPr>
                <w:rFonts w:hint="eastAsia"/>
                <w:lang w:val="en-US" w:eastAsia="zh-CN"/>
              </w:rPr>
              <w:t>80</w:t>
            </w:r>
          </w:p>
        </w:tc>
        <w:tc>
          <w:tcPr>
            <w:tcW w:w="1418" w:type="dxa"/>
            <w:vAlign w:val="center"/>
          </w:tcPr>
          <w:p w14:paraId="4AFBE1DE"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3C14CBAE" w14:textId="77777777" w:rsidR="00975C28" w:rsidRDefault="00975C28" w:rsidP="00634C58">
            <w:pPr>
              <w:pStyle w:val="TAC"/>
              <w:rPr>
                <w:lang w:val="en-US" w:eastAsia="zh-CN"/>
              </w:rPr>
            </w:pPr>
            <w:r>
              <w:rPr>
                <w:rFonts w:hint="eastAsia"/>
                <w:lang w:val="en-US" w:eastAsia="zh-CN"/>
              </w:rPr>
              <w:t>G-FR1-A1-19</w:t>
            </w:r>
          </w:p>
        </w:tc>
        <w:tc>
          <w:tcPr>
            <w:tcW w:w="1559" w:type="dxa"/>
            <w:vAlign w:val="center"/>
          </w:tcPr>
          <w:p w14:paraId="04D69760" w14:textId="77777777" w:rsidR="00975C28" w:rsidRDefault="00975C28" w:rsidP="00634C58">
            <w:pPr>
              <w:pStyle w:val="TAC"/>
              <w:rPr>
                <w:lang w:val="en-US" w:eastAsia="zh-CN"/>
              </w:rPr>
            </w:pPr>
            <w:r>
              <w:rPr>
                <w:rFonts w:hint="eastAsia"/>
                <w:lang w:val="en-US" w:eastAsia="zh-CN"/>
              </w:rPr>
              <w:t>-82.6</w:t>
            </w:r>
          </w:p>
        </w:tc>
        <w:tc>
          <w:tcPr>
            <w:tcW w:w="1276" w:type="dxa"/>
            <w:vAlign w:val="center"/>
          </w:tcPr>
          <w:p w14:paraId="3779E417" w14:textId="77777777" w:rsidR="00975C28" w:rsidRDefault="00975C28" w:rsidP="00634C58">
            <w:pPr>
              <w:pStyle w:val="TAC"/>
              <w:rPr>
                <w:lang w:val="en-US" w:eastAsia="zh-CN"/>
              </w:rPr>
            </w:pPr>
            <w:r>
              <w:rPr>
                <w:rFonts w:hint="eastAsia"/>
                <w:lang w:val="en-US" w:eastAsia="zh-CN"/>
              </w:rPr>
              <w:t>-64.1</w:t>
            </w:r>
          </w:p>
        </w:tc>
        <w:tc>
          <w:tcPr>
            <w:tcW w:w="1979" w:type="dxa"/>
            <w:vAlign w:val="center"/>
          </w:tcPr>
          <w:p w14:paraId="5A301242" w14:textId="77777777" w:rsidR="00975C28" w:rsidRDefault="00975C28" w:rsidP="00634C58">
            <w:pPr>
              <w:pStyle w:val="TAC"/>
              <w:rPr>
                <w:lang w:val="en-US" w:eastAsia="zh-CN"/>
              </w:rPr>
            </w:pPr>
            <w:r>
              <w:rPr>
                <w:rFonts w:hint="eastAsia"/>
                <w:lang w:val="en-US" w:eastAsia="zh-CN"/>
              </w:rPr>
              <w:t>CP-OFDM NR signal, 30 kHz SCS,</w:t>
            </w:r>
          </w:p>
          <w:p w14:paraId="013947E5" w14:textId="77777777" w:rsidR="00975C28" w:rsidRDefault="00975C28" w:rsidP="00634C58">
            <w:pPr>
              <w:pStyle w:val="TAC"/>
              <w:rPr>
                <w:lang w:val="en-US" w:eastAsia="zh-CN"/>
              </w:rPr>
            </w:pPr>
            <w:r>
              <w:rPr>
                <w:rFonts w:hint="eastAsia"/>
                <w:lang w:val="en-US" w:eastAsia="zh-CN"/>
              </w:rPr>
              <w:t>20 RBs</w:t>
            </w:r>
          </w:p>
        </w:tc>
      </w:tr>
      <w:tr w:rsidR="00975C28" w14:paraId="7F1F4CF6" w14:textId="77777777" w:rsidTr="00634C58">
        <w:trPr>
          <w:cantSplit/>
          <w:jc w:val="center"/>
        </w:trPr>
        <w:tc>
          <w:tcPr>
            <w:tcW w:w="1838" w:type="dxa"/>
            <w:tcBorders>
              <w:top w:val="nil"/>
            </w:tcBorders>
            <w:vAlign w:val="center"/>
          </w:tcPr>
          <w:p w14:paraId="2E08A6DD" w14:textId="77777777" w:rsidR="00975C28" w:rsidRDefault="00975C28" w:rsidP="00634C58">
            <w:pPr>
              <w:pStyle w:val="TAC"/>
              <w:rPr>
                <w:lang w:val="en-US" w:eastAsia="zh-CN"/>
              </w:rPr>
            </w:pPr>
          </w:p>
        </w:tc>
        <w:tc>
          <w:tcPr>
            <w:tcW w:w="1418" w:type="dxa"/>
            <w:vAlign w:val="center"/>
          </w:tcPr>
          <w:p w14:paraId="1CF64664"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EF71AD8"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58CDAE9D"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65B0B2EF"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46CD6094" w14:textId="77777777" w:rsidR="00975C28" w:rsidRDefault="00975C28" w:rsidP="00634C58">
            <w:pPr>
              <w:pStyle w:val="TAC"/>
              <w:rPr>
                <w:lang w:val="en-US" w:eastAsia="zh-CN"/>
              </w:rPr>
            </w:pPr>
            <w:r>
              <w:rPr>
                <w:rFonts w:hint="eastAsia"/>
                <w:lang w:val="en-US" w:eastAsia="zh-CN"/>
              </w:rPr>
              <w:t>DFT-s-OFDM NR signal, 60 kHz SCS,</w:t>
            </w:r>
          </w:p>
          <w:p w14:paraId="4FFEDADE" w14:textId="77777777" w:rsidR="00975C28" w:rsidRDefault="00975C28" w:rsidP="00634C58">
            <w:pPr>
              <w:pStyle w:val="TAC"/>
              <w:rPr>
                <w:lang w:val="en-US" w:eastAsia="zh-CN"/>
              </w:rPr>
            </w:pPr>
            <w:r>
              <w:rPr>
                <w:rFonts w:hint="eastAsia"/>
                <w:lang w:val="en-US" w:eastAsia="zh-CN"/>
              </w:rPr>
              <w:t>24 RBs</w:t>
            </w:r>
          </w:p>
        </w:tc>
      </w:tr>
      <w:tr w:rsidR="00975C28" w14:paraId="032C973C" w14:textId="77777777" w:rsidTr="00634C58">
        <w:trPr>
          <w:cantSplit/>
          <w:jc w:val="center"/>
        </w:trPr>
        <w:tc>
          <w:tcPr>
            <w:tcW w:w="9629" w:type="dxa"/>
            <w:gridSpan w:val="6"/>
            <w:vAlign w:val="center"/>
          </w:tcPr>
          <w:p w14:paraId="6ED88328" w14:textId="77777777" w:rsidR="00975C28" w:rsidRDefault="00975C28" w:rsidP="00634C58">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60B29C75" w14:textId="77777777" w:rsidR="00975C28" w:rsidRDefault="00975C28" w:rsidP="00975C28">
      <w:pPr>
        <w:pStyle w:val="TAC"/>
        <w:rPr>
          <w:lang w:val="en-US" w:eastAsia="zh-CN"/>
        </w:rPr>
      </w:pPr>
    </w:p>
    <w:p w14:paraId="3F290F2B" w14:textId="77777777" w:rsidR="00975C28" w:rsidRDefault="00975C28" w:rsidP="00975C28">
      <w:pPr>
        <w:pStyle w:val="TH"/>
      </w:pPr>
      <w:r>
        <w:rPr>
          <w:rFonts w:hint="eastAsia"/>
          <w:lang w:val="en-US" w:eastAsia="zh-CN"/>
        </w:rPr>
        <w:t>Table 7.8.2-3c: Local Area BS in-channel selectivity for ban</w:t>
      </w:r>
      <w:r>
        <w:t>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990CA17" w14:textId="77777777" w:rsidTr="00634C58">
        <w:trPr>
          <w:cantSplit/>
          <w:jc w:val="center"/>
        </w:trPr>
        <w:tc>
          <w:tcPr>
            <w:tcW w:w="1838" w:type="dxa"/>
            <w:tcBorders>
              <w:bottom w:val="single" w:sz="4" w:space="0" w:color="auto"/>
            </w:tcBorders>
          </w:tcPr>
          <w:p w14:paraId="2537CD39" w14:textId="77777777" w:rsidR="00975C28" w:rsidRDefault="00975C28" w:rsidP="00634C58">
            <w:pPr>
              <w:pStyle w:val="TAH"/>
              <w:rPr>
                <w:lang w:val="en-US" w:eastAsia="zh-CN"/>
              </w:rPr>
            </w:pPr>
            <w:r>
              <w:rPr>
                <w:b w:val="0"/>
                <w:i/>
              </w:rPr>
              <w:lastRenderedPageBreak/>
              <w:t>BS channel bandwidth</w:t>
            </w:r>
            <w:r>
              <w:rPr>
                <w:b w:val="0"/>
              </w:rPr>
              <w:t xml:space="preserve"> (MHz)</w:t>
            </w:r>
          </w:p>
        </w:tc>
        <w:tc>
          <w:tcPr>
            <w:tcW w:w="1418" w:type="dxa"/>
          </w:tcPr>
          <w:p w14:paraId="68C8CD0F"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A6FB1F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2A0BDBDA"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23FE02CE" w14:textId="77777777" w:rsidR="00975C28" w:rsidRDefault="00975C28" w:rsidP="00634C58">
            <w:pPr>
              <w:pStyle w:val="TAH"/>
              <w:rPr>
                <w:lang w:val="en-US" w:eastAsia="zh-CN"/>
              </w:rPr>
            </w:pPr>
            <w:r>
              <w:rPr>
                <w:rFonts w:hint="eastAsia"/>
                <w:b w:val="0"/>
              </w:rPr>
              <w:t>Interfering signal mean power (dBm)</w:t>
            </w:r>
          </w:p>
        </w:tc>
        <w:tc>
          <w:tcPr>
            <w:tcW w:w="1979" w:type="dxa"/>
          </w:tcPr>
          <w:p w14:paraId="62BE4CAF" w14:textId="77777777" w:rsidR="00975C28" w:rsidRDefault="00975C28" w:rsidP="00634C58">
            <w:pPr>
              <w:pStyle w:val="TAH"/>
              <w:rPr>
                <w:lang w:val="en-US" w:eastAsia="zh-CN"/>
              </w:rPr>
            </w:pPr>
            <w:r>
              <w:rPr>
                <w:b w:val="0"/>
              </w:rPr>
              <w:t>Type of interfering signal</w:t>
            </w:r>
          </w:p>
        </w:tc>
      </w:tr>
      <w:tr w:rsidR="00975C28" w14:paraId="5BF65C65" w14:textId="77777777" w:rsidTr="00634C58">
        <w:trPr>
          <w:cantSplit/>
          <w:jc w:val="center"/>
        </w:trPr>
        <w:tc>
          <w:tcPr>
            <w:tcW w:w="1838" w:type="dxa"/>
            <w:tcBorders>
              <w:bottom w:val="nil"/>
            </w:tcBorders>
            <w:vAlign w:val="center"/>
          </w:tcPr>
          <w:p w14:paraId="02A59925" w14:textId="77777777" w:rsidR="00975C28" w:rsidRDefault="00975C28" w:rsidP="00634C58">
            <w:pPr>
              <w:pStyle w:val="TAC"/>
            </w:pPr>
            <w:r>
              <w:rPr>
                <w:rFonts w:hint="eastAsia"/>
                <w:lang w:val="en-US" w:eastAsia="zh-CN"/>
              </w:rPr>
              <w:t>20</w:t>
            </w:r>
          </w:p>
        </w:tc>
        <w:tc>
          <w:tcPr>
            <w:tcW w:w="1418" w:type="dxa"/>
            <w:vAlign w:val="center"/>
          </w:tcPr>
          <w:p w14:paraId="25F0CA2E" w14:textId="77777777" w:rsidR="00975C28" w:rsidRDefault="00975C28" w:rsidP="00634C58">
            <w:pPr>
              <w:pStyle w:val="TAC"/>
            </w:pPr>
            <w:r>
              <w:rPr>
                <w:rFonts w:hint="eastAsia"/>
              </w:rPr>
              <w:t>15</w:t>
            </w:r>
          </w:p>
        </w:tc>
        <w:tc>
          <w:tcPr>
            <w:tcW w:w="1559" w:type="dxa"/>
            <w:vAlign w:val="center"/>
          </w:tcPr>
          <w:p w14:paraId="218900D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1FF2C09B"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3ED3B521" w14:textId="77777777" w:rsidR="00975C28" w:rsidRDefault="00975C28" w:rsidP="00634C58">
            <w:pPr>
              <w:pStyle w:val="TAC"/>
              <w:rPr>
                <w:rFonts w:eastAsia="SimSun" w:cs="Arial"/>
                <w:szCs w:val="18"/>
                <w:lang w:val="en-US" w:eastAsia="zh-CN"/>
              </w:rPr>
            </w:pPr>
            <w:r>
              <w:rPr>
                <w:rFonts w:eastAsia="SimSun" w:hint="eastAsia"/>
                <w:lang w:val="en-US" w:eastAsia="zh-CN"/>
              </w:rPr>
              <w:t>-72.4</w:t>
            </w:r>
          </w:p>
        </w:tc>
        <w:tc>
          <w:tcPr>
            <w:tcW w:w="1979" w:type="dxa"/>
            <w:vAlign w:val="center"/>
          </w:tcPr>
          <w:p w14:paraId="5AD87D0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3E40EDFA" w14:textId="77777777" w:rsidR="00975C28" w:rsidRDefault="00975C28" w:rsidP="00634C58">
            <w:pPr>
              <w:pStyle w:val="TAC"/>
            </w:pPr>
            <w:r>
              <w:rPr>
                <w:rFonts w:hint="eastAsia"/>
              </w:rPr>
              <w:t>10 RB</w:t>
            </w:r>
            <w:r>
              <w:t>s</w:t>
            </w:r>
          </w:p>
        </w:tc>
      </w:tr>
      <w:tr w:rsidR="00975C28" w14:paraId="07AFED7F" w14:textId="77777777" w:rsidTr="00634C58">
        <w:trPr>
          <w:cantSplit/>
          <w:jc w:val="center"/>
        </w:trPr>
        <w:tc>
          <w:tcPr>
            <w:tcW w:w="1838" w:type="dxa"/>
            <w:tcBorders>
              <w:top w:val="nil"/>
              <w:bottom w:val="nil"/>
            </w:tcBorders>
            <w:vAlign w:val="center"/>
          </w:tcPr>
          <w:p w14:paraId="154380F6" w14:textId="77777777" w:rsidR="00975C28" w:rsidRDefault="00975C28" w:rsidP="00634C58">
            <w:pPr>
              <w:pStyle w:val="TAC"/>
            </w:pPr>
          </w:p>
        </w:tc>
        <w:tc>
          <w:tcPr>
            <w:tcW w:w="1418" w:type="dxa"/>
            <w:vAlign w:val="center"/>
          </w:tcPr>
          <w:p w14:paraId="59B710EB" w14:textId="77777777" w:rsidR="00975C28" w:rsidRDefault="00975C28" w:rsidP="00634C58">
            <w:pPr>
              <w:pStyle w:val="TAC"/>
            </w:pPr>
            <w:r>
              <w:rPr>
                <w:rFonts w:hint="eastAsia"/>
                <w:lang w:val="en-US" w:eastAsia="zh-CN"/>
              </w:rPr>
              <w:t>30</w:t>
            </w:r>
          </w:p>
        </w:tc>
        <w:tc>
          <w:tcPr>
            <w:tcW w:w="1559" w:type="dxa"/>
            <w:vAlign w:val="center"/>
          </w:tcPr>
          <w:p w14:paraId="5F10E002" w14:textId="77777777" w:rsidR="00975C28" w:rsidRDefault="00975C28" w:rsidP="00634C58">
            <w:pPr>
              <w:pStyle w:val="TAC"/>
            </w:pPr>
            <w:r>
              <w:t>G-FR1-A1-1</w:t>
            </w:r>
            <w:r>
              <w:rPr>
                <w:lang w:val="en-US" w:eastAsia="zh-CN"/>
              </w:rPr>
              <w:t>5</w:t>
            </w:r>
          </w:p>
        </w:tc>
        <w:tc>
          <w:tcPr>
            <w:tcW w:w="1559" w:type="dxa"/>
            <w:vAlign w:val="center"/>
          </w:tcPr>
          <w:p w14:paraId="256EA85C" w14:textId="77777777" w:rsidR="00975C28" w:rsidRDefault="00975C28" w:rsidP="00634C58">
            <w:pPr>
              <w:pStyle w:val="TAC"/>
              <w:rPr>
                <w:rFonts w:eastAsia="SimSun"/>
                <w:lang w:val="en-US" w:eastAsia="zh-CN"/>
              </w:rPr>
            </w:pPr>
            <w:r>
              <w:rPr>
                <w:rFonts w:eastAsia="SimSun" w:hint="eastAsia"/>
                <w:lang w:val="en-US" w:eastAsia="zh-CN"/>
              </w:rPr>
              <w:t>-87.6</w:t>
            </w:r>
          </w:p>
        </w:tc>
        <w:tc>
          <w:tcPr>
            <w:tcW w:w="1276" w:type="dxa"/>
            <w:vAlign w:val="center"/>
          </w:tcPr>
          <w:p w14:paraId="213DA006" w14:textId="77777777" w:rsidR="00975C28" w:rsidRDefault="00975C28" w:rsidP="00634C58">
            <w:pPr>
              <w:pStyle w:val="TAC"/>
              <w:rPr>
                <w:rFonts w:eastAsia="SimSun" w:cs="Arial"/>
                <w:szCs w:val="18"/>
                <w:lang w:val="en-US" w:eastAsia="zh-CN"/>
              </w:rPr>
            </w:pPr>
            <w:r>
              <w:rPr>
                <w:rFonts w:eastAsia="SimSun" w:hint="eastAsia"/>
                <w:lang w:val="en-US" w:eastAsia="zh-CN"/>
              </w:rPr>
              <w:t>-69.4</w:t>
            </w:r>
          </w:p>
        </w:tc>
        <w:tc>
          <w:tcPr>
            <w:tcW w:w="1979" w:type="dxa"/>
            <w:vAlign w:val="center"/>
          </w:tcPr>
          <w:p w14:paraId="5430CE69"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6F6B6FE1"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6C2AD792" w14:textId="77777777" w:rsidTr="00634C58">
        <w:trPr>
          <w:cantSplit/>
          <w:jc w:val="center"/>
        </w:trPr>
        <w:tc>
          <w:tcPr>
            <w:tcW w:w="1838" w:type="dxa"/>
            <w:tcBorders>
              <w:top w:val="nil"/>
              <w:bottom w:val="single" w:sz="4" w:space="0" w:color="auto"/>
            </w:tcBorders>
            <w:vAlign w:val="center"/>
          </w:tcPr>
          <w:p w14:paraId="0336E434" w14:textId="77777777" w:rsidR="00975C28" w:rsidRDefault="00975C28" w:rsidP="00634C58">
            <w:pPr>
              <w:pStyle w:val="TAC"/>
            </w:pPr>
          </w:p>
        </w:tc>
        <w:tc>
          <w:tcPr>
            <w:tcW w:w="1418" w:type="dxa"/>
            <w:vAlign w:val="center"/>
          </w:tcPr>
          <w:p w14:paraId="6BDD41CE" w14:textId="77777777" w:rsidR="00975C28" w:rsidRDefault="00975C28" w:rsidP="00634C58">
            <w:pPr>
              <w:pStyle w:val="TAC"/>
              <w:rPr>
                <w:lang w:val="en-US" w:eastAsia="zh-CN"/>
              </w:rPr>
            </w:pPr>
            <w:r>
              <w:rPr>
                <w:lang w:val="en-US" w:eastAsia="zh-CN"/>
              </w:rPr>
              <w:t>60</w:t>
            </w:r>
          </w:p>
        </w:tc>
        <w:tc>
          <w:tcPr>
            <w:tcW w:w="1559" w:type="dxa"/>
            <w:vAlign w:val="center"/>
          </w:tcPr>
          <w:p w14:paraId="22326E68" w14:textId="77777777" w:rsidR="00975C28" w:rsidRDefault="00975C28" w:rsidP="00634C58">
            <w:pPr>
              <w:pStyle w:val="TAC"/>
            </w:pPr>
            <w:r>
              <w:t>G-FR1-A1-9</w:t>
            </w:r>
          </w:p>
        </w:tc>
        <w:tc>
          <w:tcPr>
            <w:tcW w:w="1559" w:type="dxa"/>
            <w:vAlign w:val="center"/>
          </w:tcPr>
          <w:p w14:paraId="03C24BD9" w14:textId="77777777" w:rsidR="00975C28" w:rsidRDefault="00975C28" w:rsidP="00634C58">
            <w:pPr>
              <w:pStyle w:val="TAC"/>
              <w:rPr>
                <w:rFonts w:eastAsia="SimSun"/>
                <w:lang w:val="en-US" w:eastAsia="zh-CN"/>
              </w:rPr>
            </w:pPr>
            <w:r>
              <w:rPr>
                <w:rFonts w:eastAsia="SimSun" w:hint="eastAsia"/>
                <w:lang w:val="en-US" w:eastAsia="zh-CN"/>
              </w:rPr>
              <w:t>-86.7</w:t>
            </w:r>
          </w:p>
        </w:tc>
        <w:tc>
          <w:tcPr>
            <w:tcW w:w="1276" w:type="dxa"/>
            <w:vAlign w:val="center"/>
          </w:tcPr>
          <w:p w14:paraId="4FE482EC" w14:textId="77777777" w:rsidR="00975C28" w:rsidRDefault="00975C28" w:rsidP="00634C58">
            <w:pPr>
              <w:pStyle w:val="TAC"/>
              <w:rPr>
                <w:rFonts w:eastAsia="SimSun"/>
                <w:lang w:val="en-US" w:eastAsia="zh-CN"/>
              </w:rPr>
            </w:pPr>
            <w:r>
              <w:rPr>
                <w:rFonts w:eastAsia="SimSun" w:hint="eastAsia"/>
                <w:lang w:val="en-US" w:eastAsia="zh-CN"/>
              </w:rPr>
              <w:t>-69.4</w:t>
            </w:r>
          </w:p>
        </w:tc>
        <w:tc>
          <w:tcPr>
            <w:tcW w:w="1979" w:type="dxa"/>
            <w:vAlign w:val="center"/>
          </w:tcPr>
          <w:p w14:paraId="0C7F6F5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FDEA9F5"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5 RBs</w:t>
            </w:r>
          </w:p>
        </w:tc>
      </w:tr>
      <w:tr w:rsidR="00975C28" w14:paraId="58247B41" w14:textId="77777777" w:rsidTr="00634C58">
        <w:trPr>
          <w:cantSplit/>
          <w:jc w:val="center"/>
        </w:trPr>
        <w:tc>
          <w:tcPr>
            <w:tcW w:w="1838" w:type="dxa"/>
            <w:tcBorders>
              <w:bottom w:val="nil"/>
            </w:tcBorders>
            <w:vAlign w:val="center"/>
          </w:tcPr>
          <w:p w14:paraId="429CE563" w14:textId="77777777" w:rsidR="00975C28" w:rsidRDefault="00975C28" w:rsidP="00634C58">
            <w:pPr>
              <w:pStyle w:val="TAC"/>
            </w:pPr>
            <w:r>
              <w:rPr>
                <w:rFonts w:hint="eastAsia"/>
                <w:lang w:val="en-US" w:eastAsia="zh-CN"/>
              </w:rPr>
              <w:t>40</w:t>
            </w:r>
          </w:p>
        </w:tc>
        <w:tc>
          <w:tcPr>
            <w:tcW w:w="1418" w:type="dxa"/>
            <w:vAlign w:val="center"/>
          </w:tcPr>
          <w:p w14:paraId="1818EFCB" w14:textId="77777777" w:rsidR="00975C28" w:rsidRDefault="00975C28" w:rsidP="00634C58">
            <w:pPr>
              <w:pStyle w:val="TAC"/>
            </w:pPr>
            <w:r>
              <w:rPr>
                <w:rFonts w:hint="eastAsia"/>
              </w:rPr>
              <w:t>15</w:t>
            </w:r>
          </w:p>
        </w:tc>
        <w:tc>
          <w:tcPr>
            <w:tcW w:w="1559" w:type="dxa"/>
            <w:vAlign w:val="center"/>
          </w:tcPr>
          <w:p w14:paraId="0FB3F6A5" w14:textId="77777777" w:rsidR="00975C28" w:rsidRDefault="00975C28" w:rsidP="00634C58">
            <w:pPr>
              <w:pStyle w:val="TAC"/>
            </w:pPr>
            <w:r>
              <w:t>G-FR1-A1-</w:t>
            </w:r>
            <w:r>
              <w:rPr>
                <w:rFonts w:hint="eastAsia"/>
                <w:lang w:val="en-US" w:eastAsia="zh-CN"/>
              </w:rPr>
              <w:t>16</w:t>
            </w:r>
          </w:p>
        </w:tc>
        <w:tc>
          <w:tcPr>
            <w:tcW w:w="1559" w:type="dxa"/>
            <w:vAlign w:val="center"/>
          </w:tcPr>
          <w:p w14:paraId="0609DEC1"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43B3382D" w14:textId="77777777" w:rsidR="00975C28" w:rsidRDefault="00975C28" w:rsidP="00634C58">
            <w:pPr>
              <w:pStyle w:val="TAC"/>
              <w:rPr>
                <w:rFonts w:eastAsia="SimSun" w:cs="Arial"/>
                <w:szCs w:val="18"/>
                <w:lang w:val="en-US" w:eastAsia="zh-CN"/>
              </w:rPr>
            </w:pPr>
            <w:r>
              <w:rPr>
                <w:rFonts w:eastAsia="SimSun" w:hint="eastAsia"/>
                <w:lang w:val="en-US" w:eastAsia="zh-CN"/>
              </w:rPr>
              <w:t>-69.2</w:t>
            </w:r>
          </w:p>
        </w:tc>
        <w:tc>
          <w:tcPr>
            <w:tcW w:w="1979" w:type="dxa"/>
            <w:vAlign w:val="center"/>
          </w:tcPr>
          <w:p w14:paraId="4D7EFAAD"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1B63A102" w14:textId="77777777" w:rsidR="00975C28" w:rsidRDefault="00975C28" w:rsidP="00634C58">
            <w:pPr>
              <w:pStyle w:val="TAC"/>
            </w:pPr>
            <w:r>
              <w:rPr>
                <w:rFonts w:hint="eastAsia"/>
                <w:lang w:val="en-US" w:eastAsia="zh-CN"/>
              </w:rPr>
              <w:t>2</w:t>
            </w:r>
            <w:r>
              <w:rPr>
                <w:rFonts w:hint="eastAsia"/>
              </w:rPr>
              <w:t>0 RB</w:t>
            </w:r>
            <w:r>
              <w:t>s</w:t>
            </w:r>
          </w:p>
        </w:tc>
      </w:tr>
      <w:tr w:rsidR="00975C28" w14:paraId="00460B63" w14:textId="77777777" w:rsidTr="00634C58">
        <w:trPr>
          <w:cantSplit/>
          <w:jc w:val="center"/>
        </w:trPr>
        <w:tc>
          <w:tcPr>
            <w:tcW w:w="1838" w:type="dxa"/>
            <w:tcBorders>
              <w:top w:val="nil"/>
              <w:bottom w:val="nil"/>
            </w:tcBorders>
            <w:vAlign w:val="center"/>
          </w:tcPr>
          <w:p w14:paraId="0A9948EE" w14:textId="77777777" w:rsidR="00975C28" w:rsidRDefault="00975C28" w:rsidP="00634C58">
            <w:pPr>
              <w:pStyle w:val="TAC"/>
            </w:pPr>
          </w:p>
        </w:tc>
        <w:tc>
          <w:tcPr>
            <w:tcW w:w="1418" w:type="dxa"/>
            <w:vAlign w:val="center"/>
          </w:tcPr>
          <w:p w14:paraId="358F7D8C" w14:textId="77777777" w:rsidR="00975C28" w:rsidRDefault="00975C28" w:rsidP="00634C58">
            <w:pPr>
              <w:pStyle w:val="TAC"/>
            </w:pPr>
            <w:r>
              <w:rPr>
                <w:rFonts w:hint="eastAsia"/>
                <w:lang w:val="en-US" w:eastAsia="zh-CN"/>
              </w:rPr>
              <w:t>30</w:t>
            </w:r>
          </w:p>
        </w:tc>
        <w:tc>
          <w:tcPr>
            <w:tcW w:w="1559" w:type="dxa"/>
            <w:vAlign w:val="center"/>
          </w:tcPr>
          <w:p w14:paraId="5CD02858" w14:textId="77777777" w:rsidR="00975C28" w:rsidRDefault="00975C28" w:rsidP="00634C58">
            <w:pPr>
              <w:pStyle w:val="TAC"/>
            </w:pPr>
            <w:r>
              <w:t>G-FR1-A1-1</w:t>
            </w:r>
            <w:r>
              <w:rPr>
                <w:rFonts w:hint="eastAsia"/>
                <w:lang w:val="en-US" w:eastAsia="zh-CN"/>
              </w:rPr>
              <w:t>7</w:t>
            </w:r>
          </w:p>
        </w:tc>
        <w:tc>
          <w:tcPr>
            <w:tcW w:w="1559" w:type="dxa"/>
            <w:vAlign w:val="center"/>
          </w:tcPr>
          <w:p w14:paraId="38A8928F" w14:textId="77777777" w:rsidR="00975C28" w:rsidRDefault="00975C28" w:rsidP="00634C58">
            <w:pPr>
              <w:pStyle w:val="TAC"/>
              <w:rPr>
                <w:rFonts w:eastAsia="SimSun"/>
                <w:lang w:val="en-US" w:eastAsia="zh-CN"/>
              </w:rPr>
            </w:pPr>
            <w:r>
              <w:rPr>
                <w:rFonts w:eastAsia="SimSun" w:hint="eastAsia"/>
                <w:lang w:val="en-US" w:eastAsia="zh-CN"/>
              </w:rPr>
              <w:t>-84.5</w:t>
            </w:r>
          </w:p>
        </w:tc>
        <w:tc>
          <w:tcPr>
            <w:tcW w:w="1276" w:type="dxa"/>
            <w:vAlign w:val="center"/>
          </w:tcPr>
          <w:p w14:paraId="360B4294" w14:textId="77777777" w:rsidR="00975C28" w:rsidRDefault="00975C28" w:rsidP="00634C58">
            <w:pPr>
              <w:pStyle w:val="TAC"/>
              <w:rPr>
                <w:rFonts w:eastAsia="SimSun" w:cs="Arial"/>
                <w:szCs w:val="18"/>
                <w:lang w:val="en-US" w:eastAsia="zh-CN"/>
              </w:rPr>
            </w:pPr>
            <w:r>
              <w:rPr>
                <w:rFonts w:eastAsia="SimSun" w:hint="eastAsia"/>
                <w:lang w:val="en-US" w:eastAsia="zh-CN"/>
              </w:rPr>
              <w:t>-66.2</w:t>
            </w:r>
          </w:p>
        </w:tc>
        <w:tc>
          <w:tcPr>
            <w:tcW w:w="1979" w:type="dxa"/>
            <w:vAlign w:val="center"/>
          </w:tcPr>
          <w:p w14:paraId="6905FE4E"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5F9EEAC"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1BA1A723" w14:textId="77777777" w:rsidTr="00634C58">
        <w:trPr>
          <w:cantSplit/>
          <w:jc w:val="center"/>
        </w:trPr>
        <w:tc>
          <w:tcPr>
            <w:tcW w:w="1838" w:type="dxa"/>
            <w:tcBorders>
              <w:top w:val="nil"/>
              <w:bottom w:val="single" w:sz="4" w:space="0" w:color="auto"/>
            </w:tcBorders>
            <w:vAlign w:val="center"/>
          </w:tcPr>
          <w:p w14:paraId="1A2F92B5" w14:textId="77777777" w:rsidR="00975C28" w:rsidRDefault="00975C28" w:rsidP="00634C58">
            <w:pPr>
              <w:pStyle w:val="TAC"/>
            </w:pPr>
          </w:p>
        </w:tc>
        <w:tc>
          <w:tcPr>
            <w:tcW w:w="1418" w:type="dxa"/>
            <w:vAlign w:val="center"/>
          </w:tcPr>
          <w:p w14:paraId="2E1BF702" w14:textId="77777777" w:rsidR="00975C28" w:rsidRDefault="00975C28" w:rsidP="00634C58">
            <w:pPr>
              <w:pStyle w:val="TAC"/>
              <w:rPr>
                <w:lang w:val="en-US" w:eastAsia="zh-CN"/>
              </w:rPr>
            </w:pPr>
            <w:r>
              <w:rPr>
                <w:lang w:val="en-US" w:eastAsia="zh-CN"/>
              </w:rPr>
              <w:t>60</w:t>
            </w:r>
          </w:p>
        </w:tc>
        <w:tc>
          <w:tcPr>
            <w:tcW w:w="1559" w:type="dxa"/>
            <w:vAlign w:val="center"/>
          </w:tcPr>
          <w:p w14:paraId="01DFD3FD" w14:textId="77777777" w:rsidR="00975C28" w:rsidRDefault="00975C28" w:rsidP="00634C58">
            <w:pPr>
              <w:pStyle w:val="TAC"/>
            </w:pPr>
            <w:r>
              <w:t>G-FR1-A1-6</w:t>
            </w:r>
          </w:p>
        </w:tc>
        <w:tc>
          <w:tcPr>
            <w:tcW w:w="1559" w:type="dxa"/>
            <w:vAlign w:val="center"/>
          </w:tcPr>
          <w:p w14:paraId="02D448D0"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4F9F403"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2412D427"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161AFCB"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4DD8E438" w14:textId="77777777" w:rsidTr="00634C58">
        <w:trPr>
          <w:cantSplit/>
          <w:jc w:val="center"/>
        </w:trPr>
        <w:tc>
          <w:tcPr>
            <w:tcW w:w="1838" w:type="dxa"/>
            <w:tcBorders>
              <w:bottom w:val="nil"/>
            </w:tcBorders>
            <w:vAlign w:val="center"/>
          </w:tcPr>
          <w:p w14:paraId="23959986" w14:textId="77777777" w:rsidR="00975C28" w:rsidRDefault="00975C28" w:rsidP="00634C58">
            <w:pPr>
              <w:pStyle w:val="TAC"/>
            </w:pPr>
            <w:r>
              <w:rPr>
                <w:rFonts w:hint="eastAsia"/>
                <w:lang w:val="en-US" w:eastAsia="zh-CN"/>
              </w:rPr>
              <w:t>60</w:t>
            </w:r>
          </w:p>
        </w:tc>
        <w:tc>
          <w:tcPr>
            <w:tcW w:w="1418" w:type="dxa"/>
            <w:vAlign w:val="center"/>
          </w:tcPr>
          <w:p w14:paraId="3D2F6450" w14:textId="77777777" w:rsidR="00975C28" w:rsidRDefault="00975C28" w:rsidP="00634C58">
            <w:pPr>
              <w:pStyle w:val="TAC"/>
            </w:pPr>
            <w:r>
              <w:rPr>
                <w:rFonts w:hint="eastAsia"/>
                <w:lang w:val="en-US" w:eastAsia="zh-CN"/>
              </w:rPr>
              <w:t>30</w:t>
            </w:r>
          </w:p>
        </w:tc>
        <w:tc>
          <w:tcPr>
            <w:tcW w:w="1559" w:type="dxa"/>
            <w:vAlign w:val="center"/>
          </w:tcPr>
          <w:p w14:paraId="5E281CDA"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43E7B9CD" w14:textId="77777777" w:rsidR="00975C28" w:rsidRDefault="00975C28" w:rsidP="00634C58">
            <w:pPr>
              <w:pStyle w:val="TAC"/>
              <w:rPr>
                <w:rFonts w:eastAsia="SimSun"/>
                <w:lang w:val="en-US" w:eastAsia="zh-CN"/>
              </w:rPr>
            </w:pPr>
            <w:r>
              <w:rPr>
                <w:rFonts w:eastAsia="SimSun" w:hint="eastAsia"/>
                <w:lang w:val="en-US" w:eastAsia="zh-CN"/>
              </w:rPr>
              <w:t>-82.9</w:t>
            </w:r>
          </w:p>
        </w:tc>
        <w:tc>
          <w:tcPr>
            <w:tcW w:w="1276" w:type="dxa"/>
            <w:vAlign w:val="center"/>
          </w:tcPr>
          <w:p w14:paraId="2BCFC8D0" w14:textId="77777777" w:rsidR="00975C28" w:rsidRDefault="00975C28" w:rsidP="00634C58">
            <w:pPr>
              <w:pStyle w:val="TAC"/>
              <w:rPr>
                <w:rFonts w:eastAsia="SimSun" w:cs="Arial"/>
                <w:szCs w:val="18"/>
                <w:lang w:val="en-US" w:eastAsia="zh-CN"/>
              </w:rPr>
            </w:pPr>
            <w:r>
              <w:rPr>
                <w:rFonts w:eastAsia="SimSun" w:hint="eastAsia"/>
                <w:lang w:val="en-US" w:eastAsia="zh-CN"/>
              </w:rPr>
              <w:t>-64.4</w:t>
            </w:r>
          </w:p>
        </w:tc>
        <w:tc>
          <w:tcPr>
            <w:tcW w:w="1979" w:type="dxa"/>
            <w:vAlign w:val="center"/>
          </w:tcPr>
          <w:p w14:paraId="5D579725"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044E6081" w14:textId="77777777" w:rsidR="00975C28" w:rsidRDefault="00975C28" w:rsidP="00634C58">
            <w:pPr>
              <w:pStyle w:val="TAC"/>
            </w:pPr>
            <w:r>
              <w:rPr>
                <w:rFonts w:hint="eastAsia"/>
                <w:lang w:val="en-US" w:eastAsia="zh-CN"/>
              </w:rPr>
              <w:t>20</w:t>
            </w:r>
            <w:r>
              <w:rPr>
                <w:rFonts w:hint="eastAsia"/>
              </w:rPr>
              <w:t xml:space="preserve"> RB</w:t>
            </w:r>
            <w:r>
              <w:t>s</w:t>
            </w:r>
          </w:p>
        </w:tc>
      </w:tr>
      <w:tr w:rsidR="00975C28" w14:paraId="0168C3A2" w14:textId="77777777" w:rsidTr="00634C58">
        <w:trPr>
          <w:cantSplit/>
          <w:jc w:val="center"/>
        </w:trPr>
        <w:tc>
          <w:tcPr>
            <w:tcW w:w="1838" w:type="dxa"/>
            <w:tcBorders>
              <w:top w:val="nil"/>
              <w:bottom w:val="single" w:sz="4" w:space="0" w:color="auto"/>
            </w:tcBorders>
            <w:vAlign w:val="center"/>
          </w:tcPr>
          <w:p w14:paraId="14B80A65" w14:textId="77777777" w:rsidR="00975C28" w:rsidRDefault="00975C28" w:rsidP="00634C58">
            <w:pPr>
              <w:pStyle w:val="TAC"/>
              <w:rPr>
                <w:lang w:val="en-US" w:eastAsia="zh-CN"/>
              </w:rPr>
            </w:pPr>
          </w:p>
        </w:tc>
        <w:tc>
          <w:tcPr>
            <w:tcW w:w="1418" w:type="dxa"/>
            <w:vAlign w:val="center"/>
          </w:tcPr>
          <w:p w14:paraId="73737431" w14:textId="77777777" w:rsidR="00975C28" w:rsidRDefault="00975C28" w:rsidP="00634C58">
            <w:pPr>
              <w:pStyle w:val="TAC"/>
              <w:rPr>
                <w:lang w:val="en-US" w:eastAsia="zh-CN"/>
              </w:rPr>
            </w:pPr>
            <w:r>
              <w:rPr>
                <w:lang w:val="en-US" w:eastAsia="zh-CN"/>
              </w:rPr>
              <w:t>60</w:t>
            </w:r>
          </w:p>
        </w:tc>
        <w:tc>
          <w:tcPr>
            <w:tcW w:w="1559" w:type="dxa"/>
            <w:vAlign w:val="center"/>
          </w:tcPr>
          <w:p w14:paraId="2F3D8226" w14:textId="77777777" w:rsidR="00975C28" w:rsidRDefault="00975C28" w:rsidP="00634C58">
            <w:pPr>
              <w:pStyle w:val="TAC"/>
            </w:pPr>
            <w:r>
              <w:t>G-FR1-A1-6</w:t>
            </w:r>
          </w:p>
        </w:tc>
        <w:tc>
          <w:tcPr>
            <w:tcW w:w="1559" w:type="dxa"/>
            <w:vAlign w:val="center"/>
          </w:tcPr>
          <w:p w14:paraId="65B6B981"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DF77191" w14:textId="77777777" w:rsidR="00975C28" w:rsidRDefault="00975C28" w:rsidP="00634C58">
            <w:pPr>
              <w:pStyle w:val="TAC"/>
              <w:rPr>
                <w:rFonts w:eastAsia="SimSun"/>
                <w:lang w:eastAsia="zh-CN"/>
              </w:rPr>
            </w:pPr>
            <w:r>
              <w:rPr>
                <w:rFonts w:eastAsia="SimSun" w:hint="eastAsia"/>
                <w:lang w:val="en-US" w:eastAsia="zh-CN"/>
              </w:rPr>
              <w:t>-62.6</w:t>
            </w:r>
          </w:p>
        </w:tc>
        <w:tc>
          <w:tcPr>
            <w:tcW w:w="1979" w:type="dxa"/>
            <w:vAlign w:val="center"/>
          </w:tcPr>
          <w:p w14:paraId="08CC8A2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9DC3EFA"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17AE0E85" w14:textId="77777777" w:rsidTr="00634C58">
        <w:trPr>
          <w:cantSplit/>
          <w:jc w:val="center"/>
        </w:trPr>
        <w:tc>
          <w:tcPr>
            <w:tcW w:w="1838" w:type="dxa"/>
            <w:tcBorders>
              <w:top w:val="single" w:sz="4" w:space="0" w:color="auto"/>
              <w:bottom w:val="nil"/>
            </w:tcBorders>
            <w:vAlign w:val="center"/>
          </w:tcPr>
          <w:p w14:paraId="2B25C3EB" w14:textId="77777777" w:rsidR="00975C28" w:rsidRDefault="00975C28" w:rsidP="00634C58">
            <w:pPr>
              <w:pStyle w:val="TAC"/>
            </w:pPr>
            <w:r>
              <w:rPr>
                <w:rFonts w:hint="eastAsia"/>
                <w:lang w:val="en-US" w:eastAsia="zh-CN"/>
              </w:rPr>
              <w:t>80</w:t>
            </w:r>
          </w:p>
        </w:tc>
        <w:tc>
          <w:tcPr>
            <w:tcW w:w="1418" w:type="dxa"/>
            <w:vAlign w:val="center"/>
          </w:tcPr>
          <w:p w14:paraId="62D9CC56" w14:textId="77777777" w:rsidR="00975C28" w:rsidRDefault="00975C28" w:rsidP="00634C58">
            <w:pPr>
              <w:pStyle w:val="TAC"/>
            </w:pPr>
            <w:r>
              <w:rPr>
                <w:rFonts w:hint="eastAsia"/>
                <w:lang w:val="en-US" w:eastAsia="zh-CN"/>
              </w:rPr>
              <w:t>30</w:t>
            </w:r>
          </w:p>
        </w:tc>
        <w:tc>
          <w:tcPr>
            <w:tcW w:w="1559" w:type="dxa"/>
            <w:vAlign w:val="center"/>
          </w:tcPr>
          <w:p w14:paraId="5880ECE6" w14:textId="77777777" w:rsidR="00975C28" w:rsidRDefault="00975C28" w:rsidP="00634C58">
            <w:pPr>
              <w:pStyle w:val="TAC"/>
            </w:pPr>
            <w:r>
              <w:t>G-FR1-A1-</w:t>
            </w:r>
            <w:r>
              <w:rPr>
                <w:lang w:val="en-US" w:eastAsia="zh-CN"/>
              </w:rPr>
              <w:t>19</w:t>
            </w:r>
          </w:p>
        </w:tc>
        <w:tc>
          <w:tcPr>
            <w:tcW w:w="1559" w:type="dxa"/>
            <w:vAlign w:val="center"/>
          </w:tcPr>
          <w:p w14:paraId="650D1A0E" w14:textId="77777777" w:rsidR="00975C28" w:rsidRDefault="00975C28" w:rsidP="00634C58">
            <w:pPr>
              <w:pStyle w:val="TAC"/>
              <w:rPr>
                <w:rFonts w:eastAsia="SimSun"/>
                <w:lang w:val="en-US" w:eastAsia="zh-CN"/>
              </w:rPr>
            </w:pPr>
            <w:r>
              <w:rPr>
                <w:rFonts w:eastAsia="SimSun" w:hint="eastAsia"/>
                <w:lang w:val="en-US" w:eastAsia="zh-CN"/>
              </w:rPr>
              <w:t>-81.6</w:t>
            </w:r>
          </w:p>
        </w:tc>
        <w:tc>
          <w:tcPr>
            <w:tcW w:w="1276" w:type="dxa"/>
            <w:vAlign w:val="center"/>
          </w:tcPr>
          <w:p w14:paraId="42AD7782" w14:textId="77777777" w:rsidR="00975C28" w:rsidRDefault="00975C28" w:rsidP="00634C58">
            <w:pPr>
              <w:pStyle w:val="TAC"/>
              <w:rPr>
                <w:rFonts w:eastAsia="SimSun" w:cs="Arial"/>
                <w:szCs w:val="18"/>
                <w:lang w:val="en-US" w:eastAsia="zh-CN"/>
              </w:rPr>
            </w:pPr>
            <w:r>
              <w:rPr>
                <w:rFonts w:eastAsia="SimSun" w:hint="eastAsia"/>
                <w:lang w:val="en-US" w:eastAsia="zh-CN"/>
              </w:rPr>
              <w:t>-63.1</w:t>
            </w:r>
          </w:p>
        </w:tc>
        <w:tc>
          <w:tcPr>
            <w:tcW w:w="1979" w:type="dxa"/>
            <w:vAlign w:val="center"/>
          </w:tcPr>
          <w:p w14:paraId="13CE89B3"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758558D6" w14:textId="77777777" w:rsidR="00975C28" w:rsidRDefault="00975C28" w:rsidP="00634C58">
            <w:pPr>
              <w:pStyle w:val="TAC"/>
            </w:pPr>
            <w:r>
              <w:rPr>
                <w:rFonts w:hint="eastAsia"/>
                <w:lang w:val="en-US" w:eastAsia="zh-CN"/>
              </w:rPr>
              <w:t>2</w:t>
            </w:r>
            <w:r>
              <w:t>0</w:t>
            </w:r>
            <w:r>
              <w:rPr>
                <w:rFonts w:hint="eastAsia"/>
              </w:rPr>
              <w:t xml:space="preserve"> RB</w:t>
            </w:r>
            <w:r>
              <w:t>s</w:t>
            </w:r>
          </w:p>
        </w:tc>
      </w:tr>
      <w:tr w:rsidR="00975C28" w14:paraId="2A6E612E" w14:textId="77777777" w:rsidTr="00634C58">
        <w:trPr>
          <w:cantSplit/>
          <w:jc w:val="center"/>
        </w:trPr>
        <w:tc>
          <w:tcPr>
            <w:tcW w:w="1838" w:type="dxa"/>
            <w:tcBorders>
              <w:top w:val="nil"/>
            </w:tcBorders>
            <w:vAlign w:val="center"/>
          </w:tcPr>
          <w:p w14:paraId="0B6FB2B3" w14:textId="77777777" w:rsidR="00975C28" w:rsidRDefault="00975C28" w:rsidP="00634C58">
            <w:pPr>
              <w:pStyle w:val="TAC"/>
              <w:rPr>
                <w:lang w:val="en-US" w:eastAsia="zh-CN"/>
              </w:rPr>
            </w:pPr>
          </w:p>
        </w:tc>
        <w:tc>
          <w:tcPr>
            <w:tcW w:w="1418" w:type="dxa"/>
            <w:vAlign w:val="center"/>
          </w:tcPr>
          <w:p w14:paraId="57274136" w14:textId="77777777" w:rsidR="00975C28" w:rsidRDefault="00975C28" w:rsidP="00634C58">
            <w:pPr>
              <w:pStyle w:val="TAC"/>
              <w:rPr>
                <w:lang w:val="en-US" w:eastAsia="zh-CN"/>
              </w:rPr>
            </w:pPr>
            <w:r>
              <w:rPr>
                <w:lang w:val="en-US" w:eastAsia="zh-CN"/>
              </w:rPr>
              <w:t>60</w:t>
            </w:r>
          </w:p>
        </w:tc>
        <w:tc>
          <w:tcPr>
            <w:tcW w:w="1559" w:type="dxa"/>
            <w:vAlign w:val="center"/>
          </w:tcPr>
          <w:p w14:paraId="17FD99B3" w14:textId="77777777" w:rsidR="00975C28" w:rsidRDefault="00975C28" w:rsidP="00634C58">
            <w:pPr>
              <w:pStyle w:val="TAC"/>
            </w:pPr>
            <w:r>
              <w:t>G-FR1-A1-6</w:t>
            </w:r>
          </w:p>
        </w:tc>
        <w:tc>
          <w:tcPr>
            <w:tcW w:w="1559" w:type="dxa"/>
            <w:vAlign w:val="center"/>
          </w:tcPr>
          <w:p w14:paraId="76FE1CC6"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0DA2D357"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3A926A60"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1E07C071"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0A0321D7" w14:textId="77777777" w:rsidTr="00634C58">
        <w:trPr>
          <w:cantSplit/>
          <w:jc w:val="center"/>
        </w:trPr>
        <w:tc>
          <w:tcPr>
            <w:tcW w:w="9629" w:type="dxa"/>
            <w:gridSpan w:val="6"/>
            <w:vAlign w:val="center"/>
          </w:tcPr>
          <w:p w14:paraId="6792E90A" w14:textId="77777777" w:rsidR="00975C28" w:rsidRDefault="00975C28" w:rsidP="00634C58">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79EEFBB" w14:textId="77777777" w:rsidR="00975C28" w:rsidRPr="008C3753" w:rsidRDefault="00975C28" w:rsidP="005445D0"/>
    <w:p w14:paraId="5DD0AB18" w14:textId="77777777" w:rsidR="008C01E6" w:rsidRPr="008C3753" w:rsidRDefault="008C01E6" w:rsidP="008C01E6">
      <w:pPr>
        <w:pStyle w:val="Heading1"/>
      </w:pPr>
      <w:bookmarkStart w:id="7362" w:name="_Toc21100088"/>
      <w:bookmarkStart w:id="7363" w:name="_Toc29809886"/>
      <w:bookmarkStart w:id="7364" w:name="_Toc36645271"/>
      <w:bookmarkStart w:id="7365" w:name="_Toc37272325"/>
      <w:bookmarkStart w:id="7366" w:name="_Toc45884571"/>
      <w:bookmarkStart w:id="7367" w:name="_Toc53182594"/>
      <w:bookmarkStart w:id="7368" w:name="_Toc58860335"/>
      <w:bookmarkStart w:id="7369" w:name="_Toc61182460"/>
      <w:bookmarkStart w:id="7370" w:name="_Toc66782452"/>
      <w:bookmarkStart w:id="7371" w:name="_Toc74967613"/>
      <w:bookmarkStart w:id="7372" w:name="_Toc76545064"/>
      <w:bookmarkStart w:id="7373" w:name="historyclause"/>
      <w:bookmarkStart w:id="7374" w:name="_Toc82598448"/>
      <w:r w:rsidRPr="008C3753">
        <w:t>8</w:t>
      </w:r>
      <w:r w:rsidRPr="008C3753">
        <w:tab/>
        <w:t>Conducted performance characteristics</w:t>
      </w:r>
      <w:bookmarkEnd w:id="7362"/>
      <w:bookmarkEnd w:id="7363"/>
      <w:bookmarkEnd w:id="7364"/>
      <w:bookmarkEnd w:id="7365"/>
      <w:bookmarkEnd w:id="7366"/>
      <w:bookmarkEnd w:id="7367"/>
      <w:bookmarkEnd w:id="7368"/>
      <w:bookmarkEnd w:id="7369"/>
      <w:bookmarkEnd w:id="7370"/>
      <w:bookmarkEnd w:id="7371"/>
      <w:bookmarkEnd w:id="7372"/>
      <w:bookmarkEnd w:id="7374"/>
    </w:p>
    <w:p w14:paraId="29409B9A" w14:textId="77777777" w:rsidR="008C01E6" w:rsidRPr="008C3753" w:rsidRDefault="008C01E6" w:rsidP="008C01E6">
      <w:pPr>
        <w:pStyle w:val="Heading2"/>
      </w:pPr>
      <w:bookmarkStart w:id="7375" w:name="_Toc21100089"/>
      <w:bookmarkStart w:id="7376" w:name="_Toc29809887"/>
      <w:bookmarkStart w:id="7377" w:name="_Toc36645272"/>
      <w:bookmarkStart w:id="7378" w:name="_Toc37272326"/>
      <w:bookmarkStart w:id="7379" w:name="_Toc45884572"/>
      <w:bookmarkStart w:id="7380" w:name="_Toc53182595"/>
      <w:bookmarkStart w:id="7381" w:name="_Toc58860336"/>
      <w:bookmarkStart w:id="7382" w:name="_Toc61182461"/>
      <w:bookmarkStart w:id="7383" w:name="_Toc66782453"/>
      <w:bookmarkStart w:id="7384" w:name="_Toc74967614"/>
      <w:bookmarkStart w:id="7385" w:name="_Toc76545065"/>
      <w:bookmarkStart w:id="7386" w:name="_Toc82598449"/>
      <w:r w:rsidRPr="008C3753">
        <w:t>8.1</w:t>
      </w:r>
      <w:r w:rsidRPr="008C3753">
        <w:tab/>
        <w:t>General</w:t>
      </w:r>
      <w:bookmarkEnd w:id="7375"/>
      <w:bookmarkEnd w:id="7376"/>
      <w:bookmarkEnd w:id="7377"/>
      <w:bookmarkEnd w:id="7378"/>
      <w:bookmarkEnd w:id="7379"/>
      <w:bookmarkEnd w:id="7380"/>
      <w:bookmarkEnd w:id="7381"/>
      <w:bookmarkEnd w:id="7382"/>
      <w:bookmarkEnd w:id="7383"/>
      <w:bookmarkEnd w:id="7384"/>
      <w:bookmarkEnd w:id="7385"/>
      <w:bookmarkEnd w:id="7386"/>
    </w:p>
    <w:p w14:paraId="2E9E1B4B" w14:textId="77777777" w:rsidR="008C01E6" w:rsidRPr="008C3753" w:rsidRDefault="008C01E6" w:rsidP="008C01E6">
      <w:pPr>
        <w:pStyle w:val="Heading3"/>
      </w:pPr>
      <w:bookmarkStart w:id="7387" w:name="_Toc21100090"/>
      <w:bookmarkStart w:id="7388" w:name="_Toc29809888"/>
      <w:bookmarkStart w:id="7389" w:name="_Toc36645273"/>
      <w:bookmarkStart w:id="7390" w:name="_Toc37272327"/>
      <w:bookmarkStart w:id="7391" w:name="_Toc45884573"/>
      <w:bookmarkStart w:id="7392" w:name="_Toc53182596"/>
      <w:bookmarkStart w:id="7393" w:name="_Toc58860337"/>
      <w:bookmarkStart w:id="7394" w:name="_Toc61182462"/>
      <w:bookmarkStart w:id="7395" w:name="_Toc66782454"/>
      <w:bookmarkStart w:id="7396" w:name="_Toc74967615"/>
      <w:bookmarkStart w:id="7397" w:name="_Toc76545066"/>
      <w:bookmarkStart w:id="7398" w:name="_Toc82598450"/>
      <w:r w:rsidRPr="008C3753">
        <w:t>8.1.1</w:t>
      </w:r>
      <w:r w:rsidRPr="008C3753">
        <w:tab/>
        <w:t>Scope and definitions</w:t>
      </w:r>
      <w:bookmarkEnd w:id="7387"/>
      <w:bookmarkEnd w:id="7388"/>
      <w:bookmarkEnd w:id="7389"/>
      <w:bookmarkEnd w:id="7390"/>
      <w:bookmarkEnd w:id="7391"/>
      <w:bookmarkEnd w:id="7392"/>
      <w:bookmarkEnd w:id="7393"/>
      <w:bookmarkEnd w:id="7394"/>
      <w:bookmarkEnd w:id="7395"/>
      <w:bookmarkEnd w:id="7396"/>
      <w:bookmarkEnd w:id="7397"/>
      <w:bookmarkEnd w:id="7398"/>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1BC115D8" w14:textId="77777777" w:rsidR="00E42CA8" w:rsidRDefault="00E42CA8" w:rsidP="00E42CA8">
      <w:r w:rsidRPr="00025D26">
        <w:lastRenderedPageBreak/>
        <w:t xml:space="preserve">In tests performed with signal generators a synchronization signal may be provided </w:t>
      </w:r>
      <w:r>
        <w:t>between</w:t>
      </w:r>
      <w:r w:rsidRPr="00025D26">
        <w:t xml:space="preserve"> the BS </w:t>
      </w:r>
      <w:r>
        <w:t>and</w:t>
      </w:r>
      <w:r w:rsidRPr="00025D26">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77777777" w:rsidR="008C01E6" w:rsidRPr="008C3753" w:rsidRDefault="008C01E6" w:rsidP="008C01E6">
      <w:pPr>
        <w:ind w:left="709" w:hanging="425"/>
      </w:pPr>
      <w:r w:rsidRPr="008C3753">
        <w:t>N</w:t>
      </w:r>
      <w:r w:rsidRPr="008C3753">
        <w:tab/>
        <w:t>is the noise energy in a bandwidth corresponding to the transmission bandwidth over the duration of a slot.</w:t>
      </w:r>
    </w:p>
    <w:p w14:paraId="3C0403DE" w14:textId="77777777" w:rsidR="008C01E6" w:rsidRPr="008C3753" w:rsidRDefault="008C01E6" w:rsidP="008C01E6">
      <w:pPr>
        <w:pStyle w:val="Heading3"/>
        <w:rPr>
          <w:lang w:eastAsia="ko-KR"/>
        </w:rPr>
      </w:pPr>
      <w:bookmarkStart w:id="7399" w:name="_Toc21100091"/>
      <w:bookmarkStart w:id="7400" w:name="_Toc29809889"/>
      <w:bookmarkStart w:id="7401" w:name="_Toc36645274"/>
      <w:bookmarkStart w:id="7402" w:name="_Toc37272328"/>
      <w:bookmarkStart w:id="7403" w:name="_Toc45884574"/>
      <w:bookmarkStart w:id="7404" w:name="_Toc53182597"/>
      <w:bookmarkStart w:id="7405" w:name="_Toc58860338"/>
      <w:bookmarkStart w:id="7406" w:name="_Toc61182463"/>
      <w:bookmarkStart w:id="7407" w:name="_Toc66782455"/>
      <w:bookmarkStart w:id="7408" w:name="_Toc74967616"/>
      <w:bookmarkStart w:id="7409" w:name="_Toc76545067"/>
      <w:bookmarkStart w:id="7410" w:name="_Toc82598451"/>
      <w:r w:rsidRPr="008C3753">
        <w:rPr>
          <w:lang w:eastAsia="ko-KR"/>
        </w:rPr>
        <w:t>8.1.2</w:t>
      </w:r>
      <w:r w:rsidRPr="008C3753">
        <w:rPr>
          <w:lang w:eastAsia="ko-KR"/>
        </w:rPr>
        <w:tab/>
        <w:t>Applicability rule</w:t>
      </w:r>
      <w:bookmarkEnd w:id="7399"/>
      <w:bookmarkEnd w:id="7400"/>
      <w:bookmarkEnd w:id="7401"/>
      <w:bookmarkEnd w:id="7402"/>
      <w:bookmarkEnd w:id="7403"/>
      <w:bookmarkEnd w:id="7404"/>
      <w:bookmarkEnd w:id="7405"/>
      <w:bookmarkEnd w:id="7406"/>
      <w:bookmarkEnd w:id="7407"/>
      <w:bookmarkEnd w:id="7408"/>
      <w:bookmarkEnd w:id="7409"/>
      <w:bookmarkEnd w:id="7410"/>
    </w:p>
    <w:p w14:paraId="011528AE" w14:textId="77777777" w:rsidR="008C01E6" w:rsidRPr="008C3753" w:rsidRDefault="008C01E6" w:rsidP="008C01E6">
      <w:pPr>
        <w:pStyle w:val="Heading4"/>
      </w:pPr>
      <w:bookmarkStart w:id="7411" w:name="_Toc21100092"/>
      <w:bookmarkStart w:id="7412" w:name="_Toc29809890"/>
      <w:bookmarkStart w:id="7413" w:name="_Toc36645275"/>
      <w:bookmarkStart w:id="7414" w:name="_Toc37272329"/>
      <w:bookmarkStart w:id="7415" w:name="_Toc45884575"/>
      <w:bookmarkStart w:id="7416" w:name="_Toc53182598"/>
      <w:bookmarkStart w:id="7417" w:name="_Toc58860339"/>
      <w:bookmarkStart w:id="7418" w:name="_Toc61182464"/>
      <w:bookmarkStart w:id="7419" w:name="_Toc66782456"/>
      <w:bookmarkStart w:id="7420" w:name="_Toc74967617"/>
      <w:bookmarkStart w:id="7421" w:name="_Toc76545068"/>
      <w:bookmarkStart w:id="7422" w:name="_Toc82598452"/>
      <w:r w:rsidRPr="008C3753">
        <w:t>8.1.2.0</w:t>
      </w:r>
      <w:r w:rsidRPr="008C3753">
        <w:tab/>
        <w:t>General</w:t>
      </w:r>
      <w:bookmarkEnd w:id="7411"/>
      <w:bookmarkEnd w:id="7412"/>
      <w:bookmarkEnd w:id="7413"/>
      <w:bookmarkEnd w:id="7414"/>
      <w:bookmarkEnd w:id="7415"/>
      <w:bookmarkEnd w:id="7416"/>
      <w:bookmarkEnd w:id="7417"/>
      <w:bookmarkEnd w:id="7418"/>
      <w:bookmarkEnd w:id="7419"/>
      <w:bookmarkEnd w:id="7420"/>
      <w:bookmarkEnd w:id="7421"/>
      <w:bookmarkEnd w:id="7422"/>
    </w:p>
    <w:p w14:paraId="5A224B23" w14:textId="03F8756A" w:rsidR="008F4EB8" w:rsidRPr="008C3753" w:rsidRDefault="008F4EB8" w:rsidP="008F4EB8">
      <w:pPr>
        <w:rPr>
          <w:rFonts w:eastAsiaTheme="minorEastAsia"/>
          <w:lang w:eastAsia="zh-CN"/>
        </w:rPr>
      </w:pPr>
      <w:bookmarkStart w:id="7423"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7424" w:name="_Toc29809891"/>
      <w:bookmarkStart w:id="7425" w:name="_Toc36645276"/>
      <w:bookmarkStart w:id="7426" w:name="_Toc37272330"/>
      <w:bookmarkStart w:id="7427" w:name="_Toc45884576"/>
      <w:bookmarkStart w:id="7428" w:name="_Toc53182599"/>
      <w:bookmarkStart w:id="7429" w:name="_Toc58860340"/>
      <w:bookmarkStart w:id="7430" w:name="_Toc61182465"/>
      <w:bookmarkStart w:id="7431" w:name="_Toc66782457"/>
      <w:bookmarkStart w:id="7432" w:name="_Toc74967618"/>
      <w:bookmarkStart w:id="7433" w:name="_Toc76545069"/>
      <w:bookmarkStart w:id="7434" w:name="_Toc82598453"/>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7423"/>
      <w:bookmarkEnd w:id="7424"/>
      <w:bookmarkEnd w:id="7425"/>
      <w:bookmarkEnd w:id="7426"/>
      <w:bookmarkEnd w:id="7427"/>
      <w:bookmarkEnd w:id="7428"/>
      <w:bookmarkEnd w:id="7429"/>
      <w:bookmarkEnd w:id="7430"/>
      <w:bookmarkEnd w:id="7431"/>
      <w:bookmarkEnd w:id="7432"/>
      <w:bookmarkEnd w:id="7433"/>
      <w:bookmarkEnd w:id="7434"/>
    </w:p>
    <w:p w14:paraId="2B6E67DF" w14:textId="77777777" w:rsidR="008C01E6" w:rsidRPr="008C3753" w:rsidRDefault="008C01E6" w:rsidP="008C01E6">
      <w:pPr>
        <w:pStyle w:val="Heading5"/>
        <w:rPr>
          <w:snapToGrid w:val="0"/>
          <w:lang w:eastAsia="zh-CN"/>
        </w:rPr>
      </w:pPr>
      <w:bookmarkStart w:id="7435" w:name="_Toc21100094"/>
      <w:bookmarkStart w:id="7436" w:name="_Toc29809892"/>
      <w:bookmarkStart w:id="7437" w:name="_Toc36645277"/>
      <w:bookmarkStart w:id="7438" w:name="_Toc37272331"/>
      <w:bookmarkStart w:id="7439" w:name="_Toc45884577"/>
      <w:bookmarkStart w:id="7440" w:name="_Toc53182600"/>
      <w:bookmarkStart w:id="7441" w:name="_Toc58860341"/>
      <w:bookmarkStart w:id="7442" w:name="_Toc61182466"/>
      <w:bookmarkStart w:id="7443" w:name="_Toc66782458"/>
      <w:bookmarkStart w:id="7444" w:name="_Toc74967619"/>
      <w:bookmarkStart w:id="7445" w:name="_Toc76545070"/>
      <w:bookmarkStart w:id="7446" w:name="_Toc82598454"/>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7435"/>
      <w:bookmarkEnd w:id="7436"/>
      <w:bookmarkEnd w:id="7437"/>
      <w:bookmarkEnd w:id="7438"/>
      <w:bookmarkEnd w:id="7439"/>
      <w:bookmarkEnd w:id="7440"/>
      <w:bookmarkEnd w:id="7441"/>
      <w:bookmarkEnd w:id="7442"/>
      <w:bookmarkEnd w:id="7443"/>
      <w:bookmarkEnd w:id="7444"/>
      <w:bookmarkEnd w:id="7445"/>
      <w:bookmarkEnd w:id="7446"/>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7447" w:name="_Toc21100095"/>
      <w:bookmarkStart w:id="7448" w:name="_Toc29809893"/>
      <w:bookmarkStart w:id="7449" w:name="_Toc36645278"/>
      <w:bookmarkStart w:id="7450" w:name="_Toc37272332"/>
      <w:bookmarkStart w:id="7451" w:name="_Toc45884578"/>
      <w:bookmarkStart w:id="7452" w:name="_Toc53182601"/>
      <w:bookmarkStart w:id="7453" w:name="_Toc58860342"/>
      <w:bookmarkStart w:id="7454" w:name="_Toc61182467"/>
      <w:bookmarkStart w:id="7455" w:name="_Toc66782459"/>
      <w:bookmarkStart w:id="7456" w:name="_Toc74967620"/>
      <w:bookmarkStart w:id="7457" w:name="_Toc76545071"/>
      <w:bookmarkStart w:id="7458" w:name="_Toc82598455"/>
      <w:r w:rsidRPr="008C3753">
        <w:t>8.1.2.1</w:t>
      </w:r>
      <w:r w:rsidRPr="008C3753">
        <w:rPr>
          <w:lang w:eastAsia="zh-CN"/>
        </w:rPr>
        <w:t>.2</w:t>
      </w:r>
      <w:r w:rsidRPr="008C3753">
        <w:tab/>
        <w:t>Applicability of requirements for different channel bandwidths</w:t>
      </w:r>
      <w:bookmarkEnd w:id="7447"/>
      <w:bookmarkEnd w:id="7448"/>
      <w:bookmarkEnd w:id="7449"/>
      <w:bookmarkEnd w:id="7450"/>
      <w:bookmarkEnd w:id="7451"/>
      <w:bookmarkEnd w:id="7452"/>
      <w:bookmarkEnd w:id="7453"/>
      <w:bookmarkEnd w:id="7454"/>
      <w:bookmarkEnd w:id="7455"/>
      <w:bookmarkEnd w:id="7456"/>
      <w:bookmarkEnd w:id="7457"/>
      <w:bookmarkEnd w:id="7458"/>
    </w:p>
    <w:p w14:paraId="10145BDB" w14:textId="4DDD4DFC" w:rsidR="00E42CA8" w:rsidRDefault="00E42CA8" w:rsidP="00E42CA8">
      <w:pPr>
        <w:rPr>
          <w:lang w:eastAsia="zh-CN"/>
        </w:rPr>
      </w:pPr>
      <w:r>
        <w:rPr>
          <w:lang w:eastAsia="zh-CN"/>
        </w:rPr>
        <w:t xml:space="preserve">For each subcarrier spacing declared to be supported, the test </w:t>
      </w:r>
      <w:r w:rsidRPr="00505A6D">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7459" w:name="_Toc21100096"/>
      <w:bookmarkStart w:id="7460" w:name="_Toc29809894"/>
      <w:bookmarkStart w:id="7461" w:name="_Toc36645279"/>
      <w:bookmarkStart w:id="7462" w:name="_Toc37272333"/>
      <w:bookmarkStart w:id="7463" w:name="_Toc45884579"/>
      <w:bookmarkStart w:id="7464" w:name="_Toc53182602"/>
      <w:bookmarkStart w:id="7465" w:name="_Toc58860343"/>
      <w:bookmarkStart w:id="7466" w:name="_Toc61182468"/>
      <w:bookmarkStart w:id="7467" w:name="_Toc66782460"/>
      <w:bookmarkStart w:id="7468" w:name="_Toc74967621"/>
      <w:bookmarkStart w:id="7469" w:name="_Toc76545072"/>
      <w:bookmarkStart w:id="7470" w:name="_Toc82598456"/>
      <w:r w:rsidRPr="008C3753">
        <w:t>8.1.2.1</w:t>
      </w:r>
      <w:r w:rsidRPr="008C3753">
        <w:rPr>
          <w:lang w:eastAsia="zh-CN"/>
        </w:rPr>
        <w:t>.3</w:t>
      </w:r>
      <w:r w:rsidRPr="008C3753">
        <w:tab/>
        <w:t xml:space="preserve">Applicability of requirements for different </w:t>
      </w:r>
      <w:r w:rsidRPr="008C3753">
        <w:rPr>
          <w:lang w:eastAsia="zh-CN"/>
        </w:rPr>
        <w:t>configurations</w:t>
      </w:r>
      <w:bookmarkEnd w:id="7459"/>
      <w:bookmarkEnd w:id="7460"/>
      <w:bookmarkEnd w:id="7461"/>
      <w:bookmarkEnd w:id="7462"/>
      <w:bookmarkEnd w:id="7463"/>
      <w:bookmarkEnd w:id="7464"/>
      <w:bookmarkEnd w:id="7465"/>
      <w:bookmarkEnd w:id="7466"/>
      <w:bookmarkEnd w:id="7467"/>
      <w:bookmarkEnd w:id="7468"/>
      <w:bookmarkEnd w:id="7469"/>
      <w:bookmarkEnd w:id="7470"/>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lastRenderedPageBreak/>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7471" w:name="_Toc21100097"/>
      <w:bookmarkStart w:id="7472" w:name="_Toc29809895"/>
      <w:bookmarkStart w:id="7473" w:name="_Toc36645280"/>
      <w:bookmarkStart w:id="7474" w:name="_Toc37272334"/>
      <w:bookmarkStart w:id="7475" w:name="_Toc45884580"/>
      <w:bookmarkStart w:id="7476"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3366D3EC"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29AE82A2" w14:textId="77777777" w:rsidR="0020558B" w:rsidRPr="008C3753" w:rsidRDefault="0020558B" w:rsidP="0020558B">
      <w:pPr>
        <w:pStyle w:val="Heading5"/>
        <w:rPr>
          <w:rFonts w:eastAsia="SimSun"/>
        </w:rPr>
      </w:pPr>
      <w:bookmarkStart w:id="7477" w:name="_Toc66782461"/>
      <w:bookmarkStart w:id="7478" w:name="_Toc74967622"/>
      <w:bookmarkStart w:id="7479" w:name="_Toc76545073"/>
      <w:bookmarkStart w:id="7480" w:name="_Toc82598457"/>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7477"/>
      <w:bookmarkEnd w:id="7478"/>
      <w:bookmarkEnd w:id="7479"/>
      <w:bookmarkEnd w:id="7480"/>
    </w:p>
    <w:p w14:paraId="26D63E5F" w14:textId="77777777" w:rsidR="0020558B" w:rsidRPr="008C3753" w:rsidRDefault="0020558B" w:rsidP="0020558B">
      <w:pPr>
        <w:rPr>
          <w:noProof/>
          <w:lang w:eastAsia="zh-CN"/>
        </w:rPr>
      </w:pPr>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be done</w:t>
      </w:r>
      <w:r w:rsidRPr="00DE749F">
        <w:rPr>
          <w:iCs/>
          <w:lang w:eastAsia="zh-CN"/>
        </w:rPr>
        <w:t xml:space="preserve"> 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 (see D.14 in table 4.6-1).</w:t>
      </w:r>
    </w:p>
    <w:p w14:paraId="11847355" w14:textId="77777777" w:rsidR="008C01E6" w:rsidRPr="008C3753" w:rsidRDefault="008C01E6" w:rsidP="008C01E6">
      <w:pPr>
        <w:pStyle w:val="Heading4"/>
        <w:rPr>
          <w:snapToGrid w:val="0"/>
          <w:lang w:eastAsia="zh-CN"/>
        </w:rPr>
      </w:pPr>
      <w:bookmarkStart w:id="7481" w:name="_Toc58860344"/>
      <w:bookmarkStart w:id="7482" w:name="_Toc61182469"/>
      <w:bookmarkStart w:id="7483" w:name="_Toc66782462"/>
      <w:bookmarkStart w:id="7484" w:name="_Toc74967623"/>
      <w:bookmarkStart w:id="7485" w:name="_Toc76545074"/>
      <w:bookmarkStart w:id="7486" w:name="_Toc82598458"/>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7471"/>
      <w:bookmarkEnd w:id="7472"/>
      <w:bookmarkEnd w:id="7473"/>
      <w:bookmarkEnd w:id="7474"/>
      <w:bookmarkEnd w:id="7475"/>
      <w:bookmarkEnd w:id="7476"/>
      <w:bookmarkEnd w:id="7481"/>
      <w:bookmarkEnd w:id="7482"/>
      <w:bookmarkEnd w:id="7483"/>
      <w:bookmarkEnd w:id="7484"/>
      <w:bookmarkEnd w:id="7485"/>
      <w:bookmarkEnd w:id="7486"/>
    </w:p>
    <w:p w14:paraId="21492FCA" w14:textId="77777777" w:rsidR="008C01E6" w:rsidRPr="008C3753" w:rsidRDefault="008C01E6" w:rsidP="008C01E6">
      <w:pPr>
        <w:pStyle w:val="Heading5"/>
        <w:rPr>
          <w:snapToGrid w:val="0"/>
          <w:lang w:eastAsia="zh-CN"/>
        </w:rPr>
      </w:pPr>
      <w:bookmarkStart w:id="7487" w:name="_Toc21100098"/>
      <w:bookmarkStart w:id="7488" w:name="_Toc29809896"/>
      <w:bookmarkStart w:id="7489" w:name="_Toc36645281"/>
      <w:bookmarkStart w:id="7490" w:name="_Toc37272335"/>
      <w:bookmarkStart w:id="7491" w:name="_Toc45884581"/>
      <w:bookmarkStart w:id="7492" w:name="_Toc53182604"/>
      <w:bookmarkStart w:id="7493" w:name="_Toc58860345"/>
      <w:bookmarkStart w:id="7494" w:name="_Toc61182470"/>
      <w:bookmarkStart w:id="7495" w:name="_Toc66782463"/>
      <w:bookmarkStart w:id="7496" w:name="_Toc74967624"/>
      <w:bookmarkStart w:id="7497" w:name="_Toc76545075"/>
      <w:bookmarkStart w:id="7498" w:name="_Toc82598459"/>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7487"/>
      <w:bookmarkEnd w:id="7488"/>
      <w:bookmarkEnd w:id="7489"/>
      <w:bookmarkEnd w:id="7490"/>
      <w:bookmarkEnd w:id="7491"/>
      <w:bookmarkEnd w:id="7492"/>
      <w:bookmarkEnd w:id="7493"/>
      <w:bookmarkEnd w:id="7494"/>
      <w:bookmarkEnd w:id="7495"/>
      <w:bookmarkEnd w:id="7496"/>
      <w:bookmarkEnd w:id="7497"/>
      <w:bookmarkEnd w:id="7498"/>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7499" w:name="_Toc21100099"/>
      <w:bookmarkStart w:id="7500" w:name="_Toc29809897"/>
      <w:bookmarkStart w:id="7501" w:name="_Toc36645282"/>
      <w:bookmarkStart w:id="7502" w:name="_Toc37272336"/>
      <w:bookmarkStart w:id="7503" w:name="_Toc45884582"/>
      <w:bookmarkStart w:id="7504" w:name="_Toc53182605"/>
      <w:bookmarkStart w:id="7505" w:name="_Toc58860346"/>
      <w:bookmarkStart w:id="7506" w:name="_Toc61182471"/>
      <w:bookmarkStart w:id="7507" w:name="_Toc66782464"/>
      <w:bookmarkStart w:id="7508" w:name="_Toc74967625"/>
      <w:bookmarkStart w:id="7509" w:name="_Toc76545076"/>
      <w:bookmarkStart w:id="7510" w:name="_Toc82598460"/>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7499"/>
      <w:bookmarkEnd w:id="7500"/>
      <w:bookmarkEnd w:id="7501"/>
      <w:bookmarkEnd w:id="7502"/>
      <w:bookmarkEnd w:id="7503"/>
      <w:bookmarkEnd w:id="7504"/>
      <w:bookmarkEnd w:id="7505"/>
      <w:bookmarkEnd w:id="7506"/>
      <w:bookmarkEnd w:id="7507"/>
      <w:bookmarkEnd w:id="7508"/>
      <w:bookmarkEnd w:id="7509"/>
      <w:bookmarkEnd w:id="7510"/>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7511" w:name="_Toc21100100"/>
      <w:bookmarkStart w:id="7512" w:name="_Toc29809898"/>
      <w:bookmarkStart w:id="7513" w:name="_Toc36645283"/>
      <w:bookmarkStart w:id="7514" w:name="_Toc37272337"/>
      <w:bookmarkStart w:id="7515" w:name="_Toc45884583"/>
      <w:bookmarkStart w:id="7516" w:name="_Toc53182606"/>
      <w:bookmarkStart w:id="7517" w:name="_Toc58860347"/>
      <w:bookmarkStart w:id="7518" w:name="_Toc61182472"/>
      <w:bookmarkStart w:id="7519" w:name="_Toc66782465"/>
      <w:bookmarkStart w:id="7520" w:name="_Toc74967626"/>
      <w:bookmarkStart w:id="7521" w:name="_Toc76545077"/>
      <w:bookmarkStart w:id="7522" w:name="_Toc82598461"/>
      <w:r w:rsidRPr="008C3753">
        <w:t>8.1.2.</w:t>
      </w:r>
      <w:r w:rsidRPr="008C3753">
        <w:rPr>
          <w:lang w:eastAsia="zh-CN"/>
        </w:rPr>
        <w:t>2.3</w:t>
      </w:r>
      <w:r w:rsidRPr="008C3753">
        <w:tab/>
        <w:t>Applicability of requirements for different channel bandwidths</w:t>
      </w:r>
      <w:bookmarkEnd w:id="7511"/>
      <w:bookmarkEnd w:id="7512"/>
      <w:bookmarkEnd w:id="7513"/>
      <w:bookmarkEnd w:id="7514"/>
      <w:bookmarkEnd w:id="7515"/>
      <w:bookmarkEnd w:id="7516"/>
      <w:bookmarkEnd w:id="7517"/>
      <w:bookmarkEnd w:id="7518"/>
      <w:bookmarkEnd w:id="7519"/>
      <w:bookmarkEnd w:id="7520"/>
      <w:bookmarkEnd w:id="7521"/>
      <w:bookmarkEnd w:id="7522"/>
    </w:p>
    <w:p w14:paraId="37333033" w14:textId="3E05AAB1" w:rsidR="00E42CA8" w:rsidRDefault="00E42CA8" w:rsidP="00E42CA8">
      <w:pPr>
        <w:rPr>
          <w:lang w:eastAsia="zh-CN"/>
        </w:rPr>
      </w:pPr>
      <w:r>
        <w:rPr>
          <w:lang w:eastAsia="zh-CN"/>
        </w:rPr>
        <w:t xml:space="preserve">For each subcarrier spacing declared to be supported by the BS, the test </w:t>
      </w:r>
      <w:r w:rsidRPr="00505A6D">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7523" w:name="_Toc21100101"/>
      <w:bookmarkStart w:id="7524" w:name="_Toc29809899"/>
      <w:bookmarkStart w:id="7525" w:name="_Toc36645284"/>
      <w:bookmarkStart w:id="7526" w:name="_Toc37272338"/>
      <w:bookmarkStart w:id="7527" w:name="_Toc45884584"/>
      <w:bookmarkStart w:id="7528" w:name="_Toc53182607"/>
      <w:bookmarkStart w:id="7529" w:name="_Toc58860348"/>
      <w:bookmarkStart w:id="7530" w:name="_Toc61182473"/>
      <w:bookmarkStart w:id="7531" w:name="_Toc66782466"/>
      <w:bookmarkStart w:id="7532" w:name="_Toc74967627"/>
      <w:bookmarkStart w:id="7533" w:name="_Toc76545078"/>
      <w:bookmarkStart w:id="7534" w:name="_Toc82598462"/>
      <w:r w:rsidRPr="008C3753">
        <w:t>8.1.2.</w:t>
      </w:r>
      <w:r w:rsidRPr="008C3753">
        <w:rPr>
          <w:lang w:eastAsia="zh-CN"/>
        </w:rPr>
        <w:t>2.4</w:t>
      </w:r>
      <w:r w:rsidRPr="008C3753">
        <w:tab/>
        <w:t xml:space="preserve">Applicability of requirements for different </w:t>
      </w:r>
      <w:r w:rsidRPr="008C3753">
        <w:rPr>
          <w:lang w:eastAsia="zh-CN"/>
        </w:rPr>
        <w:t>configurations</w:t>
      </w:r>
      <w:bookmarkEnd w:id="7523"/>
      <w:bookmarkEnd w:id="7524"/>
      <w:bookmarkEnd w:id="7525"/>
      <w:bookmarkEnd w:id="7526"/>
      <w:bookmarkEnd w:id="7527"/>
      <w:bookmarkEnd w:id="7528"/>
      <w:bookmarkEnd w:id="7529"/>
      <w:bookmarkEnd w:id="7530"/>
      <w:bookmarkEnd w:id="7531"/>
      <w:bookmarkEnd w:id="7532"/>
      <w:bookmarkEnd w:id="7533"/>
      <w:bookmarkEnd w:id="7534"/>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7535"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7535"/>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7536" w:name="_Toc21100102"/>
      <w:bookmarkStart w:id="7537" w:name="_Toc29809900"/>
      <w:bookmarkStart w:id="7538" w:name="_Toc36645285"/>
      <w:bookmarkStart w:id="7539" w:name="_Toc37272339"/>
      <w:bookmarkStart w:id="7540" w:name="_Toc45884585"/>
      <w:bookmarkStart w:id="7541" w:name="_Toc53182608"/>
      <w:bookmarkStart w:id="7542" w:name="_Toc58860349"/>
      <w:bookmarkStart w:id="7543" w:name="_Toc61182474"/>
      <w:bookmarkStart w:id="7544" w:name="_Toc66782467"/>
      <w:bookmarkStart w:id="7545" w:name="_Toc74967628"/>
      <w:bookmarkStart w:id="7546" w:name="_Toc76545079"/>
      <w:bookmarkStart w:id="7547" w:name="_Toc82598463"/>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7536"/>
      <w:bookmarkEnd w:id="7537"/>
      <w:bookmarkEnd w:id="7538"/>
      <w:bookmarkEnd w:id="7539"/>
      <w:bookmarkEnd w:id="7540"/>
      <w:bookmarkEnd w:id="7541"/>
      <w:bookmarkEnd w:id="7542"/>
      <w:bookmarkEnd w:id="7543"/>
      <w:bookmarkEnd w:id="7544"/>
      <w:bookmarkEnd w:id="7545"/>
      <w:bookmarkEnd w:id="7546"/>
      <w:bookmarkEnd w:id="7547"/>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7548" w:name="_Toc21100103"/>
      <w:bookmarkStart w:id="7549" w:name="_Toc29809901"/>
      <w:bookmarkStart w:id="7550" w:name="_Toc36645286"/>
      <w:bookmarkStart w:id="7551" w:name="_Toc37272340"/>
      <w:bookmarkStart w:id="7552" w:name="_Toc45884586"/>
      <w:bookmarkStart w:id="7553" w:name="_Toc53182609"/>
      <w:bookmarkStart w:id="7554" w:name="_Toc58860350"/>
      <w:bookmarkStart w:id="7555" w:name="_Toc61182475"/>
      <w:bookmarkStart w:id="7556" w:name="_Toc66782468"/>
      <w:bookmarkStart w:id="7557" w:name="_Toc74967629"/>
      <w:bookmarkStart w:id="7558" w:name="_Toc76545080"/>
      <w:bookmarkStart w:id="7559" w:name="_Toc82598464"/>
      <w:r w:rsidRPr="008C3753">
        <w:lastRenderedPageBreak/>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7548"/>
      <w:bookmarkEnd w:id="7549"/>
      <w:bookmarkEnd w:id="7550"/>
      <w:bookmarkEnd w:id="7551"/>
      <w:bookmarkEnd w:id="7552"/>
      <w:bookmarkEnd w:id="7553"/>
      <w:bookmarkEnd w:id="7554"/>
      <w:bookmarkEnd w:id="7555"/>
      <w:bookmarkEnd w:id="7556"/>
      <w:bookmarkEnd w:id="7557"/>
      <w:bookmarkEnd w:id="7558"/>
      <w:bookmarkEnd w:id="7559"/>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7560" w:name="_Toc21100104"/>
      <w:bookmarkStart w:id="7561" w:name="_Toc29809902"/>
      <w:bookmarkStart w:id="7562" w:name="_Toc36645287"/>
      <w:bookmarkStart w:id="7563" w:name="_Toc37272341"/>
      <w:bookmarkStart w:id="7564" w:name="_Toc45884587"/>
      <w:bookmarkStart w:id="7565" w:name="_Toc53182610"/>
      <w:bookmarkStart w:id="7566" w:name="_Toc58860351"/>
      <w:bookmarkStart w:id="7567" w:name="_Toc61182476"/>
      <w:bookmarkStart w:id="7568" w:name="_Toc66782469"/>
      <w:bookmarkStart w:id="7569" w:name="_Toc74967630"/>
      <w:bookmarkStart w:id="7570" w:name="_Toc76545081"/>
      <w:bookmarkStart w:id="7571" w:name="_Toc82598465"/>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7560"/>
      <w:bookmarkEnd w:id="7561"/>
      <w:bookmarkEnd w:id="7562"/>
      <w:bookmarkEnd w:id="7563"/>
      <w:bookmarkEnd w:id="7564"/>
      <w:bookmarkEnd w:id="7565"/>
      <w:bookmarkEnd w:id="7566"/>
      <w:bookmarkEnd w:id="7567"/>
      <w:bookmarkEnd w:id="7568"/>
      <w:bookmarkEnd w:id="7569"/>
      <w:bookmarkEnd w:id="7570"/>
      <w:bookmarkEnd w:id="7571"/>
    </w:p>
    <w:p w14:paraId="70B91BD9" w14:textId="77777777" w:rsidR="008C01E6" w:rsidRPr="008C3753" w:rsidRDefault="008C01E6" w:rsidP="008C01E6">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77777777" w:rsidR="008C01E6" w:rsidRPr="008C3753" w:rsidRDefault="008C01E6" w:rsidP="008C01E6">
      <w:pPr>
        <w:pStyle w:val="Heading5"/>
        <w:rPr>
          <w:snapToGrid w:val="0"/>
          <w:lang w:eastAsia="zh-CN"/>
        </w:rPr>
      </w:pPr>
      <w:bookmarkStart w:id="7572" w:name="_Toc21100105"/>
      <w:bookmarkStart w:id="7573" w:name="_Toc29809903"/>
      <w:bookmarkStart w:id="7574" w:name="_Toc36645288"/>
      <w:bookmarkStart w:id="7575" w:name="_Toc37272342"/>
      <w:bookmarkStart w:id="7576" w:name="_Toc45884588"/>
      <w:bookmarkStart w:id="7577" w:name="_Toc53182611"/>
      <w:bookmarkStart w:id="7578" w:name="_Toc58860352"/>
      <w:bookmarkStart w:id="7579" w:name="_Toc61182477"/>
      <w:bookmarkStart w:id="7580" w:name="_Toc66782470"/>
      <w:bookmarkStart w:id="7581" w:name="_Toc74967631"/>
      <w:bookmarkStart w:id="7582" w:name="_Toc76545082"/>
      <w:bookmarkStart w:id="7583" w:name="_Toc82598466"/>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7572"/>
      <w:bookmarkEnd w:id="7573"/>
      <w:bookmarkEnd w:id="7574"/>
      <w:bookmarkEnd w:id="7575"/>
      <w:bookmarkEnd w:id="7576"/>
      <w:bookmarkEnd w:id="7577"/>
      <w:bookmarkEnd w:id="7578"/>
      <w:bookmarkEnd w:id="7579"/>
      <w:bookmarkEnd w:id="7580"/>
      <w:bookmarkEnd w:id="7581"/>
      <w:bookmarkEnd w:id="7582"/>
      <w:bookmarkEnd w:id="7583"/>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7584" w:name="_Toc21100106"/>
      <w:bookmarkStart w:id="7585" w:name="_Toc29809904"/>
      <w:bookmarkStart w:id="7586" w:name="_Toc36645289"/>
      <w:bookmarkStart w:id="7587" w:name="_Toc37272343"/>
      <w:bookmarkStart w:id="7588" w:name="_Toc45884589"/>
      <w:bookmarkStart w:id="7589" w:name="_Toc53182612"/>
      <w:bookmarkStart w:id="7590" w:name="_Toc58860353"/>
      <w:bookmarkStart w:id="7591" w:name="_Toc61182478"/>
      <w:bookmarkStart w:id="7592" w:name="_Toc66782471"/>
      <w:bookmarkStart w:id="7593" w:name="_Toc74967632"/>
      <w:bookmarkStart w:id="7594" w:name="_Toc76545083"/>
      <w:bookmarkStart w:id="7595" w:name="_Toc82598467"/>
      <w:r w:rsidRPr="008C3753">
        <w:t>8.1.2.</w:t>
      </w:r>
      <w:r w:rsidRPr="008C3753">
        <w:rPr>
          <w:lang w:eastAsia="zh-CN"/>
        </w:rPr>
        <w:t>3.3</w:t>
      </w:r>
      <w:r w:rsidRPr="008C3753">
        <w:tab/>
        <w:t>Applicability of requirements for different channel bandwidths</w:t>
      </w:r>
      <w:bookmarkEnd w:id="7584"/>
      <w:bookmarkEnd w:id="7585"/>
      <w:bookmarkEnd w:id="7586"/>
      <w:bookmarkEnd w:id="7587"/>
      <w:bookmarkEnd w:id="7588"/>
      <w:bookmarkEnd w:id="7589"/>
      <w:bookmarkEnd w:id="7590"/>
      <w:bookmarkEnd w:id="7591"/>
      <w:bookmarkEnd w:id="7592"/>
      <w:bookmarkEnd w:id="7593"/>
      <w:bookmarkEnd w:id="7594"/>
      <w:bookmarkEnd w:id="7595"/>
    </w:p>
    <w:p w14:paraId="0B9481FE" w14:textId="7A722296" w:rsidR="00E42CA8" w:rsidRDefault="00E42CA8" w:rsidP="00E42CA8">
      <w:bookmarkStart w:id="7596" w:name="_Toc53182613"/>
      <w:bookmarkStart w:id="7597" w:name="_Toc58860354"/>
      <w:bookmarkStart w:id="7598" w:name="_Toc61182479"/>
      <w:bookmarkStart w:id="7599" w:name="_Toc21100107"/>
      <w:bookmarkStart w:id="7600" w:name="_Toc29809905"/>
      <w:bookmarkStart w:id="7601" w:name="_Toc36645290"/>
      <w:bookmarkStart w:id="7602" w:name="_Toc37272344"/>
      <w:bookmarkStart w:id="7603" w:name="_Toc45884590"/>
      <w:r>
        <w:t xml:space="preserve">Unless otherwise stated, </w:t>
      </w:r>
      <w:r>
        <w:rPr>
          <w:lang w:eastAsia="zh-CN"/>
        </w:rPr>
        <w:t xml:space="preserve">for the subcarrier spacing to be tested, the test </w:t>
      </w:r>
      <w:r w:rsidRPr="00505A6D">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7604" w:name="_Toc66782472"/>
      <w:bookmarkStart w:id="7605" w:name="_Toc74967633"/>
      <w:bookmarkStart w:id="7606" w:name="_Toc76545084"/>
      <w:bookmarkStart w:id="7607" w:name="_Toc82598468"/>
      <w:r w:rsidRPr="008C3753">
        <w:rPr>
          <w:lang w:eastAsia="zh-CN"/>
        </w:rPr>
        <w:t>8.1.2.3.4</w:t>
      </w:r>
      <w:r w:rsidRPr="008C3753">
        <w:rPr>
          <w:lang w:eastAsia="zh-CN"/>
        </w:rPr>
        <w:tab/>
        <w:t>Applicability of requirements for different restricted set types of long PRACH format 0</w:t>
      </w:r>
      <w:bookmarkEnd w:id="7596"/>
      <w:bookmarkEnd w:id="7597"/>
      <w:bookmarkEnd w:id="7598"/>
      <w:bookmarkEnd w:id="7604"/>
      <w:bookmarkEnd w:id="7605"/>
      <w:bookmarkEnd w:id="7606"/>
      <w:bookmarkEnd w:id="7607"/>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7608" w:name="_Toc58860355"/>
      <w:bookmarkStart w:id="7609" w:name="_Toc61182480"/>
      <w:bookmarkStart w:id="7610" w:name="_Toc66782473"/>
      <w:bookmarkStart w:id="7611" w:name="_Toc74967634"/>
      <w:bookmarkStart w:id="7612" w:name="_Toc76545085"/>
      <w:bookmarkStart w:id="7613" w:name="_Toc82598469"/>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7608"/>
      <w:bookmarkEnd w:id="7609"/>
      <w:bookmarkEnd w:id="7610"/>
      <w:bookmarkEnd w:id="7611"/>
      <w:bookmarkEnd w:id="7612"/>
      <w:bookmarkEnd w:id="7613"/>
    </w:p>
    <w:p w14:paraId="640562D4" w14:textId="77777777" w:rsidR="00335CF3" w:rsidRPr="008C3753" w:rsidRDefault="00335CF3" w:rsidP="004A3FC7">
      <w:pPr>
        <w:pStyle w:val="Heading5"/>
      </w:pPr>
      <w:bookmarkStart w:id="7614" w:name="_Toc58860356"/>
      <w:bookmarkStart w:id="7615" w:name="_Toc61182481"/>
      <w:bookmarkStart w:id="7616" w:name="_Toc66782474"/>
      <w:bookmarkStart w:id="7617" w:name="_Toc74967635"/>
      <w:bookmarkStart w:id="7618" w:name="_Toc76545086"/>
      <w:bookmarkStart w:id="7619" w:name="_Toc82598470"/>
      <w:r w:rsidRPr="008C3753">
        <w:t>8.1.2.4.1</w:t>
      </w:r>
      <w:r w:rsidRPr="008C3753">
        <w:tab/>
        <w:t>Applicability of requirements for different speeds</w:t>
      </w:r>
      <w:bookmarkEnd w:id="7614"/>
      <w:bookmarkEnd w:id="7615"/>
      <w:bookmarkEnd w:id="7616"/>
      <w:bookmarkEnd w:id="7617"/>
      <w:bookmarkEnd w:id="7618"/>
      <w:bookmarkEnd w:id="7619"/>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7620" w:name="_Toc58860357"/>
      <w:bookmarkStart w:id="7621" w:name="_Toc61182482"/>
      <w:bookmarkStart w:id="7622" w:name="_Toc66782475"/>
      <w:bookmarkStart w:id="7623" w:name="_Toc74967636"/>
      <w:bookmarkStart w:id="7624" w:name="_Toc76545087"/>
      <w:bookmarkStart w:id="7625" w:name="_Toc82598471"/>
      <w:r w:rsidRPr="008C3753">
        <w:rPr>
          <w:rFonts w:hint="eastAsia"/>
          <w:lang w:eastAsia="ja-JP"/>
        </w:rPr>
        <w:t>8.1.2.4.2</w:t>
      </w:r>
      <w:r w:rsidRPr="008C3753">
        <w:rPr>
          <w:lang w:eastAsia="ja-JP"/>
        </w:rPr>
        <w:tab/>
        <w:t>Applicability of requirements for 1T1R</w:t>
      </w:r>
      <w:bookmarkEnd w:id="7620"/>
      <w:bookmarkEnd w:id="7621"/>
      <w:bookmarkEnd w:id="7622"/>
      <w:bookmarkEnd w:id="7623"/>
      <w:bookmarkEnd w:id="7624"/>
      <w:bookmarkEnd w:id="7625"/>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57B50B46" w:rsidR="00335CF3" w:rsidRDefault="00335CF3" w:rsidP="00641109">
      <w:pPr>
        <w:rPr>
          <w:lang w:eastAsia="ja-JP"/>
        </w:rPr>
      </w:pPr>
      <w:r w:rsidRPr="008C3753">
        <w:rPr>
          <w:lang w:eastAsia="ja-JP"/>
        </w:rPr>
        <w:t>Note: The highest number of connectors can simultaneously be second lowest number.</w:t>
      </w:r>
    </w:p>
    <w:p w14:paraId="2B3AE69A" w14:textId="77777777" w:rsidR="00197A14" w:rsidRDefault="00197A14" w:rsidP="00197A14">
      <w:pPr>
        <w:pStyle w:val="Heading4"/>
        <w:rPr>
          <w:snapToGrid w:val="0"/>
          <w:lang w:eastAsia="zh-CN"/>
        </w:rPr>
      </w:pPr>
      <w:bookmarkStart w:id="7626" w:name="_Toc74967637"/>
      <w:bookmarkStart w:id="7627" w:name="_Toc76545088"/>
      <w:bookmarkStart w:id="7628" w:name="_Toc82598472"/>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7626"/>
      <w:bookmarkEnd w:id="7627"/>
      <w:bookmarkEnd w:id="7628"/>
    </w:p>
    <w:p w14:paraId="0DAD5AE5" w14:textId="77777777" w:rsidR="00197A14" w:rsidRDefault="00197A14" w:rsidP="00197A14">
      <w:pPr>
        <w:pStyle w:val="Heading5"/>
        <w:rPr>
          <w:lang w:eastAsia="zh-CN"/>
        </w:rPr>
      </w:pPr>
      <w:bookmarkStart w:id="7629" w:name="_Toc74967638"/>
      <w:bookmarkStart w:id="7630" w:name="_Toc76545089"/>
      <w:bookmarkStart w:id="7631" w:name="_Toc82598473"/>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7629"/>
      <w:bookmarkEnd w:id="7630"/>
      <w:bookmarkEnd w:id="7631"/>
    </w:p>
    <w:p w14:paraId="4E84B877" w14:textId="77777777" w:rsidR="00197A14" w:rsidRPr="00DB454E" w:rsidRDefault="00197A14" w:rsidP="00197A14">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54A58CB0" w14:textId="77777777" w:rsidR="00197A14" w:rsidRPr="008C3753" w:rsidRDefault="00197A14" w:rsidP="00197A14">
      <w:pPr>
        <w:pStyle w:val="Heading5"/>
        <w:rPr>
          <w:snapToGrid w:val="0"/>
          <w:lang w:eastAsia="zh-CN"/>
        </w:rPr>
      </w:pPr>
      <w:bookmarkStart w:id="7632" w:name="_Toc74967639"/>
      <w:bookmarkStart w:id="7633" w:name="_Toc76545090"/>
      <w:bookmarkStart w:id="7634" w:name="_Toc82598474"/>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7632"/>
      <w:bookmarkEnd w:id="7633"/>
      <w:bookmarkEnd w:id="7634"/>
    </w:p>
    <w:p w14:paraId="6E132582" w14:textId="77777777" w:rsidR="00197A14" w:rsidRPr="008C3753" w:rsidRDefault="00197A14" w:rsidP="00197A14">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6F92E9CE" w14:textId="77777777" w:rsidR="00197A14" w:rsidRPr="008C3753" w:rsidRDefault="00197A14" w:rsidP="00197A14">
      <w:r w:rsidRPr="003B6A1D">
        <w:lastRenderedPageBreak/>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2206E28" w14:textId="77777777" w:rsidR="00197A14" w:rsidRPr="008C3753" w:rsidRDefault="00197A14" w:rsidP="00197A14">
      <w:pPr>
        <w:pStyle w:val="Heading5"/>
        <w:rPr>
          <w:lang w:eastAsia="zh-CN"/>
        </w:rPr>
      </w:pPr>
      <w:bookmarkStart w:id="7635" w:name="_Toc74967640"/>
      <w:bookmarkStart w:id="7636" w:name="_Toc76545091"/>
      <w:bookmarkStart w:id="7637" w:name="_Toc82598475"/>
      <w:r w:rsidRPr="008C3753">
        <w:t>8.1.2.</w:t>
      </w:r>
      <w:r>
        <w:t>5</w:t>
      </w:r>
      <w:r w:rsidRPr="008C3753">
        <w:rPr>
          <w:lang w:eastAsia="zh-CN"/>
        </w:rPr>
        <w:t>.</w:t>
      </w:r>
      <w:r>
        <w:rPr>
          <w:lang w:eastAsia="zh-CN"/>
        </w:rPr>
        <w:t>3</w:t>
      </w:r>
      <w:r w:rsidRPr="008C3753">
        <w:tab/>
        <w:t>Applicability of requirements for different channel bandwidths</w:t>
      </w:r>
      <w:bookmarkEnd w:id="7635"/>
      <w:bookmarkEnd w:id="7636"/>
      <w:bookmarkEnd w:id="7637"/>
    </w:p>
    <w:p w14:paraId="612EEB24" w14:textId="77777777" w:rsidR="00197A14" w:rsidRPr="008C3753" w:rsidRDefault="00197A14" w:rsidP="00197A14">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5FFFB299" w14:textId="79F9DC10" w:rsidR="00197A14" w:rsidRPr="008C3753" w:rsidRDefault="00597A7B" w:rsidP="00197A14">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w:t>
      </w:r>
      <w:ins w:id="7638" w:author="CR0248" w:date="2021-09-08T08:56:00Z">
        <w:r>
          <w:t xml:space="preserve"> </w:t>
        </w:r>
      </w:ins>
      <w:r>
        <w:t>210}. For 30kHz subcarrier spacing, the tested RB’s are uniformly spaced over the channel bandwidth at RB index {55, 60,…,</w:t>
      </w:r>
      <w:ins w:id="7639" w:author="CR0248" w:date="2021-09-08T08:56:00Z">
        <w:r>
          <w:t xml:space="preserve"> </w:t>
        </w:r>
      </w:ins>
      <w:r>
        <w:t>105}.</w:t>
      </w:r>
    </w:p>
    <w:p w14:paraId="6F736E59" w14:textId="77777777" w:rsidR="00197A14" w:rsidRPr="008C3753" w:rsidRDefault="00197A14" w:rsidP="00197A14">
      <w:pPr>
        <w:pStyle w:val="Heading5"/>
        <w:rPr>
          <w:lang w:eastAsia="zh-CN"/>
        </w:rPr>
      </w:pPr>
      <w:bookmarkStart w:id="7640" w:name="_Toc74967641"/>
      <w:bookmarkStart w:id="7641" w:name="_Toc76545092"/>
      <w:bookmarkStart w:id="7642" w:name="_Toc82598476"/>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7640"/>
      <w:bookmarkEnd w:id="7641"/>
      <w:bookmarkEnd w:id="7642"/>
    </w:p>
    <w:p w14:paraId="3A5D3336" w14:textId="77777777" w:rsidR="00197A14" w:rsidRDefault="00197A14" w:rsidP="00197A14">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2482613B" w14:textId="77777777" w:rsidR="00197A14" w:rsidRDefault="00197A14" w:rsidP="00197A14">
      <w:pPr>
        <w:pStyle w:val="Heading5"/>
      </w:pPr>
      <w:bookmarkStart w:id="7643" w:name="_Toc74967642"/>
      <w:bookmarkStart w:id="7644" w:name="_Toc76545093"/>
      <w:bookmarkStart w:id="7645" w:name="_Toc82598477"/>
      <w:r>
        <w:t>8.1.2.5.5</w:t>
      </w:r>
      <w:r>
        <w:tab/>
        <w:t>Applicability of CG-UCI multiplexed on PUSCH requirements</w:t>
      </w:r>
      <w:bookmarkEnd w:id="7643"/>
      <w:bookmarkEnd w:id="7644"/>
      <w:bookmarkEnd w:id="7645"/>
    </w:p>
    <w:p w14:paraId="38D8DA44" w14:textId="26301DF0" w:rsidR="00197A14" w:rsidRPr="00597A7B" w:rsidRDefault="00597A7B" w:rsidP="00197A14">
      <w:r>
        <w:t xml:space="preserve">Unless otherwise stated, interlaced CG-UCI multiplexed on interlaced PUSCH requirements shall apply only for a BS declaring support of CG-UCI (see </w:t>
      </w:r>
      <w:del w:id="7646" w:author="CR0248" w:date="2021-09-08T08:56:00Z">
        <w:r w:rsidDel="00DC393B">
          <w:delText>[</w:delText>
        </w:r>
      </w:del>
      <w:r>
        <w:t>D.113</w:t>
      </w:r>
      <w:del w:id="7647" w:author="CR0248" w:date="2021-09-08T08:56:00Z">
        <w:r w:rsidDel="00DC393B">
          <w:delText>]</w:delText>
        </w:r>
      </w:del>
      <w:r>
        <w:t xml:space="preserve"> in table 4.6-1).</w:t>
      </w:r>
    </w:p>
    <w:p w14:paraId="723A47A1" w14:textId="77777777" w:rsidR="00197A14" w:rsidRDefault="00197A14" w:rsidP="00197A14">
      <w:pPr>
        <w:pStyle w:val="Heading4"/>
        <w:rPr>
          <w:snapToGrid w:val="0"/>
          <w:lang w:eastAsia="zh-CN"/>
        </w:rPr>
      </w:pPr>
      <w:bookmarkStart w:id="7648" w:name="_Toc74967643"/>
      <w:bookmarkStart w:id="7649" w:name="_Toc76545094"/>
      <w:bookmarkStart w:id="7650" w:name="_Toc82598478"/>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7648"/>
      <w:bookmarkEnd w:id="7649"/>
      <w:bookmarkEnd w:id="7650"/>
    </w:p>
    <w:p w14:paraId="40DADF07" w14:textId="77777777" w:rsidR="00197A14" w:rsidRDefault="00197A14" w:rsidP="00197A14">
      <w:pPr>
        <w:pStyle w:val="Heading5"/>
        <w:rPr>
          <w:lang w:eastAsia="zh-CN"/>
        </w:rPr>
      </w:pPr>
      <w:bookmarkStart w:id="7651" w:name="_Toc74967644"/>
      <w:bookmarkStart w:id="7652" w:name="_Toc76545095"/>
      <w:bookmarkStart w:id="7653" w:name="_Toc82598479"/>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7651"/>
      <w:bookmarkEnd w:id="7652"/>
      <w:bookmarkEnd w:id="7653"/>
    </w:p>
    <w:p w14:paraId="27AAECFB" w14:textId="77777777" w:rsidR="00197A14" w:rsidRPr="00DB454E" w:rsidRDefault="00197A14" w:rsidP="00197A14">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3522010" w14:textId="77777777" w:rsidR="00197A14" w:rsidRPr="008C3753" w:rsidRDefault="00197A14" w:rsidP="00197A14">
      <w:pPr>
        <w:pStyle w:val="Heading5"/>
        <w:rPr>
          <w:snapToGrid w:val="0"/>
          <w:lang w:eastAsia="zh-CN"/>
        </w:rPr>
      </w:pPr>
      <w:bookmarkStart w:id="7654" w:name="_Toc74967645"/>
      <w:bookmarkStart w:id="7655" w:name="_Toc76545096"/>
      <w:bookmarkStart w:id="7656" w:name="_Toc82598480"/>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7654"/>
      <w:bookmarkEnd w:id="7655"/>
      <w:bookmarkEnd w:id="7656"/>
    </w:p>
    <w:p w14:paraId="60A4FF92" w14:textId="77777777" w:rsidR="00197A14" w:rsidRPr="008C3753" w:rsidRDefault="00197A14" w:rsidP="00197A14">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34ED643F" w14:textId="77777777" w:rsidR="00197A14" w:rsidRPr="008C3753" w:rsidRDefault="00197A14" w:rsidP="00197A14">
      <w:pPr>
        <w:pStyle w:val="Heading5"/>
        <w:rPr>
          <w:snapToGrid w:val="0"/>
          <w:lang w:eastAsia="zh-CN"/>
        </w:rPr>
      </w:pPr>
      <w:bookmarkStart w:id="7657" w:name="_Toc74967646"/>
      <w:bookmarkStart w:id="7658" w:name="_Toc76545097"/>
      <w:bookmarkStart w:id="7659" w:name="_Toc82598481"/>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7657"/>
      <w:bookmarkEnd w:id="7658"/>
      <w:bookmarkEnd w:id="7659"/>
    </w:p>
    <w:p w14:paraId="122BA76C" w14:textId="77777777" w:rsidR="00197A14" w:rsidRDefault="00197A14" w:rsidP="00197A14">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2FC2883E" w14:textId="77777777" w:rsidR="00197A14" w:rsidRPr="008C3753" w:rsidRDefault="00197A14" w:rsidP="00197A14">
      <w:pPr>
        <w:pStyle w:val="Heading5"/>
        <w:rPr>
          <w:lang w:eastAsia="zh-CN"/>
        </w:rPr>
      </w:pPr>
      <w:bookmarkStart w:id="7660" w:name="_Toc74967647"/>
      <w:bookmarkStart w:id="7661" w:name="_Toc76545098"/>
      <w:bookmarkStart w:id="7662" w:name="_Toc82598482"/>
      <w:r w:rsidRPr="008C3753">
        <w:t>8.1.2.</w:t>
      </w:r>
      <w:r>
        <w:t>6</w:t>
      </w:r>
      <w:r w:rsidRPr="008C3753">
        <w:rPr>
          <w:lang w:eastAsia="zh-CN"/>
        </w:rPr>
        <w:t>.</w:t>
      </w:r>
      <w:r>
        <w:rPr>
          <w:lang w:eastAsia="zh-CN"/>
        </w:rPr>
        <w:t>4</w:t>
      </w:r>
      <w:r w:rsidRPr="008C3753">
        <w:tab/>
        <w:t>Applicability of requirements for different channel bandwidths</w:t>
      </w:r>
      <w:bookmarkEnd w:id="7660"/>
      <w:bookmarkEnd w:id="7661"/>
      <w:bookmarkEnd w:id="7662"/>
    </w:p>
    <w:p w14:paraId="54F17A3B" w14:textId="77777777" w:rsidR="00197A14" w:rsidRPr="008C3753" w:rsidRDefault="00197A14" w:rsidP="00197A14">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4EEAFCC1" w14:textId="52D86E89" w:rsidR="00197A14" w:rsidRPr="008C3753" w:rsidRDefault="00597A7B" w:rsidP="00197A14">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w:t>
      </w:r>
      <w:ins w:id="7663" w:author="CR0248" w:date="2021-09-08T08:56:00Z">
        <w:r>
          <w:t xml:space="preserve"> </w:t>
        </w:r>
      </w:ins>
      <w:r>
        <w:t>210} for PUCCH formats 0, 1, and 2, and {110, 120, …,</w:t>
      </w:r>
      <w:ins w:id="7664" w:author="CR0248" w:date="2021-09-08T08:56:00Z">
        <w:r>
          <w:t xml:space="preserve"> </w:t>
        </w:r>
      </w:ins>
      <w:r>
        <w:t>200} for PUCCH format 3. For 30kHz subcarrier spacing, the tested RB’s are uniformly spaced over the channel bandwidth at RB index {55, 60, …,</w:t>
      </w:r>
      <w:ins w:id="7665" w:author="CR0248" w:date="2021-09-08T08:56:00Z">
        <w:r>
          <w:t xml:space="preserve"> </w:t>
        </w:r>
      </w:ins>
      <w:r>
        <w:t>105} for PUCCH formats 0, 1, and 2, and {55, 60, …,</w:t>
      </w:r>
      <w:ins w:id="7666" w:author="CR0248" w:date="2021-09-08T08:56:00Z">
        <w:r>
          <w:t xml:space="preserve"> </w:t>
        </w:r>
      </w:ins>
      <w:r>
        <w:t>100} for PUCCH format 3</w:t>
      </w:r>
      <w:r w:rsidR="00197A14" w:rsidRPr="00CC3766">
        <w:t>.</w:t>
      </w:r>
    </w:p>
    <w:p w14:paraId="27EF515B" w14:textId="77777777" w:rsidR="00197A14" w:rsidRPr="008C3753" w:rsidRDefault="00197A14" w:rsidP="00197A14">
      <w:pPr>
        <w:pStyle w:val="Heading4"/>
        <w:rPr>
          <w:lang w:eastAsia="zh-CN"/>
        </w:rPr>
      </w:pPr>
      <w:bookmarkStart w:id="7667" w:name="_Toc74967648"/>
      <w:bookmarkStart w:id="7668" w:name="_Toc76545099"/>
      <w:bookmarkStart w:id="7669" w:name="_Toc82598483"/>
      <w:r w:rsidRPr="008C3753">
        <w:lastRenderedPageBreak/>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7667"/>
      <w:bookmarkEnd w:id="7668"/>
      <w:bookmarkEnd w:id="7669"/>
    </w:p>
    <w:p w14:paraId="2310D059" w14:textId="77777777" w:rsidR="00197A14" w:rsidRPr="008C3753" w:rsidRDefault="00197A14" w:rsidP="00197A14">
      <w:pPr>
        <w:pStyle w:val="Heading5"/>
        <w:rPr>
          <w:snapToGrid w:val="0"/>
          <w:lang w:eastAsia="zh-CN"/>
        </w:rPr>
      </w:pPr>
      <w:bookmarkStart w:id="7670" w:name="_Toc74967649"/>
      <w:bookmarkStart w:id="7671" w:name="_Toc76545100"/>
      <w:bookmarkStart w:id="7672" w:name="_Toc82598484"/>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7670"/>
      <w:bookmarkEnd w:id="7671"/>
      <w:bookmarkEnd w:id="7672"/>
    </w:p>
    <w:p w14:paraId="5715BA53" w14:textId="3D4A09E3" w:rsidR="00197A14" w:rsidRPr="008C3753" w:rsidRDefault="00597A7B" w:rsidP="00197A14">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 xml:space="preserve">(see </w:t>
      </w:r>
      <w:del w:id="7673" w:author="CR0248" w:date="2021-09-08T08:56:00Z">
        <w:r w:rsidDel="006C0A38">
          <w:rPr>
            <w:lang w:eastAsia="zh-CN"/>
          </w:rPr>
          <w:delText>[</w:delText>
        </w:r>
      </w:del>
      <w:r>
        <w:rPr>
          <w:lang w:eastAsia="zh-CN"/>
        </w:rPr>
        <w:t>D.112</w:t>
      </w:r>
      <w:del w:id="7674" w:author="CR0248" w:date="2021-09-08T08:56:00Z">
        <w:r w:rsidDel="006C0A38">
          <w:rPr>
            <w:lang w:eastAsia="zh-CN"/>
          </w:rPr>
          <w:delText>]</w:delText>
        </w:r>
      </w:del>
      <w:r>
        <w:rPr>
          <w:lang w:eastAsia="zh-CN"/>
        </w:rPr>
        <w:t xml:space="preserve"> in table 4.6-1</w:t>
      </w:r>
      <w:r w:rsidR="00197A14" w:rsidRPr="008C3753">
        <w:rPr>
          <w:lang w:eastAsia="zh-CN"/>
        </w:rPr>
        <w:t>)</w:t>
      </w:r>
      <w:r w:rsidR="00197A14" w:rsidRPr="008C3753">
        <w:t>.</w:t>
      </w:r>
    </w:p>
    <w:p w14:paraId="7799F3BE" w14:textId="77777777" w:rsidR="00197A14" w:rsidRPr="008C3753" w:rsidRDefault="00197A14" w:rsidP="00197A14">
      <w:pPr>
        <w:pStyle w:val="Heading5"/>
        <w:rPr>
          <w:snapToGrid w:val="0"/>
          <w:lang w:eastAsia="zh-CN"/>
        </w:rPr>
      </w:pPr>
      <w:bookmarkStart w:id="7675" w:name="_Toc74967650"/>
      <w:bookmarkStart w:id="7676" w:name="_Toc76545101"/>
      <w:bookmarkStart w:id="7677" w:name="_Toc82598485"/>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7675"/>
      <w:bookmarkEnd w:id="7676"/>
      <w:bookmarkEnd w:id="7677"/>
    </w:p>
    <w:p w14:paraId="6828A7F2" w14:textId="36422EB9" w:rsidR="00197A14" w:rsidRPr="008C3753" w:rsidRDefault="00597A7B" w:rsidP="00197A14">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w:t>
      </w:r>
      <w:del w:id="7678" w:author="CR0248" w:date="2021-09-08T08:56:00Z">
        <w:r w:rsidDel="007564F4">
          <w:delText>[</w:delText>
        </w:r>
      </w:del>
      <w:r>
        <w:t>D.112</w:t>
      </w:r>
      <w:del w:id="7679" w:author="CR0248" w:date="2021-09-08T08:56:00Z">
        <w:r w:rsidDel="007564F4">
          <w:delText>]</w:delText>
        </w:r>
      </w:del>
      <w:r>
        <w:t xml:space="preserve"> in table 4.6-1</w:t>
      </w:r>
      <w:r w:rsidR="00197A14" w:rsidRPr="00CC3766">
        <w:t>).</w:t>
      </w:r>
    </w:p>
    <w:p w14:paraId="7ABFECB7" w14:textId="77777777" w:rsidR="00197A14" w:rsidRPr="008C3753" w:rsidRDefault="00197A14" w:rsidP="00197A14">
      <w:pPr>
        <w:pStyle w:val="Heading5"/>
        <w:rPr>
          <w:lang w:eastAsia="zh-CN"/>
        </w:rPr>
      </w:pPr>
      <w:bookmarkStart w:id="7680" w:name="_Toc74967651"/>
      <w:bookmarkStart w:id="7681" w:name="_Toc76545102"/>
      <w:bookmarkStart w:id="7682" w:name="_Toc82598486"/>
      <w:r w:rsidRPr="008C3753">
        <w:t>8.1.2.</w:t>
      </w:r>
      <w:r>
        <w:t>7</w:t>
      </w:r>
      <w:r w:rsidRPr="008C3753">
        <w:rPr>
          <w:lang w:eastAsia="zh-CN"/>
        </w:rPr>
        <w:t>.</w:t>
      </w:r>
      <w:r>
        <w:rPr>
          <w:lang w:eastAsia="zh-CN"/>
        </w:rPr>
        <w:t>3</w:t>
      </w:r>
      <w:r w:rsidRPr="008C3753">
        <w:tab/>
        <w:t>Applicability of requirements for different channel bandwidths</w:t>
      </w:r>
      <w:bookmarkEnd w:id="7680"/>
      <w:bookmarkEnd w:id="7681"/>
      <w:bookmarkEnd w:id="7682"/>
    </w:p>
    <w:p w14:paraId="2FE927B6" w14:textId="77777777" w:rsidR="00197A14" w:rsidRPr="00DB454E" w:rsidRDefault="00197A14" w:rsidP="00197A14">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577E7211" w14:textId="77777777" w:rsidR="00197A14" w:rsidRPr="008C3753" w:rsidRDefault="00197A14" w:rsidP="00641109">
      <w:pPr>
        <w:rPr>
          <w:lang w:val="en-US" w:eastAsia="ja-JP"/>
        </w:rPr>
      </w:pPr>
    </w:p>
    <w:p w14:paraId="5829DA8E" w14:textId="77777777" w:rsidR="008C01E6" w:rsidRPr="008C3753" w:rsidRDefault="008C01E6" w:rsidP="008C01E6">
      <w:pPr>
        <w:pStyle w:val="Heading2"/>
      </w:pPr>
      <w:bookmarkStart w:id="7683" w:name="_Toc53182614"/>
      <w:bookmarkStart w:id="7684" w:name="_Toc58860358"/>
      <w:bookmarkStart w:id="7685" w:name="_Toc61182483"/>
      <w:bookmarkStart w:id="7686" w:name="_Toc66782476"/>
      <w:bookmarkStart w:id="7687" w:name="_Toc74967652"/>
      <w:bookmarkStart w:id="7688" w:name="_Toc76545103"/>
      <w:bookmarkStart w:id="7689" w:name="_Toc82598487"/>
      <w:r w:rsidRPr="008C3753">
        <w:t>8.2</w:t>
      </w:r>
      <w:r w:rsidRPr="008C3753">
        <w:tab/>
        <w:t>Performance requirements for PUSCH</w:t>
      </w:r>
      <w:bookmarkEnd w:id="7599"/>
      <w:bookmarkEnd w:id="7600"/>
      <w:bookmarkEnd w:id="7601"/>
      <w:bookmarkEnd w:id="7602"/>
      <w:bookmarkEnd w:id="7603"/>
      <w:bookmarkEnd w:id="7683"/>
      <w:bookmarkEnd w:id="7684"/>
      <w:bookmarkEnd w:id="7685"/>
      <w:bookmarkEnd w:id="7686"/>
      <w:bookmarkEnd w:id="7687"/>
      <w:bookmarkEnd w:id="7688"/>
      <w:bookmarkEnd w:id="7689"/>
    </w:p>
    <w:p w14:paraId="58B24EA1" w14:textId="77777777" w:rsidR="008C01E6" w:rsidRPr="008C3753" w:rsidRDefault="008C01E6" w:rsidP="008C01E6">
      <w:pPr>
        <w:pStyle w:val="Heading3"/>
        <w:rPr>
          <w:lang w:eastAsia="zh-CN"/>
        </w:rPr>
      </w:pPr>
      <w:bookmarkStart w:id="7690" w:name="_Toc21100108"/>
      <w:bookmarkStart w:id="7691" w:name="_Toc29809906"/>
      <w:bookmarkStart w:id="7692" w:name="_Toc36645291"/>
      <w:bookmarkStart w:id="7693" w:name="_Toc37272345"/>
      <w:bookmarkStart w:id="7694" w:name="_Toc45884591"/>
      <w:bookmarkStart w:id="7695" w:name="_Toc53182615"/>
      <w:bookmarkStart w:id="7696" w:name="_Toc58860359"/>
      <w:bookmarkStart w:id="7697" w:name="_Toc61182484"/>
      <w:bookmarkStart w:id="7698" w:name="_Toc66782477"/>
      <w:bookmarkStart w:id="7699" w:name="_Toc74967653"/>
      <w:bookmarkStart w:id="7700" w:name="_Toc76545104"/>
      <w:bookmarkStart w:id="7701" w:name="_Toc82598488"/>
      <w:r w:rsidRPr="008C3753">
        <w:t>8.2.1</w:t>
      </w:r>
      <w:r w:rsidRPr="008C3753">
        <w:tab/>
        <w:t xml:space="preserve">Performance requirements for PUSCH </w:t>
      </w:r>
      <w:r w:rsidRPr="008C3753">
        <w:rPr>
          <w:lang w:eastAsia="zh-CN"/>
        </w:rPr>
        <w:t>with transform precoding disabled</w:t>
      </w:r>
      <w:bookmarkEnd w:id="7690"/>
      <w:bookmarkEnd w:id="7691"/>
      <w:bookmarkEnd w:id="7692"/>
      <w:bookmarkEnd w:id="7693"/>
      <w:bookmarkEnd w:id="7694"/>
      <w:bookmarkEnd w:id="7695"/>
      <w:bookmarkEnd w:id="7696"/>
      <w:bookmarkEnd w:id="7697"/>
      <w:bookmarkEnd w:id="7698"/>
      <w:bookmarkEnd w:id="7699"/>
      <w:bookmarkEnd w:id="7700"/>
      <w:bookmarkEnd w:id="7701"/>
    </w:p>
    <w:p w14:paraId="4B7F568C" w14:textId="77777777" w:rsidR="008C01E6" w:rsidRPr="008C3753" w:rsidRDefault="008C01E6" w:rsidP="008C01E6">
      <w:pPr>
        <w:pStyle w:val="Heading4"/>
      </w:pPr>
      <w:bookmarkStart w:id="7702" w:name="_Toc21100109"/>
      <w:bookmarkStart w:id="7703" w:name="_Toc29809907"/>
      <w:bookmarkStart w:id="7704" w:name="_Toc36645292"/>
      <w:bookmarkStart w:id="7705" w:name="_Toc37272346"/>
      <w:bookmarkStart w:id="7706" w:name="_Toc45884592"/>
      <w:bookmarkStart w:id="7707" w:name="_Toc53182616"/>
      <w:bookmarkStart w:id="7708" w:name="_Toc58860360"/>
      <w:bookmarkStart w:id="7709" w:name="_Toc61182485"/>
      <w:bookmarkStart w:id="7710" w:name="_Toc66782478"/>
      <w:bookmarkStart w:id="7711" w:name="_Toc74967654"/>
      <w:bookmarkStart w:id="7712" w:name="_Toc76545105"/>
      <w:bookmarkStart w:id="7713" w:name="_Toc82598489"/>
      <w:r w:rsidRPr="008C3753">
        <w:t>8.2.1.1</w:t>
      </w:r>
      <w:r w:rsidRPr="008C3753">
        <w:tab/>
        <w:t>Definition and applicability</w:t>
      </w:r>
      <w:bookmarkEnd w:id="7702"/>
      <w:bookmarkEnd w:id="7703"/>
      <w:bookmarkEnd w:id="7704"/>
      <w:bookmarkEnd w:id="7705"/>
      <w:bookmarkEnd w:id="7706"/>
      <w:bookmarkEnd w:id="7707"/>
      <w:bookmarkEnd w:id="7708"/>
      <w:bookmarkEnd w:id="7709"/>
      <w:bookmarkEnd w:id="7710"/>
      <w:bookmarkEnd w:id="7711"/>
      <w:bookmarkEnd w:id="7712"/>
      <w:bookmarkEnd w:id="7713"/>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7714" w:name="_Toc21100110"/>
      <w:bookmarkStart w:id="7715" w:name="_Toc29809908"/>
      <w:bookmarkStart w:id="7716" w:name="_Toc36645293"/>
      <w:bookmarkStart w:id="7717" w:name="_Toc37272347"/>
      <w:bookmarkStart w:id="7718" w:name="_Toc45884593"/>
      <w:bookmarkStart w:id="7719" w:name="_Toc53182617"/>
      <w:bookmarkStart w:id="7720" w:name="_Toc58860361"/>
      <w:bookmarkStart w:id="7721" w:name="_Toc61182486"/>
      <w:bookmarkStart w:id="7722" w:name="_Toc66782479"/>
      <w:bookmarkStart w:id="7723" w:name="_Toc74967655"/>
      <w:bookmarkStart w:id="7724" w:name="_Toc76545106"/>
      <w:bookmarkStart w:id="7725" w:name="_Toc82598490"/>
      <w:r w:rsidRPr="008C3753">
        <w:t>8.2.1.2</w:t>
      </w:r>
      <w:r w:rsidRPr="008C3753">
        <w:tab/>
        <w:t>Minimum Requirement</w:t>
      </w:r>
      <w:bookmarkEnd w:id="7714"/>
      <w:bookmarkEnd w:id="7715"/>
      <w:bookmarkEnd w:id="7716"/>
      <w:bookmarkEnd w:id="7717"/>
      <w:bookmarkEnd w:id="7718"/>
      <w:bookmarkEnd w:id="7719"/>
      <w:bookmarkEnd w:id="7720"/>
      <w:bookmarkEnd w:id="7721"/>
      <w:bookmarkEnd w:id="7722"/>
      <w:bookmarkEnd w:id="7723"/>
      <w:bookmarkEnd w:id="7724"/>
      <w:bookmarkEnd w:id="7725"/>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7726" w:name="_Toc21100111"/>
      <w:bookmarkStart w:id="7727" w:name="_Toc29809909"/>
      <w:bookmarkStart w:id="7728" w:name="_Toc36645294"/>
      <w:bookmarkStart w:id="7729" w:name="_Toc37272348"/>
      <w:bookmarkStart w:id="7730" w:name="_Toc45884594"/>
      <w:bookmarkStart w:id="7731" w:name="_Toc53182618"/>
      <w:bookmarkStart w:id="7732" w:name="_Toc58860362"/>
      <w:bookmarkStart w:id="7733" w:name="_Toc61182487"/>
      <w:bookmarkStart w:id="7734" w:name="_Toc66782480"/>
      <w:bookmarkStart w:id="7735" w:name="_Toc74967656"/>
      <w:bookmarkStart w:id="7736" w:name="_Toc76545107"/>
      <w:bookmarkStart w:id="7737" w:name="_Toc82598491"/>
      <w:r w:rsidRPr="008C3753">
        <w:t>8.2.1.3</w:t>
      </w:r>
      <w:r w:rsidRPr="008C3753">
        <w:tab/>
        <w:t>Test Purpose</w:t>
      </w:r>
      <w:bookmarkEnd w:id="7726"/>
      <w:bookmarkEnd w:id="7727"/>
      <w:bookmarkEnd w:id="7728"/>
      <w:bookmarkEnd w:id="7729"/>
      <w:bookmarkEnd w:id="7730"/>
      <w:bookmarkEnd w:id="7731"/>
      <w:bookmarkEnd w:id="7732"/>
      <w:bookmarkEnd w:id="7733"/>
      <w:bookmarkEnd w:id="7734"/>
      <w:bookmarkEnd w:id="7735"/>
      <w:bookmarkEnd w:id="7736"/>
      <w:bookmarkEnd w:id="7737"/>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7738" w:name="_Toc21100112"/>
      <w:bookmarkStart w:id="7739" w:name="_Toc29809910"/>
      <w:bookmarkStart w:id="7740" w:name="_Toc36645295"/>
      <w:bookmarkStart w:id="7741" w:name="_Toc37272349"/>
      <w:bookmarkStart w:id="7742" w:name="_Toc45884595"/>
      <w:bookmarkStart w:id="7743" w:name="_Toc53182619"/>
      <w:bookmarkStart w:id="7744" w:name="_Toc58860363"/>
      <w:bookmarkStart w:id="7745" w:name="_Toc61182488"/>
      <w:bookmarkStart w:id="7746" w:name="_Toc66782481"/>
      <w:bookmarkStart w:id="7747" w:name="_Toc74967657"/>
      <w:bookmarkStart w:id="7748" w:name="_Toc76545108"/>
      <w:bookmarkStart w:id="7749" w:name="_Toc82598492"/>
      <w:r w:rsidRPr="008C3753">
        <w:t>8.2.1.4</w:t>
      </w:r>
      <w:r w:rsidRPr="008C3753">
        <w:tab/>
        <w:t>Method of test</w:t>
      </w:r>
      <w:bookmarkEnd w:id="7738"/>
      <w:bookmarkEnd w:id="7739"/>
      <w:bookmarkEnd w:id="7740"/>
      <w:bookmarkEnd w:id="7741"/>
      <w:bookmarkEnd w:id="7742"/>
      <w:bookmarkEnd w:id="7743"/>
      <w:bookmarkEnd w:id="7744"/>
      <w:bookmarkEnd w:id="7745"/>
      <w:bookmarkEnd w:id="7746"/>
      <w:bookmarkEnd w:id="7747"/>
      <w:bookmarkEnd w:id="7748"/>
      <w:bookmarkEnd w:id="7749"/>
    </w:p>
    <w:p w14:paraId="5E22D21E" w14:textId="77777777" w:rsidR="008C01E6" w:rsidRPr="008C3753" w:rsidRDefault="008C01E6" w:rsidP="008C01E6">
      <w:pPr>
        <w:pStyle w:val="Heading5"/>
      </w:pPr>
      <w:bookmarkStart w:id="7750" w:name="_Toc21100113"/>
      <w:bookmarkStart w:id="7751" w:name="_Toc29809911"/>
      <w:bookmarkStart w:id="7752" w:name="_Toc36645296"/>
      <w:bookmarkStart w:id="7753" w:name="_Toc37272350"/>
      <w:bookmarkStart w:id="7754" w:name="_Toc45884596"/>
      <w:bookmarkStart w:id="7755" w:name="_Toc53182620"/>
      <w:bookmarkStart w:id="7756" w:name="_Toc58860364"/>
      <w:bookmarkStart w:id="7757" w:name="_Toc61182489"/>
      <w:bookmarkStart w:id="7758" w:name="_Toc66782482"/>
      <w:bookmarkStart w:id="7759" w:name="_Toc74967658"/>
      <w:bookmarkStart w:id="7760" w:name="_Toc76545109"/>
      <w:bookmarkStart w:id="7761" w:name="_Toc82598493"/>
      <w:r w:rsidRPr="008C3753">
        <w:t>8.2.1.4.1</w:t>
      </w:r>
      <w:r w:rsidRPr="008C3753">
        <w:tab/>
        <w:t>Initial Conditions</w:t>
      </w:r>
      <w:bookmarkEnd w:id="7750"/>
      <w:bookmarkEnd w:id="7751"/>
      <w:bookmarkEnd w:id="7752"/>
      <w:bookmarkEnd w:id="7753"/>
      <w:bookmarkEnd w:id="7754"/>
      <w:bookmarkEnd w:id="7755"/>
      <w:bookmarkEnd w:id="7756"/>
      <w:bookmarkEnd w:id="7757"/>
      <w:bookmarkEnd w:id="7758"/>
      <w:bookmarkEnd w:id="7759"/>
      <w:bookmarkEnd w:id="7760"/>
      <w:bookmarkEnd w:id="7761"/>
    </w:p>
    <w:p w14:paraId="409DEE1A" w14:textId="77777777" w:rsidR="00E560FE" w:rsidRPr="008C3753" w:rsidRDefault="00E560FE" w:rsidP="00E560FE">
      <w:bookmarkStart w:id="7762"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7763" w:name="_Toc29809912"/>
      <w:bookmarkStart w:id="7764" w:name="_Toc36645297"/>
      <w:bookmarkStart w:id="7765" w:name="_Toc37272351"/>
      <w:bookmarkStart w:id="7766" w:name="_Toc45884597"/>
      <w:bookmarkStart w:id="7767" w:name="_Toc53182621"/>
      <w:bookmarkStart w:id="7768" w:name="_Toc58860365"/>
      <w:bookmarkStart w:id="7769" w:name="_Toc61182490"/>
      <w:bookmarkStart w:id="7770" w:name="_Toc66782483"/>
      <w:bookmarkStart w:id="7771" w:name="_Toc74967659"/>
      <w:bookmarkStart w:id="7772" w:name="_Toc76545110"/>
      <w:bookmarkStart w:id="7773" w:name="_Toc82598494"/>
      <w:r w:rsidRPr="008C3753">
        <w:t>8.2.1.4.2</w:t>
      </w:r>
      <w:r w:rsidRPr="008C3753">
        <w:tab/>
        <w:t>Procedure</w:t>
      </w:r>
      <w:bookmarkEnd w:id="7762"/>
      <w:bookmarkEnd w:id="7763"/>
      <w:bookmarkEnd w:id="7764"/>
      <w:bookmarkEnd w:id="7765"/>
      <w:bookmarkEnd w:id="7766"/>
      <w:bookmarkEnd w:id="7767"/>
      <w:bookmarkEnd w:id="7768"/>
      <w:bookmarkEnd w:id="7769"/>
      <w:bookmarkEnd w:id="7770"/>
      <w:bookmarkEnd w:id="7771"/>
      <w:bookmarkEnd w:id="7772"/>
      <w:bookmarkEnd w:id="7773"/>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lastRenderedPageBreak/>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64571">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A64571" w:rsidRPr="008C3753" w14:paraId="017A347F" w14:textId="77777777" w:rsidTr="00A64571">
        <w:trPr>
          <w:cantSplit/>
          <w:jc w:val="center"/>
        </w:trPr>
        <w:tc>
          <w:tcPr>
            <w:tcW w:w="6941" w:type="dxa"/>
            <w:gridSpan w:val="3"/>
            <w:tcBorders>
              <w:top w:val="single" w:sz="4" w:space="0" w:color="auto"/>
              <w:bottom w:val="single" w:sz="4" w:space="0" w:color="auto"/>
            </w:tcBorders>
          </w:tcPr>
          <w:p w14:paraId="141EED17" w14:textId="531D8EC2" w:rsidR="00A64571" w:rsidRPr="008C3753" w:rsidRDefault="00A64571" w:rsidP="00A64571">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7774"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7775" w:name="_Toc29809913"/>
      <w:bookmarkStart w:id="7776" w:name="_Toc36645298"/>
      <w:bookmarkStart w:id="7777" w:name="_Toc37272352"/>
      <w:bookmarkStart w:id="7778" w:name="_Toc45884598"/>
      <w:bookmarkStart w:id="7779" w:name="_Toc53182622"/>
      <w:bookmarkStart w:id="7780" w:name="_Toc58860366"/>
      <w:bookmarkStart w:id="7781" w:name="_Toc61182491"/>
      <w:bookmarkStart w:id="7782" w:name="_Toc66782484"/>
      <w:bookmarkStart w:id="7783" w:name="_Toc74967660"/>
      <w:bookmarkStart w:id="7784" w:name="_Toc76545111"/>
      <w:bookmarkStart w:id="7785" w:name="_Toc82598495"/>
      <w:r w:rsidRPr="008C3753">
        <w:t>8.2.1.5</w:t>
      </w:r>
      <w:r w:rsidRPr="008C3753">
        <w:tab/>
        <w:t>Test Requirement</w:t>
      </w:r>
      <w:bookmarkEnd w:id="7774"/>
      <w:bookmarkEnd w:id="7775"/>
      <w:bookmarkEnd w:id="7776"/>
      <w:bookmarkEnd w:id="7777"/>
      <w:bookmarkEnd w:id="7778"/>
      <w:bookmarkEnd w:id="7779"/>
      <w:bookmarkEnd w:id="7780"/>
      <w:bookmarkEnd w:id="7781"/>
      <w:bookmarkEnd w:id="7782"/>
      <w:bookmarkEnd w:id="7783"/>
      <w:bookmarkEnd w:id="7784"/>
      <w:bookmarkEnd w:id="7785"/>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lastRenderedPageBreak/>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8C3753" w:rsidRDefault="00A7146A" w:rsidP="00A7146A">
            <w:pPr>
              <w:pStyle w:val="TAH"/>
            </w:pPr>
            <w:r w:rsidRPr="008C3753">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8C3753" w:rsidRDefault="00A7146A" w:rsidP="00A7146A">
            <w:pPr>
              <w:pStyle w:val="TAH"/>
            </w:pPr>
            <w:r w:rsidRPr="008C3753">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lastRenderedPageBreak/>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8C3753" w:rsidRDefault="00A7146A" w:rsidP="00A7146A">
            <w:pPr>
              <w:pStyle w:val="TAH"/>
            </w:pPr>
            <w:r w:rsidRPr="008C3753">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8C3753" w:rsidRDefault="00A7146A" w:rsidP="00A7146A">
            <w:pPr>
              <w:pStyle w:val="TAH"/>
            </w:pPr>
            <w:r w:rsidRPr="008C3753">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lastRenderedPageBreak/>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8C3753" w:rsidRDefault="00A7146A" w:rsidP="00A7146A">
            <w:pPr>
              <w:pStyle w:val="TAH"/>
            </w:pPr>
            <w:r w:rsidRPr="008C3753">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8C3753" w:rsidRDefault="00A7146A" w:rsidP="00A7146A">
            <w:pPr>
              <w:pStyle w:val="TAH"/>
            </w:pPr>
            <w:r w:rsidRPr="008C3753">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lastRenderedPageBreak/>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8C3753" w:rsidRDefault="00A7146A" w:rsidP="00A7146A">
            <w:pPr>
              <w:pStyle w:val="TAH"/>
            </w:pPr>
            <w:r w:rsidRPr="008C3753">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8C3753" w:rsidRDefault="00A7146A" w:rsidP="00A7146A">
            <w:pPr>
              <w:pStyle w:val="TAH"/>
            </w:pPr>
            <w:r w:rsidRPr="008C3753">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lastRenderedPageBreak/>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8C3753" w:rsidRDefault="00A7146A" w:rsidP="00A7146A">
            <w:pPr>
              <w:pStyle w:val="TAH"/>
            </w:pPr>
            <w:r w:rsidRPr="008C3753">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8C3753" w:rsidRDefault="00A7146A" w:rsidP="00A7146A">
            <w:pPr>
              <w:pStyle w:val="TAH"/>
            </w:pPr>
            <w:r w:rsidRPr="008C3753">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lastRenderedPageBreak/>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8C3753" w:rsidRDefault="00A7146A" w:rsidP="00A7146A">
            <w:pPr>
              <w:pStyle w:val="TAH"/>
            </w:pPr>
            <w:r w:rsidRPr="008C3753">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8C3753" w:rsidRDefault="00A7146A" w:rsidP="00A7146A">
            <w:pPr>
              <w:pStyle w:val="TAH"/>
            </w:pPr>
            <w:r w:rsidRPr="008C3753">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lastRenderedPageBreak/>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8C3753" w:rsidRDefault="00A7146A" w:rsidP="00A7146A">
            <w:pPr>
              <w:pStyle w:val="TAH"/>
            </w:pPr>
            <w:r w:rsidRPr="008C3753">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8C3753" w:rsidRDefault="00A7146A" w:rsidP="00A7146A">
            <w:pPr>
              <w:pStyle w:val="TAH"/>
            </w:pPr>
            <w:r w:rsidRPr="008C3753">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lastRenderedPageBreak/>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7786" w:name="_Toc21100116"/>
      <w:bookmarkStart w:id="7787" w:name="_Toc29809914"/>
      <w:bookmarkStart w:id="7788" w:name="_Toc36645299"/>
      <w:bookmarkStart w:id="7789" w:name="_Toc37272353"/>
      <w:bookmarkStart w:id="7790" w:name="_Toc45884599"/>
      <w:bookmarkStart w:id="7791" w:name="_Toc53182623"/>
      <w:bookmarkStart w:id="7792" w:name="_Toc58860367"/>
      <w:bookmarkStart w:id="7793" w:name="_Toc61182492"/>
      <w:bookmarkStart w:id="7794" w:name="_Toc66782485"/>
      <w:bookmarkStart w:id="7795" w:name="_Toc74967661"/>
      <w:bookmarkStart w:id="7796" w:name="_Toc76545112"/>
      <w:bookmarkStart w:id="7797" w:name="_Toc82598496"/>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7786"/>
      <w:bookmarkEnd w:id="7787"/>
      <w:bookmarkEnd w:id="7788"/>
      <w:bookmarkEnd w:id="7789"/>
      <w:bookmarkEnd w:id="7790"/>
      <w:bookmarkEnd w:id="7791"/>
      <w:bookmarkEnd w:id="7792"/>
      <w:bookmarkEnd w:id="7793"/>
      <w:bookmarkEnd w:id="7794"/>
      <w:bookmarkEnd w:id="7795"/>
      <w:bookmarkEnd w:id="7796"/>
      <w:bookmarkEnd w:id="7797"/>
    </w:p>
    <w:p w14:paraId="3B31978F" w14:textId="77777777" w:rsidR="008C01E6" w:rsidRPr="008C3753" w:rsidRDefault="008C01E6" w:rsidP="008C01E6">
      <w:pPr>
        <w:pStyle w:val="Heading4"/>
      </w:pPr>
      <w:bookmarkStart w:id="7798" w:name="_Toc21100117"/>
      <w:bookmarkStart w:id="7799" w:name="_Toc29809915"/>
      <w:bookmarkStart w:id="7800" w:name="_Toc36645300"/>
      <w:bookmarkStart w:id="7801" w:name="_Toc37272354"/>
      <w:bookmarkStart w:id="7802" w:name="_Toc45884600"/>
      <w:bookmarkStart w:id="7803" w:name="_Toc53182624"/>
      <w:bookmarkStart w:id="7804" w:name="_Toc58860368"/>
      <w:bookmarkStart w:id="7805" w:name="_Toc61182493"/>
      <w:bookmarkStart w:id="7806" w:name="_Toc66782486"/>
      <w:bookmarkStart w:id="7807" w:name="_Toc74967662"/>
      <w:bookmarkStart w:id="7808" w:name="_Toc76545113"/>
      <w:bookmarkStart w:id="7809" w:name="_Toc82598497"/>
      <w:r w:rsidRPr="008C3753">
        <w:t>8.2.</w:t>
      </w:r>
      <w:r w:rsidRPr="008C3753">
        <w:rPr>
          <w:lang w:eastAsia="zh-CN"/>
        </w:rPr>
        <w:t>2</w:t>
      </w:r>
      <w:r w:rsidRPr="008C3753">
        <w:t>.1</w:t>
      </w:r>
      <w:r w:rsidRPr="008C3753">
        <w:tab/>
        <w:t>Definition and applicability</w:t>
      </w:r>
      <w:bookmarkEnd w:id="7798"/>
      <w:bookmarkEnd w:id="7799"/>
      <w:bookmarkEnd w:id="7800"/>
      <w:bookmarkEnd w:id="7801"/>
      <w:bookmarkEnd w:id="7802"/>
      <w:bookmarkEnd w:id="7803"/>
      <w:bookmarkEnd w:id="7804"/>
      <w:bookmarkEnd w:id="7805"/>
      <w:bookmarkEnd w:id="7806"/>
      <w:bookmarkEnd w:id="7807"/>
      <w:bookmarkEnd w:id="7808"/>
      <w:bookmarkEnd w:id="7809"/>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7810" w:name="_Toc21100118"/>
      <w:bookmarkStart w:id="7811" w:name="_Toc29809916"/>
      <w:bookmarkStart w:id="7812" w:name="_Toc36645301"/>
      <w:bookmarkStart w:id="7813" w:name="_Toc37272355"/>
      <w:bookmarkStart w:id="7814" w:name="_Toc45884601"/>
      <w:bookmarkStart w:id="7815" w:name="_Toc53182625"/>
      <w:bookmarkStart w:id="7816" w:name="_Toc58860369"/>
      <w:bookmarkStart w:id="7817" w:name="_Toc61182494"/>
      <w:bookmarkStart w:id="7818" w:name="_Toc66782487"/>
      <w:bookmarkStart w:id="7819" w:name="_Toc74967663"/>
      <w:bookmarkStart w:id="7820" w:name="_Toc76545114"/>
      <w:bookmarkStart w:id="7821" w:name="_Toc82598498"/>
      <w:r w:rsidRPr="008C3753">
        <w:t>8.2.</w:t>
      </w:r>
      <w:r w:rsidRPr="008C3753">
        <w:rPr>
          <w:lang w:eastAsia="zh-CN"/>
        </w:rPr>
        <w:t>2</w:t>
      </w:r>
      <w:r w:rsidRPr="008C3753">
        <w:t>.2</w:t>
      </w:r>
      <w:r w:rsidRPr="008C3753">
        <w:tab/>
        <w:t>Minimum Requirement</w:t>
      </w:r>
      <w:bookmarkEnd w:id="7810"/>
      <w:bookmarkEnd w:id="7811"/>
      <w:bookmarkEnd w:id="7812"/>
      <w:bookmarkEnd w:id="7813"/>
      <w:bookmarkEnd w:id="7814"/>
      <w:bookmarkEnd w:id="7815"/>
      <w:bookmarkEnd w:id="7816"/>
      <w:bookmarkEnd w:id="7817"/>
      <w:bookmarkEnd w:id="7818"/>
      <w:bookmarkEnd w:id="7819"/>
      <w:bookmarkEnd w:id="7820"/>
      <w:bookmarkEnd w:id="7821"/>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7822" w:name="_Toc21100119"/>
      <w:bookmarkStart w:id="7823" w:name="_Toc29809917"/>
      <w:bookmarkStart w:id="7824" w:name="_Toc36645302"/>
      <w:bookmarkStart w:id="7825" w:name="_Toc37272356"/>
      <w:bookmarkStart w:id="7826" w:name="_Toc45884602"/>
      <w:bookmarkStart w:id="7827" w:name="_Toc53182626"/>
      <w:bookmarkStart w:id="7828" w:name="_Toc58860370"/>
      <w:bookmarkStart w:id="7829" w:name="_Toc61182495"/>
      <w:bookmarkStart w:id="7830" w:name="_Toc66782488"/>
      <w:bookmarkStart w:id="7831" w:name="_Toc74967664"/>
      <w:bookmarkStart w:id="7832" w:name="_Toc76545115"/>
      <w:bookmarkStart w:id="7833" w:name="_Toc82598499"/>
      <w:r w:rsidRPr="008C3753">
        <w:t>8.2.2.3</w:t>
      </w:r>
      <w:r w:rsidRPr="008C3753">
        <w:tab/>
        <w:t>Test Purpose</w:t>
      </w:r>
      <w:bookmarkEnd w:id="7822"/>
      <w:bookmarkEnd w:id="7823"/>
      <w:bookmarkEnd w:id="7824"/>
      <w:bookmarkEnd w:id="7825"/>
      <w:bookmarkEnd w:id="7826"/>
      <w:bookmarkEnd w:id="7827"/>
      <w:bookmarkEnd w:id="7828"/>
      <w:bookmarkEnd w:id="7829"/>
      <w:bookmarkEnd w:id="7830"/>
      <w:bookmarkEnd w:id="7831"/>
      <w:bookmarkEnd w:id="7832"/>
      <w:bookmarkEnd w:id="7833"/>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7834" w:name="_Toc21100120"/>
      <w:bookmarkStart w:id="7835" w:name="_Toc29809918"/>
      <w:bookmarkStart w:id="7836" w:name="_Toc36645303"/>
      <w:bookmarkStart w:id="7837" w:name="_Toc37272357"/>
      <w:bookmarkStart w:id="7838" w:name="_Toc45884603"/>
      <w:bookmarkStart w:id="7839" w:name="_Toc53182627"/>
      <w:bookmarkStart w:id="7840" w:name="_Toc58860371"/>
      <w:bookmarkStart w:id="7841" w:name="_Toc61182496"/>
      <w:bookmarkStart w:id="7842" w:name="_Toc66782489"/>
      <w:bookmarkStart w:id="7843" w:name="_Toc74967665"/>
      <w:bookmarkStart w:id="7844" w:name="_Toc76545116"/>
      <w:bookmarkStart w:id="7845" w:name="_Toc82598500"/>
      <w:r w:rsidRPr="008C3753">
        <w:t>8.2.2.4</w:t>
      </w:r>
      <w:r w:rsidRPr="008C3753">
        <w:tab/>
        <w:t>Method of test</w:t>
      </w:r>
      <w:bookmarkEnd w:id="7834"/>
      <w:bookmarkEnd w:id="7835"/>
      <w:bookmarkEnd w:id="7836"/>
      <w:bookmarkEnd w:id="7837"/>
      <w:bookmarkEnd w:id="7838"/>
      <w:bookmarkEnd w:id="7839"/>
      <w:bookmarkEnd w:id="7840"/>
      <w:bookmarkEnd w:id="7841"/>
      <w:bookmarkEnd w:id="7842"/>
      <w:bookmarkEnd w:id="7843"/>
      <w:bookmarkEnd w:id="7844"/>
      <w:bookmarkEnd w:id="7845"/>
    </w:p>
    <w:p w14:paraId="2FCE7C68" w14:textId="77777777" w:rsidR="008C01E6" w:rsidRPr="008C3753" w:rsidRDefault="008C01E6" w:rsidP="008C01E6">
      <w:pPr>
        <w:pStyle w:val="Heading5"/>
      </w:pPr>
      <w:bookmarkStart w:id="7846" w:name="_Toc21100121"/>
      <w:bookmarkStart w:id="7847" w:name="_Toc29809919"/>
      <w:bookmarkStart w:id="7848" w:name="_Toc36645304"/>
      <w:bookmarkStart w:id="7849" w:name="_Toc37272358"/>
      <w:bookmarkStart w:id="7850" w:name="_Toc45884604"/>
      <w:bookmarkStart w:id="7851" w:name="_Toc53182628"/>
      <w:bookmarkStart w:id="7852" w:name="_Toc58860372"/>
      <w:bookmarkStart w:id="7853" w:name="_Toc61182497"/>
      <w:bookmarkStart w:id="7854" w:name="_Toc66782490"/>
      <w:bookmarkStart w:id="7855" w:name="_Toc74967666"/>
      <w:bookmarkStart w:id="7856" w:name="_Toc76545117"/>
      <w:bookmarkStart w:id="7857" w:name="_Toc82598501"/>
      <w:r w:rsidRPr="008C3753">
        <w:t>8.2.2.4.1</w:t>
      </w:r>
      <w:r w:rsidRPr="008C3753">
        <w:tab/>
        <w:t>Initial Conditions</w:t>
      </w:r>
      <w:bookmarkEnd w:id="7846"/>
      <w:bookmarkEnd w:id="7847"/>
      <w:bookmarkEnd w:id="7848"/>
      <w:bookmarkEnd w:id="7849"/>
      <w:bookmarkEnd w:id="7850"/>
      <w:bookmarkEnd w:id="7851"/>
      <w:bookmarkEnd w:id="7852"/>
      <w:bookmarkEnd w:id="7853"/>
      <w:bookmarkEnd w:id="7854"/>
      <w:bookmarkEnd w:id="7855"/>
      <w:bookmarkEnd w:id="7856"/>
      <w:bookmarkEnd w:id="7857"/>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7858" w:name="_Toc13084620"/>
      <w:bookmarkStart w:id="7859" w:name="_Toc29809920"/>
      <w:bookmarkStart w:id="7860" w:name="_Toc36645305"/>
      <w:bookmarkStart w:id="7861" w:name="_Toc37272359"/>
      <w:bookmarkStart w:id="7862" w:name="_Toc45884605"/>
      <w:bookmarkStart w:id="7863" w:name="_Toc53182629"/>
      <w:bookmarkStart w:id="7864" w:name="_Toc58860373"/>
      <w:bookmarkStart w:id="7865" w:name="_Toc61182498"/>
      <w:bookmarkStart w:id="7866" w:name="_Toc66782491"/>
      <w:bookmarkStart w:id="7867" w:name="_Toc74967667"/>
      <w:bookmarkStart w:id="7868" w:name="_Toc76545118"/>
      <w:bookmarkStart w:id="7869" w:name="_Toc82598502"/>
      <w:r w:rsidRPr="008C3753">
        <w:lastRenderedPageBreak/>
        <w:t>8.2.2.4.2</w:t>
      </w:r>
      <w:r w:rsidRPr="008C3753">
        <w:tab/>
        <w:t>Procedure</w:t>
      </w:r>
      <w:bookmarkEnd w:id="7858"/>
      <w:bookmarkEnd w:id="7859"/>
      <w:bookmarkEnd w:id="7860"/>
      <w:bookmarkEnd w:id="7861"/>
      <w:bookmarkEnd w:id="7862"/>
      <w:bookmarkEnd w:id="7863"/>
      <w:bookmarkEnd w:id="7864"/>
      <w:bookmarkEnd w:id="7865"/>
      <w:bookmarkEnd w:id="7866"/>
      <w:bookmarkEnd w:id="7867"/>
      <w:bookmarkEnd w:id="7868"/>
      <w:bookmarkEnd w:id="7869"/>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FE611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FE6114" w:rsidRPr="008C3753" w14:paraId="7BADFE96" w14:textId="77777777" w:rsidTr="005D53CF">
        <w:trPr>
          <w:cantSplit/>
          <w:trHeight w:val="70"/>
          <w:jc w:val="center"/>
        </w:trPr>
        <w:tc>
          <w:tcPr>
            <w:tcW w:w="6941" w:type="dxa"/>
            <w:gridSpan w:val="3"/>
          </w:tcPr>
          <w:p w14:paraId="3FCECD7D" w14:textId="121F5CA4" w:rsidR="00FE6114" w:rsidRPr="008C3753" w:rsidRDefault="00FE6114" w:rsidP="00FE611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7870"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7871" w:name="_Toc29809921"/>
      <w:bookmarkStart w:id="7872" w:name="_Toc36645306"/>
      <w:bookmarkStart w:id="7873" w:name="_Toc37272360"/>
      <w:bookmarkStart w:id="7874" w:name="_Toc45884606"/>
      <w:bookmarkStart w:id="7875" w:name="_Toc53182630"/>
      <w:bookmarkStart w:id="7876" w:name="_Toc58860374"/>
      <w:bookmarkStart w:id="7877" w:name="_Toc61182499"/>
      <w:bookmarkStart w:id="7878" w:name="_Toc66782492"/>
      <w:bookmarkStart w:id="7879" w:name="_Toc74967668"/>
      <w:bookmarkStart w:id="7880" w:name="_Toc76545119"/>
      <w:bookmarkStart w:id="7881" w:name="_Toc82598503"/>
      <w:r w:rsidRPr="008C3753">
        <w:lastRenderedPageBreak/>
        <w:t>8.2.2.5</w:t>
      </w:r>
      <w:r w:rsidRPr="008C3753">
        <w:tab/>
        <w:t>Test Requirement</w:t>
      </w:r>
      <w:bookmarkEnd w:id="7870"/>
      <w:bookmarkEnd w:id="7871"/>
      <w:bookmarkEnd w:id="7872"/>
      <w:bookmarkEnd w:id="7873"/>
      <w:bookmarkEnd w:id="7874"/>
      <w:bookmarkEnd w:id="7875"/>
      <w:bookmarkEnd w:id="7876"/>
      <w:bookmarkEnd w:id="7877"/>
      <w:bookmarkEnd w:id="7878"/>
      <w:bookmarkEnd w:id="7879"/>
      <w:bookmarkEnd w:id="7880"/>
      <w:bookmarkEnd w:id="7881"/>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7882" w:name="_Toc21100124"/>
      <w:bookmarkStart w:id="7883" w:name="_Toc29809922"/>
      <w:bookmarkStart w:id="7884" w:name="_Toc36645307"/>
      <w:bookmarkStart w:id="7885" w:name="_Toc37272361"/>
      <w:bookmarkStart w:id="7886" w:name="_Toc45884607"/>
      <w:bookmarkStart w:id="7887" w:name="_Toc53182631"/>
      <w:bookmarkStart w:id="7888" w:name="_Toc58860375"/>
      <w:bookmarkStart w:id="7889" w:name="_Toc61182500"/>
      <w:bookmarkStart w:id="7890" w:name="_Toc66782493"/>
      <w:bookmarkStart w:id="7891" w:name="_Toc74967669"/>
      <w:bookmarkStart w:id="7892" w:name="_Toc76545120"/>
      <w:bookmarkStart w:id="7893" w:name="_Toc82598504"/>
      <w:r w:rsidRPr="008C3753">
        <w:rPr>
          <w:rFonts w:eastAsia="SimSun"/>
        </w:rPr>
        <w:t>8.2.3</w:t>
      </w:r>
      <w:r w:rsidRPr="008C3753">
        <w:rPr>
          <w:rFonts w:eastAsia="SimSun"/>
        </w:rPr>
        <w:tab/>
        <w:t>Performance requirements for UCI multiplexed on PUSCH</w:t>
      </w:r>
      <w:bookmarkEnd w:id="7882"/>
      <w:bookmarkEnd w:id="7883"/>
      <w:bookmarkEnd w:id="7884"/>
      <w:bookmarkEnd w:id="7885"/>
      <w:bookmarkEnd w:id="7886"/>
      <w:bookmarkEnd w:id="7887"/>
      <w:bookmarkEnd w:id="7888"/>
      <w:bookmarkEnd w:id="7889"/>
      <w:bookmarkEnd w:id="7890"/>
      <w:bookmarkEnd w:id="7891"/>
      <w:bookmarkEnd w:id="7892"/>
      <w:bookmarkEnd w:id="7893"/>
    </w:p>
    <w:p w14:paraId="0CE2FE04" w14:textId="77777777" w:rsidR="008C01E6" w:rsidRPr="008C3753" w:rsidRDefault="008C01E6" w:rsidP="008C01E6">
      <w:pPr>
        <w:pStyle w:val="Heading4"/>
      </w:pPr>
      <w:bookmarkStart w:id="7894" w:name="_Toc21100125"/>
      <w:bookmarkStart w:id="7895" w:name="_Toc29809923"/>
      <w:bookmarkStart w:id="7896" w:name="_Toc36645308"/>
      <w:bookmarkStart w:id="7897" w:name="_Toc37272362"/>
      <w:bookmarkStart w:id="7898" w:name="_Toc45884608"/>
      <w:bookmarkStart w:id="7899" w:name="_Toc53182632"/>
      <w:bookmarkStart w:id="7900" w:name="_Toc58860376"/>
      <w:bookmarkStart w:id="7901" w:name="_Toc61182501"/>
      <w:bookmarkStart w:id="7902" w:name="_Toc66782494"/>
      <w:bookmarkStart w:id="7903" w:name="_Toc74967670"/>
      <w:bookmarkStart w:id="7904" w:name="_Toc76545121"/>
      <w:bookmarkStart w:id="7905" w:name="_Toc82598505"/>
      <w:r w:rsidRPr="008C3753">
        <w:t>8.2.3.1</w:t>
      </w:r>
      <w:r w:rsidRPr="008C3753">
        <w:tab/>
        <w:t>Definition and applicability</w:t>
      </w:r>
      <w:bookmarkEnd w:id="7894"/>
      <w:bookmarkEnd w:id="7895"/>
      <w:bookmarkEnd w:id="7896"/>
      <w:bookmarkEnd w:id="7897"/>
      <w:bookmarkEnd w:id="7898"/>
      <w:bookmarkEnd w:id="7899"/>
      <w:bookmarkEnd w:id="7900"/>
      <w:bookmarkEnd w:id="7901"/>
      <w:bookmarkEnd w:id="7902"/>
      <w:bookmarkEnd w:id="7903"/>
      <w:bookmarkEnd w:id="7904"/>
      <w:bookmarkEnd w:id="7905"/>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lastRenderedPageBreak/>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7906" w:name="_Toc21100126"/>
      <w:bookmarkStart w:id="7907" w:name="_Toc29809924"/>
      <w:bookmarkStart w:id="7908" w:name="_Toc36645309"/>
      <w:bookmarkStart w:id="7909" w:name="_Toc37272363"/>
      <w:bookmarkStart w:id="7910" w:name="_Toc45884609"/>
      <w:bookmarkStart w:id="7911" w:name="_Toc53182633"/>
      <w:bookmarkStart w:id="7912" w:name="_Toc58860377"/>
      <w:bookmarkStart w:id="7913" w:name="_Toc61182502"/>
      <w:bookmarkStart w:id="7914" w:name="_Toc66782495"/>
      <w:bookmarkStart w:id="7915" w:name="_Toc74967671"/>
      <w:bookmarkStart w:id="7916" w:name="_Toc76545122"/>
      <w:bookmarkStart w:id="7917" w:name="_Toc82598506"/>
      <w:r w:rsidRPr="008C3753">
        <w:t>8.2.3.2</w:t>
      </w:r>
      <w:r w:rsidRPr="008C3753">
        <w:tab/>
        <w:t>Minimum Requirements</w:t>
      </w:r>
      <w:bookmarkEnd w:id="7906"/>
      <w:bookmarkEnd w:id="7907"/>
      <w:bookmarkEnd w:id="7908"/>
      <w:bookmarkEnd w:id="7909"/>
      <w:bookmarkEnd w:id="7910"/>
      <w:bookmarkEnd w:id="7911"/>
      <w:bookmarkEnd w:id="7912"/>
      <w:bookmarkEnd w:id="7913"/>
      <w:bookmarkEnd w:id="7914"/>
      <w:bookmarkEnd w:id="7915"/>
      <w:bookmarkEnd w:id="7916"/>
      <w:bookmarkEnd w:id="7917"/>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7918" w:name="_Toc21100127"/>
      <w:bookmarkStart w:id="7919" w:name="_Toc29809925"/>
      <w:bookmarkStart w:id="7920" w:name="_Toc36645310"/>
      <w:bookmarkStart w:id="7921" w:name="_Toc37272364"/>
      <w:bookmarkStart w:id="7922" w:name="_Toc45884610"/>
      <w:bookmarkStart w:id="7923" w:name="_Toc53182634"/>
      <w:bookmarkStart w:id="7924" w:name="_Toc58860378"/>
      <w:bookmarkStart w:id="7925" w:name="_Toc61182503"/>
      <w:bookmarkStart w:id="7926" w:name="_Toc66782496"/>
      <w:bookmarkStart w:id="7927" w:name="_Toc74967672"/>
      <w:bookmarkStart w:id="7928" w:name="_Toc76545123"/>
      <w:bookmarkStart w:id="7929" w:name="_Toc82598507"/>
      <w:r w:rsidRPr="008C3753">
        <w:t>8.2.3.3</w:t>
      </w:r>
      <w:r w:rsidRPr="008C3753">
        <w:tab/>
        <w:t>Test purpose</w:t>
      </w:r>
      <w:bookmarkEnd w:id="7918"/>
      <w:bookmarkEnd w:id="7919"/>
      <w:bookmarkEnd w:id="7920"/>
      <w:bookmarkEnd w:id="7921"/>
      <w:bookmarkEnd w:id="7922"/>
      <w:bookmarkEnd w:id="7923"/>
      <w:bookmarkEnd w:id="7924"/>
      <w:bookmarkEnd w:id="7925"/>
      <w:bookmarkEnd w:id="7926"/>
      <w:bookmarkEnd w:id="7927"/>
      <w:bookmarkEnd w:id="7928"/>
      <w:bookmarkEnd w:id="7929"/>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7930" w:name="_Toc21100128"/>
      <w:bookmarkStart w:id="7931" w:name="_Toc29809926"/>
      <w:bookmarkStart w:id="7932" w:name="_Toc36645311"/>
      <w:bookmarkStart w:id="7933" w:name="_Toc37272365"/>
      <w:bookmarkStart w:id="7934" w:name="_Toc45884611"/>
      <w:bookmarkStart w:id="7935" w:name="_Toc53182635"/>
      <w:bookmarkStart w:id="7936" w:name="_Toc58860379"/>
      <w:bookmarkStart w:id="7937" w:name="_Toc61182504"/>
      <w:bookmarkStart w:id="7938" w:name="_Toc66782497"/>
      <w:bookmarkStart w:id="7939" w:name="_Toc74967673"/>
      <w:bookmarkStart w:id="7940" w:name="_Toc76545124"/>
      <w:bookmarkStart w:id="7941" w:name="_Toc82598508"/>
      <w:r w:rsidRPr="008C3753">
        <w:t>8.2.3.</w:t>
      </w:r>
      <w:r w:rsidRPr="008C3753">
        <w:rPr>
          <w:lang w:eastAsia="zh-CN"/>
        </w:rPr>
        <w:t>4</w:t>
      </w:r>
      <w:r w:rsidRPr="008C3753">
        <w:tab/>
        <w:t>Method of test</w:t>
      </w:r>
      <w:bookmarkEnd w:id="7930"/>
      <w:bookmarkEnd w:id="7931"/>
      <w:bookmarkEnd w:id="7932"/>
      <w:bookmarkEnd w:id="7933"/>
      <w:bookmarkEnd w:id="7934"/>
      <w:bookmarkEnd w:id="7935"/>
      <w:bookmarkEnd w:id="7936"/>
      <w:bookmarkEnd w:id="7937"/>
      <w:bookmarkEnd w:id="7938"/>
      <w:bookmarkEnd w:id="7939"/>
      <w:bookmarkEnd w:id="7940"/>
      <w:bookmarkEnd w:id="7941"/>
    </w:p>
    <w:p w14:paraId="6C959398" w14:textId="77777777" w:rsidR="008C01E6" w:rsidRPr="008C3753" w:rsidRDefault="008C01E6" w:rsidP="008C01E6">
      <w:pPr>
        <w:pStyle w:val="Heading5"/>
      </w:pPr>
      <w:bookmarkStart w:id="7942" w:name="_Toc21100129"/>
      <w:bookmarkStart w:id="7943" w:name="_Toc29809927"/>
      <w:bookmarkStart w:id="7944" w:name="_Toc36645312"/>
      <w:bookmarkStart w:id="7945" w:name="_Toc37272366"/>
      <w:bookmarkStart w:id="7946" w:name="_Toc45884612"/>
      <w:bookmarkStart w:id="7947" w:name="_Toc53182636"/>
      <w:bookmarkStart w:id="7948" w:name="_Toc58860380"/>
      <w:bookmarkStart w:id="7949" w:name="_Toc61182505"/>
      <w:bookmarkStart w:id="7950" w:name="_Toc66782498"/>
      <w:bookmarkStart w:id="7951" w:name="_Toc74967674"/>
      <w:bookmarkStart w:id="7952" w:name="_Toc76545125"/>
      <w:bookmarkStart w:id="7953" w:name="_Toc82598509"/>
      <w:r w:rsidRPr="008C3753">
        <w:t>8.2.3.</w:t>
      </w:r>
      <w:r w:rsidRPr="008C3753">
        <w:rPr>
          <w:lang w:eastAsia="zh-CN"/>
        </w:rPr>
        <w:t>4</w:t>
      </w:r>
      <w:r w:rsidRPr="008C3753">
        <w:t>.1</w:t>
      </w:r>
      <w:r w:rsidRPr="008C3753">
        <w:tab/>
        <w:t>Initial conditions</w:t>
      </w:r>
      <w:bookmarkEnd w:id="7942"/>
      <w:bookmarkEnd w:id="7943"/>
      <w:bookmarkEnd w:id="7944"/>
      <w:bookmarkEnd w:id="7945"/>
      <w:bookmarkEnd w:id="7946"/>
      <w:bookmarkEnd w:id="7947"/>
      <w:bookmarkEnd w:id="7948"/>
      <w:bookmarkEnd w:id="7949"/>
      <w:bookmarkEnd w:id="7950"/>
      <w:bookmarkEnd w:id="7951"/>
      <w:bookmarkEnd w:id="7952"/>
      <w:bookmarkEnd w:id="7953"/>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7954"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7955" w:name="_Toc29809928"/>
      <w:bookmarkStart w:id="7956" w:name="_Toc36645313"/>
      <w:bookmarkStart w:id="7957" w:name="_Toc37272367"/>
      <w:bookmarkStart w:id="7958" w:name="_Toc45884613"/>
      <w:bookmarkStart w:id="7959" w:name="_Toc53182637"/>
      <w:bookmarkStart w:id="7960" w:name="_Toc58860381"/>
      <w:bookmarkStart w:id="7961" w:name="_Toc61182506"/>
      <w:bookmarkStart w:id="7962" w:name="_Toc66782499"/>
      <w:bookmarkStart w:id="7963" w:name="_Toc74967675"/>
      <w:bookmarkStart w:id="7964" w:name="_Toc76545126"/>
      <w:bookmarkStart w:id="7965" w:name="_Toc82598510"/>
      <w:r w:rsidRPr="008C3753">
        <w:t>8.2.3.4.2</w:t>
      </w:r>
      <w:r w:rsidRPr="008C3753">
        <w:tab/>
        <w:t>Procedure</w:t>
      </w:r>
      <w:bookmarkEnd w:id="7954"/>
      <w:bookmarkEnd w:id="7955"/>
      <w:bookmarkEnd w:id="7956"/>
      <w:bookmarkEnd w:id="7957"/>
      <w:bookmarkEnd w:id="7958"/>
      <w:bookmarkEnd w:id="7959"/>
      <w:bookmarkEnd w:id="7960"/>
      <w:bookmarkEnd w:id="7961"/>
      <w:bookmarkEnd w:id="7962"/>
      <w:bookmarkEnd w:id="7963"/>
      <w:bookmarkEnd w:id="7964"/>
      <w:bookmarkEnd w:id="7965"/>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FE611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FE6114" w:rsidRPr="008C3753" w14:paraId="63C4D55D" w14:textId="77777777" w:rsidTr="005D53CF">
        <w:trPr>
          <w:cantSplit/>
          <w:jc w:val="center"/>
        </w:trPr>
        <w:tc>
          <w:tcPr>
            <w:tcW w:w="7852" w:type="dxa"/>
            <w:gridSpan w:val="3"/>
          </w:tcPr>
          <w:p w14:paraId="37A8DA20" w14:textId="2716634A" w:rsidR="00FE6114" w:rsidRPr="008C3753" w:rsidRDefault="00FE6114" w:rsidP="00FE611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lastRenderedPageBreak/>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7966"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7967" w:name="_Toc29809929"/>
      <w:bookmarkStart w:id="7968" w:name="_Toc36645314"/>
      <w:bookmarkStart w:id="7969" w:name="_Toc37272368"/>
      <w:bookmarkStart w:id="7970" w:name="_Toc45884614"/>
      <w:bookmarkStart w:id="7971" w:name="_Toc53182638"/>
      <w:bookmarkStart w:id="7972" w:name="_Toc58860382"/>
      <w:bookmarkStart w:id="7973" w:name="_Toc61182507"/>
      <w:bookmarkStart w:id="7974" w:name="_Toc66782500"/>
      <w:bookmarkStart w:id="7975" w:name="_Toc74967676"/>
      <w:bookmarkStart w:id="7976" w:name="_Toc76545127"/>
      <w:bookmarkStart w:id="7977" w:name="_Toc82598511"/>
      <w:r w:rsidRPr="008C3753">
        <w:t>8.2.</w:t>
      </w:r>
      <w:r w:rsidRPr="008C3753">
        <w:rPr>
          <w:lang w:eastAsia="zh-CN"/>
        </w:rPr>
        <w:t>3</w:t>
      </w:r>
      <w:r w:rsidRPr="008C3753">
        <w:t>.5</w:t>
      </w:r>
      <w:r w:rsidRPr="008C3753">
        <w:tab/>
        <w:t>Test Requirement</w:t>
      </w:r>
      <w:bookmarkEnd w:id="7966"/>
      <w:bookmarkEnd w:id="7967"/>
      <w:bookmarkEnd w:id="7968"/>
      <w:bookmarkEnd w:id="7969"/>
      <w:bookmarkEnd w:id="7970"/>
      <w:bookmarkEnd w:id="7971"/>
      <w:bookmarkEnd w:id="7972"/>
      <w:bookmarkEnd w:id="7973"/>
      <w:bookmarkEnd w:id="7974"/>
      <w:bookmarkEnd w:id="7975"/>
      <w:bookmarkEnd w:id="7976"/>
      <w:bookmarkEnd w:id="7977"/>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7978" w:name="_Toc5282889"/>
      <w:bookmarkStart w:id="7979" w:name="_Toc36645315"/>
      <w:bookmarkStart w:id="7980" w:name="_Toc37272369"/>
      <w:bookmarkStart w:id="7981" w:name="_Toc45884615"/>
      <w:bookmarkStart w:id="7982" w:name="_Toc53182639"/>
      <w:bookmarkStart w:id="7983" w:name="_Toc58860383"/>
      <w:bookmarkStart w:id="7984" w:name="_Toc61182508"/>
      <w:bookmarkStart w:id="7985" w:name="_Toc66782501"/>
      <w:bookmarkStart w:id="7986" w:name="_Toc74967677"/>
      <w:bookmarkStart w:id="7987" w:name="_Toc76545128"/>
      <w:bookmarkStart w:id="7988" w:name="_Toc13079726"/>
      <w:bookmarkStart w:id="7989" w:name="_Toc21100132"/>
      <w:bookmarkStart w:id="7990" w:name="_Toc29809930"/>
      <w:bookmarkStart w:id="7991" w:name="_Toc82598512"/>
      <w:r w:rsidRPr="008C3753">
        <w:t>8.2.4</w:t>
      </w:r>
      <w:r w:rsidRPr="008C3753">
        <w:tab/>
      </w:r>
      <w:bookmarkEnd w:id="7978"/>
      <w:r w:rsidRPr="008C3753">
        <w:t>Performance requirements for PUSCH for high speed train</w:t>
      </w:r>
      <w:bookmarkEnd w:id="7979"/>
      <w:bookmarkEnd w:id="7980"/>
      <w:bookmarkEnd w:id="7981"/>
      <w:bookmarkEnd w:id="7982"/>
      <w:bookmarkEnd w:id="7983"/>
      <w:bookmarkEnd w:id="7984"/>
      <w:bookmarkEnd w:id="7985"/>
      <w:bookmarkEnd w:id="7986"/>
      <w:bookmarkEnd w:id="7987"/>
      <w:bookmarkEnd w:id="7991"/>
    </w:p>
    <w:p w14:paraId="445AEEAC" w14:textId="77777777" w:rsidR="00BB7778" w:rsidRPr="008C3753" w:rsidRDefault="00BB7778" w:rsidP="00BB7778">
      <w:pPr>
        <w:pStyle w:val="Heading4"/>
      </w:pPr>
      <w:bookmarkStart w:id="7992" w:name="_Toc5282890"/>
      <w:bookmarkStart w:id="7993" w:name="_Toc36645316"/>
      <w:bookmarkStart w:id="7994" w:name="_Toc37272370"/>
      <w:bookmarkStart w:id="7995" w:name="_Toc45884616"/>
      <w:bookmarkStart w:id="7996" w:name="_Toc53182640"/>
      <w:bookmarkStart w:id="7997" w:name="_Toc58860384"/>
      <w:bookmarkStart w:id="7998" w:name="_Toc61182509"/>
      <w:bookmarkStart w:id="7999" w:name="_Toc66782502"/>
      <w:bookmarkStart w:id="8000" w:name="_Toc74967678"/>
      <w:bookmarkStart w:id="8001" w:name="_Toc76545129"/>
      <w:bookmarkStart w:id="8002" w:name="_Toc82598513"/>
      <w:r w:rsidRPr="008C3753">
        <w:t>8.2.4.1</w:t>
      </w:r>
      <w:r w:rsidRPr="008C3753">
        <w:tab/>
        <w:t>Definition and applicability</w:t>
      </w:r>
      <w:bookmarkEnd w:id="7992"/>
      <w:bookmarkEnd w:id="7993"/>
      <w:bookmarkEnd w:id="7994"/>
      <w:bookmarkEnd w:id="7995"/>
      <w:bookmarkEnd w:id="7996"/>
      <w:bookmarkEnd w:id="7997"/>
      <w:bookmarkEnd w:id="7998"/>
      <w:bookmarkEnd w:id="7999"/>
      <w:bookmarkEnd w:id="8000"/>
      <w:bookmarkEnd w:id="8001"/>
      <w:bookmarkEnd w:id="8002"/>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8003" w:name="_Toc5282891"/>
      <w:bookmarkStart w:id="8004" w:name="_Toc36645317"/>
      <w:bookmarkStart w:id="8005" w:name="_Toc37272371"/>
      <w:bookmarkStart w:id="8006" w:name="_Toc45884617"/>
      <w:bookmarkStart w:id="8007" w:name="_Toc53182641"/>
      <w:bookmarkStart w:id="8008" w:name="_Toc58860385"/>
      <w:bookmarkStart w:id="8009" w:name="_Toc61182510"/>
      <w:bookmarkStart w:id="8010" w:name="_Toc66782503"/>
      <w:bookmarkStart w:id="8011" w:name="_Toc74967679"/>
      <w:bookmarkStart w:id="8012" w:name="_Toc76545130"/>
      <w:bookmarkStart w:id="8013" w:name="_Toc82598514"/>
      <w:r w:rsidRPr="008C3753">
        <w:t>8.2.4.2</w:t>
      </w:r>
      <w:r w:rsidRPr="008C3753">
        <w:tab/>
        <w:t>Minimum Requirement</w:t>
      </w:r>
      <w:bookmarkEnd w:id="8003"/>
      <w:bookmarkEnd w:id="8004"/>
      <w:bookmarkEnd w:id="8005"/>
      <w:bookmarkEnd w:id="8006"/>
      <w:bookmarkEnd w:id="8007"/>
      <w:bookmarkEnd w:id="8008"/>
      <w:bookmarkEnd w:id="8009"/>
      <w:bookmarkEnd w:id="8010"/>
      <w:bookmarkEnd w:id="8011"/>
      <w:bookmarkEnd w:id="8012"/>
      <w:bookmarkEnd w:id="8013"/>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8014" w:name="_Toc5282892"/>
      <w:bookmarkStart w:id="8015" w:name="_Toc36645318"/>
      <w:bookmarkStart w:id="8016" w:name="_Toc37272372"/>
      <w:bookmarkStart w:id="8017" w:name="_Toc45884618"/>
      <w:bookmarkStart w:id="8018" w:name="_Toc53182642"/>
      <w:bookmarkStart w:id="8019" w:name="_Toc58860386"/>
      <w:bookmarkStart w:id="8020" w:name="_Toc61182511"/>
      <w:bookmarkStart w:id="8021" w:name="_Toc66782504"/>
      <w:bookmarkStart w:id="8022" w:name="_Toc74967680"/>
      <w:bookmarkStart w:id="8023" w:name="_Toc76545131"/>
      <w:bookmarkStart w:id="8024" w:name="_Toc82598515"/>
      <w:r w:rsidRPr="008C3753">
        <w:t>8.2.4.3</w:t>
      </w:r>
      <w:r w:rsidRPr="008C3753">
        <w:tab/>
        <w:t>Test Purpose</w:t>
      </w:r>
      <w:bookmarkEnd w:id="8014"/>
      <w:bookmarkEnd w:id="8015"/>
      <w:bookmarkEnd w:id="8016"/>
      <w:bookmarkEnd w:id="8017"/>
      <w:bookmarkEnd w:id="8018"/>
      <w:bookmarkEnd w:id="8019"/>
      <w:bookmarkEnd w:id="8020"/>
      <w:bookmarkEnd w:id="8021"/>
      <w:bookmarkEnd w:id="8022"/>
      <w:bookmarkEnd w:id="8023"/>
      <w:bookmarkEnd w:id="8024"/>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8025" w:name="_Toc5282893"/>
      <w:bookmarkStart w:id="8026" w:name="_Toc36645319"/>
      <w:bookmarkStart w:id="8027" w:name="_Toc37272373"/>
      <w:bookmarkStart w:id="8028" w:name="_Toc45884619"/>
      <w:bookmarkStart w:id="8029" w:name="_Toc53182643"/>
      <w:bookmarkStart w:id="8030" w:name="_Toc58860387"/>
      <w:bookmarkStart w:id="8031" w:name="_Toc61182512"/>
      <w:bookmarkStart w:id="8032" w:name="_Toc66782505"/>
      <w:bookmarkStart w:id="8033" w:name="_Toc74967681"/>
      <w:bookmarkStart w:id="8034" w:name="_Toc76545132"/>
      <w:bookmarkStart w:id="8035" w:name="_Toc82598516"/>
      <w:r w:rsidRPr="008C3753">
        <w:lastRenderedPageBreak/>
        <w:t>8.2.4.4</w:t>
      </w:r>
      <w:r w:rsidRPr="008C3753">
        <w:tab/>
        <w:t>Method of test</w:t>
      </w:r>
      <w:bookmarkEnd w:id="8025"/>
      <w:bookmarkEnd w:id="8026"/>
      <w:bookmarkEnd w:id="8027"/>
      <w:bookmarkEnd w:id="8028"/>
      <w:bookmarkEnd w:id="8029"/>
      <w:bookmarkEnd w:id="8030"/>
      <w:bookmarkEnd w:id="8031"/>
      <w:bookmarkEnd w:id="8032"/>
      <w:bookmarkEnd w:id="8033"/>
      <w:bookmarkEnd w:id="8034"/>
      <w:bookmarkEnd w:id="8035"/>
    </w:p>
    <w:p w14:paraId="5442BBC2" w14:textId="77777777" w:rsidR="00BB7778" w:rsidRPr="008C3753" w:rsidRDefault="00BB7778" w:rsidP="00BB7778">
      <w:pPr>
        <w:pStyle w:val="Heading5"/>
      </w:pPr>
      <w:bookmarkStart w:id="8036" w:name="_Toc5282894"/>
      <w:bookmarkStart w:id="8037" w:name="_Toc36645320"/>
      <w:bookmarkStart w:id="8038" w:name="_Toc37272374"/>
      <w:bookmarkStart w:id="8039" w:name="_Toc45884620"/>
      <w:bookmarkStart w:id="8040" w:name="_Toc53182644"/>
      <w:bookmarkStart w:id="8041" w:name="_Toc58860388"/>
      <w:bookmarkStart w:id="8042" w:name="_Toc61182513"/>
      <w:bookmarkStart w:id="8043" w:name="_Toc66782506"/>
      <w:bookmarkStart w:id="8044" w:name="_Toc74967682"/>
      <w:bookmarkStart w:id="8045" w:name="_Toc76545133"/>
      <w:bookmarkStart w:id="8046" w:name="_Toc82598517"/>
      <w:r w:rsidRPr="008C3753">
        <w:t>8.2.4.4.1</w:t>
      </w:r>
      <w:r w:rsidRPr="008C3753">
        <w:tab/>
        <w:t>Initial Conditions</w:t>
      </w:r>
      <w:bookmarkEnd w:id="8036"/>
      <w:bookmarkEnd w:id="8037"/>
      <w:bookmarkEnd w:id="8038"/>
      <w:bookmarkEnd w:id="8039"/>
      <w:bookmarkEnd w:id="8040"/>
      <w:bookmarkEnd w:id="8041"/>
      <w:bookmarkEnd w:id="8042"/>
      <w:bookmarkEnd w:id="8043"/>
      <w:bookmarkEnd w:id="8044"/>
      <w:bookmarkEnd w:id="8045"/>
      <w:bookmarkEnd w:id="8046"/>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8047" w:name="_Toc5282895"/>
      <w:bookmarkStart w:id="8048" w:name="_Toc36645321"/>
      <w:bookmarkStart w:id="8049" w:name="_Toc37272375"/>
      <w:bookmarkStart w:id="8050" w:name="_Toc45884621"/>
      <w:bookmarkStart w:id="8051" w:name="_Toc53182645"/>
      <w:bookmarkStart w:id="8052" w:name="_Toc58860389"/>
      <w:bookmarkStart w:id="8053" w:name="_Toc61182514"/>
      <w:bookmarkStart w:id="8054" w:name="_Toc66782507"/>
      <w:bookmarkStart w:id="8055" w:name="_Toc74967683"/>
      <w:bookmarkStart w:id="8056" w:name="_Toc76545134"/>
      <w:bookmarkStart w:id="8057" w:name="_Toc82598518"/>
      <w:r w:rsidRPr="008C3753">
        <w:t>8.2.4.4.2</w:t>
      </w:r>
      <w:r w:rsidRPr="008C3753">
        <w:tab/>
        <w:t>Procedure</w:t>
      </w:r>
      <w:bookmarkEnd w:id="8047"/>
      <w:bookmarkEnd w:id="8048"/>
      <w:bookmarkEnd w:id="8049"/>
      <w:bookmarkEnd w:id="8050"/>
      <w:bookmarkEnd w:id="8051"/>
      <w:bookmarkEnd w:id="8052"/>
      <w:bookmarkEnd w:id="8053"/>
      <w:bookmarkEnd w:id="8054"/>
      <w:bookmarkEnd w:id="8055"/>
      <w:bookmarkEnd w:id="8056"/>
      <w:bookmarkEnd w:id="8057"/>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FE611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FE6114" w:rsidRPr="008C3753" w14:paraId="3FAAB30E" w14:textId="77777777" w:rsidTr="005D53CF">
        <w:trPr>
          <w:cantSplit/>
          <w:jc w:val="center"/>
        </w:trPr>
        <w:tc>
          <w:tcPr>
            <w:tcW w:w="6941" w:type="dxa"/>
            <w:gridSpan w:val="3"/>
            <w:tcBorders>
              <w:top w:val="single" w:sz="4" w:space="0" w:color="auto"/>
            </w:tcBorders>
          </w:tcPr>
          <w:p w14:paraId="6D610FDE" w14:textId="75DC858E"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8058" w:name="_Toc5282896"/>
      <w:bookmarkStart w:id="8059" w:name="_Toc36645322"/>
      <w:bookmarkStart w:id="8060" w:name="_Toc37272376"/>
      <w:bookmarkStart w:id="8061" w:name="_Toc45884622"/>
      <w:bookmarkStart w:id="8062"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8063" w:name="_Toc58860390"/>
      <w:bookmarkStart w:id="8064" w:name="_Toc61182515"/>
      <w:bookmarkStart w:id="8065" w:name="_Toc66782508"/>
      <w:bookmarkStart w:id="8066" w:name="_Toc74967684"/>
      <w:bookmarkStart w:id="8067" w:name="_Toc76545135"/>
      <w:bookmarkStart w:id="8068" w:name="_Toc82598519"/>
      <w:r w:rsidRPr="008C3753">
        <w:t>8.2.4.5</w:t>
      </w:r>
      <w:r w:rsidRPr="008C3753">
        <w:tab/>
        <w:t>Test Requirement</w:t>
      </w:r>
      <w:bookmarkEnd w:id="8058"/>
      <w:bookmarkEnd w:id="8059"/>
      <w:bookmarkEnd w:id="8060"/>
      <w:bookmarkEnd w:id="8061"/>
      <w:bookmarkEnd w:id="8062"/>
      <w:bookmarkEnd w:id="8063"/>
      <w:bookmarkEnd w:id="8064"/>
      <w:bookmarkEnd w:id="8065"/>
      <w:bookmarkEnd w:id="8066"/>
      <w:bookmarkEnd w:id="8067"/>
      <w:bookmarkEnd w:id="8068"/>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lastRenderedPageBreak/>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315C393D" w14:textId="77777777" w:rsidTr="00243086">
        <w:trPr>
          <w:cantSplit/>
          <w:jc w:val="center"/>
        </w:trPr>
        <w:tc>
          <w:tcPr>
            <w:tcW w:w="1046" w:type="dxa"/>
            <w:tcBorders>
              <w:bottom w:val="nil"/>
            </w:tcBorders>
          </w:tcPr>
          <w:p w14:paraId="35DB4E5E" w14:textId="77777777" w:rsidR="00461BD1" w:rsidRPr="008C3753" w:rsidRDefault="00461BD1" w:rsidP="00461BD1">
            <w:pPr>
              <w:pStyle w:val="TAC"/>
            </w:pPr>
          </w:p>
        </w:tc>
        <w:tc>
          <w:tcPr>
            <w:tcW w:w="1044" w:type="dxa"/>
            <w:tcBorders>
              <w:bottom w:val="nil"/>
            </w:tcBorders>
          </w:tcPr>
          <w:p w14:paraId="395A4AC9" w14:textId="167EB5B9"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57F3C44E" w14:textId="160E27C4"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461BD1" w:rsidRPr="008C3753" w:rsidRDefault="00461BD1" w:rsidP="00461BD1">
            <w:pPr>
              <w:pStyle w:val="TAC"/>
              <w:rPr>
                <w:rFonts w:cs="Arial"/>
                <w:szCs w:val="18"/>
              </w:rPr>
            </w:pPr>
            <w:r w:rsidRPr="008C3753">
              <w:rPr>
                <w:rFonts w:cs="Arial"/>
                <w:szCs w:val="18"/>
              </w:rPr>
              <w:t>HST Scenario 3-NR350</w:t>
            </w:r>
          </w:p>
        </w:tc>
        <w:tc>
          <w:tcPr>
            <w:tcW w:w="1219" w:type="dxa"/>
          </w:tcPr>
          <w:p w14:paraId="5A394E84" w14:textId="1786F0EB"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461BD1" w:rsidRPr="008C3753" w:rsidRDefault="00461BD1" w:rsidP="00461BD1">
            <w:pPr>
              <w:pStyle w:val="TAC"/>
              <w:rPr>
                <w:rFonts w:cs="Arial"/>
                <w:szCs w:val="18"/>
              </w:rPr>
            </w:pPr>
            <w:r w:rsidRPr="008C3753">
              <w:rPr>
                <w:rFonts w:cs="Arial"/>
                <w:szCs w:val="18"/>
              </w:rPr>
              <w:t>G-FR1-A3-34</w:t>
            </w:r>
          </w:p>
        </w:tc>
        <w:tc>
          <w:tcPr>
            <w:tcW w:w="1160" w:type="dxa"/>
          </w:tcPr>
          <w:p w14:paraId="29DB463E" w14:textId="40068D6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07A5CFFA" w:rsidR="00461BD1" w:rsidRPr="008C3753" w:rsidRDefault="00E1505B" w:rsidP="00461BD1">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r w:rsidRPr="008C3753">
              <w:rPr>
                <w:rFonts w:eastAsiaTheme="minorEastAsia" w:cs="Arial"/>
                <w:szCs w:val="18"/>
                <w:lang w:eastAsia="ja-JP"/>
              </w:rPr>
              <w:t>]</w:t>
            </w:r>
          </w:p>
        </w:tc>
      </w:tr>
      <w:tr w:rsidR="00461BD1" w:rsidRPr="008C3753" w14:paraId="7DAB5077" w14:textId="77777777" w:rsidTr="00243086">
        <w:trPr>
          <w:cantSplit/>
          <w:jc w:val="center"/>
        </w:trPr>
        <w:tc>
          <w:tcPr>
            <w:tcW w:w="1046" w:type="dxa"/>
            <w:tcBorders>
              <w:top w:val="nil"/>
              <w:bottom w:val="nil"/>
            </w:tcBorders>
          </w:tcPr>
          <w:p w14:paraId="313AD81A" w14:textId="77777777" w:rsidR="00461BD1" w:rsidRPr="008C3753" w:rsidRDefault="00461BD1" w:rsidP="00461BD1">
            <w:pPr>
              <w:pStyle w:val="TAC"/>
            </w:pPr>
          </w:p>
        </w:tc>
        <w:tc>
          <w:tcPr>
            <w:tcW w:w="1044" w:type="dxa"/>
            <w:tcBorders>
              <w:bottom w:val="nil"/>
            </w:tcBorders>
          </w:tcPr>
          <w:p w14:paraId="39812F6B" w14:textId="77777777" w:rsidR="00461BD1" w:rsidRPr="008C3753" w:rsidRDefault="00461BD1" w:rsidP="00461BD1">
            <w:pPr>
              <w:pStyle w:val="TAC"/>
            </w:pPr>
          </w:p>
        </w:tc>
        <w:tc>
          <w:tcPr>
            <w:tcW w:w="870" w:type="dxa"/>
          </w:tcPr>
          <w:p w14:paraId="2C04EAC6" w14:textId="1BFAEAB1" w:rsidR="00461BD1" w:rsidRPr="008C3753" w:rsidRDefault="00461BD1" w:rsidP="00461BD1">
            <w:pPr>
              <w:pStyle w:val="TAC"/>
            </w:pPr>
            <w:r w:rsidRPr="008C3753">
              <w:rPr>
                <w:rFonts w:cs="Arial"/>
                <w:szCs w:val="18"/>
              </w:rPr>
              <w:t>Normal</w:t>
            </w:r>
          </w:p>
        </w:tc>
        <w:tc>
          <w:tcPr>
            <w:tcW w:w="2204" w:type="dxa"/>
          </w:tcPr>
          <w:p w14:paraId="53AF6BAB" w14:textId="040A4D17" w:rsidR="00461BD1" w:rsidRPr="008C3753" w:rsidRDefault="00461BD1" w:rsidP="00461BD1">
            <w:pPr>
              <w:pStyle w:val="TAC"/>
            </w:pPr>
            <w:r w:rsidRPr="008C3753">
              <w:rPr>
                <w:rFonts w:cs="Arial"/>
                <w:szCs w:val="18"/>
              </w:rPr>
              <w:t>HST Scenario 1-NR350</w:t>
            </w:r>
          </w:p>
        </w:tc>
        <w:tc>
          <w:tcPr>
            <w:tcW w:w="1219" w:type="dxa"/>
          </w:tcPr>
          <w:p w14:paraId="0BC272BD" w14:textId="1A3C1518" w:rsidR="00461BD1" w:rsidRPr="008C3753" w:rsidRDefault="00461BD1" w:rsidP="00461BD1">
            <w:pPr>
              <w:pStyle w:val="TAC"/>
            </w:pPr>
            <w:r w:rsidRPr="008C3753">
              <w:rPr>
                <w:rFonts w:cs="Arial"/>
                <w:szCs w:val="18"/>
              </w:rPr>
              <w:t>70 %</w:t>
            </w:r>
          </w:p>
        </w:tc>
        <w:tc>
          <w:tcPr>
            <w:tcW w:w="1334" w:type="dxa"/>
          </w:tcPr>
          <w:p w14:paraId="3DB87A8D" w14:textId="0E01F3DE" w:rsidR="00461BD1" w:rsidRPr="008C3753" w:rsidRDefault="00461BD1" w:rsidP="00461BD1">
            <w:pPr>
              <w:pStyle w:val="TAC"/>
            </w:pPr>
            <w:r w:rsidRPr="008C3753">
              <w:rPr>
                <w:rFonts w:cs="Arial"/>
                <w:szCs w:val="18"/>
              </w:rPr>
              <w:t>G-FR1-A3-34</w:t>
            </w:r>
          </w:p>
        </w:tc>
        <w:tc>
          <w:tcPr>
            <w:tcW w:w="1160" w:type="dxa"/>
          </w:tcPr>
          <w:p w14:paraId="69424E68" w14:textId="7BF53D53"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0A3E8367" w:rsidR="00461BD1" w:rsidRPr="008C3753" w:rsidRDefault="00461BD1" w:rsidP="00461BD1">
            <w:pPr>
              <w:pStyle w:val="TAC"/>
            </w:pPr>
            <w:r w:rsidRPr="008C3753">
              <w:rPr>
                <w:rFonts w:cs="Arial"/>
                <w:szCs w:val="18"/>
              </w:rPr>
              <w:t>-3.4</w:t>
            </w:r>
          </w:p>
        </w:tc>
      </w:tr>
      <w:tr w:rsidR="00461BD1" w:rsidRPr="008C3753" w14:paraId="0FCAB839" w14:textId="77777777" w:rsidTr="00A7146A">
        <w:trPr>
          <w:cantSplit/>
          <w:jc w:val="center"/>
        </w:trPr>
        <w:tc>
          <w:tcPr>
            <w:tcW w:w="1046" w:type="dxa"/>
            <w:tcBorders>
              <w:top w:val="nil"/>
              <w:bottom w:val="nil"/>
            </w:tcBorders>
          </w:tcPr>
          <w:p w14:paraId="303AE090" w14:textId="77777777" w:rsidR="00461BD1" w:rsidRPr="008C3753" w:rsidRDefault="00461BD1" w:rsidP="00461BD1">
            <w:pPr>
              <w:pStyle w:val="TAC"/>
            </w:pPr>
          </w:p>
        </w:tc>
        <w:tc>
          <w:tcPr>
            <w:tcW w:w="1044" w:type="dxa"/>
            <w:tcBorders>
              <w:top w:val="nil"/>
              <w:bottom w:val="nil"/>
            </w:tcBorders>
          </w:tcPr>
          <w:p w14:paraId="5DC5CD8D" w14:textId="77777777" w:rsidR="00461BD1" w:rsidRPr="008C3753" w:rsidRDefault="00461BD1" w:rsidP="00461BD1">
            <w:pPr>
              <w:pStyle w:val="TAC"/>
            </w:pPr>
            <w:r w:rsidRPr="008C3753">
              <w:rPr>
                <w:rFonts w:cs="Arial"/>
                <w:szCs w:val="18"/>
                <w:lang w:eastAsia="ja-JP"/>
              </w:rPr>
              <w:t>2</w:t>
            </w:r>
          </w:p>
        </w:tc>
        <w:tc>
          <w:tcPr>
            <w:tcW w:w="870" w:type="dxa"/>
          </w:tcPr>
          <w:p w14:paraId="086B80E1" w14:textId="1B43CFC6" w:rsidR="00461BD1" w:rsidRPr="008C3753" w:rsidRDefault="00461BD1" w:rsidP="00461BD1">
            <w:pPr>
              <w:pStyle w:val="TAC"/>
              <w:rPr>
                <w:rFonts w:cs="Arial"/>
                <w:szCs w:val="18"/>
              </w:rPr>
            </w:pPr>
            <w:r w:rsidRPr="008C3753">
              <w:rPr>
                <w:rFonts w:cs="Arial"/>
                <w:szCs w:val="18"/>
              </w:rPr>
              <w:t>Normal</w:t>
            </w:r>
          </w:p>
        </w:tc>
        <w:tc>
          <w:tcPr>
            <w:tcW w:w="2204" w:type="dxa"/>
          </w:tcPr>
          <w:p w14:paraId="1F3BE55F" w14:textId="1386B21A" w:rsidR="00461BD1" w:rsidRPr="008C3753" w:rsidRDefault="00461BD1" w:rsidP="00461BD1">
            <w:pPr>
              <w:pStyle w:val="TAC"/>
              <w:rPr>
                <w:rFonts w:cs="Arial"/>
                <w:szCs w:val="18"/>
              </w:rPr>
            </w:pPr>
            <w:r w:rsidRPr="008C3753">
              <w:rPr>
                <w:rFonts w:cs="Arial"/>
                <w:szCs w:val="18"/>
              </w:rPr>
              <w:t>HST Scenario 1-NR350</w:t>
            </w:r>
          </w:p>
        </w:tc>
        <w:tc>
          <w:tcPr>
            <w:tcW w:w="1219" w:type="dxa"/>
          </w:tcPr>
          <w:p w14:paraId="57DB38BD" w14:textId="316B5AC0" w:rsidR="00461BD1" w:rsidRPr="008C3753" w:rsidRDefault="00461BD1" w:rsidP="00461BD1">
            <w:pPr>
              <w:pStyle w:val="TAC"/>
              <w:rPr>
                <w:rFonts w:cs="Arial"/>
                <w:szCs w:val="18"/>
              </w:rPr>
            </w:pPr>
            <w:r w:rsidRPr="008C3753">
              <w:rPr>
                <w:rFonts w:cs="Arial"/>
                <w:szCs w:val="18"/>
              </w:rPr>
              <w:t>70 %</w:t>
            </w:r>
          </w:p>
        </w:tc>
        <w:tc>
          <w:tcPr>
            <w:tcW w:w="1334" w:type="dxa"/>
          </w:tcPr>
          <w:p w14:paraId="101C9297" w14:textId="7E854047" w:rsidR="00461BD1" w:rsidRPr="008C3753" w:rsidRDefault="00461BD1" w:rsidP="00461BD1">
            <w:pPr>
              <w:pStyle w:val="TAC"/>
              <w:rPr>
                <w:rFonts w:cs="Arial"/>
                <w:szCs w:val="18"/>
              </w:rPr>
            </w:pPr>
            <w:r w:rsidRPr="008C3753">
              <w:rPr>
                <w:rFonts w:cs="Arial"/>
                <w:szCs w:val="18"/>
              </w:rPr>
              <w:t>G-FR1-A4-30</w:t>
            </w:r>
          </w:p>
        </w:tc>
        <w:tc>
          <w:tcPr>
            <w:tcW w:w="1160" w:type="dxa"/>
          </w:tcPr>
          <w:p w14:paraId="33305BDC" w14:textId="58FFDD6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6ADD8AC3" w:rsidR="00461BD1" w:rsidRPr="008C3753" w:rsidRDefault="00461BD1" w:rsidP="00461BD1">
            <w:pPr>
              <w:pStyle w:val="TAC"/>
              <w:rPr>
                <w:rFonts w:cs="Arial"/>
                <w:szCs w:val="18"/>
              </w:rPr>
            </w:pPr>
            <w:r w:rsidRPr="008C3753">
              <w:rPr>
                <w:rFonts w:cs="Arial"/>
                <w:szCs w:val="18"/>
              </w:rPr>
              <w:t>8.8</w:t>
            </w:r>
          </w:p>
        </w:tc>
      </w:tr>
      <w:tr w:rsidR="00461BD1" w:rsidRPr="008C3753" w14:paraId="1FF3E646" w14:textId="77777777" w:rsidTr="00A7146A">
        <w:trPr>
          <w:cantSplit/>
          <w:jc w:val="center"/>
        </w:trPr>
        <w:tc>
          <w:tcPr>
            <w:tcW w:w="1046" w:type="dxa"/>
            <w:tcBorders>
              <w:top w:val="nil"/>
              <w:bottom w:val="nil"/>
            </w:tcBorders>
          </w:tcPr>
          <w:p w14:paraId="6F0A2491"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7329C1EA" w14:textId="77777777" w:rsidR="00461BD1" w:rsidRPr="008C3753" w:rsidRDefault="00461BD1" w:rsidP="00461BD1">
            <w:pPr>
              <w:pStyle w:val="TAC"/>
            </w:pPr>
          </w:p>
        </w:tc>
        <w:tc>
          <w:tcPr>
            <w:tcW w:w="870" w:type="dxa"/>
          </w:tcPr>
          <w:p w14:paraId="240115EF" w14:textId="50214C95" w:rsidR="00461BD1" w:rsidRPr="008C3753" w:rsidRDefault="00461BD1" w:rsidP="00461BD1">
            <w:pPr>
              <w:pStyle w:val="TAC"/>
              <w:rPr>
                <w:rFonts w:cs="Arial"/>
                <w:szCs w:val="18"/>
              </w:rPr>
            </w:pPr>
            <w:r w:rsidRPr="008C3753">
              <w:rPr>
                <w:rFonts w:cs="Arial"/>
                <w:szCs w:val="18"/>
              </w:rPr>
              <w:t>Normal</w:t>
            </w:r>
          </w:p>
        </w:tc>
        <w:tc>
          <w:tcPr>
            <w:tcW w:w="2204" w:type="dxa"/>
          </w:tcPr>
          <w:p w14:paraId="58B34944" w14:textId="2883BFC8" w:rsidR="00461BD1" w:rsidRPr="008C3753" w:rsidRDefault="00461BD1" w:rsidP="00461BD1">
            <w:pPr>
              <w:pStyle w:val="TAC"/>
              <w:rPr>
                <w:rFonts w:cs="Arial"/>
                <w:szCs w:val="18"/>
              </w:rPr>
            </w:pPr>
            <w:r w:rsidRPr="008C3753">
              <w:rPr>
                <w:rFonts w:cs="Arial"/>
                <w:szCs w:val="18"/>
              </w:rPr>
              <w:t>HST Scenario 3-NR350</w:t>
            </w:r>
          </w:p>
        </w:tc>
        <w:tc>
          <w:tcPr>
            <w:tcW w:w="1219" w:type="dxa"/>
          </w:tcPr>
          <w:p w14:paraId="710E8E91" w14:textId="6161125A" w:rsidR="00461BD1" w:rsidRPr="008C3753" w:rsidRDefault="00461BD1" w:rsidP="00461BD1">
            <w:pPr>
              <w:pStyle w:val="TAC"/>
              <w:rPr>
                <w:rFonts w:cs="Arial"/>
                <w:szCs w:val="18"/>
              </w:rPr>
            </w:pPr>
            <w:r w:rsidRPr="008C3753">
              <w:rPr>
                <w:rFonts w:cs="Arial"/>
                <w:szCs w:val="18"/>
              </w:rPr>
              <w:t>70 %</w:t>
            </w:r>
          </w:p>
        </w:tc>
        <w:tc>
          <w:tcPr>
            <w:tcW w:w="1334" w:type="dxa"/>
          </w:tcPr>
          <w:p w14:paraId="56803AD9" w14:textId="6409F776" w:rsidR="00461BD1" w:rsidRPr="008C3753" w:rsidRDefault="00461BD1" w:rsidP="00461BD1">
            <w:pPr>
              <w:pStyle w:val="TAC"/>
              <w:rPr>
                <w:rFonts w:cs="Arial"/>
                <w:szCs w:val="18"/>
              </w:rPr>
            </w:pPr>
            <w:r w:rsidRPr="008C3753">
              <w:rPr>
                <w:rFonts w:cs="Arial"/>
                <w:szCs w:val="18"/>
              </w:rPr>
              <w:t>G-FR1-A3-34</w:t>
            </w:r>
          </w:p>
        </w:tc>
        <w:tc>
          <w:tcPr>
            <w:tcW w:w="1160" w:type="dxa"/>
          </w:tcPr>
          <w:p w14:paraId="105E7F83" w14:textId="6D6751DD"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FBC8FFC" w:rsidR="00461BD1" w:rsidRPr="008C3753" w:rsidRDefault="00461BD1" w:rsidP="00461BD1">
            <w:pPr>
              <w:pStyle w:val="TAC"/>
              <w:rPr>
                <w:rFonts w:cs="Arial"/>
                <w:szCs w:val="18"/>
              </w:rPr>
            </w:pPr>
            <w:r w:rsidRPr="008C3753">
              <w:rPr>
                <w:rFonts w:cs="Arial"/>
                <w:szCs w:val="18"/>
              </w:rPr>
              <w:t>-3.3</w:t>
            </w:r>
          </w:p>
        </w:tc>
      </w:tr>
      <w:tr w:rsidR="00461BD1" w:rsidRPr="008C3753" w14:paraId="267E452F" w14:textId="77777777" w:rsidTr="00A7146A">
        <w:trPr>
          <w:cantSplit/>
          <w:jc w:val="center"/>
        </w:trPr>
        <w:tc>
          <w:tcPr>
            <w:tcW w:w="1046" w:type="dxa"/>
            <w:tcBorders>
              <w:top w:val="nil"/>
              <w:bottom w:val="nil"/>
            </w:tcBorders>
          </w:tcPr>
          <w:p w14:paraId="6AD5D71B" w14:textId="77777777" w:rsidR="00461BD1" w:rsidRPr="008C3753" w:rsidRDefault="00461BD1" w:rsidP="00461BD1">
            <w:pPr>
              <w:pStyle w:val="TAC"/>
            </w:pPr>
          </w:p>
        </w:tc>
        <w:tc>
          <w:tcPr>
            <w:tcW w:w="1044" w:type="dxa"/>
            <w:tcBorders>
              <w:top w:val="nil"/>
              <w:bottom w:val="single" w:sz="4" w:space="0" w:color="auto"/>
            </w:tcBorders>
          </w:tcPr>
          <w:p w14:paraId="28AA122F" w14:textId="77777777" w:rsidR="00461BD1" w:rsidRPr="008C3753" w:rsidRDefault="00461BD1" w:rsidP="00461BD1">
            <w:pPr>
              <w:pStyle w:val="TAC"/>
            </w:pPr>
          </w:p>
        </w:tc>
        <w:tc>
          <w:tcPr>
            <w:tcW w:w="870" w:type="dxa"/>
          </w:tcPr>
          <w:p w14:paraId="1F8853CB" w14:textId="6FEC8465" w:rsidR="00461BD1" w:rsidRPr="008C3753" w:rsidRDefault="00461BD1" w:rsidP="00461BD1">
            <w:pPr>
              <w:pStyle w:val="TAC"/>
              <w:rPr>
                <w:rFonts w:cs="Arial"/>
                <w:szCs w:val="18"/>
              </w:rPr>
            </w:pPr>
            <w:r w:rsidRPr="008C3753">
              <w:rPr>
                <w:rFonts w:cs="Arial"/>
                <w:szCs w:val="18"/>
              </w:rPr>
              <w:t>Normal</w:t>
            </w:r>
          </w:p>
        </w:tc>
        <w:tc>
          <w:tcPr>
            <w:tcW w:w="2204" w:type="dxa"/>
          </w:tcPr>
          <w:p w14:paraId="4C03477F" w14:textId="5FA00C54" w:rsidR="00461BD1" w:rsidRPr="008C3753" w:rsidRDefault="00461BD1" w:rsidP="00461BD1">
            <w:pPr>
              <w:pStyle w:val="TAC"/>
              <w:rPr>
                <w:rFonts w:cs="Arial"/>
                <w:szCs w:val="18"/>
              </w:rPr>
            </w:pPr>
            <w:r w:rsidRPr="008C3753">
              <w:rPr>
                <w:rFonts w:cs="Arial"/>
                <w:szCs w:val="18"/>
              </w:rPr>
              <w:t>HST Scenario 3-NR350</w:t>
            </w:r>
          </w:p>
        </w:tc>
        <w:tc>
          <w:tcPr>
            <w:tcW w:w="1219" w:type="dxa"/>
          </w:tcPr>
          <w:p w14:paraId="34DAA82E" w14:textId="1A05D340" w:rsidR="00461BD1" w:rsidRPr="008C3753" w:rsidRDefault="00461BD1" w:rsidP="00461BD1">
            <w:pPr>
              <w:pStyle w:val="TAC"/>
              <w:rPr>
                <w:rFonts w:cs="Arial"/>
                <w:szCs w:val="18"/>
              </w:rPr>
            </w:pPr>
            <w:r w:rsidRPr="008C3753">
              <w:rPr>
                <w:rFonts w:cs="Arial"/>
                <w:szCs w:val="18"/>
              </w:rPr>
              <w:t>70 %</w:t>
            </w:r>
          </w:p>
        </w:tc>
        <w:tc>
          <w:tcPr>
            <w:tcW w:w="1334" w:type="dxa"/>
          </w:tcPr>
          <w:p w14:paraId="4372CCC5" w14:textId="6C8604D4" w:rsidR="00461BD1" w:rsidRPr="008C3753" w:rsidRDefault="00461BD1" w:rsidP="00461BD1">
            <w:pPr>
              <w:pStyle w:val="TAC"/>
              <w:rPr>
                <w:rFonts w:cs="Arial"/>
                <w:szCs w:val="18"/>
              </w:rPr>
            </w:pPr>
            <w:r w:rsidRPr="008C3753">
              <w:rPr>
                <w:rFonts w:cs="Arial"/>
                <w:szCs w:val="18"/>
              </w:rPr>
              <w:t>G-FR1-A4-30</w:t>
            </w:r>
          </w:p>
        </w:tc>
        <w:tc>
          <w:tcPr>
            <w:tcW w:w="1160" w:type="dxa"/>
          </w:tcPr>
          <w:p w14:paraId="2626762A" w14:textId="6C743D4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425F241B" w:rsidR="00461BD1" w:rsidRPr="008C3753" w:rsidRDefault="00461BD1" w:rsidP="00461BD1">
            <w:pPr>
              <w:pStyle w:val="TAC"/>
              <w:rPr>
                <w:rFonts w:cs="Arial"/>
                <w:szCs w:val="18"/>
              </w:rPr>
            </w:pPr>
            <w:r w:rsidRPr="008C3753">
              <w:rPr>
                <w:rFonts w:cs="Arial"/>
                <w:szCs w:val="18"/>
              </w:rPr>
              <w:t>9.0</w:t>
            </w:r>
          </w:p>
        </w:tc>
      </w:tr>
      <w:tr w:rsidR="00461BD1" w:rsidRPr="008C3753" w14:paraId="5A244CBE" w14:textId="77777777" w:rsidTr="00A7146A">
        <w:trPr>
          <w:cantSplit/>
          <w:jc w:val="center"/>
        </w:trPr>
        <w:tc>
          <w:tcPr>
            <w:tcW w:w="1046" w:type="dxa"/>
            <w:tcBorders>
              <w:top w:val="nil"/>
              <w:bottom w:val="nil"/>
            </w:tcBorders>
          </w:tcPr>
          <w:p w14:paraId="5530F670" w14:textId="77777777" w:rsidR="00461BD1" w:rsidRPr="008C3753" w:rsidRDefault="00461BD1" w:rsidP="00461BD1">
            <w:pPr>
              <w:pStyle w:val="TAC"/>
            </w:pPr>
          </w:p>
        </w:tc>
        <w:tc>
          <w:tcPr>
            <w:tcW w:w="1044" w:type="dxa"/>
            <w:tcBorders>
              <w:bottom w:val="nil"/>
            </w:tcBorders>
          </w:tcPr>
          <w:p w14:paraId="526B02C6" w14:textId="77777777" w:rsidR="00461BD1" w:rsidRPr="008C3753" w:rsidRDefault="00461BD1" w:rsidP="00461BD1">
            <w:pPr>
              <w:pStyle w:val="TAC"/>
            </w:pPr>
            <w:r w:rsidRPr="008C3753">
              <w:rPr>
                <w:rFonts w:cs="Arial"/>
                <w:szCs w:val="18"/>
                <w:lang w:eastAsia="ja-JP"/>
              </w:rPr>
              <w:t>8</w:t>
            </w:r>
          </w:p>
        </w:tc>
        <w:tc>
          <w:tcPr>
            <w:tcW w:w="870" w:type="dxa"/>
          </w:tcPr>
          <w:p w14:paraId="6E5648D5" w14:textId="56F907E2" w:rsidR="00461BD1" w:rsidRPr="008C3753" w:rsidRDefault="00461BD1" w:rsidP="00461BD1">
            <w:pPr>
              <w:pStyle w:val="TAC"/>
              <w:rPr>
                <w:rFonts w:cs="Arial"/>
                <w:szCs w:val="18"/>
              </w:rPr>
            </w:pPr>
            <w:r w:rsidRPr="008C3753">
              <w:rPr>
                <w:rFonts w:cs="Arial"/>
                <w:szCs w:val="18"/>
              </w:rPr>
              <w:t>Normal</w:t>
            </w:r>
          </w:p>
        </w:tc>
        <w:tc>
          <w:tcPr>
            <w:tcW w:w="2204" w:type="dxa"/>
          </w:tcPr>
          <w:p w14:paraId="7F350A96" w14:textId="2AB04E68" w:rsidR="00461BD1" w:rsidRPr="008C3753" w:rsidRDefault="00461BD1" w:rsidP="00461BD1">
            <w:pPr>
              <w:pStyle w:val="TAC"/>
              <w:rPr>
                <w:rFonts w:cs="Arial"/>
                <w:szCs w:val="18"/>
              </w:rPr>
            </w:pPr>
            <w:r w:rsidRPr="008C3753">
              <w:rPr>
                <w:rFonts w:cs="Arial"/>
                <w:szCs w:val="18"/>
              </w:rPr>
              <w:t>HST Scenario 1-NR350</w:t>
            </w:r>
          </w:p>
        </w:tc>
        <w:tc>
          <w:tcPr>
            <w:tcW w:w="1219" w:type="dxa"/>
          </w:tcPr>
          <w:p w14:paraId="30E41C65" w14:textId="48BCB570" w:rsidR="00461BD1" w:rsidRPr="008C3753" w:rsidRDefault="00461BD1" w:rsidP="00461BD1">
            <w:pPr>
              <w:pStyle w:val="TAC"/>
              <w:rPr>
                <w:rFonts w:cs="Arial"/>
                <w:szCs w:val="18"/>
              </w:rPr>
            </w:pPr>
            <w:r w:rsidRPr="008C3753">
              <w:rPr>
                <w:rFonts w:cs="Arial"/>
                <w:szCs w:val="18"/>
              </w:rPr>
              <w:t>70 %</w:t>
            </w:r>
          </w:p>
        </w:tc>
        <w:tc>
          <w:tcPr>
            <w:tcW w:w="1334" w:type="dxa"/>
          </w:tcPr>
          <w:p w14:paraId="3A222AEE" w14:textId="0A89525F" w:rsidR="00461BD1" w:rsidRPr="008C3753" w:rsidRDefault="00461BD1" w:rsidP="00461BD1">
            <w:pPr>
              <w:pStyle w:val="TAC"/>
              <w:rPr>
                <w:rFonts w:cs="Arial"/>
                <w:szCs w:val="18"/>
              </w:rPr>
            </w:pPr>
            <w:r w:rsidRPr="008C3753">
              <w:rPr>
                <w:rFonts w:cs="Arial"/>
                <w:szCs w:val="18"/>
              </w:rPr>
              <w:t>G-FR1-A3-34</w:t>
            </w:r>
          </w:p>
        </w:tc>
        <w:tc>
          <w:tcPr>
            <w:tcW w:w="1160" w:type="dxa"/>
          </w:tcPr>
          <w:p w14:paraId="4BD5B6F0" w14:textId="5129C15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49EAA3E8" w:rsidR="00461BD1" w:rsidRPr="008C3753" w:rsidRDefault="00461BD1" w:rsidP="00461BD1">
            <w:pPr>
              <w:pStyle w:val="TAC"/>
              <w:rPr>
                <w:rFonts w:cs="Arial"/>
                <w:szCs w:val="18"/>
              </w:rPr>
            </w:pPr>
            <w:r w:rsidRPr="008C3753">
              <w:rPr>
                <w:rFonts w:cs="Arial"/>
                <w:szCs w:val="18"/>
              </w:rPr>
              <w:t>-8.8</w:t>
            </w:r>
          </w:p>
        </w:tc>
      </w:tr>
      <w:tr w:rsidR="00461BD1" w:rsidRPr="008C3753" w14:paraId="28D00571" w14:textId="77777777" w:rsidTr="00A7146A">
        <w:trPr>
          <w:cantSplit/>
          <w:jc w:val="center"/>
        </w:trPr>
        <w:tc>
          <w:tcPr>
            <w:tcW w:w="1046" w:type="dxa"/>
            <w:tcBorders>
              <w:top w:val="nil"/>
            </w:tcBorders>
          </w:tcPr>
          <w:p w14:paraId="3DA1098A" w14:textId="77777777" w:rsidR="00461BD1" w:rsidRPr="008C3753" w:rsidRDefault="00461BD1" w:rsidP="00461BD1">
            <w:pPr>
              <w:pStyle w:val="TAC"/>
            </w:pPr>
          </w:p>
        </w:tc>
        <w:tc>
          <w:tcPr>
            <w:tcW w:w="1044" w:type="dxa"/>
            <w:tcBorders>
              <w:top w:val="nil"/>
            </w:tcBorders>
          </w:tcPr>
          <w:p w14:paraId="65F7B7EA" w14:textId="77777777" w:rsidR="00461BD1" w:rsidRPr="008C3753" w:rsidRDefault="00461BD1" w:rsidP="00461BD1">
            <w:pPr>
              <w:pStyle w:val="TAC"/>
              <w:rPr>
                <w:rFonts w:cs="Arial"/>
                <w:szCs w:val="18"/>
                <w:lang w:eastAsia="ja-JP"/>
              </w:rPr>
            </w:pPr>
          </w:p>
        </w:tc>
        <w:tc>
          <w:tcPr>
            <w:tcW w:w="870" w:type="dxa"/>
          </w:tcPr>
          <w:p w14:paraId="6B578278" w14:textId="499EE6CE" w:rsidR="00461BD1" w:rsidRPr="008C3753" w:rsidRDefault="00461BD1" w:rsidP="00461BD1">
            <w:pPr>
              <w:pStyle w:val="TAC"/>
              <w:rPr>
                <w:rFonts w:cs="Arial"/>
                <w:szCs w:val="18"/>
              </w:rPr>
            </w:pPr>
            <w:r w:rsidRPr="008C3753">
              <w:rPr>
                <w:rFonts w:cs="Arial"/>
                <w:szCs w:val="18"/>
              </w:rPr>
              <w:t>Normal</w:t>
            </w:r>
          </w:p>
        </w:tc>
        <w:tc>
          <w:tcPr>
            <w:tcW w:w="2204" w:type="dxa"/>
          </w:tcPr>
          <w:p w14:paraId="1735161B" w14:textId="70093969" w:rsidR="00461BD1" w:rsidRPr="008C3753" w:rsidRDefault="00461BD1" w:rsidP="00461BD1">
            <w:pPr>
              <w:pStyle w:val="TAC"/>
              <w:rPr>
                <w:rFonts w:cs="Arial"/>
                <w:szCs w:val="18"/>
              </w:rPr>
            </w:pPr>
            <w:r w:rsidRPr="008C3753">
              <w:rPr>
                <w:rFonts w:cs="Arial"/>
                <w:szCs w:val="18"/>
              </w:rPr>
              <w:t>HST Scenario 1-NR350</w:t>
            </w:r>
          </w:p>
        </w:tc>
        <w:tc>
          <w:tcPr>
            <w:tcW w:w="1219" w:type="dxa"/>
          </w:tcPr>
          <w:p w14:paraId="6A9DBB7C" w14:textId="2CEC6369" w:rsidR="00461BD1" w:rsidRPr="008C3753" w:rsidRDefault="00461BD1" w:rsidP="00461BD1">
            <w:pPr>
              <w:pStyle w:val="TAC"/>
              <w:rPr>
                <w:rFonts w:cs="Arial"/>
                <w:szCs w:val="18"/>
              </w:rPr>
            </w:pPr>
            <w:r w:rsidRPr="008C3753">
              <w:rPr>
                <w:rFonts w:cs="Arial"/>
                <w:szCs w:val="18"/>
              </w:rPr>
              <w:t>70 %</w:t>
            </w:r>
          </w:p>
        </w:tc>
        <w:tc>
          <w:tcPr>
            <w:tcW w:w="1334" w:type="dxa"/>
          </w:tcPr>
          <w:p w14:paraId="402E6E4C" w14:textId="03AE8D23" w:rsidR="00461BD1" w:rsidRPr="008C3753" w:rsidRDefault="00461BD1" w:rsidP="00461BD1">
            <w:pPr>
              <w:pStyle w:val="TAC"/>
              <w:rPr>
                <w:rFonts w:cs="Arial"/>
                <w:szCs w:val="18"/>
              </w:rPr>
            </w:pPr>
            <w:r w:rsidRPr="008C3753">
              <w:rPr>
                <w:rFonts w:cs="Arial"/>
                <w:szCs w:val="18"/>
              </w:rPr>
              <w:t>G-FR1-A4-30</w:t>
            </w:r>
          </w:p>
        </w:tc>
        <w:tc>
          <w:tcPr>
            <w:tcW w:w="1160" w:type="dxa"/>
          </w:tcPr>
          <w:p w14:paraId="504A22D0" w14:textId="5A6930F5"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10881E85" w:rsidR="00461BD1" w:rsidRPr="008C3753" w:rsidRDefault="00461BD1" w:rsidP="00461BD1">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48D7B56E" w:rsidR="00461BD1" w:rsidRPr="008C3753" w:rsidRDefault="00335CF3"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59E8A810" w14:textId="77777777" w:rsidTr="00A7146A">
        <w:trPr>
          <w:cantSplit/>
          <w:jc w:val="center"/>
        </w:trPr>
        <w:tc>
          <w:tcPr>
            <w:tcW w:w="1046" w:type="dxa"/>
            <w:tcBorders>
              <w:bottom w:val="nil"/>
            </w:tcBorders>
          </w:tcPr>
          <w:p w14:paraId="08953212" w14:textId="77777777" w:rsidR="00461BD1" w:rsidRPr="008C3753" w:rsidRDefault="00461BD1" w:rsidP="00461BD1">
            <w:pPr>
              <w:pStyle w:val="TAC"/>
            </w:pPr>
          </w:p>
        </w:tc>
        <w:tc>
          <w:tcPr>
            <w:tcW w:w="1044" w:type="dxa"/>
            <w:tcBorders>
              <w:bottom w:val="nil"/>
            </w:tcBorders>
          </w:tcPr>
          <w:p w14:paraId="5EAE9961" w14:textId="31A88BED"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6B3F0AF5" w14:textId="2A0CD406"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461BD1" w:rsidRPr="008C3753" w:rsidRDefault="00461BD1" w:rsidP="00461BD1">
            <w:pPr>
              <w:pStyle w:val="TAC"/>
              <w:rPr>
                <w:rFonts w:cs="Arial"/>
                <w:szCs w:val="18"/>
              </w:rPr>
            </w:pPr>
            <w:r w:rsidRPr="008C3753">
              <w:rPr>
                <w:rFonts w:cs="Arial"/>
                <w:szCs w:val="18"/>
              </w:rPr>
              <w:t>HST Scenario 3-NR500</w:t>
            </w:r>
          </w:p>
        </w:tc>
        <w:tc>
          <w:tcPr>
            <w:tcW w:w="1219" w:type="dxa"/>
          </w:tcPr>
          <w:p w14:paraId="0FA8552D" w14:textId="1D5FFC53"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461BD1" w:rsidRPr="008C3753" w:rsidRDefault="00461BD1" w:rsidP="00461BD1">
            <w:pPr>
              <w:pStyle w:val="TAC"/>
              <w:rPr>
                <w:rFonts w:cs="Arial"/>
                <w:szCs w:val="18"/>
              </w:rPr>
            </w:pPr>
            <w:r w:rsidRPr="008C3753">
              <w:rPr>
                <w:rFonts w:cs="Arial"/>
                <w:szCs w:val="18"/>
              </w:rPr>
              <w:t>G-FR1-A3-34</w:t>
            </w:r>
          </w:p>
        </w:tc>
        <w:tc>
          <w:tcPr>
            <w:tcW w:w="1160" w:type="dxa"/>
          </w:tcPr>
          <w:p w14:paraId="53F097AA" w14:textId="22F521BA"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7F286A7B" w:rsidR="00461BD1" w:rsidRPr="008C3753" w:rsidRDefault="00E1505B" w:rsidP="00461BD1">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r w:rsidRPr="008C3753">
              <w:rPr>
                <w:rFonts w:eastAsiaTheme="minorEastAsia" w:cs="Arial"/>
                <w:szCs w:val="18"/>
                <w:lang w:eastAsia="ja-JP"/>
              </w:rPr>
              <w:t>]</w:t>
            </w:r>
          </w:p>
        </w:tc>
      </w:tr>
      <w:tr w:rsidR="00461BD1" w:rsidRPr="008C3753" w14:paraId="29BFECAE" w14:textId="77777777" w:rsidTr="00243086">
        <w:trPr>
          <w:cantSplit/>
          <w:jc w:val="center"/>
        </w:trPr>
        <w:tc>
          <w:tcPr>
            <w:tcW w:w="1046" w:type="dxa"/>
            <w:tcBorders>
              <w:top w:val="nil"/>
              <w:bottom w:val="nil"/>
            </w:tcBorders>
          </w:tcPr>
          <w:p w14:paraId="224C5081" w14:textId="77777777" w:rsidR="00461BD1" w:rsidRPr="008C3753" w:rsidRDefault="00461BD1" w:rsidP="00461BD1">
            <w:pPr>
              <w:pStyle w:val="TAC"/>
            </w:pPr>
          </w:p>
        </w:tc>
        <w:tc>
          <w:tcPr>
            <w:tcW w:w="1044" w:type="dxa"/>
            <w:tcBorders>
              <w:bottom w:val="nil"/>
            </w:tcBorders>
          </w:tcPr>
          <w:p w14:paraId="64B93050" w14:textId="77777777" w:rsidR="00461BD1" w:rsidRPr="008C3753" w:rsidRDefault="00461BD1" w:rsidP="00461BD1">
            <w:pPr>
              <w:pStyle w:val="TAC"/>
            </w:pPr>
          </w:p>
        </w:tc>
        <w:tc>
          <w:tcPr>
            <w:tcW w:w="870" w:type="dxa"/>
          </w:tcPr>
          <w:p w14:paraId="2F7F69E5" w14:textId="46877CD4" w:rsidR="00461BD1" w:rsidRPr="008C3753" w:rsidRDefault="00461BD1" w:rsidP="00461BD1">
            <w:pPr>
              <w:pStyle w:val="TAC"/>
            </w:pPr>
            <w:r w:rsidRPr="008C3753">
              <w:rPr>
                <w:rFonts w:cs="Arial"/>
                <w:szCs w:val="18"/>
              </w:rPr>
              <w:t>Normal</w:t>
            </w:r>
          </w:p>
        </w:tc>
        <w:tc>
          <w:tcPr>
            <w:tcW w:w="2204" w:type="dxa"/>
          </w:tcPr>
          <w:p w14:paraId="460E4132" w14:textId="0639146C" w:rsidR="00461BD1" w:rsidRPr="008C3753" w:rsidRDefault="00461BD1" w:rsidP="00461BD1">
            <w:pPr>
              <w:pStyle w:val="TAC"/>
            </w:pPr>
            <w:r w:rsidRPr="008C3753">
              <w:rPr>
                <w:rFonts w:cs="Arial"/>
                <w:szCs w:val="18"/>
              </w:rPr>
              <w:t>HST Scenario 1-NR500</w:t>
            </w:r>
          </w:p>
        </w:tc>
        <w:tc>
          <w:tcPr>
            <w:tcW w:w="1219" w:type="dxa"/>
          </w:tcPr>
          <w:p w14:paraId="2BE7EE30" w14:textId="30E9643D" w:rsidR="00461BD1" w:rsidRPr="008C3753" w:rsidRDefault="00461BD1" w:rsidP="00461BD1">
            <w:pPr>
              <w:pStyle w:val="TAC"/>
            </w:pPr>
            <w:r w:rsidRPr="008C3753">
              <w:rPr>
                <w:rFonts w:cs="Arial"/>
                <w:szCs w:val="18"/>
              </w:rPr>
              <w:t>70 %</w:t>
            </w:r>
          </w:p>
        </w:tc>
        <w:tc>
          <w:tcPr>
            <w:tcW w:w="1334" w:type="dxa"/>
          </w:tcPr>
          <w:p w14:paraId="7BA964CD" w14:textId="0616EF98" w:rsidR="00461BD1" w:rsidRPr="008C3753" w:rsidRDefault="00461BD1" w:rsidP="00461BD1">
            <w:pPr>
              <w:pStyle w:val="TAC"/>
            </w:pPr>
            <w:r w:rsidRPr="008C3753">
              <w:rPr>
                <w:rFonts w:cs="Arial"/>
                <w:szCs w:val="18"/>
              </w:rPr>
              <w:t>G-FR1-A3-34</w:t>
            </w:r>
          </w:p>
        </w:tc>
        <w:tc>
          <w:tcPr>
            <w:tcW w:w="1160" w:type="dxa"/>
          </w:tcPr>
          <w:p w14:paraId="2C8D039C" w14:textId="3FE99660"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9C69F6B"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42470241" w14:textId="77777777" w:rsidTr="00A7146A">
        <w:trPr>
          <w:cantSplit/>
          <w:jc w:val="center"/>
        </w:trPr>
        <w:tc>
          <w:tcPr>
            <w:tcW w:w="1046" w:type="dxa"/>
            <w:tcBorders>
              <w:top w:val="nil"/>
              <w:bottom w:val="nil"/>
            </w:tcBorders>
          </w:tcPr>
          <w:p w14:paraId="42E78E3A" w14:textId="77777777" w:rsidR="00461BD1" w:rsidRPr="008C3753" w:rsidRDefault="00461BD1" w:rsidP="00461BD1">
            <w:pPr>
              <w:pStyle w:val="TAC"/>
            </w:pPr>
          </w:p>
        </w:tc>
        <w:tc>
          <w:tcPr>
            <w:tcW w:w="1044" w:type="dxa"/>
            <w:tcBorders>
              <w:top w:val="nil"/>
              <w:bottom w:val="nil"/>
            </w:tcBorders>
          </w:tcPr>
          <w:p w14:paraId="484817B1" w14:textId="77777777" w:rsidR="00461BD1" w:rsidRPr="008C3753" w:rsidRDefault="00461BD1" w:rsidP="00461BD1">
            <w:pPr>
              <w:pStyle w:val="TAC"/>
            </w:pPr>
            <w:r w:rsidRPr="008C3753">
              <w:rPr>
                <w:rFonts w:cs="Arial"/>
                <w:szCs w:val="18"/>
                <w:lang w:eastAsia="ja-JP"/>
              </w:rPr>
              <w:t>2</w:t>
            </w:r>
          </w:p>
        </w:tc>
        <w:tc>
          <w:tcPr>
            <w:tcW w:w="870" w:type="dxa"/>
          </w:tcPr>
          <w:p w14:paraId="10C1CC3A" w14:textId="27D9E140" w:rsidR="00461BD1" w:rsidRPr="008C3753" w:rsidRDefault="00461BD1" w:rsidP="00461BD1">
            <w:pPr>
              <w:pStyle w:val="TAC"/>
              <w:rPr>
                <w:rFonts w:cs="Arial"/>
                <w:szCs w:val="18"/>
              </w:rPr>
            </w:pPr>
            <w:r w:rsidRPr="008C3753">
              <w:rPr>
                <w:rFonts w:cs="Arial"/>
                <w:szCs w:val="18"/>
              </w:rPr>
              <w:t>Normal</w:t>
            </w:r>
          </w:p>
        </w:tc>
        <w:tc>
          <w:tcPr>
            <w:tcW w:w="2204" w:type="dxa"/>
          </w:tcPr>
          <w:p w14:paraId="75C48843" w14:textId="48185D76" w:rsidR="00461BD1" w:rsidRPr="008C3753" w:rsidRDefault="00461BD1" w:rsidP="00461BD1">
            <w:pPr>
              <w:pStyle w:val="TAC"/>
              <w:rPr>
                <w:rFonts w:cs="Arial"/>
                <w:szCs w:val="18"/>
              </w:rPr>
            </w:pPr>
            <w:r w:rsidRPr="008C3753">
              <w:rPr>
                <w:rFonts w:cs="Arial"/>
                <w:szCs w:val="18"/>
              </w:rPr>
              <w:t>HST Scenario 1-NR500</w:t>
            </w:r>
          </w:p>
        </w:tc>
        <w:tc>
          <w:tcPr>
            <w:tcW w:w="1219" w:type="dxa"/>
          </w:tcPr>
          <w:p w14:paraId="0FAC5F37" w14:textId="7AA6427D" w:rsidR="00461BD1" w:rsidRPr="008C3753" w:rsidRDefault="00461BD1" w:rsidP="00461BD1">
            <w:pPr>
              <w:pStyle w:val="TAC"/>
              <w:rPr>
                <w:rFonts w:cs="Arial"/>
                <w:szCs w:val="18"/>
              </w:rPr>
            </w:pPr>
            <w:r w:rsidRPr="008C3753">
              <w:rPr>
                <w:rFonts w:cs="Arial"/>
                <w:szCs w:val="18"/>
              </w:rPr>
              <w:t>70 %</w:t>
            </w:r>
          </w:p>
        </w:tc>
        <w:tc>
          <w:tcPr>
            <w:tcW w:w="1334" w:type="dxa"/>
          </w:tcPr>
          <w:p w14:paraId="62CD719B" w14:textId="7374E801" w:rsidR="00461BD1" w:rsidRPr="008C3753" w:rsidRDefault="00461BD1" w:rsidP="00461BD1">
            <w:pPr>
              <w:pStyle w:val="TAC"/>
              <w:rPr>
                <w:rFonts w:cs="Arial"/>
                <w:szCs w:val="18"/>
              </w:rPr>
            </w:pPr>
            <w:r w:rsidRPr="008C3753">
              <w:rPr>
                <w:rFonts w:cs="Arial"/>
                <w:szCs w:val="18"/>
              </w:rPr>
              <w:t>G-FR1-A4-30</w:t>
            </w:r>
          </w:p>
        </w:tc>
        <w:tc>
          <w:tcPr>
            <w:tcW w:w="1160" w:type="dxa"/>
          </w:tcPr>
          <w:p w14:paraId="7E8C4316" w14:textId="708B634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6DC67B29" w:rsidR="00461BD1" w:rsidRPr="008C3753" w:rsidRDefault="00461BD1" w:rsidP="00461BD1">
            <w:pPr>
              <w:pStyle w:val="TAC"/>
              <w:rPr>
                <w:rFonts w:cs="Arial"/>
                <w:szCs w:val="18"/>
              </w:rPr>
            </w:pPr>
            <w:r w:rsidRPr="008C3753">
              <w:rPr>
                <w:rFonts w:eastAsiaTheme="minorEastAsia" w:cs="Arial" w:hint="eastAsia"/>
                <w:szCs w:val="18"/>
                <w:lang w:eastAsia="ja-JP"/>
              </w:rPr>
              <w:t>9.0</w:t>
            </w:r>
          </w:p>
        </w:tc>
      </w:tr>
      <w:tr w:rsidR="00461BD1" w:rsidRPr="008C3753" w14:paraId="1679010B" w14:textId="77777777" w:rsidTr="00A7146A">
        <w:trPr>
          <w:cantSplit/>
          <w:jc w:val="center"/>
        </w:trPr>
        <w:tc>
          <w:tcPr>
            <w:tcW w:w="1046" w:type="dxa"/>
            <w:tcBorders>
              <w:top w:val="nil"/>
              <w:bottom w:val="nil"/>
            </w:tcBorders>
          </w:tcPr>
          <w:p w14:paraId="392E5D11"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42B52CC4" w14:textId="77777777" w:rsidR="00461BD1" w:rsidRPr="008C3753" w:rsidRDefault="00461BD1" w:rsidP="00461BD1">
            <w:pPr>
              <w:pStyle w:val="TAC"/>
            </w:pPr>
          </w:p>
        </w:tc>
        <w:tc>
          <w:tcPr>
            <w:tcW w:w="870" w:type="dxa"/>
          </w:tcPr>
          <w:p w14:paraId="3B834201" w14:textId="4514CCD4" w:rsidR="00461BD1" w:rsidRPr="008C3753" w:rsidRDefault="00461BD1" w:rsidP="00461BD1">
            <w:pPr>
              <w:pStyle w:val="TAC"/>
              <w:rPr>
                <w:rFonts w:cs="Arial"/>
                <w:szCs w:val="18"/>
              </w:rPr>
            </w:pPr>
            <w:r w:rsidRPr="008C3753">
              <w:rPr>
                <w:rFonts w:cs="Arial"/>
                <w:szCs w:val="18"/>
              </w:rPr>
              <w:t>Normal</w:t>
            </w:r>
          </w:p>
        </w:tc>
        <w:tc>
          <w:tcPr>
            <w:tcW w:w="2204" w:type="dxa"/>
          </w:tcPr>
          <w:p w14:paraId="3588024C" w14:textId="6714A63A" w:rsidR="00461BD1" w:rsidRPr="008C3753" w:rsidRDefault="00461BD1" w:rsidP="00461BD1">
            <w:pPr>
              <w:pStyle w:val="TAC"/>
              <w:rPr>
                <w:rFonts w:cs="Arial"/>
                <w:szCs w:val="18"/>
              </w:rPr>
            </w:pPr>
            <w:r w:rsidRPr="008C3753">
              <w:rPr>
                <w:rFonts w:cs="Arial"/>
                <w:szCs w:val="18"/>
              </w:rPr>
              <w:t>HST Scenario 3-NR500</w:t>
            </w:r>
          </w:p>
        </w:tc>
        <w:tc>
          <w:tcPr>
            <w:tcW w:w="1219" w:type="dxa"/>
          </w:tcPr>
          <w:p w14:paraId="3DCCE099" w14:textId="2F4B5166" w:rsidR="00461BD1" w:rsidRPr="008C3753" w:rsidRDefault="00461BD1" w:rsidP="00461BD1">
            <w:pPr>
              <w:pStyle w:val="TAC"/>
              <w:rPr>
                <w:rFonts w:cs="Arial"/>
                <w:szCs w:val="18"/>
              </w:rPr>
            </w:pPr>
            <w:r w:rsidRPr="008C3753">
              <w:rPr>
                <w:rFonts w:cs="Arial"/>
                <w:szCs w:val="18"/>
              </w:rPr>
              <w:t>70 %</w:t>
            </w:r>
          </w:p>
        </w:tc>
        <w:tc>
          <w:tcPr>
            <w:tcW w:w="1334" w:type="dxa"/>
          </w:tcPr>
          <w:p w14:paraId="77D10FE4" w14:textId="4D4C16E6" w:rsidR="00461BD1" w:rsidRPr="008C3753" w:rsidRDefault="00461BD1" w:rsidP="00461BD1">
            <w:pPr>
              <w:pStyle w:val="TAC"/>
              <w:rPr>
                <w:rFonts w:cs="Arial"/>
                <w:szCs w:val="18"/>
              </w:rPr>
            </w:pPr>
            <w:r w:rsidRPr="008C3753">
              <w:rPr>
                <w:rFonts w:cs="Arial"/>
                <w:szCs w:val="18"/>
              </w:rPr>
              <w:t>G-FR1-A3-34</w:t>
            </w:r>
          </w:p>
        </w:tc>
        <w:tc>
          <w:tcPr>
            <w:tcW w:w="1160" w:type="dxa"/>
          </w:tcPr>
          <w:p w14:paraId="2A5B9484" w14:textId="47733131"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2545A0E8"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3137AB37" w14:textId="77777777" w:rsidTr="00A7146A">
        <w:trPr>
          <w:cantSplit/>
          <w:jc w:val="center"/>
        </w:trPr>
        <w:tc>
          <w:tcPr>
            <w:tcW w:w="1046" w:type="dxa"/>
            <w:tcBorders>
              <w:top w:val="nil"/>
              <w:bottom w:val="nil"/>
            </w:tcBorders>
          </w:tcPr>
          <w:p w14:paraId="3B29C801" w14:textId="77777777" w:rsidR="00461BD1" w:rsidRPr="008C3753" w:rsidRDefault="00461BD1" w:rsidP="00461BD1">
            <w:pPr>
              <w:pStyle w:val="TAC"/>
            </w:pPr>
          </w:p>
        </w:tc>
        <w:tc>
          <w:tcPr>
            <w:tcW w:w="1044" w:type="dxa"/>
            <w:tcBorders>
              <w:top w:val="nil"/>
              <w:bottom w:val="single" w:sz="4" w:space="0" w:color="auto"/>
            </w:tcBorders>
          </w:tcPr>
          <w:p w14:paraId="4CEAB35E" w14:textId="77777777" w:rsidR="00461BD1" w:rsidRPr="008C3753" w:rsidRDefault="00461BD1" w:rsidP="00461BD1">
            <w:pPr>
              <w:pStyle w:val="TAC"/>
            </w:pPr>
          </w:p>
        </w:tc>
        <w:tc>
          <w:tcPr>
            <w:tcW w:w="870" w:type="dxa"/>
          </w:tcPr>
          <w:p w14:paraId="62EFF14B" w14:textId="14216507" w:rsidR="00461BD1" w:rsidRPr="008C3753" w:rsidRDefault="00461BD1" w:rsidP="00461BD1">
            <w:pPr>
              <w:pStyle w:val="TAC"/>
              <w:rPr>
                <w:rFonts w:cs="Arial"/>
                <w:szCs w:val="18"/>
              </w:rPr>
            </w:pPr>
            <w:r w:rsidRPr="008C3753">
              <w:rPr>
                <w:rFonts w:cs="Arial"/>
                <w:szCs w:val="18"/>
              </w:rPr>
              <w:t>Normal</w:t>
            </w:r>
          </w:p>
        </w:tc>
        <w:tc>
          <w:tcPr>
            <w:tcW w:w="2204" w:type="dxa"/>
          </w:tcPr>
          <w:p w14:paraId="2A08A36A" w14:textId="4BFF0B59"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871D2D4" w14:textId="0299B6B6" w:rsidR="00461BD1" w:rsidRPr="008C3753" w:rsidRDefault="00461BD1" w:rsidP="00461BD1">
            <w:pPr>
              <w:pStyle w:val="TAC"/>
              <w:rPr>
                <w:rFonts w:cs="Arial"/>
                <w:szCs w:val="18"/>
              </w:rPr>
            </w:pPr>
            <w:r w:rsidRPr="008C3753">
              <w:rPr>
                <w:rFonts w:cs="Arial"/>
                <w:szCs w:val="18"/>
              </w:rPr>
              <w:t>70 %</w:t>
            </w:r>
          </w:p>
        </w:tc>
        <w:tc>
          <w:tcPr>
            <w:tcW w:w="1334" w:type="dxa"/>
          </w:tcPr>
          <w:p w14:paraId="31B1E722" w14:textId="37F1F0CA" w:rsidR="00461BD1" w:rsidRPr="008C3753" w:rsidRDefault="00461BD1" w:rsidP="00461BD1">
            <w:pPr>
              <w:pStyle w:val="TAC"/>
              <w:rPr>
                <w:rFonts w:cs="Arial"/>
                <w:szCs w:val="18"/>
              </w:rPr>
            </w:pPr>
            <w:r w:rsidRPr="008C3753">
              <w:rPr>
                <w:rFonts w:cs="Arial"/>
                <w:szCs w:val="18"/>
              </w:rPr>
              <w:t>G-FR1-A4-30</w:t>
            </w:r>
          </w:p>
        </w:tc>
        <w:tc>
          <w:tcPr>
            <w:tcW w:w="1160" w:type="dxa"/>
          </w:tcPr>
          <w:p w14:paraId="10FCCE35" w14:textId="7B8D6EB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0AF6E0E1" w:rsidR="00461BD1" w:rsidRPr="008C3753" w:rsidRDefault="00461BD1" w:rsidP="00461BD1">
            <w:pPr>
              <w:pStyle w:val="TAC"/>
              <w:rPr>
                <w:rFonts w:cs="Arial"/>
                <w:szCs w:val="18"/>
              </w:rPr>
            </w:pPr>
            <w:r w:rsidRPr="008C3753">
              <w:rPr>
                <w:rFonts w:eastAsiaTheme="minorEastAsia" w:cs="Arial" w:hint="eastAsia"/>
                <w:szCs w:val="18"/>
                <w:lang w:eastAsia="ja-JP"/>
              </w:rPr>
              <w:t>8.3</w:t>
            </w:r>
          </w:p>
        </w:tc>
      </w:tr>
      <w:tr w:rsidR="00461BD1" w:rsidRPr="008C3753" w14:paraId="241B053B" w14:textId="77777777" w:rsidTr="00A7146A">
        <w:trPr>
          <w:cantSplit/>
          <w:jc w:val="center"/>
        </w:trPr>
        <w:tc>
          <w:tcPr>
            <w:tcW w:w="1046" w:type="dxa"/>
            <w:tcBorders>
              <w:top w:val="nil"/>
              <w:bottom w:val="nil"/>
            </w:tcBorders>
          </w:tcPr>
          <w:p w14:paraId="3FB02D01" w14:textId="77777777" w:rsidR="00461BD1" w:rsidRPr="008C3753" w:rsidRDefault="00461BD1" w:rsidP="00461BD1">
            <w:pPr>
              <w:pStyle w:val="TAC"/>
            </w:pPr>
          </w:p>
        </w:tc>
        <w:tc>
          <w:tcPr>
            <w:tcW w:w="1044" w:type="dxa"/>
            <w:tcBorders>
              <w:bottom w:val="nil"/>
            </w:tcBorders>
          </w:tcPr>
          <w:p w14:paraId="64BB58E7" w14:textId="77777777" w:rsidR="00461BD1" w:rsidRPr="008C3753" w:rsidRDefault="00461BD1" w:rsidP="00461BD1">
            <w:pPr>
              <w:pStyle w:val="TAC"/>
            </w:pPr>
            <w:r w:rsidRPr="008C3753">
              <w:rPr>
                <w:rFonts w:cs="Arial"/>
                <w:szCs w:val="18"/>
                <w:lang w:eastAsia="ja-JP"/>
              </w:rPr>
              <w:t>8</w:t>
            </w:r>
          </w:p>
        </w:tc>
        <w:tc>
          <w:tcPr>
            <w:tcW w:w="870" w:type="dxa"/>
          </w:tcPr>
          <w:p w14:paraId="024E7215" w14:textId="61232AF5" w:rsidR="00461BD1" w:rsidRPr="008C3753" w:rsidRDefault="00461BD1" w:rsidP="00461BD1">
            <w:pPr>
              <w:pStyle w:val="TAC"/>
              <w:rPr>
                <w:rFonts w:cs="Arial"/>
                <w:szCs w:val="18"/>
              </w:rPr>
            </w:pPr>
            <w:r w:rsidRPr="008C3753">
              <w:rPr>
                <w:rFonts w:cs="Arial"/>
                <w:szCs w:val="18"/>
              </w:rPr>
              <w:t>Normal</w:t>
            </w:r>
          </w:p>
        </w:tc>
        <w:tc>
          <w:tcPr>
            <w:tcW w:w="2204" w:type="dxa"/>
          </w:tcPr>
          <w:p w14:paraId="167B5324" w14:textId="6A20A3A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43158CF" w14:textId="0ACF9D1B" w:rsidR="00461BD1" w:rsidRPr="008C3753" w:rsidRDefault="00461BD1" w:rsidP="00461BD1">
            <w:pPr>
              <w:pStyle w:val="TAC"/>
              <w:rPr>
                <w:rFonts w:cs="Arial"/>
                <w:szCs w:val="18"/>
              </w:rPr>
            </w:pPr>
            <w:r w:rsidRPr="008C3753">
              <w:rPr>
                <w:rFonts w:cs="Arial"/>
                <w:szCs w:val="18"/>
              </w:rPr>
              <w:t>70 %</w:t>
            </w:r>
          </w:p>
        </w:tc>
        <w:tc>
          <w:tcPr>
            <w:tcW w:w="1334" w:type="dxa"/>
          </w:tcPr>
          <w:p w14:paraId="4428C7AE" w14:textId="517E4C32" w:rsidR="00461BD1" w:rsidRPr="008C3753" w:rsidRDefault="00461BD1" w:rsidP="00461BD1">
            <w:pPr>
              <w:pStyle w:val="TAC"/>
              <w:rPr>
                <w:rFonts w:cs="Arial"/>
                <w:szCs w:val="18"/>
              </w:rPr>
            </w:pPr>
            <w:r w:rsidRPr="008C3753">
              <w:rPr>
                <w:rFonts w:cs="Arial"/>
                <w:szCs w:val="18"/>
              </w:rPr>
              <w:t>G-FR1-A3-34</w:t>
            </w:r>
          </w:p>
        </w:tc>
        <w:tc>
          <w:tcPr>
            <w:tcW w:w="1160" w:type="dxa"/>
          </w:tcPr>
          <w:p w14:paraId="6B8126D0" w14:textId="651FB806"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16175DC7" w:rsidR="00461BD1" w:rsidRPr="008C3753" w:rsidRDefault="00461BD1" w:rsidP="00461BD1">
            <w:pPr>
              <w:pStyle w:val="TAC"/>
              <w:rPr>
                <w:rFonts w:cs="Arial"/>
                <w:szCs w:val="18"/>
              </w:rPr>
            </w:pPr>
            <w:r w:rsidRPr="008C3753">
              <w:rPr>
                <w:rFonts w:eastAsiaTheme="minorEastAsia" w:cs="Arial" w:hint="eastAsia"/>
                <w:szCs w:val="18"/>
                <w:lang w:eastAsia="ja-JP"/>
              </w:rPr>
              <w:t>-8.9</w:t>
            </w:r>
          </w:p>
        </w:tc>
      </w:tr>
      <w:tr w:rsidR="00461BD1" w:rsidRPr="008C3753" w14:paraId="44C98542" w14:textId="77777777" w:rsidTr="00A7146A">
        <w:trPr>
          <w:cantSplit/>
          <w:jc w:val="center"/>
        </w:trPr>
        <w:tc>
          <w:tcPr>
            <w:tcW w:w="1046" w:type="dxa"/>
            <w:tcBorders>
              <w:top w:val="nil"/>
            </w:tcBorders>
          </w:tcPr>
          <w:p w14:paraId="3BA46D38" w14:textId="77777777" w:rsidR="00461BD1" w:rsidRPr="008C3753" w:rsidRDefault="00461BD1" w:rsidP="00461BD1">
            <w:pPr>
              <w:pStyle w:val="TAC"/>
            </w:pPr>
          </w:p>
        </w:tc>
        <w:tc>
          <w:tcPr>
            <w:tcW w:w="1044" w:type="dxa"/>
            <w:tcBorders>
              <w:top w:val="nil"/>
            </w:tcBorders>
          </w:tcPr>
          <w:p w14:paraId="2DFECD72" w14:textId="77777777" w:rsidR="00461BD1" w:rsidRPr="008C3753" w:rsidRDefault="00461BD1" w:rsidP="00461BD1">
            <w:pPr>
              <w:pStyle w:val="TAC"/>
              <w:rPr>
                <w:rFonts w:cs="Arial"/>
                <w:szCs w:val="18"/>
                <w:lang w:eastAsia="ja-JP"/>
              </w:rPr>
            </w:pPr>
          </w:p>
        </w:tc>
        <w:tc>
          <w:tcPr>
            <w:tcW w:w="870" w:type="dxa"/>
          </w:tcPr>
          <w:p w14:paraId="231C488F" w14:textId="4844003C" w:rsidR="00461BD1" w:rsidRPr="008C3753" w:rsidRDefault="00461BD1" w:rsidP="00461BD1">
            <w:pPr>
              <w:pStyle w:val="TAC"/>
              <w:rPr>
                <w:rFonts w:cs="Arial"/>
                <w:szCs w:val="18"/>
              </w:rPr>
            </w:pPr>
            <w:r w:rsidRPr="008C3753">
              <w:rPr>
                <w:rFonts w:cs="Arial"/>
                <w:szCs w:val="18"/>
              </w:rPr>
              <w:t>Normal</w:t>
            </w:r>
          </w:p>
        </w:tc>
        <w:tc>
          <w:tcPr>
            <w:tcW w:w="2204" w:type="dxa"/>
          </w:tcPr>
          <w:p w14:paraId="0F186DFE" w14:textId="1F1DB40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7406D29" w14:textId="0EB780D4" w:rsidR="00461BD1" w:rsidRPr="008C3753" w:rsidRDefault="00461BD1" w:rsidP="00461BD1">
            <w:pPr>
              <w:pStyle w:val="TAC"/>
              <w:rPr>
                <w:rFonts w:cs="Arial"/>
                <w:szCs w:val="18"/>
              </w:rPr>
            </w:pPr>
            <w:r w:rsidRPr="008C3753">
              <w:rPr>
                <w:rFonts w:cs="Arial"/>
                <w:szCs w:val="18"/>
              </w:rPr>
              <w:t>70 %</w:t>
            </w:r>
          </w:p>
        </w:tc>
        <w:tc>
          <w:tcPr>
            <w:tcW w:w="1334" w:type="dxa"/>
          </w:tcPr>
          <w:p w14:paraId="3DA8871A" w14:textId="1CAD7FCF" w:rsidR="00461BD1" w:rsidRPr="008C3753" w:rsidRDefault="00461BD1" w:rsidP="00461BD1">
            <w:pPr>
              <w:pStyle w:val="TAC"/>
              <w:rPr>
                <w:rFonts w:cs="Arial"/>
                <w:szCs w:val="18"/>
              </w:rPr>
            </w:pPr>
            <w:r w:rsidRPr="008C3753">
              <w:rPr>
                <w:rFonts w:cs="Arial"/>
                <w:szCs w:val="18"/>
              </w:rPr>
              <w:t>G-FR1-A4-30</w:t>
            </w:r>
          </w:p>
        </w:tc>
        <w:tc>
          <w:tcPr>
            <w:tcW w:w="1160" w:type="dxa"/>
          </w:tcPr>
          <w:p w14:paraId="0553B5AF" w14:textId="552BB84F"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0D870F3C" w:rsidR="00461BD1" w:rsidRPr="008C3753" w:rsidRDefault="00461BD1" w:rsidP="00461BD1">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8069" w:name="_Toc36645323"/>
      <w:bookmarkStart w:id="8070" w:name="_Toc37272377"/>
      <w:bookmarkStart w:id="8071" w:name="_Toc45884623"/>
      <w:bookmarkEnd w:id="7988"/>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686B3B24" w14:textId="77777777" w:rsidTr="00A7146A">
        <w:trPr>
          <w:cantSplit/>
          <w:jc w:val="center"/>
        </w:trPr>
        <w:tc>
          <w:tcPr>
            <w:tcW w:w="1046" w:type="dxa"/>
            <w:tcBorders>
              <w:bottom w:val="nil"/>
            </w:tcBorders>
          </w:tcPr>
          <w:p w14:paraId="39FC1C41" w14:textId="77777777" w:rsidR="00335CF3" w:rsidRPr="008C3753" w:rsidRDefault="00335CF3" w:rsidP="00335CF3">
            <w:pPr>
              <w:pStyle w:val="TAC"/>
            </w:pPr>
          </w:p>
        </w:tc>
        <w:tc>
          <w:tcPr>
            <w:tcW w:w="1044" w:type="dxa"/>
            <w:tcBorders>
              <w:bottom w:val="nil"/>
            </w:tcBorders>
          </w:tcPr>
          <w:p w14:paraId="17D4ABDA" w14:textId="77777777" w:rsidR="00335CF3" w:rsidRPr="008C3753" w:rsidRDefault="00335CF3" w:rsidP="00335CF3">
            <w:pPr>
              <w:pStyle w:val="TAC"/>
            </w:pPr>
            <w:r w:rsidRPr="008C3753">
              <w:rPr>
                <w:rFonts w:eastAsiaTheme="minorEastAsia" w:hint="eastAsia"/>
              </w:rPr>
              <w:t>1</w:t>
            </w:r>
          </w:p>
        </w:tc>
        <w:tc>
          <w:tcPr>
            <w:tcW w:w="870" w:type="dxa"/>
          </w:tcPr>
          <w:p w14:paraId="54D1938D" w14:textId="5ACEC1EB" w:rsidR="00335CF3" w:rsidRPr="008C3753" w:rsidRDefault="00335CF3" w:rsidP="00335CF3">
            <w:pPr>
              <w:pStyle w:val="TAC"/>
            </w:pPr>
            <w:r w:rsidRPr="008C3753">
              <w:rPr>
                <w:rFonts w:eastAsiaTheme="minorEastAsia" w:hint="eastAsia"/>
              </w:rPr>
              <w:t>Normal</w:t>
            </w:r>
          </w:p>
        </w:tc>
        <w:tc>
          <w:tcPr>
            <w:tcW w:w="2204" w:type="dxa"/>
          </w:tcPr>
          <w:p w14:paraId="07165B66" w14:textId="48F2369A" w:rsidR="00335CF3" w:rsidRPr="008C3753" w:rsidRDefault="00335CF3" w:rsidP="00335CF3">
            <w:pPr>
              <w:pStyle w:val="TAC"/>
            </w:pPr>
            <w:r w:rsidRPr="008C3753">
              <w:t>HST Scenario 3-NR350</w:t>
            </w:r>
          </w:p>
        </w:tc>
        <w:tc>
          <w:tcPr>
            <w:tcW w:w="1219" w:type="dxa"/>
          </w:tcPr>
          <w:p w14:paraId="7FBCFCFE" w14:textId="0F2590CF" w:rsidR="00335CF3" w:rsidRPr="008C3753" w:rsidRDefault="00335CF3" w:rsidP="00335CF3">
            <w:pPr>
              <w:pStyle w:val="TAC"/>
            </w:pPr>
            <w:r w:rsidRPr="008C3753">
              <w:rPr>
                <w:rFonts w:eastAsiaTheme="minorEastAsia" w:hint="eastAsia"/>
              </w:rPr>
              <w:t>70%</w:t>
            </w:r>
          </w:p>
        </w:tc>
        <w:tc>
          <w:tcPr>
            <w:tcW w:w="1334" w:type="dxa"/>
          </w:tcPr>
          <w:p w14:paraId="10428B2C" w14:textId="2F310707" w:rsidR="00335CF3" w:rsidRPr="008C3753" w:rsidRDefault="00335CF3" w:rsidP="00335CF3">
            <w:pPr>
              <w:pStyle w:val="TAC"/>
            </w:pPr>
            <w:r w:rsidRPr="008C3753">
              <w:t>G-FR1-A3-33A</w:t>
            </w:r>
          </w:p>
        </w:tc>
        <w:tc>
          <w:tcPr>
            <w:tcW w:w="1160" w:type="dxa"/>
          </w:tcPr>
          <w:p w14:paraId="63E1C3DD" w14:textId="06E7695E" w:rsidR="00335CF3" w:rsidRPr="008C3753" w:rsidRDefault="00335CF3" w:rsidP="00335CF3">
            <w:pPr>
              <w:pStyle w:val="TAC"/>
            </w:pPr>
            <w:r w:rsidRPr="008C3753">
              <w:rPr>
                <w:rFonts w:eastAsiaTheme="minorEastAsia"/>
              </w:rPr>
              <w:t>pos2</w:t>
            </w:r>
          </w:p>
        </w:tc>
        <w:tc>
          <w:tcPr>
            <w:tcW w:w="754" w:type="dxa"/>
          </w:tcPr>
          <w:p w14:paraId="6723EDEB" w14:textId="22AF0766" w:rsidR="00335CF3" w:rsidRPr="008C3753" w:rsidRDefault="00335CF3" w:rsidP="00335CF3">
            <w:pPr>
              <w:pStyle w:val="TAC"/>
            </w:pPr>
            <w:r w:rsidRPr="008C3753">
              <w:rPr>
                <w:rFonts w:eastAsiaTheme="minorEastAsia"/>
              </w:rPr>
              <w:t>[-0.4]</w:t>
            </w:r>
          </w:p>
        </w:tc>
      </w:tr>
      <w:tr w:rsidR="00335CF3" w:rsidRPr="008C3753" w14:paraId="6D7344A3" w14:textId="77777777" w:rsidTr="00A7146A">
        <w:trPr>
          <w:cantSplit/>
          <w:jc w:val="center"/>
        </w:trPr>
        <w:tc>
          <w:tcPr>
            <w:tcW w:w="1046" w:type="dxa"/>
            <w:tcBorders>
              <w:top w:val="nil"/>
              <w:bottom w:val="nil"/>
            </w:tcBorders>
          </w:tcPr>
          <w:p w14:paraId="74C8CE0F" w14:textId="77777777" w:rsidR="00335CF3" w:rsidRPr="008C3753" w:rsidRDefault="00335CF3" w:rsidP="00335CF3">
            <w:pPr>
              <w:pStyle w:val="TAC"/>
            </w:pPr>
          </w:p>
        </w:tc>
        <w:tc>
          <w:tcPr>
            <w:tcW w:w="1044" w:type="dxa"/>
            <w:tcBorders>
              <w:bottom w:val="nil"/>
            </w:tcBorders>
          </w:tcPr>
          <w:p w14:paraId="56960A90" w14:textId="77777777" w:rsidR="00335CF3" w:rsidRPr="008C3753" w:rsidRDefault="00335CF3" w:rsidP="00335CF3">
            <w:pPr>
              <w:pStyle w:val="TAC"/>
            </w:pPr>
          </w:p>
        </w:tc>
        <w:tc>
          <w:tcPr>
            <w:tcW w:w="870" w:type="dxa"/>
          </w:tcPr>
          <w:p w14:paraId="55200C8E" w14:textId="0AF1AA86" w:rsidR="00335CF3" w:rsidRPr="008C3753" w:rsidRDefault="00335CF3" w:rsidP="00335CF3">
            <w:pPr>
              <w:pStyle w:val="TAC"/>
            </w:pPr>
            <w:r w:rsidRPr="008C3753">
              <w:t>Normal</w:t>
            </w:r>
          </w:p>
        </w:tc>
        <w:tc>
          <w:tcPr>
            <w:tcW w:w="2204" w:type="dxa"/>
          </w:tcPr>
          <w:p w14:paraId="498E800C" w14:textId="74277CF7" w:rsidR="00335CF3" w:rsidRPr="008C3753" w:rsidRDefault="00335CF3" w:rsidP="00335CF3">
            <w:pPr>
              <w:pStyle w:val="TAC"/>
            </w:pPr>
            <w:r w:rsidRPr="008C3753">
              <w:t>HST Scenario 1-NR350</w:t>
            </w:r>
          </w:p>
        </w:tc>
        <w:tc>
          <w:tcPr>
            <w:tcW w:w="1219" w:type="dxa"/>
          </w:tcPr>
          <w:p w14:paraId="7AD32BBD" w14:textId="29F208F7" w:rsidR="00335CF3" w:rsidRPr="008C3753" w:rsidRDefault="00335CF3" w:rsidP="00335CF3">
            <w:pPr>
              <w:pStyle w:val="TAC"/>
            </w:pPr>
            <w:r w:rsidRPr="008C3753">
              <w:rPr>
                <w:rFonts w:eastAsiaTheme="minorEastAsia" w:hint="eastAsia"/>
              </w:rPr>
              <w:t>70%</w:t>
            </w:r>
          </w:p>
        </w:tc>
        <w:tc>
          <w:tcPr>
            <w:tcW w:w="1334" w:type="dxa"/>
          </w:tcPr>
          <w:p w14:paraId="1241FAA2" w14:textId="454EC1AC" w:rsidR="00335CF3" w:rsidRPr="008C3753" w:rsidRDefault="00335CF3" w:rsidP="00335CF3">
            <w:pPr>
              <w:pStyle w:val="TAC"/>
            </w:pPr>
            <w:r w:rsidRPr="008C3753">
              <w:t>G-FR1-A3-33A</w:t>
            </w:r>
          </w:p>
        </w:tc>
        <w:tc>
          <w:tcPr>
            <w:tcW w:w="1160" w:type="dxa"/>
          </w:tcPr>
          <w:p w14:paraId="0838CDD4" w14:textId="7968CA6F" w:rsidR="00335CF3" w:rsidRPr="008C3753" w:rsidRDefault="00335CF3" w:rsidP="00335CF3">
            <w:pPr>
              <w:pStyle w:val="TAC"/>
            </w:pPr>
            <w:r w:rsidRPr="008C3753">
              <w:rPr>
                <w:rFonts w:eastAsiaTheme="minorEastAsia"/>
              </w:rPr>
              <w:t>pos2</w:t>
            </w:r>
          </w:p>
        </w:tc>
        <w:tc>
          <w:tcPr>
            <w:tcW w:w="754" w:type="dxa"/>
          </w:tcPr>
          <w:p w14:paraId="063D019B" w14:textId="01E5C864" w:rsidR="00335CF3" w:rsidRPr="008C3753" w:rsidRDefault="00335CF3" w:rsidP="00335CF3">
            <w:pPr>
              <w:pStyle w:val="TAC"/>
            </w:pPr>
            <w:r w:rsidRPr="008C3753">
              <w:rPr>
                <w:rFonts w:eastAsiaTheme="minorEastAsia"/>
              </w:rPr>
              <w:t>[-3.4]</w:t>
            </w:r>
          </w:p>
        </w:tc>
      </w:tr>
      <w:tr w:rsidR="00335CF3" w:rsidRPr="008C3753" w14:paraId="20E17225" w14:textId="77777777" w:rsidTr="00A7146A">
        <w:trPr>
          <w:cantSplit/>
          <w:jc w:val="center"/>
        </w:trPr>
        <w:tc>
          <w:tcPr>
            <w:tcW w:w="1046" w:type="dxa"/>
            <w:tcBorders>
              <w:top w:val="nil"/>
              <w:bottom w:val="nil"/>
            </w:tcBorders>
          </w:tcPr>
          <w:p w14:paraId="7A1D1D4B" w14:textId="77777777" w:rsidR="00335CF3" w:rsidRPr="008C3753" w:rsidRDefault="00335CF3" w:rsidP="00335CF3">
            <w:pPr>
              <w:pStyle w:val="TAC"/>
            </w:pPr>
          </w:p>
        </w:tc>
        <w:tc>
          <w:tcPr>
            <w:tcW w:w="1044" w:type="dxa"/>
            <w:tcBorders>
              <w:top w:val="nil"/>
              <w:bottom w:val="nil"/>
            </w:tcBorders>
          </w:tcPr>
          <w:p w14:paraId="49F9BEA8" w14:textId="77777777" w:rsidR="00335CF3" w:rsidRPr="008C3753" w:rsidRDefault="00335CF3" w:rsidP="00335CF3">
            <w:pPr>
              <w:pStyle w:val="TAC"/>
            </w:pPr>
            <w:r w:rsidRPr="008C3753">
              <w:t>2</w:t>
            </w:r>
          </w:p>
        </w:tc>
        <w:tc>
          <w:tcPr>
            <w:tcW w:w="870" w:type="dxa"/>
          </w:tcPr>
          <w:p w14:paraId="0D1408FA" w14:textId="3EE6DCFC" w:rsidR="00335CF3" w:rsidRPr="008C3753" w:rsidRDefault="00335CF3" w:rsidP="00335CF3">
            <w:pPr>
              <w:pStyle w:val="TAC"/>
            </w:pPr>
            <w:r w:rsidRPr="008C3753">
              <w:t>Normal</w:t>
            </w:r>
          </w:p>
        </w:tc>
        <w:tc>
          <w:tcPr>
            <w:tcW w:w="2204" w:type="dxa"/>
          </w:tcPr>
          <w:p w14:paraId="54A91F68" w14:textId="39B87994" w:rsidR="00335CF3" w:rsidRPr="008C3753" w:rsidRDefault="00335CF3" w:rsidP="00335CF3">
            <w:pPr>
              <w:pStyle w:val="TAC"/>
            </w:pPr>
            <w:r w:rsidRPr="008C3753">
              <w:t>HST Scenario 1-NR350</w:t>
            </w:r>
          </w:p>
        </w:tc>
        <w:tc>
          <w:tcPr>
            <w:tcW w:w="1219" w:type="dxa"/>
          </w:tcPr>
          <w:p w14:paraId="7726C8A5" w14:textId="751CE7EC" w:rsidR="00335CF3" w:rsidRPr="008C3753" w:rsidRDefault="00335CF3" w:rsidP="00335CF3">
            <w:pPr>
              <w:pStyle w:val="TAC"/>
            </w:pPr>
            <w:r w:rsidRPr="008C3753">
              <w:rPr>
                <w:rFonts w:eastAsiaTheme="minorEastAsia" w:hint="eastAsia"/>
              </w:rPr>
              <w:t>70%</w:t>
            </w:r>
          </w:p>
        </w:tc>
        <w:tc>
          <w:tcPr>
            <w:tcW w:w="1334" w:type="dxa"/>
          </w:tcPr>
          <w:p w14:paraId="25EC696A" w14:textId="70FA3BAC" w:rsidR="00335CF3" w:rsidRPr="008C3753" w:rsidRDefault="00335CF3" w:rsidP="00335CF3">
            <w:pPr>
              <w:pStyle w:val="TAC"/>
            </w:pPr>
            <w:r w:rsidRPr="008C3753">
              <w:t>G-FR1-A4-29A</w:t>
            </w:r>
          </w:p>
        </w:tc>
        <w:tc>
          <w:tcPr>
            <w:tcW w:w="1160" w:type="dxa"/>
          </w:tcPr>
          <w:p w14:paraId="7994CA91" w14:textId="4AD027E6" w:rsidR="00335CF3" w:rsidRPr="008C3753" w:rsidRDefault="00335CF3" w:rsidP="00335CF3">
            <w:pPr>
              <w:pStyle w:val="TAC"/>
            </w:pPr>
            <w:r w:rsidRPr="008C3753">
              <w:rPr>
                <w:rFonts w:eastAsiaTheme="minorEastAsia"/>
              </w:rPr>
              <w:t>pos2</w:t>
            </w:r>
          </w:p>
        </w:tc>
        <w:tc>
          <w:tcPr>
            <w:tcW w:w="754" w:type="dxa"/>
          </w:tcPr>
          <w:p w14:paraId="5C2C0C51" w14:textId="54F97ADF" w:rsidR="00335CF3" w:rsidRPr="008C3753" w:rsidRDefault="00335CF3" w:rsidP="00335CF3">
            <w:pPr>
              <w:pStyle w:val="TAC"/>
            </w:pPr>
            <w:r w:rsidRPr="008C3753">
              <w:rPr>
                <w:rFonts w:eastAsiaTheme="minorEastAsia"/>
              </w:rPr>
              <w:t>[8.8]</w:t>
            </w:r>
          </w:p>
        </w:tc>
      </w:tr>
      <w:tr w:rsidR="00335CF3" w:rsidRPr="008C3753" w14:paraId="772078C9" w14:textId="77777777" w:rsidTr="00A7146A">
        <w:trPr>
          <w:cantSplit/>
          <w:jc w:val="center"/>
        </w:trPr>
        <w:tc>
          <w:tcPr>
            <w:tcW w:w="1046" w:type="dxa"/>
            <w:tcBorders>
              <w:top w:val="nil"/>
              <w:bottom w:val="nil"/>
            </w:tcBorders>
          </w:tcPr>
          <w:p w14:paraId="03E4AC71"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76B82AF6" w14:textId="77777777" w:rsidR="00335CF3" w:rsidRPr="008C3753" w:rsidRDefault="00335CF3" w:rsidP="00335CF3">
            <w:pPr>
              <w:pStyle w:val="TAC"/>
            </w:pPr>
          </w:p>
        </w:tc>
        <w:tc>
          <w:tcPr>
            <w:tcW w:w="870" w:type="dxa"/>
          </w:tcPr>
          <w:p w14:paraId="12551D40" w14:textId="06A8680E" w:rsidR="00335CF3" w:rsidRPr="008C3753" w:rsidRDefault="00335CF3" w:rsidP="00335CF3">
            <w:pPr>
              <w:pStyle w:val="TAC"/>
            </w:pPr>
            <w:r w:rsidRPr="008C3753">
              <w:t>Normal</w:t>
            </w:r>
          </w:p>
        </w:tc>
        <w:tc>
          <w:tcPr>
            <w:tcW w:w="2204" w:type="dxa"/>
          </w:tcPr>
          <w:p w14:paraId="664FD9B8" w14:textId="05AC8CA0" w:rsidR="00335CF3" w:rsidRPr="008C3753" w:rsidRDefault="00335CF3" w:rsidP="00335CF3">
            <w:pPr>
              <w:pStyle w:val="TAC"/>
            </w:pPr>
            <w:r w:rsidRPr="008C3753">
              <w:t>HST Scenario 3-NR350</w:t>
            </w:r>
          </w:p>
        </w:tc>
        <w:tc>
          <w:tcPr>
            <w:tcW w:w="1219" w:type="dxa"/>
          </w:tcPr>
          <w:p w14:paraId="20604DE6" w14:textId="479B77B1" w:rsidR="00335CF3" w:rsidRPr="008C3753" w:rsidRDefault="00335CF3" w:rsidP="00335CF3">
            <w:pPr>
              <w:pStyle w:val="TAC"/>
            </w:pPr>
            <w:r w:rsidRPr="008C3753">
              <w:rPr>
                <w:rFonts w:eastAsiaTheme="minorEastAsia" w:hint="eastAsia"/>
              </w:rPr>
              <w:t>70%</w:t>
            </w:r>
          </w:p>
        </w:tc>
        <w:tc>
          <w:tcPr>
            <w:tcW w:w="1334" w:type="dxa"/>
          </w:tcPr>
          <w:p w14:paraId="2999332B" w14:textId="324BA987" w:rsidR="00335CF3" w:rsidRPr="008C3753" w:rsidRDefault="00335CF3" w:rsidP="00335CF3">
            <w:pPr>
              <w:pStyle w:val="TAC"/>
            </w:pPr>
            <w:r w:rsidRPr="008C3753">
              <w:t>G-FR1-A3-33A</w:t>
            </w:r>
          </w:p>
        </w:tc>
        <w:tc>
          <w:tcPr>
            <w:tcW w:w="1160" w:type="dxa"/>
          </w:tcPr>
          <w:p w14:paraId="754CBE74" w14:textId="1BB36CEC" w:rsidR="00335CF3" w:rsidRPr="008C3753" w:rsidRDefault="00335CF3" w:rsidP="00335CF3">
            <w:pPr>
              <w:pStyle w:val="TAC"/>
            </w:pPr>
            <w:r w:rsidRPr="008C3753">
              <w:rPr>
                <w:rFonts w:eastAsiaTheme="minorEastAsia"/>
              </w:rPr>
              <w:t>pos2</w:t>
            </w:r>
          </w:p>
        </w:tc>
        <w:tc>
          <w:tcPr>
            <w:tcW w:w="754" w:type="dxa"/>
          </w:tcPr>
          <w:p w14:paraId="1C334D12" w14:textId="6ECE0070" w:rsidR="00335CF3" w:rsidRPr="008C3753" w:rsidRDefault="00335CF3" w:rsidP="00335CF3">
            <w:pPr>
              <w:pStyle w:val="TAC"/>
            </w:pPr>
            <w:r w:rsidRPr="008C3753">
              <w:rPr>
                <w:rFonts w:eastAsiaTheme="minorEastAsia"/>
              </w:rPr>
              <w:t>[-3.3]</w:t>
            </w:r>
          </w:p>
        </w:tc>
      </w:tr>
      <w:tr w:rsidR="00335CF3" w:rsidRPr="008C3753" w14:paraId="2A681CFA" w14:textId="77777777" w:rsidTr="00A7146A">
        <w:trPr>
          <w:cantSplit/>
          <w:jc w:val="center"/>
        </w:trPr>
        <w:tc>
          <w:tcPr>
            <w:tcW w:w="1046" w:type="dxa"/>
            <w:tcBorders>
              <w:top w:val="nil"/>
              <w:bottom w:val="nil"/>
            </w:tcBorders>
          </w:tcPr>
          <w:p w14:paraId="33C6C1A3" w14:textId="77777777" w:rsidR="00335CF3" w:rsidRPr="008C3753" w:rsidRDefault="00335CF3" w:rsidP="00335CF3">
            <w:pPr>
              <w:pStyle w:val="TAC"/>
            </w:pPr>
          </w:p>
        </w:tc>
        <w:tc>
          <w:tcPr>
            <w:tcW w:w="1044" w:type="dxa"/>
            <w:tcBorders>
              <w:top w:val="nil"/>
              <w:bottom w:val="single" w:sz="4" w:space="0" w:color="auto"/>
            </w:tcBorders>
          </w:tcPr>
          <w:p w14:paraId="6AFF658D" w14:textId="77777777" w:rsidR="00335CF3" w:rsidRPr="008C3753" w:rsidRDefault="00335CF3" w:rsidP="00335CF3">
            <w:pPr>
              <w:pStyle w:val="TAC"/>
            </w:pPr>
          </w:p>
        </w:tc>
        <w:tc>
          <w:tcPr>
            <w:tcW w:w="870" w:type="dxa"/>
          </w:tcPr>
          <w:p w14:paraId="62E7BC2B" w14:textId="6AC38A3B" w:rsidR="00335CF3" w:rsidRPr="008C3753" w:rsidRDefault="00335CF3" w:rsidP="00335CF3">
            <w:pPr>
              <w:pStyle w:val="TAC"/>
            </w:pPr>
            <w:r w:rsidRPr="008C3753">
              <w:t>Normal</w:t>
            </w:r>
          </w:p>
        </w:tc>
        <w:tc>
          <w:tcPr>
            <w:tcW w:w="2204" w:type="dxa"/>
          </w:tcPr>
          <w:p w14:paraId="6F2AB7D4" w14:textId="6A9AF9EF" w:rsidR="00335CF3" w:rsidRPr="008C3753" w:rsidRDefault="00335CF3" w:rsidP="00335CF3">
            <w:pPr>
              <w:pStyle w:val="TAC"/>
            </w:pPr>
            <w:r w:rsidRPr="008C3753">
              <w:t>HST Scenario 3-NR350</w:t>
            </w:r>
          </w:p>
        </w:tc>
        <w:tc>
          <w:tcPr>
            <w:tcW w:w="1219" w:type="dxa"/>
          </w:tcPr>
          <w:p w14:paraId="54DB23AB" w14:textId="5673335E" w:rsidR="00335CF3" w:rsidRPr="008C3753" w:rsidRDefault="00335CF3" w:rsidP="00335CF3">
            <w:pPr>
              <w:pStyle w:val="TAC"/>
            </w:pPr>
            <w:r w:rsidRPr="008C3753">
              <w:rPr>
                <w:rFonts w:eastAsiaTheme="minorEastAsia" w:hint="eastAsia"/>
              </w:rPr>
              <w:t>70%</w:t>
            </w:r>
          </w:p>
        </w:tc>
        <w:tc>
          <w:tcPr>
            <w:tcW w:w="1334" w:type="dxa"/>
          </w:tcPr>
          <w:p w14:paraId="75F44770" w14:textId="1C868C6B" w:rsidR="00335CF3" w:rsidRPr="008C3753" w:rsidRDefault="00335CF3" w:rsidP="00335CF3">
            <w:pPr>
              <w:pStyle w:val="TAC"/>
            </w:pPr>
            <w:r w:rsidRPr="008C3753">
              <w:t>G-FR1-A4-29A</w:t>
            </w:r>
          </w:p>
        </w:tc>
        <w:tc>
          <w:tcPr>
            <w:tcW w:w="1160" w:type="dxa"/>
          </w:tcPr>
          <w:p w14:paraId="3765783E" w14:textId="70C5B498" w:rsidR="00335CF3" w:rsidRPr="008C3753" w:rsidRDefault="00335CF3" w:rsidP="00335CF3">
            <w:pPr>
              <w:pStyle w:val="TAC"/>
            </w:pPr>
            <w:r w:rsidRPr="008C3753">
              <w:rPr>
                <w:rFonts w:eastAsiaTheme="minorEastAsia"/>
              </w:rPr>
              <w:t>pos2</w:t>
            </w:r>
          </w:p>
        </w:tc>
        <w:tc>
          <w:tcPr>
            <w:tcW w:w="754" w:type="dxa"/>
          </w:tcPr>
          <w:p w14:paraId="4AC2B35F" w14:textId="4C89E785" w:rsidR="00335CF3" w:rsidRPr="008C3753" w:rsidRDefault="00E1505B" w:rsidP="00335CF3">
            <w:pPr>
              <w:pStyle w:val="TAC"/>
            </w:pPr>
            <w:r w:rsidRPr="008C3753">
              <w:rPr>
                <w:rFonts w:eastAsiaTheme="minorEastAsia"/>
              </w:rPr>
              <w:t>[8.</w:t>
            </w:r>
            <w:r>
              <w:rPr>
                <w:rFonts w:eastAsiaTheme="minorEastAsia"/>
              </w:rPr>
              <w:t>9</w:t>
            </w:r>
            <w:r w:rsidRPr="008C3753">
              <w:rPr>
                <w:rFonts w:eastAsiaTheme="minorEastAsia"/>
              </w:rPr>
              <w:t>]</w:t>
            </w:r>
          </w:p>
        </w:tc>
      </w:tr>
      <w:tr w:rsidR="00335CF3" w:rsidRPr="008C3753" w14:paraId="09FA0846" w14:textId="77777777" w:rsidTr="00A7146A">
        <w:trPr>
          <w:cantSplit/>
          <w:jc w:val="center"/>
        </w:trPr>
        <w:tc>
          <w:tcPr>
            <w:tcW w:w="1046" w:type="dxa"/>
            <w:tcBorders>
              <w:top w:val="nil"/>
              <w:bottom w:val="nil"/>
            </w:tcBorders>
          </w:tcPr>
          <w:p w14:paraId="772C7803" w14:textId="77777777" w:rsidR="00335CF3" w:rsidRPr="008C3753" w:rsidRDefault="00335CF3" w:rsidP="00335CF3">
            <w:pPr>
              <w:pStyle w:val="TAC"/>
            </w:pPr>
          </w:p>
        </w:tc>
        <w:tc>
          <w:tcPr>
            <w:tcW w:w="1044" w:type="dxa"/>
            <w:tcBorders>
              <w:bottom w:val="nil"/>
            </w:tcBorders>
          </w:tcPr>
          <w:p w14:paraId="0004F917" w14:textId="77777777" w:rsidR="00335CF3" w:rsidRPr="008C3753" w:rsidRDefault="00335CF3" w:rsidP="00335CF3">
            <w:pPr>
              <w:pStyle w:val="TAC"/>
            </w:pPr>
            <w:r w:rsidRPr="008C3753">
              <w:t>8</w:t>
            </w:r>
          </w:p>
        </w:tc>
        <w:tc>
          <w:tcPr>
            <w:tcW w:w="870" w:type="dxa"/>
          </w:tcPr>
          <w:p w14:paraId="59D48D58" w14:textId="0F8BD09C" w:rsidR="00335CF3" w:rsidRPr="008C3753" w:rsidRDefault="00335CF3" w:rsidP="00335CF3">
            <w:pPr>
              <w:pStyle w:val="TAC"/>
            </w:pPr>
            <w:r w:rsidRPr="008C3753">
              <w:t>Normal</w:t>
            </w:r>
          </w:p>
        </w:tc>
        <w:tc>
          <w:tcPr>
            <w:tcW w:w="2204" w:type="dxa"/>
          </w:tcPr>
          <w:p w14:paraId="4A3F4655" w14:textId="01CEB9BB" w:rsidR="00335CF3" w:rsidRPr="008C3753" w:rsidRDefault="00335CF3" w:rsidP="00335CF3">
            <w:pPr>
              <w:pStyle w:val="TAC"/>
            </w:pPr>
            <w:r w:rsidRPr="008C3753">
              <w:t>HST Scenario 1-NR350</w:t>
            </w:r>
          </w:p>
        </w:tc>
        <w:tc>
          <w:tcPr>
            <w:tcW w:w="1219" w:type="dxa"/>
          </w:tcPr>
          <w:p w14:paraId="7879F8A7" w14:textId="72B7F23A" w:rsidR="00335CF3" w:rsidRPr="008C3753" w:rsidRDefault="00335CF3" w:rsidP="00335CF3">
            <w:pPr>
              <w:pStyle w:val="TAC"/>
            </w:pPr>
            <w:r w:rsidRPr="008C3753">
              <w:rPr>
                <w:rFonts w:eastAsiaTheme="minorEastAsia" w:hint="eastAsia"/>
              </w:rPr>
              <w:t>70%</w:t>
            </w:r>
          </w:p>
        </w:tc>
        <w:tc>
          <w:tcPr>
            <w:tcW w:w="1334" w:type="dxa"/>
          </w:tcPr>
          <w:p w14:paraId="7A450D55" w14:textId="15D49D3A" w:rsidR="00335CF3" w:rsidRPr="008C3753" w:rsidRDefault="00335CF3" w:rsidP="00335CF3">
            <w:pPr>
              <w:pStyle w:val="TAC"/>
            </w:pPr>
            <w:r w:rsidRPr="008C3753">
              <w:t>G-FR1-A3-33A</w:t>
            </w:r>
          </w:p>
        </w:tc>
        <w:tc>
          <w:tcPr>
            <w:tcW w:w="1160" w:type="dxa"/>
          </w:tcPr>
          <w:p w14:paraId="461D8105" w14:textId="18A071BF" w:rsidR="00335CF3" w:rsidRPr="008C3753" w:rsidRDefault="00335CF3" w:rsidP="00335CF3">
            <w:pPr>
              <w:pStyle w:val="TAC"/>
            </w:pPr>
            <w:r w:rsidRPr="008C3753">
              <w:rPr>
                <w:rFonts w:eastAsiaTheme="minorEastAsia"/>
              </w:rPr>
              <w:t>pos2</w:t>
            </w:r>
          </w:p>
        </w:tc>
        <w:tc>
          <w:tcPr>
            <w:tcW w:w="754" w:type="dxa"/>
          </w:tcPr>
          <w:p w14:paraId="74EB827E" w14:textId="7C25FBCC" w:rsidR="00335CF3" w:rsidRPr="008C3753" w:rsidRDefault="00335CF3" w:rsidP="00335CF3">
            <w:pPr>
              <w:pStyle w:val="TAC"/>
            </w:pPr>
            <w:r w:rsidRPr="008C3753">
              <w:rPr>
                <w:rFonts w:eastAsiaTheme="minorEastAsia"/>
              </w:rPr>
              <w:t>[-8.8]</w:t>
            </w:r>
          </w:p>
        </w:tc>
      </w:tr>
      <w:tr w:rsidR="00335CF3" w:rsidRPr="008C3753" w14:paraId="10495CB7" w14:textId="77777777" w:rsidTr="00A7146A">
        <w:trPr>
          <w:cantSplit/>
          <w:jc w:val="center"/>
        </w:trPr>
        <w:tc>
          <w:tcPr>
            <w:tcW w:w="1046" w:type="dxa"/>
            <w:tcBorders>
              <w:top w:val="nil"/>
            </w:tcBorders>
          </w:tcPr>
          <w:p w14:paraId="581C1981" w14:textId="77777777" w:rsidR="00335CF3" w:rsidRPr="008C3753" w:rsidRDefault="00335CF3" w:rsidP="00335CF3">
            <w:pPr>
              <w:pStyle w:val="TAC"/>
            </w:pPr>
          </w:p>
        </w:tc>
        <w:tc>
          <w:tcPr>
            <w:tcW w:w="1044" w:type="dxa"/>
            <w:tcBorders>
              <w:top w:val="nil"/>
            </w:tcBorders>
          </w:tcPr>
          <w:p w14:paraId="490B4CEB" w14:textId="77777777" w:rsidR="00335CF3" w:rsidRPr="008C3753" w:rsidRDefault="00335CF3" w:rsidP="00335CF3">
            <w:pPr>
              <w:pStyle w:val="TAC"/>
            </w:pPr>
          </w:p>
        </w:tc>
        <w:tc>
          <w:tcPr>
            <w:tcW w:w="870" w:type="dxa"/>
          </w:tcPr>
          <w:p w14:paraId="5192B228" w14:textId="338615AD" w:rsidR="00335CF3" w:rsidRPr="008C3753" w:rsidRDefault="00335CF3" w:rsidP="00335CF3">
            <w:pPr>
              <w:pStyle w:val="TAC"/>
            </w:pPr>
            <w:r w:rsidRPr="008C3753">
              <w:t>Normal</w:t>
            </w:r>
          </w:p>
        </w:tc>
        <w:tc>
          <w:tcPr>
            <w:tcW w:w="2204" w:type="dxa"/>
          </w:tcPr>
          <w:p w14:paraId="03C979C2" w14:textId="39FA4AB1" w:rsidR="00335CF3" w:rsidRPr="008C3753" w:rsidRDefault="00335CF3" w:rsidP="00335CF3">
            <w:pPr>
              <w:pStyle w:val="TAC"/>
            </w:pPr>
            <w:r w:rsidRPr="008C3753">
              <w:t>HST Scenario 1-NR350</w:t>
            </w:r>
          </w:p>
        </w:tc>
        <w:tc>
          <w:tcPr>
            <w:tcW w:w="1219" w:type="dxa"/>
          </w:tcPr>
          <w:p w14:paraId="6350B70E" w14:textId="52102EA8" w:rsidR="00335CF3" w:rsidRPr="008C3753" w:rsidRDefault="00335CF3" w:rsidP="00335CF3">
            <w:pPr>
              <w:pStyle w:val="TAC"/>
            </w:pPr>
            <w:r w:rsidRPr="008C3753">
              <w:rPr>
                <w:rFonts w:eastAsiaTheme="minorEastAsia" w:hint="eastAsia"/>
              </w:rPr>
              <w:t>70%</w:t>
            </w:r>
          </w:p>
        </w:tc>
        <w:tc>
          <w:tcPr>
            <w:tcW w:w="1334" w:type="dxa"/>
          </w:tcPr>
          <w:p w14:paraId="2A8B7B0A" w14:textId="51DAD260" w:rsidR="00335CF3" w:rsidRPr="008C3753" w:rsidRDefault="00335CF3" w:rsidP="00335CF3">
            <w:pPr>
              <w:pStyle w:val="TAC"/>
            </w:pPr>
            <w:r w:rsidRPr="008C3753">
              <w:t>G-FR1-A4-29A</w:t>
            </w:r>
          </w:p>
        </w:tc>
        <w:tc>
          <w:tcPr>
            <w:tcW w:w="1160" w:type="dxa"/>
          </w:tcPr>
          <w:p w14:paraId="43FBF823" w14:textId="52C58391" w:rsidR="00335CF3" w:rsidRPr="008C3753" w:rsidRDefault="00335CF3" w:rsidP="00335CF3">
            <w:pPr>
              <w:pStyle w:val="TAC"/>
            </w:pPr>
            <w:r w:rsidRPr="008C3753">
              <w:rPr>
                <w:rFonts w:eastAsiaTheme="minorEastAsia"/>
              </w:rPr>
              <w:t>pos2</w:t>
            </w:r>
          </w:p>
        </w:tc>
        <w:tc>
          <w:tcPr>
            <w:tcW w:w="754" w:type="dxa"/>
          </w:tcPr>
          <w:p w14:paraId="346B37D3" w14:textId="1F5E0E43" w:rsidR="00335CF3" w:rsidRPr="008C3753" w:rsidRDefault="00335CF3" w:rsidP="00335CF3">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E1505B" w:rsidRPr="008C3753" w14:paraId="53BCDFA3" w14:textId="77777777" w:rsidTr="00243086">
        <w:trPr>
          <w:cantSplit/>
          <w:jc w:val="center"/>
        </w:trPr>
        <w:tc>
          <w:tcPr>
            <w:tcW w:w="1046" w:type="dxa"/>
            <w:tcBorders>
              <w:bottom w:val="nil"/>
            </w:tcBorders>
          </w:tcPr>
          <w:p w14:paraId="6154DCA9" w14:textId="77777777" w:rsidR="00E1505B" w:rsidRPr="008C3753" w:rsidRDefault="00E1505B" w:rsidP="00E1505B">
            <w:pPr>
              <w:pStyle w:val="TAC"/>
            </w:pPr>
          </w:p>
        </w:tc>
        <w:tc>
          <w:tcPr>
            <w:tcW w:w="1044" w:type="dxa"/>
            <w:tcBorders>
              <w:bottom w:val="nil"/>
            </w:tcBorders>
          </w:tcPr>
          <w:p w14:paraId="0FA222AE" w14:textId="77777777" w:rsidR="00E1505B" w:rsidRPr="008C3753" w:rsidRDefault="00E1505B" w:rsidP="00E1505B">
            <w:pPr>
              <w:pStyle w:val="TAC"/>
            </w:pPr>
            <w:r w:rsidRPr="008C3753">
              <w:rPr>
                <w:rFonts w:eastAsiaTheme="minorEastAsia" w:hint="eastAsia"/>
              </w:rPr>
              <w:t>1</w:t>
            </w:r>
          </w:p>
        </w:tc>
        <w:tc>
          <w:tcPr>
            <w:tcW w:w="870" w:type="dxa"/>
          </w:tcPr>
          <w:p w14:paraId="5A19142C" w14:textId="74852395" w:rsidR="00E1505B" w:rsidRPr="008C3753" w:rsidRDefault="00E1505B" w:rsidP="00E1505B">
            <w:pPr>
              <w:pStyle w:val="TAC"/>
            </w:pPr>
            <w:r w:rsidRPr="008C3753">
              <w:rPr>
                <w:rFonts w:eastAsiaTheme="minorEastAsia" w:cs="Arial" w:hint="eastAsia"/>
                <w:szCs w:val="18"/>
                <w:lang w:eastAsia="ja-JP"/>
              </w:rPr>
              <w:t>Normal</w:t>
            </w:r>
          </w:p>
        </w:tc>
        <w:tc>
          <w:tcPr>
            <w:tcW w:w="2204" w:type="dxa"/>
          </w:tcPr>
          <w:p w14:paraId="0F27C736" w14:textId="32B2FD9F" w:rsidR="00E1505B" w:rsidRPr="008C3753" w:rsidRDefault="00E1505B" w:rsidP="00E1505B">
            <w:pPr>
              <w:pStyle w:val="TAC"/>
            </w:pPr>
            <w:r w:rsidRPr="008C3753">
              <w:rPr>
                <w:rFonts w:cs="Arial"/>
                <w:szCs w:val="18"/>
              </w:rPr>
              <w:t>HST Scenario 3-NR350</w:t>
            </w:r>
          </w:p>
        </w:tc>
        <w:tc>
          <w:tcPr>
            <w:tcW w:w="1219" w:type="dxa"/>
          </w:tcPr>
          <w:p w14:paraId="04121353" w14:textId="17B88538" w:rsidR="00E1505B" w:rsidRPr="008C3753" w:rsidRDefault="00E1505B" w:rsidP="00E1505B">
            <w:pPr>
              <w:pStyle w:val="TAC"/>
            </w:pPr>
            <w:r w:rsidRPr="008C3753">
              <w:rPr>
                <w:rFonts w:cs="Arial"/>
                <w:szCs w:val="18"/>
              </w:rPr>
              <w:t>70 %</w:t>
            </w:r>
          </w:p>
        </w:tc>
        <w:tc>
          <w:tcPr>
            <w:tcW w:w="1334" w:type="dxa"/>
          </w:tcPr>
          <w:p w14:paraId="447C0D2D" w14:textId="1CDB81A0" w:rsidR="00E1505B" w:rsidRPr="008C3753" w:rsidRDefault="00E1505B" w:rsidP="00E1505B">
            <w:pPr>
              <w:pStyle w:val="TAC"/>
            </w:pPr>
            <w:r w:rsidRPr="008C3753">
              <w:rPr>
                <w:rFonts w:cs="Arial"/>
                <w:szCs w:val="18"/>
              </w:rPr>
              <w:t>G-FR1-A3-34A</w:t>
            </w:r>
          </w:p>
        </w:tc>
        <w:tc>
          <w:tcPr>
            <w:tcW w:w="1160" w:type="dxa"/>
          </w:tcPr>
          <w:p w14:paraId="66124FC3" w14:textId="2C088728" w:rsidR="00E1505B" w:rsidRPr="008C3753" w:rsidRDefault="00E1505B" w:rsidP="00E1505B">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6183B673" w:rsidR="00E1505B" w:rsidRPr="008C3753" w:rsidRDefault="00E1505B" w:rsidP="00E1505B">
            <w:pPr>
              <w:pStyle w:val="TAC"/>
            </w:pPr>
            <w:r w:rsidRPr="008C3753">
              <w:rPr>
                <w:rFonts w:eastAsiaTheme="minorEastAsia" w:cs="Arial"/>
                <w:szCs w:val="18"/>
                <w:lang w:eastAsia="ja-JP"/>
              </w:rPr>
              <w:t>[-0.</w:t>
            </w:r>
            <w:r>
              <w:rPr>
                <w:rFonts w:eastAsiaTheme="minorEastAsia" w:cs="Arial"/>
                <w:szCs w:val="18"/>
                <w:lang w:eastAsia="ja-JP"/>
              </w:rPr>
              <w:t>4</w:t>
            </w:r>
            <w:r w:rsidRPr="008C3753">
              <w:rPr>
                <w:rFonts w:eastAsiaTheme="minorEastAsia" w:cs="Arial"/>
                <w:szCs w:val="18"/>
                <w:lang w:eastAsia="ja-JP"/>
              </w:rPr>
              <w:t>]</w:t>
            </w:r>
          </w:p>
        </w:tc>
      </w:tr>
      <w:tr w:rsidR="00E1505B" w:rsidRPr="008C3753" w14:paraId="26025643" w14:textId="77777777" w:rsidTr="00243086">
        <w:trPr>
          <w:cantSplit/>
          <w:jc w:val="center"/>
        </w:trPr>
        <w:tc>
          <w:tcPr>
            <w:tcW w:w="1046" w:type="dxa"/>
            <w:tcBorders>
              <w:top w:val="nil"/>
              <w:bottom w:val="nil"/>
            </w:tcBorders>
          </w:tcPr>
          <w:p w14:paraId="0FDC5DB0" w14:textId="77777777" w:rsidR="00E1505B" w:rsidRPr="008C3753" w:rsidRDefault="00E1505B" w:rsidP="00E1505B">
            <w:pPr>
              <w:pStyle w:val="TAC"/>
            </w:pPr>
          </w:p>
        </w:tc>
        <w:tc>
          <w:tcPr>
            <w:tcW w:w="1044" w:type="dxa"/>
            <w:tcBorders>
              <w:bottom w:val="nil"/>
            </w:tcBorders>
          </w:tcPr>
          <w:p w14:paraId="1402EAE1" w14:textId="77777777" w:rsidR="00E1505B" w:rsidRPr="008C3753" w:rsidRDefault="00E1505B" w:rsidP="00E1505B">
            <w:pPr>
              <w:pStyle w:val="TAC"/>
            </w:pPr>
          </w:p>
        </w:tc>
        <w:tc>
          <w:tcPr>
            <w:tcW w:w="870" w:type="dxa"/>
          </w:tcPr>
          <w:p w14:paraId="4EF96738" w14:textId="511C0AD1" w:rsidR="00E1505B" w:rsidRPr="008C3753" w:rsidRDefault="00E1505B" w:rsidP="00E1505B">
            <w:pPr>
              <w:pStyle w:val="TAC"/>
            </w:pPr>
            <w:r w:rsidRPr="008C3753">
              <w:rPr>
                <w:rFonts w:cs="Arial"/>
                <w:szCs w:val="18"/>
              </w:rPr>
              <w:t>Normal</w:t>
            </w:r>
          </w:p>
        </w:tc>
        <w:tc>
          <w:tcPr>
            <w:tcW w:w="2204" w:type="dxa"/>
          </w:tcPr>
          <w:p w14:paraId="50F9B2FF" w14:textId="3BD7D748" w:rsidR="00E1505B" w:rsidRPr="008C3753" w:rsidRDefault="00E1505B" w:rsidP="00E1505B">
            <w:pPr>
              <w:pStyle w:val="TAC"/>
            </w:pPr>
            <w:r w:rsidRPr="008C3753">
              <w:rPr>
                <w:rFonts w:cs="Arial"/>
                <w:szCs w:val="18"/>
              </w:rPr>
              <w:t>HST Scenario 1-NR350</w:t>
            </w:r>
          </w:p>
        </w:tc>
        <w:tc>
          <w:tcPr>
            <w:tcW w:w="1219" w:type="dxa"/>
          </w:tcPr>
          <w:p w14:paraId="1654D0CF" w14:textId="626AB973" w:rsidR="00E1505B" w:rsidRPr="008C3753" w:rsidRDefault="00E1505B" w:rsidP="00E1505B">
            <w:pPr>
              <w:pStyle w:val="TAC"/>
            </w:pPr>
            <w:r w:rsidRPr="008C3753">
              <w:rPr>
                <w:rFonts w:cs="Arial"/>
                <w:szCs w:val="18"/>
              </w:rPr>
              <w:t>70 %</w:t>
            </w:r>
          </w:p>
        </w:tc>
        <w:tc>
          <w:tcPr>
            <w:tcW w:w="1334" w:type="dxa"/>
          </w:tcPr>
          <w:p w14:paraId="4EDB4574" w14:textId="335957E1" w:rsidR="00E1505B" w:rsidRPr="008C3753" w:rsidRDefault="00E1505B" w:rsidP="00E1505B">
            <w:pPr>
              <w:pStyle w:val="TAC"/>
            </w:pPr>
            <w:r w:rsidRPr="008C3753">
              <w:rPr>
                <w:rFonts w:cs="Arial"/>
                <w:szCs w:val="18"/>
              </w:rPr>
              <w:t>G-FR1-A3-34A</w:t>
            </w:r>
          </w:p>
        </w:tc>
        <w:tc>
          <w:tcPr>
            <w:tcW w:w="1160" w:type="dxa"/>
          </w:tcPr>
          <w:p w14:paraId="4D044C14" w14:textId="058D2A2F"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14FB5184" w:rsidR="00E1505B" w:rsidRPr="008C3753" w:rsidRDefault="00E1505B" w:rsidP="00E1505B">
            <w:pPr>
              <w:pStyle w:val="TAC"/>
            </w:pPr>
            <w:r w:rsidRPr="008C3753">
              <w:rPr>
                <w:rFonts w:eastAsiaTheme="minorEastAsia" w:cs="Arial"/>
                <w:szCs w:val="18"/>
                <w:lang w:eastAsia="ja-JP"/>
              </w:rPr>
              <w:t>[-3.</w:t>
            </w:r>
            <w:r>
              <w:rPr>
                <w:rFonts w:eastAsiaTheme="minorEastAsia" w:cs="Arial"/>
                <w:szCs w:val="18"/>
                <w:lang w:eastAsia="ja-JP"/>
              </w:rPr>
              <w:t>3</w:t>
            </w:r>
            <w:r w:rsidRPr="008C3753">
              <w:rPr>
                <w:rFonts w:eastAsiaTheme="minorEastAsia" w:cs="Arial"/>
                <w:szCs w:val="18"/>
                <w:lang w:eastAsia="ja-JP"/>
              </w:rPr>
              <w:t>]</w:t>
            </w:r>
          </w:p>
        </w:tc>
      </w:tr>
      <w:tr w:rsidR="00335CF3" w:rsidRPr="008C3753" w14:paraId="66115362" w14:textId="77777777" w:rsidTr="00243086">
        <w:trPr>
          <w:cantSplit/>
          <w:jc w:val="center"/>
        </w:trPr>
        <w:tc>
          <w:tcPr>
            <w:tcW w:w="1046" w:type="dxa"/>
            <w:tcBorders>
              <w:top w:val="nil"/>
              <w:bottom w:val="nil"/>
            </w:tcBorders>
          </w:tcPr>
          <w:p w14:paraId="42B41212" w14:textId="77777777" w:rsidR="00335CF3" w:rsidRPr="008C3753" w:rsidRDefault="00335CF3" w:rsidP="00335CF3">
            <w:pPr>
              <w:pStyle w:val="TAC"/>
            </w:pPr>
          </w:p>
        </w:tc>
        <w:tc>
          <w:tcPr>
            <w:tcW w:w="1044" w:type="dxa"/>
            <w:tcBorders>
              <w:top w:val="nil"/>
              <w:bottom w:val="nil"/>
            </w:tcBorders>
          </w:tcPr>
          <w:p w14:paraId="11260C31" w14:textId="77777777" w:rsidR="00335CF3" w:rsidRPr="008C3753" w:rsidRDefault="00335CF3" w:rsidP="00335CF3">
            <w:pPr>
              <w:pStyle w:val="TAC"/>
            </w:pPr>
            <w:r w:rsidRPr="008C3753">
              <w:t>2</w:t>
            </w:r>
          </w:p>
        </w:tc>
        <w:tc>
          <w:tcPr>
            <w:tcW w:w="870" w:type="dxa"/>
          </w:tcPr>
          <w:p w14:paraId="7BAE6A7F" w14:textId="49349493" w:rsidR="00335CF3" w:rsidRPr="008C3753" w:rsidRDefault="00335CF3" w:rsidP="00335CF3">
            <w:pPr>
              <w:pStyle w:val="TAC"/>
            </w:pPr>
            <w:r w:rsidRPr="008C3753">
              <w:rPr>
                <w:rFonts w:cs="Arial"/>
                <w:szCs w:val="18"/>
              </w:rPr>
              <w:t>Normal</w:t>
            </w:r>
          </w:p>
        </w:tc>
        <w:tc>
          <w:tcPr>
            <w:tcW w:w="2204" w:type="dxa"/>
          </w:tcPr>
          <w:p w14:paraId="6D387AE7" w14:textId="0134B402" w:rsidR="00335CF3" w:rsidRPr="008C3753" w:rsidRDefault="00335CF3" w:rsidP="00335CF3">
            <w:pPr>
              <w:pStyle w:val="TAC"/>
            </w:pPr>
            <w:r w:rsidRPr="008C3753">
              <w:rPr>
                <w:rFonts w:cs="Arial"/>
                <w:szCs w:val="18"/>
              </w:rPr>
              <w:t>HST Scenario 1-NR350</w:t>
            </w:r>
          </w:p>
        </w:tc>
        <w:tc>
          <w:tcPr>
            <w:tcW w:w="1219" w:type="dxa"/>
          </w:tcPr>
          <w:p w14:paraId="2ACFD7FF" w14:textId="5DEA53B7" w:rsidR="00335CF3" w:rsidRPr="008C3753" w:rsidRDefault="00335CF3" w:rsidP="00335CF3">
            <w:pPr>
              <w:pStyle w:val="TAC"/>
            </w:pPr>
            <w:r w:rsidRPr="008C3753">
              <w:rPr>
                <w:rFonts w:cs="Arial"/>
                <w:szCs w:val="18"/>
              </w:rPr>
              <w:t>70 %</w:t>
            </w:r>
          </w:p>
        </w:tc>
        <w:tc>
          <w:tcPr>
            <w:tcW w:w="1334" w:type="dxa"/>
          </w:tcPr>
          <w:p w14:paraId="029E10A8" w14:textId="019A8D05" w:rsidR="00335CF3" w:rsidRPr="008C3753" w:rsidRDefault="00335CF3" w:rsidP="00335CF3">
            <w:pPr>
              <w:pStyle w:val="TAC"/>
            </w:pPr>
            <w:r w:rsidRPr="008C3753">
              <w:rPr>
                <w:rFonts w:cs="Arial"/>
                <w:szCs w:val="18"/>
              </w:rPr>
              <w:t>G-FR1-A4-30A</w:t>
            </w:r>
          </w:p>
        </w:tc>
        <w:tc>
          <w:tcPr>
            <w:tcW w:w="1160" w:type="dxa"/>
          </w:tcPr>
          <w:p w14:paraId="04F1A74B" w14:textId="2120A939"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451403F8" w:rsidR="00335CF3" w:rsidRPr="008C3753" w:rsidRDefault="00335CF3" w:rsidP="00335CF3">
            <w:pPr>
              <w:pStyle w:val="TAC"/>
            </w:pPr>
            <w:r w:rsidRPr="008C3753">
              <w:rPr>
                <w:rFonts w:eastAsiaTheme="minorEastAsia" w:cs="Arial"/>
                <w:szCs w:val="18"/>
                <w:lang w:eastAsia="ja-JP"/>
              </w:rPr>
              <w:t>[8.6]</w:t>
            </w:r>
          </w:p>
        </w:tc>
      </w:tr>
      <w:tr w:rsidR="00E1505B" w:rsidRPr="008C3753" w14:paraId="1661F056" w14:textId="77777777" w:rsidTr="00243086">
        <w:trPr>
          <w:cantSplit/>
          <w:jc w:val="center"/>
        </w:trPr>
        <w:tc>
          <w:tcPr>
            <w:tcW w:w="1046" w:type="dxa"/>
            <w:tcBorders>
              <w:top w:val="nil"/>
              <w:bottom w:val="nil"/>
            </w:tcBorders>
          </w:tcPr>
          <w:p w14:paraId="41B8D17C" w14:textId="77777777" w:rsidR="00E1505B" w:rsidRPr="008C3753" w:rsidRDefault="00E1505B" w:rsidP="00E1505B">
            <w:pPr>
              <w:pStyle w:val="TAC"/>
            </w:pPr>
            <w:r w:rsidRPr="008C3753">
              <w:rPr>
                <w:rFonts w:eastAsiaTheme="minorEastAsia" w:hint="eastAsia"/>
              </w:rPr>
              <w:t>1</w:t>
            </w:r>
          </w:p>
        </w:tc>
        <w:tc>
          <w:tcPr>
            <w:tcW w:w="1044" w:type="dxa"/>
            <w:tcBorders>
              <w:top w:val="nil"/>
              <w:bottom w:val="nil"/>
            </w:tcBorders>
          </w:tcPr>
          <w:p w14:paraId="6A4957B0" w14:textId="77777777" w:rsidR="00E1505B" w:rsidRPr="008C3753" w:rsidRDefault="00E1505B" w:rsidP="00E1505B">
            <w:pPr>
              <w:pStyle w:val="TAC"/>
            </w:pPr>
          </w:p>
        </w:tc>
        <w:tc>
          <w:tcPr>
            <w:tcW w:w="870" w:type="dxa"/>
          </w:tcPr>
          <w:p w14:paraId="1AB5EC62" w14:textId="515D48BE" w:rsidR="00E1505B" w:rsidRPr="008C3753" w:rsidRDefault="00E1505B" w:rsidP="00E1505B">
            <w:pPr>
              <w:pStyle w:val="TAC"/>
            </w:pPr>
            <w:r w:rsidRPr="008C3753">
              <w:rPr>
                <w:rFonts w:cs="Arial"/>
                <w:szCs w:val="18"/>
              </w:rPr>
              <w:t>Normal</w:t>
            </w:r>
          </w:p>
        </w:tc>
        <w:tc>
          <w:tcPr>
            <w:tcW w:w="2204" w:type="dxa"/>
          </w:tcPr>
          <w:p w14:paraId="503A1F3A" w14:textId="02BC94F1" w:rsidR="00E1505B" w:rsidRPr="008C3753" w:rsidRDefault="00E1505B" w:rsidP="00E1505B">
            <w:pPr>
              <w:pStyle w:val="TAC"/>
            </w:pPr>
            <w:r w:rsidRPr="008C3753">
              <w:rPr>
                <w:rFonts w:cs="Arial"/>
                <w:szCs w:val="18"/>
              </w:rPr>
              <w:t>HST Scenario 3-NR350</w:t>
            </w:r>
          </w:p>
        </w:tc>
        <w:tc>
          <w:tcPr>
            <w:tcW w:w="1219" w:type="dxa"/>
          </w:tcPr>
          <w:p w14:paraId="60CCD3AD" w14:textId="17AA94F4" w:rsidR="00E1505B" w:rsidRPr="008C3753" w:rsidRDefault="00E1505B" w:rsidP="00E1505B">
            <w:pPr>
              <w:pStyle w:val="TAC"/>
            </w:pPr>
            <w:r w:rsidRPr="008C3753">
              <w:rPr>
                <w:rFonts w:cs="Arial"/>
                <w:szCs w:val="18"/>
              </w:rPr>
              <w:t>70 %</w:t>
            </w:r>
          </w:p>
        </w:tc>
        <w:tc>
          <w:tcPr>
            <w:tcW w:w="1334" w:type="dxa"/>
          </w:tcPr>
          <w:p w14:paraId="2CE18B5C" w14:textId="06211F5A" w:rsidR="00E1505B" w:rsidRPr="008C3753" w:rsidRDefault="00E1505B" w:rsidP="00E1505B">
            <w:pPr>
              <w:pStyle w:val="TAC"/>
            </w:pPr>
            <w:r w:rsidRPr="008C3753">
              <w:rPr>
                <w:rFonts w:cs="Arial"/>
                <w:szCs w:val="18"/>
              </w:rPr>
              <w:t>G-FR1-A3-34A</w:t>
            </w:r>
          </w:p>
        </w:tc>
        <w:tc>
          <w:tcPr>
            <w:tcW w:w="1160" w:type="dxa"/>
          </w:tcPr>
          <w:p w14:paraId="63AC1765" w14:textId="3FBC677C"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0872F279" w:rsidR="00E1505B" w:rsidRPr="008C3753" w:rsidRDefault="00E1505B" w:rsidP="00E1505B">
            <w:pPr>
              <w:pStyle w:val="TAC"/>
            </w:pPr>
            <w:r w:rsidRPr="008C3753">
              <w:rPr>
                <w:rFonts w:eastAsiaTheme="minorEastAsia" w:cs="Arial"/>
                <w:szCs w:val="18"/>
                <w:lang w:eastAsia="ja-JP"/>
              </w:rPr>
              <w:t>[-3.</w:t>
            </w:r>
            <w:r>
              <w:rPr>
                <w:rFonts w:eastAsiaTheme="minorEastAsia" w:cs="Arial"/>
                <w:szCs w:val="18"/>
                <w:lang w:eastAsia="ja-JP"/>
              </w:rPr>
              <w:t>3</w:t>
            </w:r>
            <w:r w:rsidRPr="008C3753">
              <w:rPr>
                <w:rFonts w:eastAsiaTheme="minorEastAsia" w:cs="Arial"/>
                <w:szCs w:val="18"/>
                <w:lang w:eastAsia="ja-JP"/>
              </w:rPr>
              <w:t>]</w:t>
            </w:r>
          </w:p>
        </w:tc>
      </w:tr>
      <w:tr w:rsidR="00E1505B" w:rsidRPr="008C3753" w14:paraId="336614D0" w14:textId="77777777" w:rsidTr="00243086">
        <w:trPr>
          <w:cantSplit/>
          <w:jc w:val="center"/>
        </w:trPr>
        <w:tc>
          <w:tcPr>
            <w:tcW w:w="1046" w:type="dxa"/>
            <w:tcBorders>
              <w:top w:val="nil"/>
              <w:bottom w:val="nil"/>
            </w:tcBorders>
          </w:tcPr>
          <w:p w14:paraId="464DD182" w14:textId="77777777" w:rsidR="00E1505B" w:rsidRPr="008C3753" w:rsidRDefault="00E1505B" w:rsidP="00E1505B">
            <w:pPr>
              <w:pStyle w:val="TAC"/>
            </w:pPr>
          </w:p>
        </w:tc>
        <w:tc>
          <w:tcPr>
            <w:tcW w:w="1044" w:type="dxa"/>
            <w:tcBorders>
              <w:top w:val="nil"/>
              <w:bottom w:val="single" w:sz="4" w:space="0" w:color="auto"/>
            </w:tcBorders>
          </w:tcPr>
          <w:p w14:paraId="326B3FE5" w14:textId="77777777" w:rsidR="00E1505B" w:rsidRPr="008C3753" w:rsidRDefault="00E1505B" w:rsidP="00E1505B">
            <w:pPr>
              <w:pStyle w:val="TAC"/>
            </w:pPr>
          </w:p>
        </w:tc>
        <w:tc>
          <w:tcPr>
            <w:tcW w:w="870" w:type="dxa"/>
          </w:tcPr>
          <w:p w14:paraId="577EFB99" w14:textId="18BDEF7B" w:rsidR="00E1505B" w:rsidRPr="008C3753" w:rsidRDefault="00E1505B" w:rsidP="00E1505B">
            <w:pPr>
              <w:pStyle w:val="TAC"/>
            </w:pPr>
            <w:r w:rsidRPr="008C3753">
              <w:rPr>
                <w:rFonts w:cs="Arial"/>
                <w:szCs w:val="18"/>
              </w:rPr>
              <w:t>Normal</w:t>
            </w:r>
          </w:p>
        </w:tc>
        <w:tc>
          <w:tcPr>
            <w:tcW w:w="2204" w:type="dxa"/>
          </w:tcPr>
          <w:p w14:paraId="3D86FA65" w14:textId="4998FBD4" w:rsidR="00E1505B" w:rsidRPr="008C3753" w:rsidRDefault="00E1505B" w:rsidP="00E1505B">
            <w:pPr>
              <w:pStyle w:val="TAC"/>
            </w:pPr>
            <w:r w:rsidRPr="008C3753">
              <w:rPr>
                <w:rFonts w:cs="Arial"/>
                <w:szCs w:val="18"/>
              </w:rPr>
              <w:t>HST Scenario 3-NR350</w:t>
            </w:r>
          </w:p>
        </w:tc>
        <w:tc>
          <w:tcPr>
            <w:tcW w:w="1219" w:type="dxa"/>
          </w:tcPr>
          <w:p w14:paraId="7E40B80C" w14:textId="0D01CC0F" w:rsidR="00E1505B" w:rsidRPr="008C3753" w:rsidRDefault="00E1505B" w:rsidP="00E1505B">
            <w:pPr>
              <w:pStyle w:val="TAC"/>
            </w:pPr>
            <w:r w:rsidRPr="008C3753">
              <w:rPr>
                <w:rFonts w:cs="Arial"/>
                <w:szCs w:val="18"/>
              </w:rPr>
              <w:t>70 %</w:t>
            </w:r>
          </w:p>
        </w:tc>
        <w:tc>
          <w:tcPr>
            <w:tcW w:w="1334" w:type="dxa"/>
          </w:tcPr>
          <w:p w14:paraId="13E1AFE1" w14:textId="18FE1F56" w:rsidR="00E1505B" w:rsidRPr="008C3753" w:rsidRDefault="00E1505B" w:rsidP="00E1505B">
            <w:pPr>
              <w:pStyle w:val="TAC"/>
            </w:pPr>
            <w:r w:rsidRPr="008C3753">
              <w:rPr>
                <w:rFonts w:cs="Arial"/>
                <w:szCs w:val="18"/>
              </w:rPr>
              <w:t>G-FR1-A4-30A</w:t>
            </w:r>
          </w:p>
        </w:tc>
        <w:tc>
          <w:tcPr>
            <w:tcW w:w="1160" w:type="dxa"/>
          </w:tcPr>
          <w:p w14:paraId="5425069B" w14:textId="6804EF72"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3CCCC44E" w:rsidR="00E1505B" w:rsidRPr="008C3753" w:rsidRDefault="00E1505B" w:rsidP="00E1505B">
            <w:pPr>
              <w:pStyle w:val="TAC"/>
            </w:pPr>
            <w:r w:rsidRPr="008C3753">
              <w:rPr>
                <w:rFonts w:eastAsiaTheme="minorEastAsia" w:cs="Arial"/>
                <w:szCs w:val="18"/>
                <w:lang w:eastAsia="ja-JP"/>
              </w:rPr>
              <w:t>[8.</w:t>
            </w:r>
            <w:r>
              <w:rPr>
                <w:rFonts w:eastAsiaTheme="minorEastAsia" w:cs="Arial"/>
                <w:szCs w:val="18"/>
                <w:lang w:eastAsia="ja-JP"/>
              </w:rPr>
              <w:t>9</w:t>
            </w:r>
            <w:r w:rsidRPr="008C3753">
              <w:rPr>
                <w:rFonts w:eastAsiaTheme="minorEastAsia" w:cs="Arial"/>
                <w:szCs w:val="18"/>
                <w:lang w:eastAsia="ja-JP"/>
              </w:rPr>
              <w:t>]</w:t>
            </w:r>
          </w:p>
        </w:tc>
      </w:tr>
      <w:tr w:rsidR="00E1505B" w:rsidRPr="008C3753" w14:paraId="601089FD" w14:textId="77777777" w:rsidTr="00243086">
        <w:trPr>
          <w:cantSplit/>
          <w:jc w:val="center"/>
        </w:trPr>
        <w:tc>
          <w:tcPr>
            <w:tcW w:w="1046" w:type="dxa"/>
            <w:tcBorders>
              <w:top w:val="nil"/>
              <w:bottom w:val="nil"/>
            </w:tcBorders>
          </w:tcPr>
          <w:p w14:paraId="6E394162" w14:textId="77777777" w:rsidR="00E1505B" w:rsidRPr="008C3753" w:rsidRDefault="00E1505B" w:rsidP="00E1505B">
            <w:pPr>
              <w:pStyle w:val="TAC"/>
            </w:pPr>
          </w:p>
        </w:tc>
        <w:tc>
          <w:tcPr>
            <w:tcW w:w="1044" w:type="dxa"/>
            <w:tcBorders>
              <w:bottom w:val="nil"/>
            </w:tcBorders>
          </w:tcPr>
          <w:p w14:paraId="258E33EE" w14:textId="77777777" w:rsidR="00E1505B" w:rsidRPr="008C3753" w:rsidRDefault="00E1505B" w:rsidP="00E1505B">
            <w:pPr>
              <w:pStyle w:val="TAC"/>
            </w:pPr>
            <w:r w:rsidRPr="008C3753">
              <w:t>8</w:t>
            </w:r>
          </w:p>
        </w:tc>
        <w:tc>
          <w:tcPr>
            <w:tcW w:w="870" w:type="dxa"/>
          </w:tcPr>
          <w:p w14:paraId="5B6AF784" w14:textId="0A6C4AA3" w:rsidR="00E1505B" w:rsidRPr="008C3753" w:rsidRDefault="00E1505B" w:rsidP="00E1505B">
            <w:pPr>
              <w:pStyle w:val="TAC"/>
            </w:pPr>
            <w:r w:rsidRPr="008C3753">
              <w:rPr>
                <w:rFonts w:cs="Arial"/>
                <w:szCs w:val="18"/>
              </w:rPr>
              <w:t>Normal</w:t>
            </w:r>
          </w:p>
        </w:tc>
        <w:tc>
          <w:tcPr>
            <w:tcW w:w="2204" w:type="dxa"/>
          </w:tcPr>
          <w:p w14:paraId="31A67CCA" w14:textId="777816FE" w:rsidR="00E1505B" w:rsidRPr="008C3753" w:rsidRDefault="00E1505B" w:rsidP="00E1505B">
            <w:pPr>
              <w:pStyle w:val="TAC"/>
            </w:pPr>
            <w:r w:rsidRPr="008C3753">
              <w:rPr>
                <w:rFonts w:cs="Arial"/>
                <w:szCs w:val="18"/>
              </w:rPr>
              <w:t>HST Scenario 1-NR350</w:t>
            </w:r>
          </w:p>
        </w:tc>
        <w:tc>
          <w:tcPr>
            <w:tcW w:w="1219" w:type="dxa"/>
          </w:tcPr>
          <w:p w14:paraId="5B0E1232" w14:textId="55170EED" w:rsidR="00E1505B" w:rsidRPr="008C3753" w:rsidRDefault="00E1505B" w:rsidP="00E1505B">
            <w:pPr>
              <w:pStyle w:val="TAC"/>
            </w:pPr>
            <w:r w:rsidRPr="008C3753">
              <w:rPr>
                <w:rFonts w:cs="Arial"/>
                <w:szCs w:val="18"/>
              </w:rPr>
              <w:t>70 %</w:t>
            </w:r>
          </w:p>
        </w:tc>
        <w:tc>
          <w:tcPr>
            <w:tcW w:w="1334" w:type="dxa"/>
          </w:tcPr>
          <w:p w14:paraId="45DCE693" w14:textId="70A46F4A" w:rsidR="00E1505B" w:rsidRPr="008C3753" w:rsidRDefault="00E1505B" w:rsidP="00E1505B">
            <w:pPr>
              <w:pStyle w:val="TAC"/>
            </w:pPr>
            <w:r w:rsidRPr="008C3753">
              <w:rPr>
                <w:rFonts w:cs="Arial"/>
                <w:szCs w:val="18"/>
              </w:rPr>
              <w:t>G-FR1-A3-34A</w:t>
            </w:r>
          </w:p>
        </w:tc>
        <w:tc>
          <w:tcPr>
            <w:tcW w:w="1160" w:type="dxa"/>
          </w:tcPr>
          <w:p w14:paraId="46866A25" w14:textId="6F4E57E0"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1693AE98" w:rsidR="00E1505B" w:rsidRPr="008C3753" w:rsidRDefault="00E1505B" w:rsidP="00E1505B">
            <w:pPr>
              <w:pStyle w:val="TAC"/>
            </w:pPr>
            <w:r w:rsidRPr="008C3753">
              <w:rPr>
                <w:rFonts w:eastAsiaTheme="minorEastAsia" w:cs="Arial"/>
                <w:szCs w:val="18"/>
                <w:lang w:eastAsia="ja-JP"/>
              </w:rPr>
              <w:t>[-8.</w:t>
            </w:r>
            <w:r>
              <w:rPr>
                <w:rFonts w:eastAsiaTheme="minorEastAsia" w:cs="Arial"/>
                <w:szCs w:val="18"/>
                <w:lang w:eastAsia="ja-JP"/>
              </w:rPr>
              <w:t>7</w:t>
            </w:r>
            <w:r w:rsidRPr="008C3753">
              <w:rPr>
                <w:rFonts w:eastAsiaTheme="minorEastAsia" w:cs="Arial"/>
                <w:szCs w:val="18"/>
                <w:lang w:eastAsia="ja-JP"/>
              </w:rPr>
              <w:t>]</w:t>
            </w:r>
          </w:p>
        </w:tc>
      </w:tr>
      <w:tr w:rsidR="00E1505B" w:rsidRPr="008C3753" w14:paraId="1A28B6FE" w14:textId="77777777" w:rsidTr="00243086">
        <w:trPr>
          <w:cantSplit/>
          <w:jc w:val="center"/>
        </w:trPr>
        <w:tc>
          <w:tcPr>
            <w:tcW w:w="1046" w:type="dxa"/>
            <w:tcBorders>
              <w:top w:val="nil"/>
            </w:tcBorders>
          </w:tcPr>
          <w:p w14:paraId="758A8A05" w14:textId="77777777" w:rsidR="00E1505B" w:rsidRPr="008C3753" w:rsidRDefault="00E1505B" w:rsidP="00E1505B">
            <w:pPr>
              <w:pStyle w:val="TAC"/>
            </w:pPr>
          </w:p>
        </w:tc>
        <w:tc>
          <w:tcPr>
            <w:tcW w:w="1044" w:type="dxa"/>
            <w:tcBorders>
              <w:top w:val="nil"/>
            </w:tcBorders>
          </w:tcPr>
          <w:p w14:paraId="5EDDDD39" w14:textId="77777777" w:rsidR="00E1505B" w:rsidRPr="008C3753" w:rsidRDefault="00E1505B" w:rsidP="00E1505B">
            <w:pPr>
              <w:pStyle w:val="TAC"/>
            </w:pPr>
          </w:p>
        </w:tc>
        <w:tc>
          <w:tcPr>
            <w:tcW w:w="870" w:type="dxa"/>
          </w:tcPr>
          <w:p w14:paraId="007CB3D8" w14:textId="064B92CB" w:rsidR="00E1505B" w:rsidRPr="008C3753" w:rsidRDefault="00E1505B" w:rsidP="00E1505B">
            <w:pPr>
              <w:pStyle w:val="TAC"/>
            </w:pPr>
            <w:r w:rsidRPr="008C3753">
              <w:rPr>
                <w:rFonts w:cs="Arial"/>
                <w:szCs w:val="18"/>
              </w:rPr>
              <w:t>Normal</w:t>
            </w:r>
          </w:p>
        </w:tc>
        <w:tc>
          <w:tcPr>
            <w:tcW w:w="2204" w:type="dxa"/>
          </w:tcPr>
          <w:p w14:paraId="4B0C1AAB" w14:textId="1C4B3CA1" w:rsidR="00E1505B" w:rsidRPr="008C3753" w:rsidRDefault="00E1505B" w:rsidP="00E1505B">
            <w:pPr>
              <w:pStyle w:val="TAC"/>
            </w:pPr>
            <w:r w:rsidRPr="008C3753">
              <w:rPr>
                <w:rFonts w:cs="Arial"/>
                <w:szCs w:val="18"/>
              </w:rPr>
              <w:t>HST Scenario 1-NR350</w:t>
            </w:r>
          </w:p>
        </w:tc>
        <w:tc>
          <w:tcPr>
            <w:tcW w:w="1219" w:type="dxa"/>
          </w:tcPr>
          <w:p w14:paraId="2A67EA9D" w14:textId="0D61BFE3" w:rsidR="00E1505B" w:rsidRPr="008C3753" w:rsidRDefault="00E1505B" w:rsidP="00E1505B">
            <w:pPr>
              <w:pStyle w:val="TAC"/>
            </w:pPr>
            <w:r w:rsidRPr="008C3753">
              <w:rPr>
                <w:rFonts w:cs="Arial"/>
                <w:szCs w:val="18"/>
              </w:rPr>
              <w:t>70 %</w:t>
            </w:r>
          </w:p>
        </w:tc>
        <w:tc>
          <w:tcPr>
            <w:tcW w:w="1334" w:type="dxa"/>
          </w:tcPr>
          <w:p w14:paraId="6FA05BD4" w14:textId="7A0B214E" w:rsidR="00E1505B" w:rsidRPr="008C3753" w:rsidRDefault="00E1505B" w:rsidP="00E1505B">
            <w:pPr>
              <w:pStyle w:val="TAC"/>
            </w:pPr>
            <w:r w:rsidRPr="008C3753">
              <w:rPr>
                <w:rFonts w:cs="Arial"/>
                <w:szCs w:val="18"/>
              </w:rPr>
              <w:t>G-FR1-A4-30A</w:t>
            </w:r>
          </w:p>
        </w:tc>
        <w:tc>
          <w:tcPr>
            <w:tcW w:w="1160" w:type="dxa"/>
          </w:tcPr>
          <w:p w14:paraId="75EFC933" w14:textId="1809B63C"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3A9DB0EC" w:rsidR="00E1505B" w:rsidRPr="008C3753" w:rsidRDefault="00E1505B" w:rsidP="00E1505B">
            <w:pPr>
              <w:pStyle w:val="TAC"/>
            </w:pPr>
            <w:r w:rsidRPr="008C3753">
              <w:rPr>
                <w:rFonts w:eastAsiaTheme="minorEastAsia" w:cs="Arial"/>
                <w:szCs w:val="18"/>
                <w:lang w:eastAsia="ja-JP"/>
              </w:rPr>
              <w:t>[2.</w:t>
            </w:r>
            <w:r>
              <w:rPr>
                <w:rFonts w:eastAsiaTheme="minorEastAsia" w:cs="Arial"/>
                <w:szCs w:val="18"/>
                <w:lang w:eastAsia="ja-JP"/>
              </w:rPr>
              <w:t>9</w:t>
            </w:r>
            <w:r w:rsidRPr="008C3753">
              <w:rPr>
                <w:rFonts w:eastAsiaTheme="minorEastAsia" w:cs="Arial"/>
                <w:szCs w:val="18"/>
                <w:lang w:eastAsia="ja-JP"/>
              </w:rPr>
              <w:t>]</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632056A3" w14:textId="77777777" w:rsidTr="00243086">
        <w:trPr>
          <w:cantSplit/>
          <w:jc w:val="center"/>
        </w:trPr>
        <w:tc>
          <w:tcPr>
            <w:tcW w:w="1046" w:type="dxa"/>
            <w:tcBorders>
              <w:bottom w:val="nil"/>
            </w:tcBorders>
          </w:tcPr>
          <w:p w14:paraId="0721AD07" w14:textId="77777777" w:rsidR="00335CF3" w:rsidRPr="008C3753" w:rsidRDefault="00335CF3" w:rsidP="00335CF3">
            <w:pPr>
              <w:pStyle w:val="TAC"/>
            </w:pPr>
          </w:p>
        </w:tc>
        <w:tc>
          <w:tcPr>
            <w:tcW w:w="1044" w:type="dxa"/>
            <w:tcBorders>
              <w:bottom w:val="nil"/>
            </w:tcBorders>
          </w:tcPr>
          <w:p w14:paraId="31F7A515" w14:textId="77777777" w:rsidR="00335CF3" w:rsidRPr="008C3753" w:rsidRDefault="00335CF3" w:rsidP="00335CF3">
            <w:pPr>
              <w:pStyle w:val="TAC"/>
            </w:pPr>
            <w:r w:rsidRPr="008C3753">
              <w:rPr>
                <w:rFonts w:eastAsiaTheme="minorEastAsia" w:hint="eastAsia"/>
              </w:rPr>
              <w:t>1</w:t>
            </w:r>
          </w:p>
        </w:tc>
        <w:tc>
          <w:tcPr>
            <w:tcW w:w="870" w:type="dxa"/>
          </w:tcPr>
          <w:p w14:paraId="0484F1AC" w14:textId="5AC0BF04" w:rsidR="00335CF3" w:rsidRPr="008C3753" w:rsidRDefault="00335CF3" w:rsidP="00335CF3">
            <w:pPr>
              <w:pStyle w:val="TAC"/>
            </w:pPr>
            <w:r w:rsidRPr="008C3753">
              <w:rPr>
                <w:rFonts w:cs="Arial"/>
                <w:szCs w:val="18"/>
              </w:rPr>
              <w:t>Normal</w:t>
            </w:r>
          </w:p>
        </w:tc>
        <w:tc>
          <w:tcPr>
            <w:tcW w:w="2204" w:type="dxa"/>
          </w:tcPr>
          <w:p w14:paraId="7B37FB31" w14:textId="2F6CE3DB" w:rsidR="00335CF3" w:rsidRPr="008C3753" w:rsidRDefault="00335CF3" w:rsidP="00335CF3">
            <w:pPr>
              <w:pStyle w:val="TAC"/>
            </w:pPr>
            <w:r w:rsidRPr="008C3753">
              <w:rPr>
                <w:rFonts w:cs="Arial"/>
                <w:szCs w:val="18"/>
              </w:rPr>
              <w:t>HST Scenario 3-NR500</w:t>
            </w:r>
          </w:p>
        </w:tc>
        <w:tc>
          <w:tcPr>
            <w:tcW w:w="1219" w:type="dxa"/>
          </w:tcPr>
          <w:p w14:paraId="2DAC9158" w14:textId="7F6E1582" w:rsidR="00335CF3" w:rsidRPr="008C3753" w:rsidRDefault="00335CF3" w:rsidP="00335CF3">
            <w:pPr>
              <w:pStyle w:val="TAC"/>
            </w:pPr>
            <w:r w:rsidRPr="008C3753">
              <w:rPr>
                <w:rFonts w:cs="Arial"/>
                <w:szCs w:val="18"/>
              </w:rPr>
              <w:t>70 %</w:t>
            </w:r>
          </w:p>
        </w:tc>
        <w:tc>
          <w:tcPr>
            <w:tcW w:w="1334" w:type="dxa"/>
          </w:tcPr>
          <w:p w14:paraId="5050B143" w14:textId="3D3C0AF9" w:rsidR="00335CF3" w:rsidRPr="008C3753" w:rsidRDefault="00335CF3" w:rsidP="00335CF3">
            <w:pPr>
              <w:pStyle w:val="TAC"/>
            </w:pPr>
            <w:r w:rsidRPr="008C3753">
              <w:rPr>
                <w:rFonts w:cs="Arial"/>
                <w:szCs w:val="18"/>
              </w:rPr>
              <w:t>G-FR1-A3-33A</w:t>
            </w:r>
          </w:p>
        </w:tc>
        <w:tc>
          <w:tcPr>
            <w:tcW w:w="1160" w:type="dxa"/>
          </w:tcPr>
          <w:p w14:paraId="42AD3E71" w14:textId="437DB7EA"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2CDEFB26" w:rsidR="00335CF3" w:rsidRPr="008C3753" w:rsidRDefault="00335CF3" w:rsidP="00335CF3">
            <w:pPr>
              <w:pStyle w:val="TAC"/>
            </w:pPr>
            <w:r w:rsidRPr="008C3753">
              <w:rPr>
                <w:rFonts w:cs="Arial"/>
                <w:szCs w:val="18"/>
              </w:rPr>
              <w:t>[-0.3]</w:t>
            </w:r>
          </w:p>
        </w:tc>
      </w:tr>
      <w:tr w:rsidR="00335CF3" w:rsidRPr="008C3753" w14:paraId="7285B7F8" w14:textId="77777777" w:rsidTr="00A7146A">
        <w:trPr>
          <w:cantSplit/>
          <w:jc w:val="center"/>
        </w:trPr>
        <w:tc>
          <w:tcPr>
            <w:tcW w:w="1046" w:type="dxa"/>
            <w:tcBorders>
              <w:top w:val="nil"/>
              <w:bottom w:val="nil"/>
            </w:tcBorders>
          </w:tcPr>
          <w:p w14:paraId="6AA89563" w14:textId="77777777" w:rsidR="00335CF3" w:rsidRPr="008C3753" w:rsidRDefault="00335CF3" w:rsidP="00335CF3">
            <w:pPr>
              <w:pStyle w:val="TAC"/>
            </w:pPr>
          </w:p>
        </w:tc>
        <w:tc>
          <w:tcPr>
            <w:tcW w:w="1044" w:type="dxa"/>
            <w:tcBorders>
              <w:bottom w:val="nil"/>
            </w:tcBorders>
          </w:tcPr>
          <w:p w14:paraId="6077DF90" w14:textId="77777777" w:rsidR="00335CF3" w:rsidRPr="008C3753" w:rsidRDefault="00335CF3" w:rsidP="00335CF3">
            <w:pPr>
              <w:pStyle w:val="TAC"/>
            </w:pPr>
          </w:p>
        </w:tc>
        <w:tc>
          <w:tcPr>
            <w:tcW w:w="870" w:type="dxa"/>
          </w:tcPr>
          <w:p w14:paraId="71C88707" w14:textId="71518E48" w:rsidR="00335CF3" w:rsidRPr="008C3753" w:rsidRDefault="00335CF3" w:rsidP="00335CF3">
            <w:pPr>
              <w:pStyle w:val="TAC"/>
            </w:pPr>
            <w:r w:rsidRPr="008C3753">
              <w:rPr>
                <w:rFonts w:cs="Arial"/>
                <w:szCs w:val="18"/>
              </w:rPr>
              <w:t>Normal</w:t>
            </w:r>
          </w:p>
        </w:tc>
        <w:tc>
          <w:tcPr>
            <w:tcW w:w="2204" w:type="dxa"/>
          </w:tcPr>
          <w:p w14:paraId="34F11114" w14:textId="60CC61EE" w:rsidR="00335CF3" w:rsidRPr="008C3753" w:rsidRDefault="00335CF3" w:rsidP="00335CF3">
            <w:pPr>
              <w:pStyle w:val="TAC"/>
            </w:pPr>
            <w:r w:rsidRPr="008C3753">
              <w:rPr>
                <w:rFonts w:cs="Arial"/>
                <w:szCs w:val="18"/>
              </w:rPr>
              <w:t>HST Scenario 1-NR500</w:t>
            </w:r>
          </w:p>
        </w:tc>
        <w:tc>
          <w:tcPr>
            <w:tcW w:w="1219" w:type="dxa"/>
          </w:tcPr>
          <w:p w14:paraId="1F28F7B9" w14:textId="1BD5D861" w:rsidR="00335CF3" w:rsidRPr="008C3753" w:rsidRDefault="00335CF3" w:rsidP="00335CF3">
            <w:pPr>
              <w:pStyle w:val="TAC"/>
            </w:pPr>
            <w:r w:rsidRPr="008C3753">
              <w:rPr>
                <w:rFonts w:cs="Arial"/>
                <w:szCs w:val="18"/>
              </w:rPr>
              <w:t>70 %</w:t>
            </w:r>
          </w:p>
        </w:tc>
        <w:tc>
          <w:tcPr>
            <w:tcW w:w="1334" w:type="dxa"/>
          </w:tcPr>
          <w:p w14:paraId="01B42451" w14:textId="75DAD0CF" w:rsidR="00335CF3" w:rsidRPr="008C3753" w:rsidRDefault="00335CF3" w:rsidP="00335CF3">
            <w:pPr>
              <w:pStyle w:val="TAC"/>
            </w:pPr>
            <w:r w:rsidRPr="008C3753">
              <w:rPr>
                <w:rFonts w:cs="Arial"/>
                <w:szCs w:val="18"/>
              </w:rPr>
              <w:t>G-FR1-A3-33A</w:t>
            </w:r>
          </w:p>
        </w:tc>
        <w:tc>
          <w:tcPr>
            <w:tcW w:w="1160" w:type="dxa"/>
          </w:tcPr>
          <w:p w14:paraId="76E1DC10" w14:textId="668991A7"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018DAEB7" w:rsidR="00335CF3" w:rsidRPr="008C3753" w:rsidRDefault="00335CF3" w:rsidP="00335CF3">
            <w:pPr>
              <w:pStyle w:val="TAC"/>
            </w:pPr>
            <w:r w:rsidRPr="008C3753">
              <w:rPr>
                <w:rFonts w:eastAsiaTheme="minorEastAsia" w:cs="Arial"/>
                <w:szCs w:val="18"/>
                <w:lang w:eastAsia="ja-JP"/>
              </w:rPr>
              <w:t>[-3.3]</w:t>
            </w:r>
          </w:p>
        </w:tc>
      </w:tr>
      <w:tr w:rsidR="00335CF3" w:rsidRPr="008C3753" w14:paraId="19B37332" w14:textId="77777777" w:rsidTr="00243086">
        <w:trPr>
          <w:cantSplit/>
          <w:jc w:val="center"/>
        </w:trPr>
        <w:tc>
          <w:tcPr>
            <w:tcW w:w="1046" w:type="dxa"/>
            <w:tcBorders>
              <w:top w:val="nil"/>
              <w:bottom w:val="nil"/>
            </w:tcBorders>
          </w:tcPr>
          <w:p w14:paraId="0EEF9A23" w14:textId="77777777" w:rsidR="00335CF3" w:rsidRPr="008C3753" w:rsidRDefault="00335CF3" w:rsidP="00335CF3">
            <w:pPr>
              <w:pStyle w:val="TAC"/>
            </w:pPr>
          </w:p>
        </w:tc>
        <w:tc>
          <w:tcPr>
            <w:tcW w:w="1044" w:type="dxa"/>
            <w:tcBorders>
              <w:top w:val="nil"/>
              <w:bottom w:val="nil"/>
            </w:tcBorders>
          </w:tcPr>
          <w:p w14:paraId="18F8D9B4" w14:textId="77777777" w:rsidR="00335CF3" w:rsidRPr="008C3753" w:rsidRDefault="00335CF3" w:rsidP="00335CF3">
            <w:pPr>
              <w:pStyle w:val="TAC"/>
            </w:pPr>
            <w:r w:rsidRPr="008C3753">
              <w:t>2</w:t>
            </w:r>
          </w:p>
        </w:tc>
        <w:tc>
          <w:tcPr>
            <w:tcW w:w="870" w:type="dxa"/>
          </w:tcPr>
          <w:p w14:paraId="1DC48F95" w14:textId="5C431715" w:rsidR="00335CF3" w:rsidRPr="008C3753" w:rsidRDefault="00335CF3" w:rsidP="00335CF3">
            <w:pPr>
              <w:pStyle w:val="TAC"/>
            </w:pPr>
            <w:r w:rsidRPr="008C3753">
              <w:rPr>
                <w:rFonts w:cs="Arial"/>
                <w:szCs w:val="18"/>
              </w:rPr>
              <w:t>Normal</w:t>
            </w:r>
          </w:p>
        </w:tc>
        <w:tc>
          <w:tcPr>
            <w:tcW w:w="2204" w:type="dxa"/>
          </w:tcPr>
          <w:p w14:paraId="18C4FBA8" w14:textId="14D95E5E" w:rsidR="00335CF3" w:rsidRPr="008C3753" w:rsidRDefault="00335CF3" w:rsidP="00335CF3">
            <w:pPr>
              <w:pStyle w:val="TAC"/>
            </w:pPr>
            <w:r w:rsidRPr="008C3753">
              <w:rPr>
                <w:rFonts w:cs="Arial"/>
                <w:szCs w:val="18"/>
              </w:rPr>
              <w:t>HST Scenario 1-NR500</w:t>
            </w:r>
          </w:p>
        </w:tc>
        <w:tc>
          <w:tcPr>
            <w:tcW w:w="1219" w:type="dxa"/>
          </w:tcPr>
          <w:p w14:paraId="57F71C2B" w14:textId="7205F88A" w:rsidR="00335CF3" w:rsidRPr="008C3753" w:rsidRDefault="00335CF3" w:rsidP="00335CF3">
            <w:pPr>
              <w:pStyle w:val="TAC"/>
            </w:pPr>
            <w:r w:rsidRPr="008C3753">
              <w:rPr>
                <w:rFonts w:cs="Arial"/>
                <w:szCs w:val="18"/>
              </w:rPr>
              <w:t>70 %</w:t>
            </w:r>
          </w:p>
        </w:tc>
        <w:tc>
          <w:tcPr>
            <w:tcW w:w="1334" w:type="dxa"/>
          </w:tcPr>
          <w:p w14:paraId="3E008A0B" w14:textId="6A1CAF68" w:rsidR="00335CF3" w:rsidRPr="008C3753" w:rsidRDefault="00335CF3" w:rsidP="00335CF3">
            <w:pPr>
              <w:pStyle w:val="TAC"/>
            </w:pPr>
            <w:r w:rsidRPr="008C3753">
              <w:rPr>
                <w:rFonts w:cs="Arial"/>
                <w:szCs w:val="18"/>
              </w:rPr>
              <w:t>G-FR1-A4-29A</w:t>
            </w:r>
          </w:p>
        </w:tc>
        <w:tc>
          <w:tcPr>
            <w:tcW w:w="1160" w:type="dxa"/>
          </w:tcPr>
          <w:p w14:paraId="35BC9B78" w14:textId="69820A8F"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1F3835B4" w:rsidR="00335CF3" w:rsidRPr="008C3753" w:rsidRDefault="00335CF3" w:rsidP="00335CF3">
            <w:pPr>
              <w:pStyle w:val="TAC"/>
            </w:pPr>
            <w:r w:rsidRPr="008C3753">
              <w:rPr>
                <w:rFonts w:eastAsiaTheme="minorEastAsia" w:cs="Arial"/>
                <w:szCs w:val="18"/>
                <w:lang w:eastAsia="ja-JP"/>
              </w:rPr>
              <w:t>[9.0]</w:t>
            </w:r>
          </w:p>
        </w:tc>
      </w:tr>
      <w:tr w:rsidR="00335CF3" w:rsidRPr="008C3753" w14:paraId="72308954" w14:textId="77777777" w:rsidTr="00243086">
        <w:trPr>
          <w:cantSplit/>
          <w:jc w:val="center"/>
        </w:trPr>
        <w:tc>
          <w:tcPr>
            <w:tcW w:w="1046" w:type="dxa"/>
            <w:tcBorders>
              <w:top w:val="nil"/>
              <w:bottom w:val="nil"/>
            </w:tcBorders>
          </w:tcPr>
          <w:p w14:paraId="1456F38C"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66CA060B" w14:textId="77777777" w:rsidR="00335CF3" w:rsidRPr="008C3753" w:rsidRDefault="00335CF3" w:rsidP="00335CF3">
            <w:pPr>
              <w:pStyle w:val="TAC"/>
            </w:pPr>
          </w:p>
        </w:tc>
        <w:tc>
          <w:tcPr>
            <w:tcW w:w="870" w:type="dxa"/>
          </w:tcPr>
          <w:p w14:paraId="6F56B912" w14:textId="61A0D71F" w:rsidR="00335CF3" w:rsidRPr="008C3753" w:rsidRDefault="00335CF3" w:rsidP="00335CF3">
            <w:pPr>
              <w:pStyle w:val="TAC"/>
            </w:pPr>
            <w:r w:rsidRPr="008C3753">
              <w:rPr>
                <w:rFonts w:cs="Arial"/>
                <w:szCs w:val="18"/>
              </w:rPr>
              <w:t>Normal</w:t>
            </w:r>
          </w:p>
        </w:tc>
        <w:tc>
          <w:tcPr>
            <w:tcW w:w="2204" w:type="dxa"/>
          </w:tcPr>
          <w:p w14:paraId="6D06E903" w14:textId="7269B632" w:rsidR="00335CF3" w:rsidRPr="008C3753" w:rsidRDefault="00335CF3" w:rsidP="00335CF3">
            <w:pPr>
              <w:pStyle w:val="TAC"/>
            </w:pPr>
            <w:r w:rsidRPr="008C3753">
              <w:rPr>
                <w:rFonts w:cs="Arial"/>
                <w:szCs w:val="18"/>
              </w:rPr>
              <w:t>HST Scenario 3-NR500</w:t>
            </w:r>
          </w:p>
        </w:tc>
        <w:tc>
          <w:tcPr>
            <w:tcW w:w="1219" w:type="dxa"/>
          </w:tcPr>
          <w:p w14:paraId="3D26137F" w14:textId="5C7F989E" w:rsidR="00335CF3" w:rsidRPr="008C3753" w:rsidRDefault="00335CF3" w:rsidP="00335CF3">
            <w:pPr>
              <w:pStyle w:val="TAC"/>
            </w:pPr>
            <w:r w:rsidRPr="008C3753">
              <w:rPr>
                <w:rFonts w:cs="Arial"/>
                <w:szCs w:val="18"/>
              </w:rPr>
              <w:t>70 %</w:t>
            </w:r>
          </w:p>
        </w:tc>
        <w:tc>
          <w:tcPr>
            <w:tcW w:w="1334" w:type="dxa"/>
          </w:tcPr>
          <w:p w14:paraId="78C6CF44" w14:textId="260EDA5D" w:rsidR="00335CF3" w:rsidRPr="008C3753" w:rsidRDefault="00335CF3" w:rsidP="00335CF3">
            <w:pPr>
              <w:pStyle w:val="TAC"/>
            </w:pPr>
            <w:r w:rsidRPr="008C3753">
              <w:rPr>
                <w:rFonts w:cs="Arial"/>
                <w:szCs w:val="18"/>
              </w:rPr>
              <w:t>G-FR1-A3-33A</w:t>
            </w:r>
          </w:p>
        </w:tc>
        <w:tc>
          <w:tcPr>
            <w:tcW w:w="1160" w:type="dxa"/>
          </w:tcPr>
          <w:p w14:paraId="7E0A65A0" w14:textId="22DBEA05"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776DDF" w:rsidR="00335CF3" w:rsidRPr="008C3753" w:rsidRDefault="00335CF3" w:rsidP="00335CF3">
            <w:pPr>
              <w:pStyle w:val="TAC"/>
            </w:pPr>
            <w:r w:rsidRPr="008C3753">
              <w:rPr>
                <w:rFonts w:eastAsiaTheme="minorEastAsia" w:cs="Arial"/>
                <w:szCs w:val="18"/>
                <w:lang w:eastAsia="ja-JP"/>
              </w:rPr>
              <w:t>[-3.2]</w:t>
            </w:r>
          </w:p>
        </w:tc>
      </w:tr>
      <w:tr w:rsidR="00335CF3" w:rsidRPr="008C3753" w14:paraId="027B7893" w14:textId="77777777" w:rsidTr="00243086">
        <w:trPr>
          <w:cantSplit/>
          <w:jc w:val="center"/>
        </w:trPr>
        <w:tc>
          <w:tcPr>
            <w:tcW w:w="1046" w:type="dxa"/>
            <w:tcBorders>
              <w:top w:val="nil"/>
              <w:bottom w:val="nil"/>
            </w:tcBorders>
          </w:tcPr>
          <w:p w14:paraId="4B115786" w14:textId="77777777" w:rsidR="00335CF3" w:rsidRPr="008C3753" w:rsidRDefault="00335CF3" w:rsidP="00335CF3">
            <w:pPr>
              <w:pStyle w:val="TAC"/>
            </w:pPr>
          </w:p>
        </w:tc>
        <w:tc>
          <w:tcPr>
            <w:tcW w:w="1044" w:type="dxa"/>
            <w:tcBorders>
              <w:top w:val="nil"/>
              <w:bottom w:val="single" w:sz="4" w:space="0" w:color="auto"/>
            </w:tcBorders>
          </w:tcPr>
          <w:p w14:paraId="73577AD4" w14:textId="77777777" w:rsidR="00335CF3" w:rsidRPr="008C3753" w:rsidRDefault="00335CF3" w:rsidP="00335CF3">
            <w:pPr>
              <w:pStyle w:val="TAC"/>
            </w:pPr>
          </w:p>
        </w:tc>
        <w:tc>
          <w:tcPr>
            <w:tcW w:w="870" w:type="dxa"/>
          </w:tcPr>
          <w:p w14:paraId="7E101E55" w14:textId="3F0F0932" w:rsidR="00335CF3" w:rsidRPr="008C3753" w:rsidRDefault="00335CF3" w:rsidP="00335CF3">
            <w:pPr>
              <w:pStyle w:val="TAC"/>
            </w:pPr>
            <w:r w:rsidRPr="008C3753">
              <w:rPr>
                <w:rFonts w:cs="Arial"/>
                <w:szCs w:val="18"/>
              </w:rPr>
              <w:t>Normal</w:t>
            </w:r>
          </w:p>
        </w:tc>
        <w:tc>
          <w:tcPr>
            <w:tcW w:w="2204" w:type="dxa"/>
          </w:tcPr>
          <w:p w14:paraId="4B68A4E1" w14:textId="3EE08613" w:rsidR="00335CF3" w:rsidRPr="008C3753" w:rsidRDefault="00335CF3" w:rsidP="00335CF3">
            <w:pPr>
              <w:pStyle w:val="TAC"/>
            </w:pPr>
            <w:r w:rsidRPr="008C3753">
              <w:rPr>
                <w:rFonts w:cs="Arial"/>
                <w:szCs w:val="18"/>
              </w:rPr>
              <w:t>HST Scenario 3-NR500</w:t>
            </w:r>
          </w:p>
        </w:tc>
        <w:tc>
          <w:tcPr>
            <w:tcW w:w="1219" w:type="dxa"/>
          </w:tcPr>
          <w:p w14:paraId="088A2B47" w14:textId="4684689C" w:rsidR="00335CF3" w:rsidRPr="008C3753" w:rsidRDefault="00335CF3" w:rsidP="00335CF3">
            <w:pPr>
              <w:pStyle w:val="TAC"/>
            </w:pPr>
            <w:r w:rsidRPr="008C3753">
              <w:rPr>
                <w:rFonts w:cs="Arial"/>
                <w:szCs w:val="18"/>
              </w:rPr>
              <w:t>70 %</w:t>
            </w:r>
          </w:p>
        </w:tc>
        <w:tc>
          <w:tcPr>
            <w:tcW w:w="1334" w:type="dxa"/>
          </w:tcPr>
          <w:p w14:paraId="37AAE69C" w14:textId="60ADFD1D" w:rsidR="00335CF3" w:rsidRPr="008C3753" w:rsidRDefault="00335CF3" w:rsidP="00335CF3">
            <w:pPr>
              <w:pStyle w:val="TAC"/>
            </w:pPr>
            <w:r w:rsidRPr="008C3753">
              <w:rPr>
                <w:rFonts w:cs="Arial"/>
                <w:szCs w:val="18"/>
              </w:rPr>
              <w:t>G-FR1-A4-29A</w:t>
            </w:r>
          </w:p>
        </w:tc>
        <w:tc>
          <w:tcPr>
            <w:tcW w:w="1160" w:type="dxa"/>
          </w:tcPr>
          <w:p w14:paraId="325DC1C5" w14:textId="0DD43694"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27ED3D28" w:rsidR="00335CF3" w:rsidRPr="008C3753" w:rsidRDefault="00335CF3" w:rsidP="00335CF3">
            <w:pPr>
              <w:pStyle w:val="TAC"/>
            </w:pPr>
            <w:r w:rsidRPr="008C3753">
              <w:rPr>
                <w:rFonts w:eastAsiaTheme="minorEastAsia" w:cs="Arial"/>
                <w:szCs w:val="18"/>
                <w:lang w:eastAsia="ja-JP"/>
              </w:rPr>
              <w:t>[9.1]</w:t>
            </w:r>
          </w:p>
        </w:tc>
      </w:tr>
      <w:tr w:rsidR="00335CF3" w:rsidRPr="008C3753" w14:paraId="7EB75EE2" w14:textId="77777777" w:rsidTr="00243086">
        <w:trPr>
          <w:cantSplit/>
          <w:jc w:val="center"/>
        </w:trPr>
        <w:tc>
          <w:tcPr>
            <w:tcW w:w="1046" w:type="dxa"/>
            <w:tcBorders>
              <w:top w:val="nil"/>
              <w:bottom w:val="nil"/>
            </w:tcBorders>
          </w:tcPr>
          <w:p w14:paraId="55CD4BE9" w14:textId="77777777" w:rsidR="00335CF3" w:rsidRPr="008C3753" w:rsidRDefault="00335CF3" w:rsidP="00335CF3">
            <w:pPr>
              <w:pStyle w:val="TAC"/>
            </w:pPr>
          </w:p>
        </w:tc>
        <w:tc>
          <w:tcPr>
            <w:tcW w:w="1044" w:type="dxa"/>
            <w:tcBorders>
              <w:bottom w:val="nil"/>
            </w:tcBorders>
          </w:tcPr>
          <w:p w14:paraId="3FE5FF71" w14:textId="77777777" w:rsidR="00335CF3" w:rsidRPr="008C3753" w:rsidRDefault="00335CF3" w:rsidP="00335CF3">
            <w:pPr>
              <w:pStyle w:val="TAC"/>
            </w:pPr>
            <w:r w:rsidRPr="008C3753">
              <w:t>8</w:t>
            </w:r>
          </w:p>
        </w:tc>
        <w:tc>
          <w:tcPr>
            <w:tcW w:w="870" w:type="dxa"/>
          </w:tcPr>
          <w:p w14:paraId="75855BB4" w14:textId="740C118F" w:rsidR="00335CF3" w:rsidRPr="008C3753" w:rsidRDefault="00335CF3" w:rsidP="00335CF3">
            <w:pPr>
              <w:pStyle w:val="TAC"/>
            </w:pPr>
            <w:r w:rsidRPr="008C3753">
              <w:rPr>
                <w:rFonts w:cs="Arial"/>
                <w:szCs w:val="18"/>
              </w:rPr>
              <w:t>Normal</w:t>
            </w:r>
          </w:p>
        </w:tc>
        <w:tc>
          <w:tcPr>
            <w:tcW w:w="2204" w:type="dxa"/>
          </w:tcPr>
          <w:p w14:paraId="181BF770" w14:textId="0E0A7E15" w:rsidR="00335CF3" w:rsidRPr="008C3753" w:rsidRDefault="00335CF3" w:rsidP="00335CF3">
            <w:pPr>
              <w:pStyle w:val="TAC"/>
            </w:pPr>
            <w:r w:rsidRPr="008C3753">
              <w:rPr>
                <w:rFonts w:cs="Arial"/>
                <w:szCs w:val="18"/>
              </w:rPr>
              <w:t>HST Scenario 1-NR500</w:t>
            </w:r>
          </w:p>
        </w:tc>
        <w:tc>
          <w:tcPr>
            <w:tcW w:w="1219" w:type="dxa"/>
          </w:tcPr>
          <w:p w14:paraId="03F03EA9" w14:textId="4393AB18" w:rsidR="00335CF3" w:rsidRPr="008C3753" w:rsidRDefault="00335CF3" w:rsidP="00335CF3">
            <w:pPr>
              <w:pStyle w:val="TAC"/>
            </w:pPr>
            <w:r w:rsidRPr="008C3753">
              <w:rPr>
                <w:rFonts w:cs="Arial"/>
                <w:szCs w:val="18"/>
              </w:rPr>
              <w:t>70 %</w:t>
            </w:r>
          </w:p>
        </w:tc>
        <w:tc>
          <w:tcPr>
            <w:tcW w:w="1334" w:type="dxa"/>
          </w:tcPr>
          <w:p w14:paraId="32A08B00" w14:textId="13178BCB" w:rsidR="00335CF3" w:rsidRPr="008C3753" w:rsidRDefault="00335CF3" w:rsidP="00335CF3">
            <w:pPr>
              <w:pStyle w:val="TAC"/>
            </w:pPr>
            <w:r w:rsidRPr="008C3753">
              <w:rPr>
                <w:rFonts w:cs="Arial"/>
                <w:szCs w:val="18"/>
              </w:rPr>
              <w:t>G-FR1-A3-33A</w:t>
            </w:r>
          </w:p>
        </w:tc>
        <w:tc>
          <w:tcPr>
            <w:tcW w:w="1160" w:type="dxa"/>
          </w:tcPr>
          <w:p w14:paraId="54013BEA" w14:textId="095A9695"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04B8E67B" w:rsidR="00335CF3" w:rsidRPr="008C3753" w:rsidRDefault="00335CF3" w:rsidP="00335CF3">
            <w:pPr>
              <w:pStyle w:val="TAC"/>
            </w:pPr>
            <w:r w:rsidRPr="008C3753">
              <w:rPr>
                <w:rFonts w:eastAsiaTheme="minorEastAsia" w:cs="Arial"/>
                <w:szCs w:val="18"/>
                <w:lang w:eastAsia="ja-JP"/>
              </w:rPr>
              <w:t>[-8.8]</w:t>
            </w:r>
          </w:p>
        </w:tc>
      </w:tr>
      <w:tr w:rsidR="00335CF3" w:rsidRPr="008C3753" w14:paraId="3EAFA9DC" w14:textId="77777777" w:rsidTr="00243086">
        <w:trPr>
          <w:cantSplit/>
          <w:jc w:val="center"/>
        </w:trPr>
        <w:tc>
          <w:tcPr>
            <w:tcW w:w="1046" w:type="dxa"/>
            <w:tcBorders>
              <w:top w:val="nil"/>
            </w:tcBorders>
          </w:tcPr>
          <w:p w14:paraId="5BC00188" w14:textId="77777777" w:rsidR="00335CF3" w:rsidRPr="008C3753" w:rsidRDefault="00335CF3" w:rsidP="00335CF3">
            <w:pPr>
              <w:pStyle w:val="TAC"/>
            </w:pPr>
          </w:p>
        </w:tc>
        <w:tc>
          <w:tcPr>
            <w:tcW w:w="1044" w:type="dxa"/>
            <w:tcBorders>
              <w:top w:val="nil"/>
            </w:tcBorders>
          </w:tcPr>
          <w:p w14:paraId="70079AF1" w14:textId="77777777" w:rsidR="00335CF3" w:rsidRPr="008C3753" w:rsidRDefault="00335CF3" w:rsidP="00335CF3">
            <w:pPr>
              <w:pStyle w:val="TAC"/>
            </w:pPr>
          </w:p>
        </w:tc>
        <w:tc>
          <w:tcPr>
            <w:tcW w:w="870" w:type="dxa"/>
          </w:tcPr>
          <w:p w14:paraId="6ECFF5E6" w14:textId="4E43ABC8" w:rsidR="00335CF3" w:rsidRPr="008C3753" w:rsidRDefault="00335CF3" w:rsidP="00335CF3">
            <w:pPr>
              <w:pStyle w:val="TAC"/>
            </w:pPr>
            <w:r w:rsidRPr="008C3753">
              <w:rPr>
                <w:rFonts w:cs="Arial"/>
                <w:szCs w:val="18"/>
              </w:rPr>
              <w:t>Normal</w:t>
            </w:r>
          </w:p>
        </w:tc>
        <w:tc>
          <w:tcPr>
            <w:tcW w:w="2204" w:type="dxa"/>
          </w:tcPr>
          <w:p w14:paraId="3B197D8E" w14:textId="1521E61C" w:rsidR="00335CF3" w:rsidRPr="008C3753" w:rsidRDefault="00335CF3" w:rsidP="00335CF3">
            <w:pPr>
              <w:pStyle w:val="TAC"/>
            </w:pPr>
            <w:r w:rsidRPr="008C3753">
              <w:rPr>
                <w:rFonts w:cs="Arial"/>
                <w:szCs w:val="18"/>
              </w:rPr>
              <w:t>HST Scenario 1-NR500</w:t>
            </w:r>
          </w:p>
        </w:tc>
        <w:tc>
          <w:tcPr>
            <w:tcW w:w="1219" w:type="dxa"/>
          </w:tcPr>
          <w:p w14:paraId="5BF273F2" w14:textId="50857A77" w:rsidR="00335CF3" w:rsidRPr="008C3753" w:rsidRDefault="00335CF3" w:rsidP="00335CF3">
            <w:pPr>
              <w:pStyle w:val="TAC"/>
            </w:pPr>
            <w:r w:rsidRPr="008C3753">
              <w:rPr>
                <w:rFonts w:cs="Arial"/>
                <w:szCs w:val="18"/>
              </w:rPr>
              <w:t>70 %</w:t>
            </w:r>
          </w:p>
        </w:tc>
        <w:tc>
          <w:tcPr>
            <w:tcW w:w="1334" w:type="dxa"/>
          </w:tcPr>
          <w:p w14:paraId="7F56F010" w14:textId="2BB80D36" w:rsidR="00335CF3" w:rsidRPr="008C3753" w:rsidRDefault="00335CF3" w:rsidP="00335CF3">
            <w:pPr>
              <w:pStyle w:val="TAC"/>
            </w:pPr>
            <w:r w:rsidRPr="008C3753">
              <w:rPr>
                <w:rFonts w:cs="Arial"/>
                <w:szCs w:val="18"/>
              </w:rPr>
              <w:t>G-FR1-A4-29A</w:t>
            </w:r>
          </w:p>
        </w:tc>
        <w:tc>
          <w:tcPr>
            <w:tcW w:w="1160" w:type="dxa"/>
          </w:tcPr>
          <w:p w14:paraId="45449E42" w14:textId="4EDF8C42"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690D5F4C" w:rsidR="00335CF3" w:rsidRPr="008C3753" w:rsidRDefault="00335CF3" w:rsidP="00335CF3">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E1505B" w:rsidRPr="008C3753" w14:paraId="06DA2A98" w14:textId="77777777" w:rsidTr="00A7146A">
        <w:trPr>
          <w:cantSplit/>
          <w:jc w:val="center"/>
        </w:trPr>
        <w:tc>
          <w:tcPr>
            <w:tcW w:w="1046" w:type="dxa"/>
            <w:tcBorders>
              <w:bottom w:val="nil"/>
            </w:tcBorders>
          </w:tcPr>
          <w:p w14:paraId="67C1D8B3" w14:textId="77777777" w:rsidR="00E1505B" w:rsidRPr="008C3753" w:rsidRDefault="00E1505B" w:rsidP="00E1505B">
            <w:pPr>
              <w:pStyle w:val="TAC"/>
            </w:pPr>
          </w:p>
        </w:tc>
        <w:tc>
          <w:tcPr>
            <w:tcW w:w="1044" w:type="dxa"/>
            <w:tcBorders>
              <w:bottom w:val="nil"/>
            </w:tcBorders>
          </w:tcPr>
          <w:p w14:paraId="12A33368" w14:textId="77777777" w:rsidR="00E1505B" w:rsidRPr="008C3753" w:rsidRDefault="00E1505B" w:rsidP="00E1505B">
            <w:pPr>
              <w:pStyle w:val="TAC"/>
            </w:pPr>
            <w:r w:rsidRPr="008C3753">
              <w:rPr>
                <w:rFonts w:eastAsiaTheme="minorEastAsia" w:hint="eastAsia"/>
              </w:rPr>
              <w:t>1</w:t>
            </w:r>
          </w:p>
        </w:tc>
        <w:tc>
          <w:tcPr>
            <w:tcW w:w="870" w:type="dxa"/>
          </w:tcPr>
          <w:p w14:paraId="19F7D13C" w14:textId="070FBC83" w:rsidR="00E1505B" w:rsidRPr="008C3753" w:rsidRDefault="00E1505B" w:rsidP="00E1505B">
            <w:pPr>
              <w:pStyle w:val="TAC"/>
            </w:pPr>
            <w:r w:rsidRPr="008C3753">
              <w:rPr>
                <w:rFonts w:cs="Arial"/>
                <w:szCs w:val="18"/>
              </w:rPr>
              <w:t>Normal</w:t>
            </w:r>
          </w:p>
        </w:tc>
        <w:tc>
          <w:tcPr>
            <w:tcW w:w="2204" w:type="dxa"/>
          </w:tcPr>
          <w:p w14:paraId="5322A3F7" w14:textId="7A5B3629" w:rsidR="00E1505B" w:rsidRPr="008C3753" w:rsidRDefault="00E1505B" w:rsidP="00E1505B">
            <w:pPr>
              <w:pStyle w:val="TAC"/>
            </w:pPr>
            <w:r w:rsidRPr="008C3753">
              <w:rPr>
                <w:rFonts w:cs="Arial"/>
                <w:szCs w:val="18"/>
              </w:rPr>
              <w:t>HST Scenario 3-NR500</w:t>
            </w:r>
          </w:p>
        </w:tc>
        <w:tc>
          <w:tcPr>
            <w:tcW w:w="1219" w:type="dxa"/>
          </w:tcPr>
          <w:p w14:paraId="72F92B45" w14:textId="7CC49364" w:rsidR="00E1505B" w:rsidRPr="008C3753" w:rsidRDefault="00E1505B" w:rsidP="00E1505B">
            <w:pPr>
              <w:pStyle w:val="TAC"/>
            </w:pPr>
            <w:r w:rsidRPr="008C3753">
              <w:rPr>
                <w:rFonts w:cs="Arial"/>
                <w:szCs w:val="18"/>
              </w:rPr>
              <w:t>70 %</w:t>
            </w:r>
          </w:p>
        </w:tc>
        <w:tc>
          <w:tcPr>
            <w:tcW w:w="1334" w:type="dxa"/>
          </w:tcPr>
          <w:p w14:paraId="5BFDEF86" w14:textId="5FD811BC" w:rsidR="00E1505B" w:rsidRPr="008C3753" w:rsidRDefault="00E1505B" w:rsidP="00E1505B">
            <w:pPr>
              <w:pStyle w:val="TAC"/>
            </w:pPr>
            <w:r w:rsidRPr="008C3753">
              <w:rPr>
                <w:rFonts w:cs="Arial"/>
                <w:szCs w:val="18"/>
              </w:rPr>
              <w:t>G-FR1-A3-34A</w:t>
            </w:r>
          </w:p>
        </w:tc>
        <w:tc>
          <w:tcPr>
            <w:tcW w:w="1160" w:type="dxa"/>
          </w:tcPr>
          <w:p w14:paraId="37DAD274" w14:textId="16121034"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4E990DF3" w:rsidR="00E1505B" w:rsidRPr="008C3753" w:rsidRDefault="00E1505B" w:rsidP="00E1505B">
            <w:pPr>
              <w:pStyle w:val="TAC"/>
            </w:pPr>
            <w:r w:rsidRPr="008C3753">
              <w:rPr>
                <w:rFonts w:cs="Arial"/>
                <w:szCs w:val="18"/>
              </w:rPr>
              <w:t>[-0.</w:t>
            </w:r>
            <w:r>
              <w:rPr>
                <w:rFonts w:cs="Arial"/>
                <w:szCs w:val="18"/>
              </w:rPr>
              <w:t>2</w:t>
            </w:r>
            <w:r w:rsidRPr="008C3753">
              <w:rPr>
                <w:rFonts w:cs="Arial"/>
                <w:szCs w:val="18"/>
              </w:rPr>
              <w:t>]</w:t>
            </w:r>
          </w:p>
        </w:tc>
      </w:tr>
      <w:tr w:rsidR="00E1505B" w:rsidRPr="008C3753" w14:paraId="1F098215" w14:textId="77777777" w:rsidTr="00243086">
        <w:trPr>
          <w:cantSplit/>
          <w:jc w:val="center"/>
        </w:trPr>
        <w:tc>
          <w:tcPr>
            <w:tcW w:w="1046" w:type="dxa"/>
            <w:tcBorders>
              <w:top w:val="nil"/>
              <w:bottom w:val="nil"/>
            </w:tcBorders>
          </w:tcPr>
          <w:p w14:paraId="7AA0B905" w14:textId="77777777" w:rsidR="00E1505B" w:rsidRPr="008C3753" w:rsidRDefault="00E1505B" w:rsidP="00E1505B">
            <w:pPr>
              <w:pStyle w:val="TAC"/>
            </w:pPr>
          </w:p>
        </w:tc>
        <w:tc>
          <w:tcPr>
            <w:tcW w:w="1044" w:type="dxa"/>
            <w:tcBorders>
              <w:bottom w:val="nil"/>
            </w:tcBorders>
          </w:tcPr>
          <w:p w14:paraId="02E6F0AD" w14:textId="77777777" w:rsidR="00E1505B" w:rsidRPr="008C3753" w:rsidRDefault="00E1505B" w:rsidP="00E1505B">
            <w:pPr>
              <w:pStyle w:val="TAC"/>
            </w:pPr>
          </w:p>
        </w:tc>
        <w:tc>
          <w:tcPr>
            <w:tcW w:w="870" w:type="dxa"/>
          </w:tcPr>
          <w:p w14:paraId="70ABDA10" w14:textId="3E982A9C" w:rsidR="00E1505B" w:rsidRPr="008C3753" w:rsidRDefault="00E1505B" w:rsidP="00E1505B">
            <w:pPr>
              <w:pStyle w:val="TAC"/>
            </w:pPr>
            <w:r w:rsidRPr="008C3753">
              <w:rPr>
                <w:rFonts w:cs="Arial"/>
                <w:szCs w:val="18"/>
              </w:rPr>
              <w:t>Normal</w:t>
            </w:r>
          </w:p>
        </w:tc>
        <w:tc>
          <w:tcPr>
            <w:tcW w:w="2204" w:type="dxa"/>
          </w:tcPr>
          <w:p w14:paraId="0BD98105" w14:textId="1732DA79" w:rsidR="00E1505B" w:rsidRPr="008C3753" w:rsidRDefault="00E1505B" w:rsidP="00E1505B">
            <w:pPr>
              <w:pStyle w:val="TAC"/>
            </w:pPr>
            <w:r w:rsidRPr="008C3753">
              <w:rPr>
                <w:rFonts w:cs="Arial"/>
                <w:szCs w:val="18"/>
              </w:rPr>
              <w:t>HST Scenario 1-NR500</w:t>
            </w:r>
          </w:p>
        </w:tc>
        <w:tc>
          <w:tcPr>
            <w:tcW w:w="1219" w:type="dxa"/>
          </w:tcPr>
          <w:p w14:paraId="323741E8" w14:textId="72A289EA" w:rsidR="00E1505B" w:rsidRPr="008C3753" w:rsidRDefault="00E1505B" w:rsidP="00E1505B">
            <w:pPr>
              <w:pStyle w:val="TAC"/>
            </w:pPr>
            <w:r w:rsidRPr="008C3753">
              <w:rPr>
                <w:rFonts w:cs="Arial"/>
                <w:szCs w:val="18"/>
              </w:rPr>
              <w:t>70 %</w:t>
            </w:r>
          </w:p>
        </w:tc>
        <w:tc>
          <w:tcPr>
            <w:tcW w:w="1334" w:type="dxa"/>
          </w:tcPr>
          <w:p w14:paraId="0CE837C0" w14:textId="4E4AF484" w:rsidR="00E1505B" w:rsidRPr="008C3753" w:rsidRDefault="00E1505B" w:rsidP="00E1505B">
            <w:pPr>
              <w:pStyle w:val="TAC"/>
            </w:pPr>
            <w:r w:rsidRPr="008C3753">
              <w:rPr>
                <w:rFonts w:cs="Arial"/>
                <w:szCs w:val="18"/>
              </w:rPr>
              <w:t>G-FR1-A3-34A</w:t>
            </w:r>
          </w:p>
        </w:tc>
        <w:tc>
          <w:tcPr>
            <w:tcW w:w="1160" w:type="dxa"/>
          </w:tcPr>
          <w:p w14:paraId="43AF8BC1" w14:textId="0B866A48"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60B8F04D" w:rsidR="00E1505B" w:rsidRPr="008C3753" w:rsidRDefault="00E1505B" w:rsidP="00E1505B">
            <w:pPr>
              <w:pStyle w:val="TAC"/>
            </w:pPr>
            <w:r w:rsidRPr="008C3753">
              <w:rPr>
                <w:rFonts w:eastAsiaTheme="minorEastAsia" w:cs="Arial"/>
                <w:szCs w:val="18"/>
                <w:lang w:eastAsia="ja-JP"/>
              </w:rPr>
              <w:t>[-3.</w:t>
            </w:r>
            <w:r>
              <w:rPr>
                <w:rFonts w:eastAsiaTheme="minorEastAsia" w:cs="Arial"/>
                <w:szCs w:val="18"/>
                <w:lang w:eastAsia="ja-JP"/>
              </w:rPr>
              <w:t>3</w:t>
            </w:r>
            <w:r w:rsidRPr="008C3753">
              <w:rPr>
                <w:rFonts w:eastAsiaTheme="minorEastAsia" w:cs="Arial"/>
                <w:szCs w:val="18"/>
                <w:lang w:eastAsia="ja-JP"/>
              </w:rPr>
              <w:t>]</w:t>
            </w:r>
          </w:p>
        </w:tc>
      </w:tr>
      <w:tr w:rsidR="00E1505B" w:rsidRPr="008C3753" w14:paraId="2A4B8B6F" w14:textId="77777777" w:rsidTr="00A7146A">
        <w:trPr>
          <w:cantSplit/>
          <w:jc w:val="center"/>
        </w:trPr>
        <w:tc>
          <w:tcPr>
            <w:tcW w:w="1046" w:type="dxa"/>
            <w:tcBorders>
              <w:top w:val="nil"/>
              <w:bottom w:val="nil"/>
            </w:tcBorders>
          </w:tcPr>
          <w:p w14:paraId="4AD03067" w14:textId="77777777" w:rsidR="00E1505B" w:rsidRPr="008C3753" w:rsidRDefault="00E1505B" w:rsidP="00E1505B">
            <w:pPr>
              <w:pStyle w:val="TAC"/>
            </w:pPr>
          </w:p>
        </w:tc>
        <w:tc>
          <w:tcPr>
            <w:tcW w:w="1044" w:type="dxa"/>
            <w:tcBorders>
              <w:top w:val="nil"/>
              <w:bottom w:val="nil"/>
            </w:tcBorders>
          </w:tcPr>
          <w:p w14:paraId="2FDDB1EA" w14:textId="77777777" w:rsidR="00E1505B" w:rsidRPr="008C3753" w:rsidRDefault="00E1505B" w:rsidP="00E1505B">
            <w:pPr>
              <w:pStyle w:val="TAC"/>
            </w:pPr>
            <w:r w:rsidRPr="008C3753">
              <w:t>2</w:t>
            </w:r>
          </w:p>
        </w:tc>
        <w:tc>
          <w:tcPr>
            <w:tcW w:w="870" w:type="dxa"/>
          </w:tcPr>
          <w:p w14:paraId="66FF3752" w14:textId="4E4B9458" w:rsidR="00E1505B" w:rsidRPr="008C3753" w:rsidRDefault="00E1505B" w:rsidP="00E1505B">
            <w:pPr>
              <w:pStyle w:val="TAC"/>
            </w:pPr>
            <w:r w:rsidRPr="008C3753">
              <w:rPr>
                <w:rFonts w:cs="Arial"/>
                <w:szCs w:val="18"/>
              </w:rPr>
              <w:t>Normal</w:t>
            </w:r>
          </w:p>
        </w:tc>
        <w:tc>
          <w:tcPr>
            <w:tcW w:w="2204" w:type="dxa"/>
          </w:tcPr>
          <w:p w14:paraId="67FA3268" w14:textId="0EE9BADB" w:rsidR="00E1505B" w:rsidRPr="008C3753" w:rsidRDefault="00E1505B" w:rsidP="00E1505B">
            <w:pPr>
              <w:pStyle w:val="TAC"/>
            </w:pPr>
            <w:r w:rsidRPr="008C3753">
              <w:rPr>
                <w:rFonts w:cs="Arial"/>
                <w:szCs w:val="18"/>
              </w:rPr>
              <w:t>HST Scenario 1-NR500</w:t>
            </w:r>
          </w:p>
        </w:tc>
        <w:tc>
          <w:tcPr>
            <w:tcW w:w="1219" w:type="dxa"/>
          </w:tcPr>
          <w:p w14:paraId="046CB606" w14:textId="4580ED92" w:rsidR="00E1505B" w:rsidRPr="008C3753" w:rsidRDefault="00E1505B" w:rsidP="00E1505B">
            <w:pPr>
              <w:pStyle w:val="TAC"/>
            </w:pPr>
            <w:r w:rsidRPr="008C3753">
              <w:rPr>
                <w:rFonts w:cs="Arial"/>
                <w:szCs w:val="18"/>
              </w:rPr>
              <w:t>70 %</w:t>
            </w:r>
          </w:p>
        </w:tc>
        <w:tc>
          <w:tcPr>
            <w:tcW w:w="1334" w:type="dxa"/>
          </w:tcPr>
          <w:p w14:paraId="598FA96B" w14:textId="77B558B9" w:rsidR="00E1505B" w:rsidRPr="008C3753" w:rsidRDefault="00E1505B" w:rsidP="00E1505B">
            <w:pPr>
              <w:pStyle w:val="TAC"/>
            </w:pPr>
            <w:r w:rsidRPr="008C3753">
              <w:rPr>
                <w:rFonts w:cs="Arial"/>
                <w:szCs w:val="18"/>
              </w:rPr>
              <w:t>G-FR1-A4-30A</w:t>
            </w:r>
          </w:p>
        </w:tc>
        <w:tc>
          <w:tcPr>
            <w:tcW w:w="1160" w:type="dxa"/>
          </w:tcPr>
          <w:p w14:paraId="77635246" w14:textId="3AD69A41"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1E7AFB0" w:rsidR="00E1505B" w:rsidRPr="008C3753" w:rsidRDefault="00E1505B" w:rsidP="00E1505B">
            <w:pPr>
              <w:pStyle w:val="TAC"/>
            </w:pPr>
            <w:r w:rsidRPr="008C3753">
              <w:rPr>
                <w:rFonts w:eastAsiaTheme="minorEastAsia" w:cs="Arial"/>
                <w:szCs w:val="18"/>
                <w:lang w:eastAsia="ja-JP"/>
              </w:rPr>
              <w:t>[8.</w:t>
            </w:r>
            <w:r>
              <w:rPr>
                <w:rFonts w:eastAsiaTheme="minorEastAsia" w:cs="Arial"/>
                <w:szCs w:val="18"/>
                <w:lang w:eastAsia="ja-JP"/>
              </w:rPr>
              <w:t>9</w:t>
            </w:r>
            <w:r w:rsidRPr="008C3753">
              <w:rPr>
                <w:rFonts w:eastAsiaTheme="minorEastAsia" w:cs="Arial"/>
                <w:szCs w:val="18"/>
                <w:lang w:eastAsia="ja-JP"/>
              </w:rPr>
              <w:t>]</w:t>
            </w:r>
          </w:p>
        </w:tc>
      </w:tr>
      <w:tr w:rsidR="00E1505B" w:rsidRPr="008C3753" w14:paraId="45B08107" w14:textId="77777777" w:rsidTr="00A7146A">
        <w:trPr>
          <w:cantSplit/>
          <w:jc w:val="center"/>
        </w:trPr>
        <w:tc>
          <w:tcPr>
            <w:tcW w:w="1046" w:type="dxa"/>
            <w:tcBorders>
              <w:top w:val="nil"/>
              <w:bottom w:val="nil"/>
            </w:tcBorders>
          </w:tcPr>
          <w:p w14:paraId="2F30DE9E" w14:textId="77777777" w:rsidR="00E1505B" w:rsidRPr="008C3753" w:rsidRDefault="00E1505B" w:rsidP="00E1505B">
            <w:pPr>
              <w:pStyle w:val="TAC"/>
            </w:pPr>
            <w:r w:rsidRPr="008C3753">
              <w:rPr>
                <w:rFonts w:eastAsiaTheme="minorEastAsia" w:hint="eastAsia"/>
              </w:rPr>
              <w:t>1</w:t>
            </w:r>
          </w:p>
        </w:tc>
        <w:tc>
          <w:tcPr>
            <w:tcW w:w="1044" w:type="dxa"/>
            <w:tcBorders>
              <w:top w:val="nil"/>
              <w:bottom w:val="nil"/>
            </w:tcBorders>
          </w:tcPr>
          <w:p w14:paraId="00D91D35" w14:textId="77777777" w:rsidR="00E1505B" w:rsidRPr="008C3753" w:rsidRDefault="00E1505B" w:rsidP="00E1505B">
            <w:pPr>
              <w:pStyle w:val="TAC"/>
            </w:pPr>
          </w:p>
        </w:tc>
        <w:tc>
          <w:tcPr>
            <w:tcW w:w="870" w:type="dxa"/>
          </w:tcPr>
          <w:p w14:paraId="24422A82" w14:textId="08493A5F" w:rsidR="00E1505B" w:rsidRPr="008C3753" w:rsidRDefault="00E1505B" w:rsidP="00E1505B">
            <w:pPr>
              <w:pStyle w:val="TAC"/>
            </w:pPr>
            <w:r w:rsidRPr="008C3753">
              <w:rPr>
                <w:rFonts w:cs="Arial"/>
                <w:szCs w:val="18"/>
              </w:rPr>
              <w:t>Normal</w:t>
            </w:r>
          </w:p>
        </w:tc>
        <w:tc>
          <w:tcPr>
            <w:tcW w:w="2204" w:type="dxa"/>
          </w:tcPr>
          <w:p w14:paraId="1965962C" w14:textId="74844FA9" w:rsidR="00E1505B" w:rsidRPr="008C3753" w:rsidRDefault="00E1505B" w:rsidP="00E1505B">
            <w:pPr>
              <w:pStyle w:val="TAC"/>
            </w:pPr>
            <w:r w:rsidRPr="008C3753">
              <w:rPr>
                <w:rFonts w:cs="Arial"/>
                <w:szCs w:val="18"/>
              </w:rPr>
              <w:t>HST Scenario 3-NR500</w:t>
            </w:r>
          </w:p>
        </w:tc>
        <w:tc>
          <w:tcPr>
            <w:tcW w:w="1219" w:type="dxa"/>
          </w:tcPr>
          <w:p w14:paraId="693EC5E6" w14:textId="4141083B" w:rsidR="00E1505B" w:rsidRPr="008C3753" w:rsidRDefault="00E1505B" w:rsidP="00E1505B">
            <w:pPr>
              <w:pStyle w:val="TAC"/>
            </w:pPr>
            <w:r w:rsidRPr="008C3753">
              <w:rPr>
                <w:rFonts w:cs="Arial"/>
                <w:szCs w:val="18"/>
              </w:rPr>
              <w:t>70 %</w:t>
            </w:r>
          </w:p>
        </w:tc>
        <w:tc>
          <w:tcPr>
            <w:tcW w:w="1334" w:type="dxa"/>
          </w:tcPr>
          <w:p w14:paraId="283AFBAF" w14:textId="6FE2C759" w:rsidR="00E1505B" w:rsidRPr="008C3753" w:rsidRDefault="00E1505B" w:rsidP="00E1505B">
            <w:pPr>
              <w:pStyle w:val="TAC"/>
            </w:pPr>
            <w:r w:rsidRPr="008C3753">
              <w:rPr>
                <w:rFonts w:cs="Arial"/>
                <w:szCs w:val="18"/>
              </w:rPr>
              <w:t>G-FR1-A3-34A</w:t>
            </w:r>
          </w:p>
        </w:tc>
        <w:tc>
          <w:tcPr>
            <w:tcW w:w="1160" w:type="dxa"/>
          </w:tcPr>
          <w:p w14:paraId="79D632C0" w14:textId="0D9AB0DD"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204BB421" w:rsidR="00E1505B" w:rsidRPr="008C3753" w:rsidRDefault="00E1505B" w:rsidP="00E1505B">
            <w:pPr>
              <w:pStyle w:val="TAC"/>
            </w:pPr>
            <w:r w:rsidRPr="008C3753">
              <w:rPr>
                <w:rFonts w:eastAsiaTheme="minorEastAsia" w:cs="Arial"/>
                <w:szCs w:val="18"/>
                <w:lang w:eastAsia="ja-JP"/>
              </w:rPr>
              <w:t>[-3.</w:t>
            </w:r>
            <w:r>
              <w:rPr>
                <w:rFonts w:eastAsiaTheme="minorEastAsia" w:cs="Arial"/>
                <w:szCs w:val="18"/>
                <w:lang w:eastAsia="ja-JP"/>
              </w:rPr>
              <w:t>1</w:t>
            </w:r>
            <w:r w:rsidRPr="008C3753">
              <w:rPr>
                <w:rFonts w:eastAsiaTheme="minorEastAsia" w:cs="Arial"/>
                <w:szCs w:val="18"/>
                <w:lang w:eastAsia="ja-JP"/>
              </w:rPr>
              <w:t>]</w:t>
            </w:r>
          </w:p>
        </w:tc>
      </w:tr>
      <w:tr w:rsidR="00E1505B" w:rsidRPr="008C3753" w14:paraId="6186AB34" w14:textId="77777777" w:rsidTr="00A7146A">
        <w:trPr>
          <w:cantSplit/>
          <w:jc w:val="center"/>
        </w:trPr>
        <w:tc>
          <w:tcPr>
            <w:tcW w:w="1046" w:type="dxa"/>
            <w:tcBorders>
              <w:top w:val="nil"/>
              <w:bottom w:val="nil"/>
            </w:tcBorders>
          </w:tcPr>
          <w:p w14:paraId="1F52BD2A" w14:textId="77777777" w:rsidR="00E1505B" w:rsidRPr="008C3753" w:rsidRDefault="00E1505B" w:rsidP="00E1505B">
            <w:pPr>
              <w:pStyle w:val="TAC"/>
            </w:pPr>
          </w:p>
        </w:tc>
        <w:tc>
          <w:tcPr>
            <w:tcW w:w="1044" w:type="dxa"/>
            <w:tcBorders>
              <w:top w:val="nil"/>
              <w:bottom w:val="single" w:sz="4" w:space="0" w:color="auto"/>
            </w:tcBorders>
          </w:tcPr>
          <w:p w14:paraId="442FC302" w14:textId="77777777" w:rsidR="00E1505B" w:rsidRPr="008C3753" w:rsidRDefault="00E1505B" w:rsidP="00E1505B">
            <w:pPr>
              <w:pStyle w:val="TAC"/>
            </w:pPr>
          </w:p>
        </w:tc>
        <w:tc>
          <w:tcPr>
            <w:tcW w:w="870" w:type="dxa"/>
          </w:tcPr>
          <w:p w14:paraId="7758F9E4" w14:textId="5CAE47B9" w:rsidR="00E1505B" w:rsidRPr="008C3753" w:rsidRDefault="00E1505B" w:rsidP="00E1505B">
            <w:pPr>
              <w:pStyle w:val="TAC"/>
            </w:pPr>
            <w:r w:rsidRPr="008C3753">
              <w:rPr>
                <w:rFonts w:cs="Arial"/>
                <w:szCs w:val="18"/>
              </w:rPr>
              <w:t>Normal</w:t>
            </w:r>
          </w:p>
        </w:tc>
        <w:tc>
          <w:tcPr>
            <w:tcW w:w="2204" w:type="dxa"/>
          </w:tcPr>
          <w:p w14:paraId="2B779BB0" w14:textId="6C200EBE" w:rsidR="00E1505B" w:rsidRPr="008C3753" w:rsidRDefault="00E1505B" w:rsidP="00E1505B">
            <w:pPr>
              <w:pStyle w:val="TAC"/>
            </w:pPr>
            <w:r w:rsidRPr="008C3753">
              <w:rPr>
                <w:rFonts w:cs="Arial"/>
                <w:szCs w:val="18"/>
              </w:rPr>
              <w:t>HST Scenario 3-NR500</w:t>
            </w:r>
          </w:p>
        </w:tc>
        <w:tc>
          <w:tcPr>
            <w:tcW w:w="1219" w:type="dxa"/>
          </w:tcPr>
          <w:p w14:paraId="269C6C28" w14:textId="22C2D410" w:rsidR="00E1505B" w:rsidRPr="008C3753" w:rsidRDefault="00E1505B" w:rsidP="00E1505B">
            <w:pPr>
              <w:pStyle w:val="TAC"/>
            </w:pPr>
            <w:r w:rsidRPr="008C3753">
              <w:rPr>
                <w:rFonts w:cs="Arial"/>
                <w:szCs w:val="18"/>
              </w:rPr>
              <w:t>70 %</w:t>
            </w:r>
          </w:p>
        </w:tc>
        <w:tc>
          <w:tcPr>
            <w:tcW w:w="1334" w:type="dxa"/>
          </w:tcPr>
          <w:p w14:paraId="59EDFD5E" w14:textId="24E68B7C" w:rsidR="00E1505B" w:rsidRPr="008C3753" w:rsidRDefault="00E1505B" w:rsidP="00E1505B">
            <w:pPr>
              <w:pStyle w:val="TAC"/>
            </w:pPr>
            <w:r w:rsidRPr="008C3753">
              <w:rPr>
                <w:rFonts w:cs="Arial"/>
                <w:szCs w:val="18"/>
              </w:rPr>
              <w:t>G-FR1-A4-30A</w:t>
            </w:r>
          </w:p>
        </w:tc>
        <w:tc>
          <w:tcPr>
            <w:tcW w:w="1160" w:type="dxa"/>
          </w:tcPr>
          <w:p w14:paraId="1A1DD9E4" w14:textId="57417346"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134A0A84" w:rsidR="00E1505B" w:rsidRPr="008C3753" w:rsidRDefault="00E1505B" w:rsidP="00E1505B">
            <w:pPr>
              <w:pStyle w:val="TAC"/>
            </w:pPr>
            <w:r w:rsidRPr="008C3753">
              <w:rPr>
                <w:rFonts w:eastAsiaTheme="minorEastAsia" w:cs="Arial"/>
                <w:szCs w:val="18"/>
                <w:lang w:eastAsia="ja-JP"/>
              </w:rPr>
              <w:t>[8.</w:t>
            </w:r>
            <w:r>
              <w:rPr>
                <w:rFonts w:eastAsiaTheme="minorEastAsia" w:cs="Arial"/>
                <w:szCs w:val="18"/>
                <w:lang w:eastAsia="ja-JP"/>
              </w:rPr>
              <w:t>9</w:t>
            </w:r>
            <w:r w:rsidRPr="008C3753">
              <w:rPr>
                <w:rFonts w:eastAsiaTheme="minorEastAsia" w:cs="Arial"/>
                <w:szCs w:val="18"/>
                <w:lang w:eastAsia="ja-JP"/>
              </w:rPr>
              <w:t>]</w:t>
            </w:r>
          </w:p>
        </w:tc>
      </w:tr>
      <w:tr w:rsidR="00E1505B" w:rsidRPr="008C3753" w14:paraId="27A2F6BA" w14:textId="77777777" w:rsidTr="00A7146A">
        <w:trPr>
          <w:cantSplit/>
          <w:jc w:val="center"/>
        </w:trPr>
        <w:tc>
          <w:tcPr>
            <w:tcW w:w="1046" w:type="dxa"/>
            <w:tcBorders>
              <w:top w:val="nil"/>
              <w:bottom w:val="nil"/>
            </w:tcBorders>
          </w:tcPr>
          <w:p w14:paraId="0662E2FB" w14:textId="77777777" w:rsidR="00E1505B" w:rsidRPr="008C3753" w:rsidRDefault="00E1505B" w:rsidP="00E1505B">
            <w:pPr>
              <w:pStyle w:val="TAC"/>
            </w:pPr>
          </w:p>
        </w:tc>
        <w:tc>
          <w:tcPr>
            <w:tcW w:w="1044" w:type="dxa"/>
            <w:tcBorders>
              <w:bottom w:val="nil"/>
            </w:tcBorders>
          </w:tcPr>
          <w:p w14:paraId="1AAA58AE" w14:textId="77777777" w:rsidR="00E1505B" w:rsidRPr="008C3753" w:rsidRDefault="00E1505B" w:rsidP="00E1505B">
            <w:pPr>
              <w:pStyle w:val="TAC"/>
            </w:pPr>
            <w:r w:rsidRPr="008C3753">
              <w:t>8</w:t>
            </w:r>
          </w:p>
        </w:tc>
        <w:tc>
          <w:tcPr>
            <w:tcW w:w="870" w:type="dxa"/>
          </w:tcPr>
          <w:p w14:paraId="1418C61C" w14:textId="39462E52" w:rsidR="00E1505B" w:rsidRPr="008C3753" w:rsidRDefault="00E1505B" w:rsidP="00E1505B">
            <w:pPr>
              <w:pStyle w:val="TAC"/>
            </w:pPr>
            <w:r w:rsidRPr="008C3753">
              <w:rPr>
                <w:rFonts w:cs="Arial"/>
                <w:szCs w:val="18"/>
              </w:rPr>
              <w:t>Normal</w:t>
            </w:r>
          </w:p>
        </w:tc>
        <w:tc>
          <w:tcPr>
            <w:tcW w:w="2204" w:type="dxa"/>
          </w:tcPr>
          <w:p w14:paraId="1574CACF" w14:textId="18C26CE4" w:rsidR="00E1505B" w:rsidRPr="008C3753" w:rsidRDefault="00E1505B" w:rsidP="00E1505B">
            <w:pPr>
              <w:pStyle w:val="TAC"/>
            </w:pPr>
            <w:r w:rsidRPr="008C3753">
              <w:rPr>
                <w:rFonts w:cs="Arial"/>
                <w:szCs w:val="18"/>
              </w:rPr>
              <w:t>HST Scenario 1-NR500</w:t>
            </w:r>
          </w:p>
        </w:tc>
        <w:tc>
          <w:tcPr>
            <w:tcW w:w="1219" w:type="dxa"/>
          </w:tcPr>
          <w:p w14:paraId="3C95283D" w14:textId="0086DC37" w:rsidR="00E1505B" w:rsidRPr="008C3753" w:rsidRDefault="00E1505B" w:rsidP="00E1505B">
            <w:pPr>
              <w:pStyle w:val="TAC"/>
            </w:pPr>
            <w:r w:rsidRPr="008C3753">
              <w:rPr>
                <w:rFonts w:cs="Arial"/>
                <w:szCs w:val="18"/>
              </w:rPr>
              <w:t>70 %</w:t>
            </w:r>
          </w:p>
        </w:tc>
        <w:tc>
          <w:tcPr>
            <w:tcW w:w="1334" w:type="dxa"/>
          </w:tcPr>
          <w:p w14:paraId="4135791D" w14:textId="6A921A9E" w:rsidR="00E1505B" w:rsidRPr="008C3753" w:rsidRDefault="00E1505B" w:rsidP="00E1505B">
            <w:pPr>
              <w:pStyle w:val="TAC"/>
            </w:pPr>
            <w:r w:rsidRPr="008C3753">
              <w:rPr>
                <w:rFonts w:cs="Arial"/>
                <w:szCs w:val="18"/>
              </w:rPr>
              <w:t>G-FR1-A3-34A</w:t>
            </w:r>
          </w:p>
        </w:tc>
        <w:tc>
          <w:tcPr>
            <w:tcW w:w="1160" w:type="dxa"/>
          </w:tcPr>
          <w:p w14:paraId="3B7415EB" w14:textId="6752820C"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1A822A18" w:rsidR="00E1505B" w:rsidRPr="008C3753" w:rsidRDefault="00E1505B" w:rsidP="00E1505B">
            <w:pPr>
              <w:pStyle w:val="TAC"/>
            </w:pPr>
            <w:r w:rsidRPr="008C3753">
              <w:rPr>
                <w:rFonts w:eastAsiaTheme="minorEastAsia" w:cs="Arial"/>
                <w:szCs w:val="18"/>
                <w:lang w:eastAsia="ja-JP"/>
              </w:rPr>
              <w:t>[-8.</w:t>
            </w:r>
            <w:r>
              <w:rPr>
                <w:rFonts w:eastAsiaTheme="minorEastAsia" w:cs="Arial"/>
                <w:szCs w:val="18"/>
                <w:lang w:eastAsia="ja-JP"/>
              </w:rPr>
              <w:t>5</w:t>
            </w:r>
            <w:r w:rsidRPr="008C3753">
              <w:rPr>
                <w:rFonts w:eastAsiaTheme="minorEastAsia" w:cs="Arial"/>
                <w:szCs w:val="18"/>
                <w:lang w:eastAsia="ja-JP"/>
              </w:rPr>
              <w:t>]</w:t>
            </w:r>
          </w:p>
        </w:tc>
      </w:tr>
      <w:tr w:rsidR="00E1505B" w:rsidRPr="008C3753" w14:paraId="5DD87B93" w14:textId="77777777" w:rsidTr="00A7146A">
        <w:trPr>
          <w:cantSplit/>
          <w:jc w:val="center"/>
        </w:trPr>
        <w:tc>
          <w:tcPr>
            <w:tcW w:w="1046" w:type="dxa"/>
            <w:tcBorders>
              <w:top w:val="nil"/>
            </w:tcBorders>
          </w:tcPr>
          <w:p w14:paraId="31E0013B" w14:textId="77777777" w:rsidR="00E1505B" w:rsidRPr="008C3753" w:rsidRDefault="00E1505B" w:rsidP="00E1505B">
            <w:pPr>
              <w:pStyle w:val="TAC"/>
            </w:pPr>
          </w:p>
        </w:tc>
        <w:tc>
          <w:tcPr>
            <w:tcW w:w="1044" w:type="dxa"/>
            <w:tcBorders>
              <w:top w:val="nil"/>
            </w:tcBorders>
          </w:tcPr>
          <w:p w14:paraId="799C0F18" w14:textId="77777777" w:rsidR="00E1505B" w:rsidRPr="008C3753" w:rsidRDefault="00E1505B" w:rsidP="00E1505B">
            <w:pPr>
              <w:pStyle w:val="TAC"/>
            </w:pPr>
          </w:p>
        </w:tc>
        <w:tc>
          <w:tcPr>
            <w:tcW w:w="870" w:type="dxa"/>
          </w:tcPr>
          <w:p w14:paraId="72FC03AD" w14:textId="414408DB" w:rsidR="00E1505B" w:rsidRPr="008C3753" w:rsidRDefault="00E1505B" w:rsidP="00E1505B">
            <w:pPr>
              <w:pStyle w:val="TAC"/>
            </w:pPr>
            <w:r w:rsidRPr="008C3753">
              <w:rPr>
                <w:rFonts w:cs="Arial"/>
                <w:szCs w:val="18"/>
              </w:rPr>
              <w:t>Normal</w:t>
            </w:r>
          </w:p>
        </w:tc>
        <w:tc>
          <w:tcPr>
            <w:tcW w:w="2204" w:type="dxa"/>
          </w:tcPr>
          <w:p w14:paraId="4925FCB5" w14:textId="494FA641" w:rsidR="00E1505B" w:rsidRPr="008C3753" w:rsidRDefault="00E1505B" w:rsidP="00E1505B">
            <w:pPr>
              <w:pStyle w:val="TAC"/>
            </w:pPr>
            <w:r w:rsidRPr="008C3753">
              <w:rPr>
                <w:rFonts w:cs="Arial"/>
                <w:szCs w:val="18"/>
              </w:rPr>
              <w:t>HST Scenario 1-NR500</w:t>
            </w:r>
          </w:p>
        </w:tc>
        <w:tc>
          <w:tcPr>
            <w:tcW w:w="1219" w:type="dxa"/>
          </w:tcPr>
          <w:p w14:paraId="515C8525" w14:textId="0258F5E3" w:rsidR="00E1505B" w:rsidRPr="008C3753" w:rsidRDefault="00E1505B" w:rsidP="00E1505B">
            <w:pPr>
              <w:pStyle w:val="TAC"/>
            </w:pPr>
            <w:r w:rsidRPr="008C3753">
              <w:rPr>
                <w:rFonts w:cs="Arial"/>
                <w:szCs w:val="18"/>
              </w:rPr>
              <w:t>70 %</w:t>
            </w:r>
          </w:p>
        </w:tc>
        <w:tc>
          <w:tcPr>
            <w:tcW w:w="1334" w:type="dxa"/>
          </w:tcPr>
          <w:p w14:paraId="656CAAAA" w14:textId="39B68A0B" w:rsidR="00E1505B" w:rsidRPr="008C3753" w:rsidRDefault="00E1505B" w:rsidP="00E1505B">
            <w:pPr>
              <w:pStyle w:val="TAC"/>
            </w:pPr>
            <w:r w:rsidRPr="008C3753">
              <w:rPr>
                <w:rFonts w:cs="Arial"/>
                <w:szCs w:val="18"/>
              </w:rPr>
              <w:t>G-FR1-A4-30A</w:t>
            </w:r>
          </w:p>
        </w:tc>
        <w:tc>
          <w:tcPr>
            <w:tcW w:w="1160" w:type="dxa"/>
          </w:tcPr>
          <w:p w14:paraId="14DC2DE0" w14:textId="55CDBB58"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0E95A0C8" w:rsidR="00E1505B" w:rsidRPr="008C3753" w:rsidRDefault="00E1505B" w:rsidP="00E1505B">
            <w:pPr>
              <w:pStyle w:val="TAC"/>
            </w:pPr>
            <w:r w:rsidRPr="008C3753">
              <w:rPr>
                <w:rFonts w:eastAsiaTheme="minorEastAsia" w:cs="Arial"/>
                <w:szCs w:val="18"/>
                <w:lang w:eastAsia="ja-JP"/>
              </w:rPr>
              <w:t>[3.</w:t>
            </w:r>
            <w:r>
              <w:rPr>
                <w:rFonts w:eastAsiaTheme="minorEastAsia" w:cs="Arial"/>
                <w:szCs w:val="18"/>
                <w:lang w:eastAsia="ja-JP"/>
              </w:rPr>
              <w:t>2</w:t>
            </w:r>
            <w:r w:rsidRPr="008C3753">
              <w:rPr>
                <w:rFonts w:eastAsiaTheme="minorEastAsia" w:cs="Arial"/>
                <w:szCs w:val="18"/>
                <w:lang w:eastAsia="ja-JP"/>
              </w:rPr>
              <w:t>]</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77777777" w:rsidR="00335CF3" w:rsidRPr="008C3753" w:rsidRDefault="00335CF3"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77777777" w:rsidR="00335CF3" w:rsidRPr="008C3753" w:rsidRDefault="00335CF3"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8072" w:name="_Toc53182647"/>
      <w:bookmarkStart w:id="8073" w:name="_Toc58860391"/>
      <w:bookmarkStart w:id="8074" w:name="_Toc61182516"/>
      <w:bookmarkStart w:id="8075" w:name="_Toc66782509"/>
      <w:bookmarkStart w:id="8076" w:name="_Toc74967685"/>
      <w:bookmarkStart w:id="8077" w:name="_Toc76545136"/>
      <w:bookmarkStart w:id="8078" w:name="_Toc82598520"/>
      <w:r w:rsidRPr="008C3753">
        <w:rPr>
          <w:lang w:eastAsia="zh-CN"/>
        </w:rPr>
        <w:t>8.2.5</w:t>
      </w:r>
      <w:r w:rsidRPr="008C3753">
        <w:rPr>
          <w:lang w:eastAsia="zh-CN"/>
        </w:rPr>
        <w:tab/>
        <w:t>Performance requirements for UL timing adjustment</w:t>
      </w:r>
      <w:bookmarkEnd w:id="8072"/>
      <w:bookmarkEnd w:id="8073"/>
      <w:bookmarkEnd w:id="8074"/>
      <w:bookmarkEnd w:id="8075"/>
      <w:bookmarkEnd w:id="8076"/>
      <w:bookmarkEnd w:id="8077"/>
      <w:bookmarkEnd w:id="8078"/>
    </w:p>
    <w:p w14:paraId="3013349A" w14:textId="5CC5F65E" w:rsidR="00641109" w:rsidRPr="008C3753" w:rsidRDefault="00641109" w:rsidP="00641109">
      <w:pPr>
        <w:pStyle w:val="Heading4"/>
        <w:rPr>
          <w:lang w:eastAsia="zh-CN"/>
        </w:rPr>
      </w:pPr>
      <w:bookmarkStart w:id="8079" w:name="_Toc53182648"/>
      <w:bookmarkStart w:id="8080" w:name="_Toc58860392"/>
      <w:bookmarkStart w:id="8081" w:name="_Toc61182517"/>
      <w:bookmarkStart w:id="8082" w:name="_Toc66782510"/>
      <w:bookmarkStart w:id="8083" w:name="_Toc74967686"/>
      <w:bookmarkStart w:id="8084" w:name="_Toc76545137"/>
      <w:bookmarkStart w:id="8085" w:name="_Toc82598521"/>
      <w:r w:rsidRPr="008C3753">
        <w:rPr>
          <w:lang w:eastAsia="zh-CN"/>
        </w:rPr>
        <w:t>8.2.5.1</w:t>
      </w:r>
      <w:r w:rsidRPr="008C3753">
        <w:rPr>
          <w:lang w:eastAsia="zh-CN"/>
        </w:rPr>
        <w:tab/>
        <w:t>Definition and applicability</w:t>
      </w:r>
      <w:bookmarkEnd w:id="8079"/>
      <w:bookmarkEnd w:id="8080"/>
      <w:bookmarkEnd w:id="8081"/>
      <w:bookmarkEnd w:id="8082"/>
      <w:bookmarkEnd w:id="8083"/>
      <w:bookmarkEnd w:id="8084"/>
      <w:bookmarkEnd w:id="8085"/>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8086" w:name="_Toc53182649"/>
      <w:bookmarkStart w:id="8087" w:name="_Toc58860393"/>
      <w:bookmarkStart w:id="8088" w:name="_Toc61182518"/>
      <w:bookmarkStart w:id="8089" w:name="_Toc66782511"/>
      <w:bookmarkStart w:id="8090" w:name="_Toc74967687"/>
      <w:bookmarkStart w:id="8091" w:name="_Toc76545138"/>
      <w:bookmarkStart w:id="8092" w:name="_Toc82598522"/>
      <w:r w:rsidRPr="008C3753">
        <w:rPr>
          <w:lang w:eastAsia="zh-CN"/>
        </w:rPr>
        <w:t>8.2.5.2</w:t>
      </w:r>
      <w:r w:rsidRPr="008C3753">
        <w:rPr>
          <w:lang w:eastAsia="zh-CN"/>
        </w:rPr>
        <w:tab/>
        <w:t>Minimum Requirement</w:t>
      </w:r>
      <w:bookmarkEnd w:id="8086"/>
      <w:bookmarkEnd w:id="8087"/>
      <w:bookmarkEnd w:id="8088"/>
      <w:bookmarkEnd w:id="8089"/>
      <w:bookmarkEnd w:id="8090"/>
      <w:bookmarkEnd w:id="8091"/>
      <w:bookmarkEnd w:id="8092"/>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8093" w:name="_Toc53182650"/>
      <w:bookmarkStart w:id="8094" w:name="_Toc58860394"/>
      <w:bookmarkStart w:id="8095" w:name="_Toc61182519"/>
      <w:bookmarkStart w:id="8096" w:name="_Toc66782512"/>
      <w:bookmarkStart w:id="8097" w:name="_Toc74967688"/>
      <w:bookmarkStart w:id="8098" w:name="_Toc76545139"/>
      <w:bookmarkStart w:id="8099" w:name="_Toc82598523"/>
      <w:r w:rsidRPr="008C3753">
        <w:rPr>
          <w:lang w:eastAsia="zh-CN"/>
        </w:rPr>
        <w:t>8.2.5.3</w:t>
      </w:r>
      <w:r w:rsidRPr="008C3753">
        <w:rPr>
          <w:lang w:eastAsia="zh-CN"/>
        </w:rPr>
        <w:tab/>
        <w:t>Test Purpose</w:t>
      </w:r>
      <w:bookmarkEnd w:id="8093"/>
      <w:bookmarkEnd w:id="8094"/>
      <w:bookmarkEnd w:id="8095"/>
      <w:bookmarkEnd w:id="8096"/>
      <w:bookmarkEnd w:id="8097"/>
      <w:bookmarkEnd w:id="8098"/>
      <w:bookmarkEnd w:id="8099"/>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8100" w:name="_Toc53182651"/>
      <w:bookmarkStart w:id="8101" w:name="_Toc58860395"/>
      <w:bookmarkStart w:id="8102" w:name="_Toc61182520"/>
      <w:bookmarkStart w:id="8103" w:name="_Toc66782513"/>
      <w:bookmarkStart w:id="8104" w:name="_Toc74967689"/>
      <w:bookmarkStart w:id="8105" w:name="_Toc76545140"/>
      <w:bookmarkStart w:id="8106" w:name="_Toc82598524"/>
      <w:r w:rsidRPr="008C3753">
        <w:rPr>
          <w:lang w:eastAsia="zh-CN"/>
        </w:rPr>
        <w:t>8.2.5.4</w:t>
      </w:r>
      <w:r w:rsidRPr="008C3753">
        <w:rPr>
          <w:lang w:eastAsia="zh-CN"/>
        </w:rPr>
        <w:tab/>
        <w:t>Method of test</w:t>
      </w:r>
      <w:bookmarkEnd w:id="8100"/>
      <w:bookmarkEnd w:id="8101"/>
      <w:bookmarkEnd w:id="8102"/>
      <w:bookmarkEnd w:id="8103"/>
      <w:bookmarkEnd w:id="8104"/>
      <w:bookmarkEnd w:id="8105"/>
      <w:bookmarkEnd w:id="8106"/>
    </w:p>
    <w:p w14:paraId="2C2DFA92" w14:textId="77777777" w:rsidR="00641109" w:rsidRPr="008C3753" w:rsidRDefault="00641109" w:rsidP="00243086">
      <w:pPr>
        <w:pStyle w:val="Heading5"/>
        <w:rPr>
          <w:lang w:eastAsia="zh-CN"/>
        </w:rPr>
      </w:pPr>
      <w:bookmarkStart w:id="8107" w:name="_Toc53182652"/>
      <w:bookmarkStart w:id="8108" w:name="_Toc58860396"/>
      <w:bookmarkStart w:id="8109" w:name="_Toc61182521"/>
      <w:bookmarkStart w:id="8110" w:name="_Toc66782514"/>
      <w:bookmarkStart w:id="8111" w:name="_Toc74967690"/>
      <w:bookmarkStart w:id="8112" w:name="_Toc76545141"/>
      <w:bookmarkStart w:id="8113" w:name="_Toc82598525"/>
      <w:r w:rsidRPr="008C3753">
        <w:rPr>
          <w:lang w:eastAsia="zh-CN"/>
        </w:rPr>
        <w:t>8.2.5.4.1</w:t>
      </w:r>
      <w:r w:rsidRPr="008C3753">
        <w:rPr>
          <w:lang w:eastAsia="zh-CN"/>
        </w:rPr>
        <w:tab/>
        <w:t>Initial Conditions</w:t>
      </w:r>
      <w:bookmarkEnd w:id="8107"/>
      <w:bookmarkEnd w:id="8108"/>
      <w:bookmarkEnd w:id="8109"/>
      <w:bookmarkEnd w:id="8110"/>
      <w:bookmarkEnd w:id="8111"/>
      <w:bookmarkEnd w:id="8112"/>
      <w:bookmarkEnd w:id="8113"/>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8114" w:name="_Toc53182653"/>
      <w:bookmarkStart w:id="8115" w:name="_Toc58860397"/>
      <w:bookmarkStart w:id="8116" w:name="_Toc61182522"/>
      <w:bookmarkStart w:id="8117" w:name="_Toc66782515"/>
      <w:bookmarkStart w:id="8118" w:name="_Toc74967691"/>
      <w:bookmarkStart w:id="8119" w:name="_Toc76545142"/>
      <w:bookmarkStart w:id="8120" w:name="_Toc82598526"/>
      <w:r w:rsidRPr="008C3753">
        <w:rPr>
          <w:lang w:eastAsia="zh-CN"/>
        </w:rPr>
        <w:t>8.2.5.4.2</w:t>
      </w:r>
      <w:r w:rsidRPr="008C3753">
        <w:rPr>
          <w:lang w:eastAsia="zh-CN"/>
        </w:rPr>
        <w:tab/>
        <w:t>Procedure</w:t>
      </w:r>
      <w:bookmarkEnd w:id="8114"/>
      <w:bookmarkEnd w:id="8115"/>
      <w:bookmarkEnd w:id="8116"/>
      <w:bookmarkEnd w:id="8117"/>
      <w:bookmarkEnd w:id="8118"/>
      <w:bookmarkEnd w:id="8119"/>
      <w:bookmarkEnd w:id="8120"/>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lastRenderedPageBreak/>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C108D2" w:rsidRPr="008C3753" w14:paraId="6A67EF9C" w14:textId="77777777" w:rsidTr="00243086">
        <w:trPr>
          <w:cantSplit/>
          <w:jc w:val="center"/>
        </w:trPr>
        <w:tc>
          <w:tcPr>
            <w:tcW w:w="2409" w:type="dxa"/>
            <w:tcBorders>
              <w:bottom w:val="nil"/>
            </w:tcBorders>
          </w:tcPr>
          <w:p w14:paraId="577AEE77" w14:textId="439E90B0" w:rsidR="00C108D2" w:rsidRPr="008C3753" w:rsidRDefault="00C108D2" w:rsidP="00C108D2">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C108D2" w:rsidRPr="008C3753" w:rsidRDefault="00C108D2" w:rsidP="00C108D2">
            <w:pPr>
              <w:pStyle w:val="TAC"/>
              <w:rPr>
                <w:lang w:eastAsia="zh-CN"/>
              </w:rPr>
            </w:pPr>
            <w:r w:rsidRPr="008C3753">
              <w:rPr>
                <w:rFonts w:cs="v5.0.0" w:hint="eastAsia"/>
                <w:lang w:eastAsia="zh-CN"/>
              </w:rPr>
              <w:t>5</w:t>
            </w:r>
          </w:p>
        </w:tc>
        <w:tc>
          <w:tcPr>
            <w:tcW w:w="2693" w:type="dxa"/>
          </w:tcPr>
          <w:p w14:paraId="09891143" w14:textId="52FAEAE3" w:rsidR="00C108D2" w:rsidRPr="008C3753" w:rsidRDefault="00C108D2" w:rsidP="00C108D2">
            <w:pPr>
              <w:pStyle w:val="TAC"/>
              <w:rPr>
                <w:lang w:eastAsia="zh-CN"/>
              </w:rPr>
            </w:pPr>
            <w:r w:rsidRPr="008C3753">
              <w:rPr>
                <w:rFonts w:cs="v5.0.0" w:hint="eastAsia"/>
                <w:lang w:eastAsia="zh-CN"/>
              </w:rPr>
              <w:t>-</w:t>
            </w:r>
            <w:r w:rsidRPr="008C3753">
              <w:rPr>
                <w:rFonts w:cs="v5.0.0"/>
                <w:lang w:eastAsia="zh-CN"/>
              </w:rPr>
              <w:t>86.5 dBm / 4.5MHz</w:t>
            </w:r>
          </w:p>
        </w:tc>
      </w:tr>
      <w:tr w:rsidR="00C108D2" w:rsidRPr="008C3753" w14:paraId="517AF1F1" w14:textId="77777777" w:rsidTr="00243086">
        <w:trPr>
          <w:cantSplit/>
          <w:jc w:val="center"/>
        </w:trPr>
        <w:tc>
          <w:tcPr>
            <w:tcW w:w="2409" w:type="dxa"/>
            <w:tcBorders>
              <w:top w:val="nil"/>
              <w:bottom w:val="single" w:sz="4" w:space="0" w:color="auto"/>
            </w:tcBorders>
          </w:tcPr>
          <w:p w14:paraId="30601D52" w14:textId="77777777" w:rsidR="00C108D2" w:rsidRPr="008C3753" w:rsidRDefault="00C108D2" w:rsidP="00C108D2">
            <w:pPr>
              <w:pStyle w:val="TAC"/>
              <w:rPr>
                <w:lang w:eastAsia="zh-CN"/>
              </w:rPr>
            </w:pPr>
          </w:p>
        </w:tc>
        <w:tc>
          <w:tcPr>
            <w:tcW w:w="2269" w:type="dxa"/>
          </w:tcPr>
          <w:p w14:paraId="7251B0F9" w14:textId="037BD8AF" w:rsidR="00C108D2" w:rsidRPr="008C3753" w:rsidRDefault="00C108D2" w:rsidP="00C108D2">
            <w:pPr>
              <w:pStyle w:val="TAC"/>
              <w:rPr>
                <w:lang w:eastAsia="zh-CN"/>
              </w:rPr>
            </w:pPr>
            <w:r w:rsidRPr="008C3753">
              <w:rPr>
                <w:rFonts w:cs="v5.0.0"/>
                <w:lang w:eastAsia="ja-JP"/>
              </w:rPr>
              <w:t>10</w:t>
            </w:r>
          </w:p>
        </w:tc>
        <w:tc>
          <w:tcPr>
            <w:tcW w:w="2693" w:type="dxa"/>
          </w:tcPr>
          <w:p w14:paraId="42FF26A9" w14:textId="6A9D901A" w:rsidR="00C108D2" w:rsidRPr="008C3753" w:rsidRDefault="00C108D2" w:rsidP="00C108D2">
            <w:pPr>
              <w:pStyle w:val="TAC"/>
              <w:rPr>
                <w:lang w:eastAsia="zh-CN"/>
              </w:rPr>
            </w:pPr>
            <w:r w:rsidRPr="008C3753">
              <w:rPr>
                <w:rFonts w:cs="v5.0.0"/>
                <w:lang w:eastAsia="ja-JP"/>
              </w:rPr>
              <w:t>-83.3 dBm / 9.36MHz</w:t>
            </w:r>
          </w:p>
        </w:tc>
      </w:tr>
      <w:tr w:rsidR="00C108D2" w:rsidRPr="008C3753" w14:paraId="2FB6F6C7" w14:textId="77777777" w:rsidTr="00243086">
        <w:trPr>
          <w:cantSplit/>
          <w:jc w:val="center"/>
        </w:trPr>
        <w:tc>
          <w:tcPr>
            <w:tcW w:w="2409" w:type="dxa"/>
            <w:tcBorders>
              <w:bottom w:val="nil"/>
            </w:tcBorders>
          </w:tcPr>
          <w:p w14:paraId="58B24DDD" w14:textId="35217E17" w:rsidR="00C108D2" w:rsidRPr="008C3753" w:rsidRDefault="00C108D2" w:rsidP="00C108D2">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C108D2" w:rsidRPr="008C3753" w:rsidRDefault="00C108D2" w:rsidP="00C108D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699246E4" w:rsidR="00C108D2" w:rsidRPr="008C3753" w:rsidRDefault="00C108D2" w:rsidP="00C108D2">
            <w:pPr>
              <w:pStyle w:val="TAC"/>
              <w:rPr>
                <w:rFonts w:cs="v5.0.0"/>
                <w:lang w:eastAsia="ja-JP"/>
              </w:rPr>
            </w:pPr>
            <w:del w:id="8121" w:author="CR0248" w:date="2021-09-08T08:56:00Z">
              <w:r w:rsidRPr="008C3753" w:rsidDel="00BE653D">
                <w:rPr>
                  <w:rFonts w:cs="v5.0.0" w:hint="eastAsia"/>
                  <w:lang w:eastAsia="zh-CN"/>
                </w:rPr>
                <w:delText>-</w:delText>
              </w:r>
              <w:r w:rsidRPr="008C3753" w:rsidDel="00BE653D">
                <w:rPr>
                  <w:rFonts w:cs="v5.0.0"/>
                  <w:lang w:eastAsia="zh-CN"/>
                </w:rPr>
                <w:delText>86.3</w:delText>
              </w:r>
            </w:del>
            <w:ins w:id="8122" w:author="CR0248" w:date="2021-09-08T08:56:00Z">
              <w:r>
                <w:rPr>
                  <w:rFonts w:cs="v5.0.0" w:hint="eastAsia"/>
                  <w:lang w:eastAsia="zh-CN"/>
                </w:rPr>
                <w:t>-83.6</w:t>
              </w:r>
            </w:ins>
            <w:r w:rsidRPr="008C3753">
              <w:rPr>
                <w:rFonts w:cs="v5.0.0"/>
                <w:lang w:eastAsia="zh-CN"/>
              </w:rPr>
              <w:t xml:space="preserve"> dBm / 8.64MHz</w:t>
            </w:r>
          </w:p>
        </w:tc>
      </w:tr>
      <w:tr w:rsidR="00641109" w:rsidRPr="008C3753" w14:paraId="7D9F9926" w14:textId="77777777" w:rsidTr="00FE6114">
        <w:trPr>
          <w:cantSplit/>
          <w:jc w:val="center"/>
        </w:trPr>
        <w:tc>
          <w:tcPr>
            <w:tcW w:w="2409" w:type="dxa"/>
            <w:tcBorders>
              <w:top w:val="nil"/>
              <w:bottom w:val="single" w:sz="4" w:space="0" w:color="auto"/>
            </w:tcBorders>
          </w:tcPr>
          <w:p w14:paraId="77CB6044" w14:textId="77777777" w:rsidR="00641109" w:rsidRPr="008C3753" w:rsidRDefault="00641109" w:rsidP="00641109">
            <w:pPr>
              <w:pStyle w:val="TAC"/>
              <w:rPr>
                <w:lang w:eastAsia="zh-CN"/>
              </w:rPr>
            </w:pPr>
          </w:p>
        </w:tc>
        <w:tc>
          <w:tcPr>
            <w:tcW w:w="2269" w:type="dxa"/>
          </w:tcPr>
          <w:p w14:paraId="5039121B" w14:textId="6EC33D44" w:rsidR="00641109" w:rsidRPr="008C3753" w:rsidRDefault="00641109" w:rsidP="00641109">
            <w:pPr>
              <w:pStyle w:val="TAC"/>
              <w:rPr>
                <w:rFonts w:cs="v5.0.0"/>
                <w:lang w:eastAsia="zh-CN"/>
              </w:rPr>
            </w:pPr>
            <w:r w:rsidRPr="008C3753">
              <w:rPr>
                <w:rFonts w:cs="v5.0.0"/>
              </w:rPr>
              <w:t>40</w:t>
            </w:r>
          </w:p>
        </w:tc>
        <w:tc>
          <w:tcPr>
            <w:tcW w:w="2693" w:type="dxa"/>
          </w:tcPr>
          <w:p w14:paraId="387863F6" w14:textId="53123A49" w:rsidR="00641109" w:rsidRPr="008C3753" w:rsidRDefault="00641109" w:rsidP="00641109">
            <w:pPr>
              <w:pStyle w:val="TAC"/>
              <w:rPr>
                <w:rFonts w:cs="v5.0.0"/>
                <w:lang w:eastAsia="zh-CN"/>
              </w:rPr>
            </w:pPr>
            <w:r w:rsidRPr="008C3753">
              <w:rPr>
                <w:rFonts w:cs="v5.0.0"/>
                <w:lang w:eastAsia="ja-JP"/>
              </w:rPr>
              <w:t>-77.2 dBm / 38.16MHz</w:t>
            </w:r>
          </w:p>
        </w:tc>
      </w:tr>
      <w:tr w:rsidR="00FE6114" w:rsidRPr="008C3753" w14:paraId="791C2C6D" w14:textId="77777777" w:rsidTr="005D53CF">
        <w:trPr>
          <w:cantSplit/>
          <w:jc w:val="center"/>
        </w:trPr>
        <w:tc>
          <w:tcPr>
            <w:tcW w:w="7371" w:type="dxa"/>
            <w:gridSpan w:val="3"/>
            <w:tcBorders>
              <w:top w:val="single" w:sz="4" w:space="0" w:color="auto"/>
            </w:tcBorders>
          </w:tcPr>
          <w:p w14:paraId="3413DD43" w14:textId="714427B5" w:rsidR="00FE6114" w:rsidRPr="008C3753" w:rsidRDefault="00FE6114" w:rsidP="00FE6114">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36943CF5" w:rsidR="00641109" w:rsidRPr="008C3753" w:rsidRDefault="00641109">
            <w:pPr>
              <w:pStyle w:val="TAL"/>
            </w:pPr>
            <w:r w:rsidRPr="008C3753">
              <w:t>Uplink-downlink allocation for TDD</w:t>
            </w:r>
            <w:r w:rsidR="00B94148">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1D45C5C4" w:rsidR="00641109" w:rsidRPr="008C3753" w:rsidRDefault="00B94148"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3075FA4D" w:rsidR="00641109" w:rsidRPr="008C3753" w:rsidRDefault="00641109" w:rsidP="00243086">
            <w:pPr>
              <w:pStyle w:val="TAC"/>
            </w:pPr>
            <w:r w:rsidRPr="008C3753">
              <w:t>14</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3353C4DD" w:rsidR="00641109" w:rsidRPr="008C3753" w:rsidRDefault="00641109" w:rsidP="00641109">
            <w:pPr>
              <w:pStyle w:val="TAL"/>
            </w:pPr>
            <w:r w:rsidRPr="008C3753">
              <w:rPr>
                <w:lang w:eastAsia="en-GB"/>
              </w:rPr>
              <w:t xml:space="preserve">Slots in which sounding RS is transmitted </w:t>
            </w:r>
            <w:r w:rsidR="00B94148" w:rsidRPr="009E0A57">
              <w:rPr>
                <w:lang w:eastAsia="en-GB"/>
              </w:rPr>
              <w:t>(Note</w:t>
            </w:r>
            <w:r w:rsidR="00B94148">
              <w:rPr>
                <w:lang w:eastAsia="en-GB"/>
              </w:rPr>
              <w:t>2</w:t>
            </w:r>
            <w:r w:rsidR="00B94148"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53EEAF99" w14:textId="2D4A2218"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06D3521C" w14:textId="0545CA71"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7401A142" w14:textId="77777777" w:rsidR="00B94148" w:rsidRPr="009E0A57" w:rsidRDefault="00B94148" w:rsidP="00B94148">
            <w:pPr>
              <w:keepNext/>
              <w:keepLines/>
              <w:spacing w:after="0"/>
              <w:rPr>
                <w:rFonts w:ascii="Arial" w:hAnsi="Arial"/>
                <w:sz w:val="18"/>
              </w:rPr>
            </w:pPr>
            <w:r w:rsidRPr="009E0A57">
              <w:rPr>
                <w:rFonts w:ascii="Arial" w:hAnsi="Arial"/>
                <w:sz w:val="18"/>
              </w:rPr>
              <w:t>30 kHz SCS:</w:t>
            </w:r>
          </w:p>
          <w:p w14:paraId="7D945DCE" w14:textId="3A2688FE"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1D2BBD43" w:rsidR="00641109" w:rsidRPr="008C3753" w:rsidRDefault="00B94148" w:rsidP="00B94148">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693F50F0" w14:textId="5391F0BC" w:rsidR="00B94148" w:rsidRPr="001D0F76" w:rsidRDefault="00B94148" w:rsidP="00B94148">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ab/>
            </w:r>
            <w:r>
              <w:rPr>
                <w:rFonts w:eastAsiaTheme="minorEastAsia"/>
                <w:lang w:eastAsia="zh-CN"/>
              </w:rPr>
              <w:t xml:space="preserve">The same requirements are applicable to FDD and TDD with different UL-DL patterns. </w:t>
            </w:r>
          </w:p>
          <w:p w14:paraId="0E8CEB7D" w14:textId="32087A4C" w:rsidR="00641109" w:rsidRPr="008C3753" w:rsidRDefault="00B94148" w:rsidP="00B94148">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8123"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8124" w:name="_Toc58860398"/>
      <w:bookmarkStart w:id="8125" w:name="_Toc61182523"/>
      <w:bookmarkStart w:id="8126" w:name="_Toc66782516"/>
      <w:bookmarkStart w:id="8127" w:name="_Toc74967692"/>
      <w:bookmarkStart w:id="8128" w:name="_Toc76545143"/>
      <w:bookmarkStart w:id="8129" w:name="_Toc82598527"/>
      <w:r w:rsidRPr="008C3753">
        <w:rPr>
          <w:lang w:eastAsia="zh-CN"/>
        </w:rPr>
        <w:t>8.2.5.5</w:t>
      </w:r>
      <w:r w:rsidRPr="008C3753">
        <w:rPr>
          <w:lang w:eastAsia="zh-CN"/>
        </w:rPr>
        <w:tab/>
      </w:r>
      <w:bookmarkEnd w:id="8123"/>
      <w:r w:rsidR="00D84960" w:rsidRPr="008C3753">
        <w:rPr>
          <w:lang w:eastAsia="zh-CN"/>
        </w:rPr>
        <w:t>Test Requirement for High Speed Train</w:t>
      </w:r>
      <w:bookmarkEnd w:id="8124"/>
      <w:bookmarkEnd w:id="8125"/>
      <w:bookmarkEnd w:id="8126"/>
      <w:bookmarkEnd w:id="8127"/>
      <w:bookmarkEnd w:id="8128"/>
      <w:bookmarkEnd w:id="8129"/>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087F8B" w:rsidRPr="008C3753" w14:paraId="41091667" w14:textId="77777777" w:rsidTr="004A3FC7">
        <w:trPr>
          <w:cantSplit/>
          <w:jc w:val="center"/>
        </w:trPr>
        <w:tc>
          <w:tcPr>
            <w:tcW w:w="1007" w:type="dxa"/>
            <w:tcBorders>
              <w:bottom w:val="nil"/>
            </w:tcBorders>
          </w:tcPr>
          <w:p w14:paraId="5F2B8E70" w14:textId="77777777" w:rsidR="00087F8B" w:rsidRPr="008C3753" w:rsidRDefault="00087F8B" w:rsidP="00087F8B">
            <w:pPr>
              <w:pStyle w:val="TAC"/>
              <w:rPr>
                <w:lang w:eastAsia="zh-CN"/>
              </w:rPr>
            </w:pPr>
          </w:p>
        </w:tc>
        <w:tc>
          <w:tcPr>
            <w:tcW w:w="1007" w:type="dxa"/>
            <w:tcBorders>
              <w:bottom w:val="nil"/>
            </w:tcBorders>
          </w:tcPr>
          <w:p w14:paraId="2504511B" w14:textId="77777777" w:rsidR="00087F8B" w:rsidRPr="008C3753" w:rsidRDefault="00087F8B" w:rsidP="00087F8B">
            <w:pPr>
              <w:pStyle w:val="TAC"/>
              <w:rPr>
                <w:lang w:eastAsia="zh-CN"/>
              </w:rPr>
            </w:pPr>
          </w:p>
        </w:tc>
        <w:tc>
          <w:tcPr>
            <w:tcW w:w="958" w:type="dxa"/>
            <w:tcBorders>
              <w:bottom w:val="nil"/>
            </w:tcBorders>
          </w:tcPr>
          <w:p w14:paraId="31A83A4C" w14:textId="77777777" w:rsidR="00087F8B" w:rsidRPr="008C3753" w:rsidRDefault="00087F8B" w:rsidP="00087F8B">
            <w:pPr>
              <w:pStyle w:val="TAC"/>
              <w:rPr>
                <w:lang w:eastAsia="zh-CN"/>
              </w:rPr>
            </w:pPr>
          </w:p>
        </w:tc>
        <w:tc>
          <w:tcPr>
            <w:tcW w:w="1136" w:type="dxa"/>
            <w:tcBorders>
              <w:bottom w:val="nil"/>
            </w:tcBorders>
          </w:tcPr>
          <w:p w14:paraId="1DD14603" w14:textId="77777777" w:rsidR="00087F8B" w:rsidRPr="008C3753" w:rsidRDefault="00087F8B" w:rsidP="00087F8B">
            <w:pPr>
              <w:pStyle w:val="TAC"/>
              <w:rPr>
                <w:lang w:eastAsia="zh-CN"/>
              </w:rPr>
            </w:pPr>
            <w:r w:rsidRPr="008C3753">
              <w:rPr>
                <w:lang w:eastAsia="zh-CN"/>
              </w:rPr>
              <w:t>5</w:t>
            </w:r>
          </w:p>
        </w:tc>
        <w:tc>
          <w:tcPr>
            <w:tcW w:w="707" w:type="dxa"/>
            <w:tcBorders>
              <w:bottom w:val="nil"/>
            </w:tcBorders>
          </w:tcPr>
          <w:p w14:paraId="007790C0" w14:textId="77777777" w:rsidR="00087F8B" w:rsidRPr="008C3753" w:rsidRDefault="00087F8B" w:rsidP="00087F8B">
            <w:pPr>
              <w:pStyle w:val="TAC"/>
              <w:rPr>
                <w:lang w:eastAsia="zh-CN"/>
              </w:rPr>
            </w:pPr>
            <w:r w:rsidRPr="008C3753">
              <w:rPr>
                <w:lang w:eastAsia="zh-CN"/>
              </w:rPr>
              <w:t>15</w:t>
            </w:r>
          </w:p>
        </w:tc>
        <w:tc>
          <w:tcPr>
            <w:tcW w:w="1984" w:type="dxa"/>
          </w:tcPr>
          <w:p w14:paraId="05F8B6F2" w14:textId="77777777" w:rsidR="00087F8B" w:rsidRPr="008C3753" w:rsidRDefault="00087F8B" w:rsidP="00087F8B">
            <w:pPr>
              <w:pStyle w:val="TAC"/>
              <w:rPr>
                <w:lang w:eastAsia="zh-CN"/>
              </w:rPr>
            </w:pPr>
            <w:r w:rsidRPr="008C3753">
              <w:rPr>
                <w:lang w:eastAsia="en-GB"/>
              </w:rPr>
              <w:t>Scenario Y</w:t>
            </w:r>
          </w:p>
        </w:tc>
        <w:tc>
          <w:tcPr>
            <w:tcW w:w="1641" w:type="dxa"/>
          </w:tcPr>
          <w:p w14:paraId="318F274D" w14:textId="77777777" w:rsidR="00087F8B" w:rsidRPr="008C3753" w:rsidRDefault="00087F8B" w:rsidP="00087F8B">
            <w:pPr>
              <w:pStyle w:val="TAC"/>
              <w:rPr>
                <w:lang w:eastAsia="zh-CN"/>
              </w:rPr>
            </w:pPr>
            <w:r w:rsidRPr="008C3753">
              <w:rPr>
                <w:lang w:eastAsia="en-GB"/>
              </w:rPr>
              <w:t>G-FR1-A4-31A</w:t>
            </w:r>
          </w:p>
        </w:tc>
        <w:tc>
          <w:tcPr>
            <w:tcW w:w="1191" w:type="dxa"/>
          </w:tcPr>
          <w:p w14:paraId="5BE37B96" w14:textId="5B7D49CD" w:rsidR="00087F8B" w:rsidRPr="008C3753" w:rsidRDefault="00087F8B" w:rsidP="00087F8B">
            <w:pPr>
              <w:pStyle w:val="TAC"/>
              <w:rPr>
                <w:lang w:eastAsia="zh-CN"/>
              </w:rPr>
            </w:pPr>
            <w:r w:rsidRPr="008C3753">
              <w:rPr>
                <w:lang w:eastAsia="zh-CN"/>
              </w:rPr>
              <w:t>8.5</w:t>
            </w:r>
          </w:p>
        </w:tc>
      </w:tr>
      <w:tr w:rsidR="00087F8B" w:rsidRPr="008C3753" w14:paraId="36E24C6E" w14:textId="77777777" w:rsidTr="004A3FC7">
        <w:trPr>
          <w:cantSplit/>
          <w:jc w:val="center"/>
        </w:trPr>
        <w:tc>
          <w:tcPr>
            <w:tcW w:w="1007" w:type="dxa"/>
            <w:tcBorders>
              <w:top w:val="nil"/>
              <w:bottom w:val="nil"/>
            </w:tcBorders>
          </w:tcPr>
          <w:p w14:paraId="14AD349A" w14:textId="77777777" w:rsidR="00087F8B" w:rsidRPr="008C3753" w:rsidRDefault="00087F8B" w:rsidP="00087F8B">
            <w:pPr>
              <w:pStyle w:val="TAC"/>
              <w:rPr>
                <w:lang w:eastAsia="zh-CN"/>
              </w:rPr>
            </w:pPr>
          </w:p>
        </w:tc>
        <w:tc>
          <w:tcPr>
            <w:tcW w:w="1007" w:type="dxa"/>
            <w:tcBorders>
              <w:top w:val="nil"/>
              <w:bottom w:val="nil"/>
            </w:tcBorders>
          </w:tcPr>
          <w:p w14:paraId="53C7C0DA" w14:textId="77777777" w:rsidR="00087F8B" w:rsidRPr="008C3753" w:rsidRDefault="00087F8B" w:rsidP="00087F8B">
            <w:pPr>
              <w:pStyle w:val="TAC"/>
              <w:rPr>
                <w:lang w:eastAsia="zh-CN"/>
              </w:rPr>
            </w:pPr>
          </w:p>
        </w:tc>
        <w:tc>
          <w:tcPr>
            <w:tcW w:w="958" w:type="dxa"/>
            <w:tcBorders>
              <w:top w:val="nil"/>
              <w:bottom w:val="nil"/>
            </w:tcBorders>
          </w:tcPr>
          <w:p w14:paraId="313E3AEC" w14:textId="77777777" w:rsidR="00087F8B" w:rsidRPr="008C3753" w:rsidRDefault="00087F8B" w:rsidP="00087F8B">
            <w:pPr>
              <w:pStyle w:val="TAC"/>
              <w:rPr>
                <w:lang w:eastAsia="zh-CN"/>
              </w:rPr>
            </w:pPr>
          </w:p>
        </w:tc>
        <w:tc>
          <w:tcPr>
            <w:tcW w:w="1136" w:type="dxa"/>
            <w:tcBorders>
              <w:top w:val="nil"/>
            </w:tcBorders>
          </w:tcPr>
          <w:p w14:paraId="3B672D67" w14:textId="77777777" w:rsidR="00087F8B" w:rsidRPr="008C3753" w:rsidRDefault="00087F8B" w:rsidP="00087F8B">
            <w:pPr>
              <w:pStyle w:val="TAC"/>
              <w:rPr>
                <w:lang w:eastAsia="zh-CN"/>
              </w:rPr>
            </w:pPr>
          </w:p>
        </w:tc>
        <w:tc>
          <w:tcPr>
            <w:tcW w:w="707" w:type="dxa"/>
            <w:tcBorders>
              <w:top w:val="nil"/>
            </w:tcBorders>
          </w:tcPr>
          <w:p w14:paraId="00458EB4" w14:textId="77777777" w:rsidR="00087F8B" w:rsidRPr="008C3753" w:rsidRDefault="00087F8B" w:rsidP="00087F8B">
            <w:pPr>
              <w:pStyle w:val="TAC"/>
              <w:rPr>
                <w:lang w:eastAsia="zh-CN"/>
              </w:rPr>
            </w:pPr>
          </w:p>
        </w:tc>
        <w:tc>
          <w:tcPr>
            <w:tcW w:w="1984" w:type="dxa"/>
          </w:tcPr>
          <w:p w14:paraId="07805168" w14:textId="77777777" w:rsidR="00087F8B" w:rsidRPr="008C3753" w:rsidRDefault="00087F8B" w:rsidP="00087F8B">
            <w:pPr>
              <w:pStyle w:val="TAC"/>
              <w:rPr>
                <w:lang w:eastAsia="zh-CN"/>
              </w:rPr>
            </w:pPr>
            <w:r w:rsidRPr="008C3753">
              <w:rPr>
                <w:lang w:eastAsia="en-GB"/>
              </w:rPr>
              <w:t>Scenario Z</w:t>
            </w:r>
          </w:p>
        </w:tc>
        <w:tc>
          <w:tcPr>
            <w:tcW w:w="1641" w:type="dxa"/>
          </w:tcPr>
          <w:p w14:paraId="60BFB73B" w14:textId="77777777" w:rsidR="00087F8B" w:rsidRPr="008C3753" w:rsidRDefault="00087F8B" w:rsidP="00087F8B">
            <w:pPr>
              <w:pStyle w:val="TAC"/>
              <w:rPr>
                <w:lang w:eastAsia="zh-CN"/>
              </w:rPr>
            </w:pPr>
            <w:r w:rsidRPr="008C3753">
              <w:rPr>
                <w:lang w:eastAsia="en-GB"/>
              </w:rPr>
              <w:t>G-FR1-A4-31A</w:t>
            </w:r>
          </w:p>
        </w:tc>
        <w:tc>
          <w:tcPr>
            <w:tcW w:w="1191" w:type="dxa"/>
          </w:tcPr>
          <w:p w14:paraId="35E54058" w14:textId="3E96D5D2" w:rsidR="00087F8B" w:rsidRPr="008C3753" w:rsidRDefault="00087F8B" w:rsidP="00087F8B">
            <w:pPr>
              <w:pStyle w:val="TAC"/>
              <w:rPr>
                <w:lang w:eastAsia="zh-CN"/>
              </w:rPr>
            </w:pPr>
            <w:r w:rsidRPr="008C3753">
              <w:rPr>
                <w:lang w:eastAsia="zh-CN"/>
              </w:rPr>
              <w:t>8.6</w:t>
            </w:r>
          </w:p>
        </w:tc>
      </w:tr>
      <w:tr w:rsidR="00087F8B" w:rsidRPr="008C3753" w14:paraId="4D33F57C" w14:textId="77777777" w:rsidTr="004A3FC7">
        <w:trPr>
          <w:cantSplit/>
          <w:jc w:val="center"/>
        </w:trPr>
        <w:tc>
          <w:tcPr>
            <w:tcW w:w="1007" w:type="dxa"/>
            <w:tcBorders>
              <w:top w:val="nil"/>
              <w:bottom w:val="nil"/>
            </w:tcBorders>
          </w:tcPr>
          <w:p w14:paraId="229AF759" w14:textId="77777777" w:rsidR="00087F8B" w:rsidRPr="008C3753" w:rsidRDefault="00087F8B" w:rsidP="00087F8B">
            <w:pPr>
              <w:pStyle w:val="TAC"/>
              <w:rPr>
                <w:lang w:eastAsia="zh-CN"/>
              </w:rPr>
            </w:pPr>
          </w:p>
        </w:tc>
        <w:tc>
          <w:tcPr>
            <w:tcW w:w="1007" w:type="dxa"/>
            <w:tcBorders>
              <w:top w:val="nil"/>
              <w:bottom w:val="nil"/>
            </w:tcBorders>
          </w:tcPr>
          <w:p w14:paraId="2E0FCD93" w14:textId="77777777" w:rsidR="00087F8B" w:rsidRPr="008C3753" w:rsidRDefault="00087F8B" w:rsidP="00087F8B">
            <w:pPr>
              <w:pStyle w:val="TAC"/>
              <w:rPr>
                <w:lang w:eastAsia="zh-CN"/>
              </w:rPr>
            </w:pPr>
          </w:p>
        </w:tc>
        <w:tc>
          <w:tcPr>
            <w:tcW w:w="958" w:type="dxa"/>
            <w:tcBorders>
              <w:top w:val="nil"/>
              <w:bottom w:val="nil"/>
            </w:tcBorders>
          </w:tcPr>
          <w:p w14:paraId="2F4E5BBE" w14:textId="77777777" w:rsidR="00087F8B" w:rsidRPr="008C3753" w:rsidRDefault="00087F8B" w:rsidP="00087F8B">
            <w:pPr>
              <w:pStyle w:val="TAC"/>
              <w:rPr>
                <w:lang w:eastAsia="zh-CN"/>
              </w:rPr>
            </w:pPr>
          </w:p>
        </w:tc>
        <w:tc>
          <w:tcPr>
            <w:tcW w:w="1136" w:type="dxa"/>
            <w:tcBorders>
              <w:bottom w:val="nil"/>
            </w:tcBorders>
          </w:tcPr>
          <w:p w14:paraId="6C224B9B"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7ABB735D" w14:textId="77777777" w:rsidR="00087F8B" w:rsidRPr="008C3753" w:rsidRDefault="00087F8B" w:rsidP="00087F8B">
            <w:pPr>
              <w:pStyle w:val="TAC"/>
              <w:rPr>
                <w:lang w:eastAsia="zh-CN"/>
              </w:rPr>
            </w:pPr>
            <w:r w:rsidRPr="008C3753">
              <w:rPr>
                <w:lang w:eastAsia="en-GB"/>
              </w:rPr>
              <w:t>15</w:t>
            </w:r>
          </w:p>
        </w:tc>
        <w:tc>
          <w:tcPr>
            <w:tcW w:w="1984" w:type="dxa"/>
          </w:tcPr>
          <w:p w14:paraId="0445B2F2" w14:textId="77777777" w:rsidR="00087F8B" w:rsidRPr="008C3753" w:rsidRDefault="00087F8B" w:rsidP="00087F8B">
            <w:pPr>
              <w:pStyle w:val="TAC"/>
              <w:rPr>
                <w:lang w:eastAsia="zh-CN"/>
              </w:rPr>
            </w:pPr>
            <w:r w:rsidRPr="008C3753">
              <w:rPr>
                <w:lang w:eastAsia="en-GB"/>
              </w:rPr>
              <w:t>Scenario Y</w:t>
            </w:r>
          </w:p>
        </w:tc>
        <w:tc>
          <w:tcPr>
            <w:tcW w:w="1641" w:type="dxa"/>
          </w:tcPr>
          <w:p w14:paraId="00EEA0A5" w14:textId="77777777" w:rsidR="00087F8B" w:rsidRPr="008C3753" w:rsidRDefault="00087F8B" w:rsidP="00087F8B">
            <w:pPr>
              <w:pStyle w:val="TAC"/>
              <w:rPr>
                <w:lang w:eastAsia="zh-CN"/>
              </w:rPr>
            </w:pPr>
            <w:r w:rsidRPr="008C3753">
              <w:rPr>
                <w:lang w:eastAsia="en-GB"/>
              </w:rPr>
              <w:t>G-FR1-A4-31</w:t>
            </w:r>
          </w:p>
        </w:tc>
        <w:tc>
          <w:tcPr>
            <w:tcW w:w="1191" w:type="dxa"/>
          </w:tcPr>
          <w:p w14:paraId="5D958C4B" w14:textId="75D56F63" w:rsidR="00087F8B" w:rsidRPr="008C3753" w:rsidRDefault="00087F8B" w:rsidP="00087F8B">
            <w:pPr>
              <w:pStyle w:val="TAC"/>
              <w:rPr>
                <w:lang w:eastAsia="zh-CN"/>
              </w:rPr>
            </w:pPr>
            <w:r w:rsidRPr="008C3753">
              <w:rPr>
                <w:lang w:eastAsia="en-GB"/>
              </w:rPr>
              <w:t>8.8</w:t>
            </w:r>
          </w:p>
        </w:tc>
      </w:tr>
      <w:tr w:rsidR="00087F8B" w:rsidRPr="008C3753" w14:paraId="6C41FCB2" w14:textId="77777777" w:rsidTr="004A3FC7">
        <w:trPr>
          <w:cantSplit/>
          <w:jc w:val="center"/>
        </w:trPr>
        <w:tc>
          <w:tcPr>
            <w:tcW w:w="1007" w:type="dxa"/>
            <w:tcBorders>
              <w:top w:val="nil"/>
              <w:bottom w:val="nil"/>
            </w:tcBorders>
          </w:tcPr>
          <w:p w14:paraId="5D5D6BFD" w14:textId="77777777" w:rsidR="00087F8B" w:rsidRPr="008C3753" w:rsidRDefault="00087F8B" w:rsidP="00087F8B">
            <w:pPr>
              <w:pStyle w:val="TAC"/>
              <w:rPr>
                <w:lang w:eastAsia="zh-CN"/>
              </w:rPr>
            </w:pPr>
            <w:r w:rsidRPr="008C3753">
              <w:rPr>
                <w:lang w:eastAsia="en-GB"/>
              </w:rPr>
              <w:t>1</w:t>
            </w:r>
          </w:p>
        </w:tc>
        <w:tc>
          <w:tcPr>
            <w:tcW w:w="1007" w:type="dxa"/>
            <w:tcBorders>
              <w:top w:val="nil"/>
              <w:bottom w:val="nil"/>
            </w:tcBorders>
          </w:tcPr>
          <w:p w14:paraId="6404AFDC" w14:textId="77777777" w:rsidR="00087F8B" w:rsidRPr="008C3753" w:rsidRDefault="00087F8B" w:rsidP="00087F8B">
            <w:pPr>
              <w:pStyle w:val="TAC"/>
              <w:rPr>
                <w:lang w:eastAsia="zh-CN"/>
              </w:rPr>
            </w:pPr>
            <w:r w:rsidRPr="008C3753">
              <w:rPr>
                <w:lang w:eastAsia="en-GB"/>
              </w:rPr>
              <w:t>2</w:t>
            </w:r>
          </w:p>
        </w:tc>
        <w:tc>
          <w:tcPr>
            <w:tcW w:w="958" w:type="dxa"/>
            <w:tcBorders>
              <w:top w:val="nil"/>
              <w:bottom w:val="nil"/>
            </w:tcBorders>
          </w:tcPr>
          <w:p w14:paraId="22DB7ACB" w14:textId="77777777" w:rsidR="00087F8B" w:rsidRPr="008C3753" w:rsidRDefault="00087F8B" w:rsidP="00087F8B">
            <w:pPr>
              <w:pStyle w:val="TAC"/>
              <w:rPr>
                <w:lang w:eastAsia="zh-CN"/>
              </w:rPr>
            </w:pPr>
            <w:r w:rsidRPr="008C3753">
              <w:rPr>
                <w:lang w:eastAsia="en-GB"/>
              </w:rPr>
              <w:t>Normal</w:t>
            </w:r>
          </w:p>
        </w:tc>
        <w:tc>
          <w:tcPr>
            <w:tcW w:w="1136" w:type="dxa"/>
            <w:tcBorders>
              <w:top w:val="nil"/>
            </w:tcBorders>
          </w:tcPr>
          <w:p w14:paraId="5902787D" w14:textId="77777777" w:rsidR="00087F8B" w:rsidRPr="008C3753" w:rsidRDefault="00087F8B" w:rsidP="00087F8B">
            <w:pPr>
              <w:pStyle w:val="TAC"/>
              <w:rPr>
                <w:lang w:eastAsia="zh-CN"/>
              </w:rPr>
            </w:pPr>
          </w:p>
        </w:tc>
        <w:tc>
          <w:tcPr>
            <w:tcW w:w="707" w:type="dxa"/>
            <w:tcBorders>
              <w:top w:val="nil"/>
            </w:tcBorders>
          </w:tcPr>
          <w:p w14:paraId="4ED53CD5" w14:textId="77777777" w:rsidR="00087F8B" w:rsidRPr="008C3753" w:rsidRDefault="00087F8B" w:rsidP="00087F8B">
            <w:pPr>
              <w:pStyle w:val="TAC"/>
              <w:rPr>
                <w:lang w:eastAsia="zh-CN"/>
              </w:rPr>
            </w:pPr>
          </w:p>
        </w:tc>
        <w:tc>
          <w:tcPr>
            <w:tcW w:w="1984" w:type="dxa"/>
          </w:tcPr>
          <w:p w14:paraId="658BA705" w14:textId="77777777" w:rsidR="00087F8B" w:rsidRPr="008C3753" w:rsidRDefault="00087F8B" w:rsidP="00087F8B">
            <w:pPr>
              <w:pStyle w:val="TAC"/>
              <w:rPr>
                <w:lang w:eastAsia="zh-CN"/>
              </w:rPr>
            </w:pPr>
            <w:r w:rsidRPr="008C3753">
              <w:rPr>
                <w:lang w:eastAsia="en-GB"/>
              </w:rPr>
              <w:t>Scenario Z</w:t>
            </w:r>
          </w:p>
        </w:tc>
        <w:tc>
          <w:tcPr>
            <w:tcW w:w="1641" w:type="dxa"/>
          </w:tcPr>
          <w:p w14:paraId="39935D62" w14:textId="77777777" w:rsidR="00087F8B" w:rsidRPr="008C3753" w:rsidRDefault="00087F8B" w:rsidP="00087F8B">
            <w:pPr>
              <w:pStyle w:val="TAC"/>
              <w:rPr>
                <w:lang w:eastAsia="zh-CN"/>
              </w:rPr>
            </w:pPr>
            <w:r w:rsidRPr="008C3753">
              <w:rPr>
                <w:lang w:eastAsia="en-GB"/>
              </w:rPr>
              <w:t>G-FR1-A4-31</w:t>
            </w:r>
          </w:p>
        </w:tc>
        <w:tc>
          <w:tcPr>
            <w:tcW w:w="1191" w:type="dxa"/>
          </w:tcPr>
          <w:p w14:paraId="65724806" w14:textId="7B9589BB" w:rsidR="00087F8B" w:rsidRPr="008C3753" w:rsidRDefault="00087F8B" w:rsidP="00087F8B">
            <w:pPr>
              <w:pStyle w:val="TAC"/>
              <w:rPr>
                <w:lang w:eastAsia="zh-CN"/>
              </w:rPr>
            </w:pPr>
            <w:r w:rsidRPr="008C3753">
              <w:rPr>
                <w:lang w:eastAsia="zh-CN"/>
              </w:rPr>
              <w:t>8.7</w:t>
            </w:r>
          </w:p>
        </w:tc>
      </w:tr>
      <w:tr w:rsidR="00087F8B" w:rsidRPr="008C3753" w14:paraId="0ABF3B8D" w14:textId="77777777" w:rsidTr="004A3FC7">
        <w:trPr>
          <w:cantSplit/>
          <w:jc w:val="center"/>
        </w:trPr>
        <w:tc>
          <w:tcPr>
            <w:tcW w:w="1007" w:type="dxa"/>
            <w:tcBorders>
              <w:top w:val="nil"/>
              <w:bottom w:val="nil"/>
            </w:tcBorders>
          </w:tcPr>
          <w:p w14:paraId="3A8835CC" w14:textId="77777777" w:rsidR="00087F8B" w:rsidRPr="008C3753" w:rsidRDefault="00087F8B" w:rsidP="00087F8B">
            <w:pPr>
              <w:pStyle w:val="TAC"/>
              <w:rPr>
                <w:lang w:eastAsia="zh-CN"/>
              </w:rPr>
            </w:pPr>
          </w:p>
        </w:tc>
        <w:tc>
          <w:tcPr>
            <w:tcW w:w="1007" w:type="dxa"/>
            <w:tcBorders>
              <w:top w:val="nil"/>
              <w:bottom w:val="nil"/>
            </w:tcBorders>
          </w:tcPr>
          <w:p w14:paraId="168493C6" w14:textId="77777777" w:rsidR="00087F8B" w:rsidRPr="008C3753" w:rsidRDefault="00087F8B" w:rsidP="00087F8B">
            <w:pPr>
              <w:pStyle w:val="TAC"/>
              <w:rPr>
                <w:lang w:eastAsia="zh-CN"/>
              </w:rPr>
            </w:pPr>
          </w:p>
        </w:tc>
        <w:tc>
          <w:tcPr>
            <w:tcW w:w="958" w:type="dxa"/>
            <w:tcBorders>
              <w:top w:val="nil"/>
              <w:bottom w:val="nil"/>
            </w:tcBorders>
          </w:tcPr>
          <w:p w14:paraId="7725E366" w14:textId="77777777" w:rsidR="00087F8B" w:rsidRPr="008C3753" w:rsidRDefault="00087F8B" w:rsidP="00087F8B">
            <w:pPr>
              <w:pStyle w:val="TAC"/>
              <w:rPr>
                <w:lang w:eastAsia="zh-CN"/>
              </w:rPr>
            </w:pPr>
          </w:p>
        </w:tc>
        <w:tc>
          <w:tcPr>
            <w:tcW w:w="1136" w:type="dxa"/>
            <w:tcBorders>
              <w:bottom w:val="nil"/>
            </w:tcBorders>
          </w:tcPr>
          <w:p w14:paraId="0391C368"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A02304C" w14:textId="77777777" w:rsidR="00087F8B" w:rsidRPr="008C3753" w:rsidRDefault="00087F8B" w:rsidP="00087F8B">
            <w:pPr>
              <w:pStyle w:val="TAC"/>
              <w:rPr>
                <w:lang w:eastAsia="zh-CN"/>
              </w:rPr>
            </w:pPr>
            <w:r w:rsidRPr="008C3753">
              <w:rPr>
                <w:lang w:eastAsia="zh-CN"/>
              </w:rPr>
              <w:t>30</w:t>
            </w:r>
          </w:p>
        </w:tc>
        <w:tc>
          <w:tcPr>
            <w:tcW w:w="1984" w:type="dxa"/>
          </w:tcPr>
          <w:p w14:paraId="110379FA" w14:textId="77777777" w:rsidR="00087F8B" w:rsidRPr="008C3753" w:rsidRDefault="00087F8B" w:rsidP="00087F8B">
            <w:pPr>
              <w:pStyle w:val="TAC"/>
              <w:rPr>
                <w:lang w:eastAsia="zh-CN"/>
              </w:rPr>
            </w:pPr>
            <w:r w:rsidRPr="008C3753">
              <w:rPr>
                <w:lang w:eastAsia="en-GB"/>
              </w:rPr>
              <w:t>Scenario Y</w:t>
            </w:r>
          </w:p>
        </w:tc>
        <w:tc>
          <w:tcPr>
            <w:tcW w:w="1641" w:type="dxa"/>
          </w:tcPr>
          <w:p w14:paraId="4D6B1F4C" w14:textId="77777777" w:rsidR="00087F8B" w:rsidRPr="008C3753" w:rsidRDefault="00087F8B" w:rsidP="00087F8B">
            <w:pPr>
              <w:pStyle w:val="TAC"/>
              <w:rPr>
                <w:lang w:eastAsia="zh-CN"/>
              </w:rPr>
            </w:pPr>
            <w:r w:rsidRPr="008C3753">
              <w:rPr>
                <w:lang w:eastAsia="en-GB"/>
              </w:rPr>
              <w:t>G-FR1-A4-32A</w:t>
            </w:r>
          </w:p>
        </w:tc>
        <w:tc>
          <w:tcPr>
            <w:tcW w:w="1191" w:type="dxa"/>
          </w:tcPr>
          <w:p w14:paraId="219C7849" w14:textId="34C13705" w:rsidR="00087F8B" w:rsidRPr="008C3753" w:rsidRDefault="00087F8B" w:rsidP="00087F8B">
            <w:pPr>
              <w:pStyle w:val="TAC"/>
              <w:rPr>
                <w:lang w:eastAsia="zh-CN"/>
              </w:rPr>
            </w:pPr>
            <w:r w:rsidRPr="008C3753">
              <w:rPr>
                <w:lang w:eastAsia="zh-CN"/>
              </w:rPr>
              <w:t>8.6</w:t>
            </w:r>
          </w:p>
        </w:tc>
      </w:tr>
      <w:tr w:rsidR="00087F8B" w:rsidRPr="008C3753" w14:paraId="7C2C3D55" w14:textId="77777777" w:rsidTr="004A3FC7">
        <w:trPr>
          <w:cantSplit/>
          <w:jc w:val="center"/>
        </w:trPr>
        <w:tc>
          <w:tcPr>
            <w:tcW w:w="1007" w:type="dxa"/>
            <w:tcBorders>
              <w:top w:val="nil"/>
              <w:bottom w:val="nil"/>
            </w:tcBorders>
          </w:tcPr>
          <w:p w14:paraId="655C3815" w14:textId="77777777" w:rsidR="00087F8B" w:rsidRPr="008C3753" w:rsidRDefault="00087F8B" w:rsidP="00087F8B">
            <w:pPr>
              <w:pStyle w:val="TAC"/>
              <w:rPr>
                <w:lang w:eastAsia="zh-CN"/>
              </w:rPr>
            </w:pPr>
          </w:p>
        </w:tc>
        <w:tc>
          <w:tcPr>
            <w:tcW w:w="1007" w:type="dxa"/>
            <w:tcBorders>
              <w:top w:val="nil"/>
              <w:bottom w:val="nil"/>
            </w:tcBorders>
          </w:tcPr>
          <w:p w14:paraId="1DE06FBF" w14:textId="77777777" w:rsidR="00087F8B" w:rsidRPr="008C3753" w:rsidRDefault="00087F8B" w:rsidP="00087F8B">
            <w:pPr>
              <w:pStyle w:val="TAC"/>
              <w:rPr>
                <w:lang w:eastAsia="zh-CN"/>
              </w:rPr>
            </w:pPr>
          </w:p>
        </w:tc>
        <w:tc>
          <w:tcPr>
            <w:tcW w:w="958" w:type="dxa"/>
            <w:tcBorders>
              <w:top w:val="nil"/>
              <w:bottom w:val="nil"/>
            </w:tcBorders>
          </w:tcPr>
          <w:p w14:paraId="462BBE5D" w14:textId="77777777" w:rsidR="00087F8B" w:rsidRPr="008C3753" w:rsidRDefault="00087F8B" w:rsidP="00087F8B">
            <w:pPr>
              <w:pStyle w:val="TAC"/>
              <w:rPr>
                <w:lang w:eastAsia="zh-CN"/>
              </w:rPr>
            </w:pPr>
          </w:p>
        </w:tc>
        <w:tc>
          <w:tcPr>
            <w:tcW w:w="1136" w:type="dxa"/>
            <w:tcBorders>
              <w:top w:val="nil"/>
            </w:tcBorders>
          </w:tcPr>
          <w:p w14:paraId="1732D6AC" w14:textId="77777777" w:rsidR="00087F8B" w:rsidRPr="008C3753" w:rsidRDefault="00087F8B" w:rsidP="00087F8B">
            <w:pPr>
              <w:pStyle w:val="TAC"/>
              <w:rPr>
                <w:lang w:eastAsia="zh-CN"/>
              </w:rPr>
            </w:pPr>
          </w:p>
        </w:tc>
        <w:tc>
          <w:tcPr>
            <w:tcW w:w="707" w:type="dxa"/>
            <w:tcBorders>
              <w:top w:val="nil"/>
            </w:tcBorders>
          </w:tcPr>
          <w:p w14:paraId="146232A5" w14:textId="77777777" w:rsidR="00087F8B" w:rsidRPr="008C3753" w:rsidRDefault="00087F8B" w:rsidP="00087F8B">
            <w:pPr>
              <w:pStyle w:val="TAC"/>
              <w:rPr>
                <w:lang w:eastAsia="zh-CN"/>
              </w:rPr>
            </w:pPr>
          </w:p>
        </w:tc>
        <w:tc>
          <w:tcPr>
            <w:tcW w:w="1984" w:type="dxa"/>
          </w:tcPr>
          <w:p w14:paraId="163D9339" w14:textId="77777777" w:rsidR="00087F8B" w:rsidRPr="008C3753" w:rsidRDefault="00087F8B" w:rsidP="00087F8B">
            <w:pPr>
              <w:pStyle w:val="TAC"/>
              <w:rPr>
                <w:lang w:eastAsia="en-GB"/>
              </w:rPr>
            </w:pPr>
            <w:r w:rsidRPr="008C3753">
              <w:rPr>
                <w:lang w:eastAsia="en-GB"/>
              </w:rPr>
              <w:t>Scenario Z</w:t>
            </w:r>
          </w:p>
        </w:tc>
        <w:tc>
          <w:tcPr>
            <w:tcW w:w="1641" w:type="dxa"/>
          </w:tcPr>
          <w:p w14:paraId="5345BCC9" w14:textId="77777777" w:rsidR="00087F8B" w:rsidRPr="008C3753" w:rsidRDefault="00087F8B" w:rsidP="00087F8B">
            <w:pPr>
              <w:pStyle w:val="TAC"/>
              <w:rPr>
                <w:lang w:eastAsia="en-GB"/>
              </w:rPr>
            </w:pPr>
            <w:r w:rsidRPr="008C3753">
              <w:rPr>
                <w:lang w:eastAsia="en-GB"/>
              </w:rPr>
              <w:t>G-FR1-A4-32A</w:t>
            </w:r>
          </w:p>
        </w:tc>
        <w:tc>
          <w:tcPr>
            <w:tcW w:w="1191" w:type="dxa"/>
          </w:tcPr>
          <w:p w14:paraId="35684502" w14:textId="0A3C0F53" w:rsidR="00087F8B" w:rsidRPr="008C3753" w:rsidRDefault="00087F8B" w:rsidP="00087F8B">
            <w:pPr>
              <w:pStyle w:val="TAC"/>
              <w:rPr>
                <w:lang w:eastAsia="zh-CN"/>
              </w:rPr>
            </w:pPr>
            <w:r w:rsidRPr="008C3753">
              <w:rPr>
                <w:lang w:eastAsia="zh-CN"/>
              </w:rPr>
              <w:t>8.6</w:t>
            </w:r>
          </w:p>
        </w:tc>
      </w:tr>
      <w:tr w:rsidR="00087F8B" w:rsidRPr="008C3753" w14:paraId="0EA741D3" w14:textId="77777777" w:rsidTr="004A3FC7">
        <w:trPr>
          <w:cantSplit/>
          <w:jc w:val="center"/>
        </w:trPr>
        <w:tc>
          <w:tcPr>
            <w:tcW w:w="1007" w:type="dxa"/>
            <w:tcBorders>
              <w:top w:val="nil"/>
              <w:bottom w:val="nil"/>
            </w:tcBorders>
          </w:tcPr>
          <w:p w14:paraId="4839DD64" w14:textId="77777777" w:rsidR="00087F8B" w:rsidRPr="008C3753" w:rsidRDefault="00087F8B" w:rsidP="00087F8B">
            <w:pPr>
              <w:pStyle w:val="TAC"/>
              <w:rPr>
                <w:lang w:eastAsia="zh-CN"/>
              </w:rPr>
            </w:pPr>
          </w:p>
        </w:tc>
        <w:tc>
          <w:tcPr>
            <w:tcW w:w="1007" w:type="dxa"/>
            <w:tcBorders>
              <w:top w:val="nil"/>
              <w:bottom w:val="nil"/>
            </w:tcBorders>
          </w:tcPr>
          <w:p w14:paraId="6EEF1460" w14:textId="77777777" w:rsidR="00087F8B" w:rsidRPr="008C3753" w:rsidRDefault="00087F8B" w:rsidP="00087F8B">
            <w:pPr>
              <w:pStyle w:val="TAC"/>
              <w:rPr>
                <w:lang w:eastAsia="zh-CN"/>
              </w:rPr>
            </w:pPr>
          </w:p>
        </w:tc>
        <w:tc>
          <w:tcPr>
            <w:tcW w:w="958" w:type="dxa"/>
            <w:tcBorders>
              <w:top w:val="nil"/>
              <w:bottom w:val="nil"/>
            </w:tcBorders>
          </w:tcPr>
          <w:p w14:paraId="64ED98EA" w14:textId="77777777" w:rsidR="00087F8B" w:rsidRPr="008C3753" w:rsidRDefault="00087F8B" w:rsidP="00087F8B">
            <w:pPr>
              <w:pStyle w:val="TAC"/>
              <w:rPr>
                <w:lang w:eastAsia="zh-CN"/>
              </w:rPr>
            </w:pPr>
          </w:p>
        </w:tc>
        <w:tc>
          <w:tcPr>
            <w:tcW w:w="1136" w:type="dxa"/>
            <w:tcBorders>
              <w:bottom w:val="nil"/>
            </w:tcBorders>
          </w:tcPr>
          <w:p w14:paraId="0A103489" w14:textId="77777777" w:rsidR="00087F8B" w:rsidRPr="008C3753" w:rsidRDefault="00087F8B" w:rsidP="00087F8B">
            <w:pPr>
              <w:pStyle w:val="TAC"/>
              <w:rPr>
                <w:lang w:eastAsia="zh-CN"/>
              </w:rPr>
            </w:pPr>
            <w:r w:rsidRPr="008C3753">
              <w:rPr>
                <w:lang w:eastAsia="en-GB"/>
              </w:rPr>
              <w:t>40</w:t>
            </w:r>
          </w:p>
        </w:tc>
        <w:tc>
          <w:tcPr>
            <w:tcW w:w="707" w:type="dxa"/>
            <w:tcBorders>
              <w:bottom w:val="nil"/>
            </w:tcBorders>
          </w:tcPr>
          <w:p w14:paraId="2ABC11FC" w14:textId="77777777" w:rsidR="00087F8B" w:rsidRPr="008C3753" w:rsidRDefault="00087F8B" w:rsidP="00087F8B">
            <w:pPr>
              <w:pStyle w:val="TAC"/>
              <w:rPr>
                <w:lang w:eastAsia="zh-CN"/>
              </w:rPr>
            </w:pPr>
            <w:r w:rsidRPr="008C3753">
              <w:rPr>
                <w:lang w:eastAsia="en-GB"/>
              </w:rPr>
              <w:t>30</w:t>
            </w:r>
          </w:p>
        </w:tc>
        <w:tc>
          <w:tcPr>
            <w:tcW w:w="1984" w:type="dxa"/>
          </w:tcPr>
          <w:p w14:paraId="0C0ABC74" w14:textId="77777777" w:rsidR="00087F8B" w:rsidRPr="008C3753" w:rsidRDefault="00087F8B" w:rsidP="00087F8B">
            <w:pPr>
              <w:pStyle w:val="TAC"/>
              <w:rPr>
                <w:lang w:eastAsia="en-GB"/>
              </w:rPr>
            </w:pPr>
            <w:r w:rsidRPr="008C3753">
              <w:rPr>
                <w:lang w:eastAsia="en-GB"/>
              </w:rPr>
              <w:t>Scenario Y</w:t>
            </w:r>
          </w:p>
        </w:tc>
        <w:tc>
          <w:tcPr>
            <w:tcW w:w="1641" w:type="dxa"/>
          </w:tcPr>
          <w:p w14:paraId="12EC61B2" w14:textId="77777777" w:rsidR="00087F8B" w:rsidRPr="008C3753" w:rsidRDefault="00087F8B" w:rsidP="00087F8B">
            <w:pPr>
              <w:pStyle w:val="TAC"/>
              <w:rPr>
                <w:lang w:eastAsia="en-GB"/>
              </w:rPr>
            </w:pPr>
            <w:r w:rsidRPr="008C3753">
              <w:rPr>
                <w:lang w:eastAsia="en-GB"/>
              </w:rPr>
              <w:t>G-FR1-A4-32</w:t>
            </w:r>
          </w:p>
        </w:tc>
        <w:tc>
          <w:tcPr>
            <w:tcW w:w="1191" w:type="dxa"/>
          </w:tcPr>
          <w:p w14:paraId="116C9BF2" w14:textId="3FFE2CCC" w:rsidR="00087F8B" w:rsidRPr="008C3753" w:rsidRDefault="00087F8B" w:rsidP="00087F8B">
            <w:pPr>
              <w:pStyle w:val="TAC"/>
              <w:rPr>
                <w:lang w:eastAsia="zh-CN"/>
              </w:rPr>
            </w:pPr>
            <w:r w:rsidRPr="008C3753">
              <w:rPr>
                <w:lang w:eastAsia="en-GB"/>
              </w:rPr>
              <w:t>8.7</w:t>
            </w:r>
          </w:p>
        </w:tc>
      </w:tr>
      <w:tr w:rsidR="00087F8B" w:rsidRPr="008C3753" w14:paraId="31863A73" w14:textId="77777777" w:rsidTr="004A3FC7">
        <w:trPr>
          <w:cantSplit/>
          <w:jc w:val="center"/>
        </w:trPr>
        <w:tc>
          <w:tcPr>
            <w:tcW w:w="1007" w:type="dxa"/>
            <w:tcBorders>
              <w:top w:val="nil"/>
            </w:tcBorders>
          </w:tcPr>
          <w:p w14:paraId="4194E3E4" w14:textId="77777777" w:rsidR="00087F8B" w:rsidRPr="008C3753" w:rsidRDefault="00087F8B" w:rsidP="00087F8B">
            <w:pPr>
              <w:pStyle w:val="TAC"/>
              <w:rPr>
                <w:lang w:eastAsia="zh-CN"/>
              </w:rPr>
            </w:pPr>
          </w:p>
        </w:tc>
        <w:tc>
          <w:tcPr>
            <w:tcW w:w="1007" w:type="dxa"/>
            <w:tcBorders>
              <w:top w:val="nil"/>
            </w:tcBorders>
          </w:tcPr>
          <w:p w14:paraId="07F76A10" w14:textId="77777777" w:rsidR="00087F8B" w:rsidRPr="008C3753" w:rsidRDefault="00087F8B" w:rsidP="00087F8B">
            <w:pPr>
              <w:pStyle w:val="TAC"/>
              <w:rPr>
                <w:lang w:eastAsia="zh-CN"/>
              </w:rPr>
            </w:pPr>
          </w:p>
        </w:tc>
        <w:tc>
          <w:tcPr>
            <w:tcW w:w="958" w:type="dxa"/>
            <w:tcBorders>
              <w:top w:val="nil"/>
            </w:tcBorders>
          </w:tcPr>
          <w:p w14:paraId="39AC9F2F" w14:textId="77777777" w:rsidR="00087F8B" w:rsidRPr="008C3753" w:rsidRDefault="00087F8B" w:rsidP="00087F8B">
            <w:pPr>
              <w:pStyle w:val="TAC"/>
              <w:rPr>
                <w:lang w:eastAsia="zh-CN"/>
              </w:rPr>
            </w:pPr>
          </w:p>
        </w:tc>
        <w:tc>
          <w:tcPr>
            <w:tcW w:w="1136" w:type="dxa"/>
            <w:tcBorders>
              <w:top w:val="nil"/>
            </w:tcBorders>
          </w:tcPr>
          <w:p w14:paraId="2E63B0D5" w14:textId="77777777" w:rsidR="00087F8B" w:rsidRPr="008C3753" w:rsidRDefault="00087F8B" w:rsidP="00087F8B">
            <w:pPr>
              <w:pStyle w:val="TAC"/>
              <w:rPr>
                <w:lang w:eastAsia="zh-CN"/>
              </w:rPr>
            </w:pPr>
          </w:p>
        </w:tc>
        <w:tc>
          <w:tcPr>
            <w:tcW w:w="707" w:type="dxa"/>
            <w:tcBorders>
              <w:top w:val="nil"/>
            </w:tcBorders>
          </w:tcPr>
          <w:p w14:paraId="41839E4A" w14:textId="77777777" w:rsidR="00087F8B" w:rsidRPr="008C3753" w:rsidRDefault="00087F8B" w:rsidP="00087F8B">
            <w:pPr>
              <w:pStyle w:val="TAC"/>
              <w:rPr>
                <w:lang w:eastAsia="zh-CN"/>
              </w:rPr>
            </w:pPr>
          </w:p>
        </w:tc>
        <w:tc>
          <w:tcPr>
            <w:tcW w:w="1984" w:type="dxa"/>
          </w:tcPr>
          <w:p w14:paraId="715C5E96" w14:textId="77777777" w:rsidR="00087F8B" w:rsidRPr="008C3753" w:rsidRDefault="00087F8B" w:rsidP="00087F8B">
            <w:pPr>
              <w:pStyle w:val="TAC"/>
              <w:rPr>
                <w:lang w:eastAsia="en-GB"/>
              </w:rPr>
            </w:pPr>
            <w:r w:rsidRPr="008C3753">
              <w:rPr>
                <w:lang w:eastAsia="en-GB"/>
              </w:rPr>
              <w:t>Scenario Z</w:t>
            </w:r>
          </w:p>
        </w:tc>
        <w:tc>
          <w:tcPr>
            <w:tcW w:w="1641" w:type="dxa"/>
          </w:tcPr>
          <w:p w14:paraId="7FA59B4C" w14:textId="77777777" w:rsidR="00087F8B" w:rsidRPr="008C3753" w:rsidRDefault="00087F8B" w:rsidP="00087F8B">
            <w:pPr>
              <w:pStyle w:val="TAC"/>
              <w:rPr>
                <w:lang w:eastAsia="en-GB"/>
              </w:rPr>
            </w:pPr>
            <w:r w:rsidRPr="008C3753">
              <w:rPr>
                <w:lang w:eastAsia="en-GB"/>
              </w:rPr>
              <w:t>G-FR1-A4-32</w:t>
            </w:r>
          </w:p>
        </w:tc>
        <w:tc>
          <w:tcPr>
            <w:tcW w:w="1191" w:type="dxa"/>
          </w:tcPr>
          <w:p w14:paraId="0F43A7BA" w14:textId="26051A05" w:rsidR="00087F8B" w:rsidRPr="008C3753" w:rsidRDefault="00087F8B" w:rsidP="00087F8B">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087F8B" w:rsidRPr="008C3753" w14:paraId="2752E2B2" w14:textId="77777777" w:rsidTr="004A3FC7">
        <w:trPr>
          <w:cantSplit/>
          <w:jc w:val="center"/>
        </w:trPr>
        <w:tc>
          <w:tcPr>
            <w:tcW w:w="1007" w:type="dxa"/>
            <w:tcBorders>
              <w:bottom w:val="nil"/>
            </w:tcBorders>
          </w:tcPr>
          <w:p w14:paraId="4F96D4FB" w14:textId="77777777" w:rsidR="00087F8B" w:rsidRPr="008C3753" w:rsidRDefault="00087F8B" w:rsidP="00087F8B">
            <w:pPr>
              <w:pStyle w:val="TAC"/>
              <w:rPr>
                <w:lang w:eastAsia="zh-CN"/>
              </w:rPr>
            </w:pPr>
          </w:p>
        </w:tc>
        <w:tc>
          <w:tcPr>
            <w:tcW w:w="1007" w:type="dxa"/>
            <w:tcBorders>
              <w:bottom w:val="nil"/>
            </w:tcBorders>
          </w:tcPr>
          <w:p w14:paraId="687593D2" w14:textId="77777777" w:rsidR="00087F8B" w:rsidRPr="008C3753" w:rsidRDefault="00087F8B" w:rsidP="00087F8B">
            <w:pPr>
              <w:pStyle w:val="TAC"/>
              <w:rPr>
                <w:lang w:eastAsia="zh-CN"/>
              </w:rPr>
            </w:pPr>
          </w:p>
        </w:tc>
        <w:tc>
          <w:tcPr>
            <w:tcW w:w="958" w:type="dxa"/>
            <w:tcBorders>
              <w:bottom w:val="nil"/>
            </w:tcBorders>
          </w:tcPr>
          <w:p w14:paraId="01B4DC0C" w14:textId="77777777" w:rsidR="00087F8B" w:rsidRPr="008C3753" w:rsidRDefault="00087F8B" w:rsidP="00087F8B">
            <w:pPr>
              <w:pStyle w:val="TAC"/>
              <w:rPr>
                <w:lang w:eastAsia="zh-CN"/>
              </w:rPr>
            </w:pPr>
          </w:p>
        </w:tc>
        <w:tc>
          <w:tcPr>
            <w:tcW w:w="1136" w:type="dxa"/>
            <w:tcBorders>
              <w:bottom w:val="nil"/>
            </w:tcBorders>
          </w:tcPr>
          <w:p w14:paraId="126A7C66"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1A3305D7" w14:textId="77777777" w:rsidR="00087F8B" w:rsidRPr="008C3753" w:rsidRDefault="00087F8B" w:rsidP="00087F8B">
            <w:pPr>
              <w:pStyle w:val="TAC"/>
              <w:rPr>
                <w:lang w:eastAsia="zh-CN"/>
              </w:rPr>
            </w:pPr>
            <w:r w:rsidRPr="008C3753">
              <w:rPr>
                <w:lang w:eastAsia="en-GB"/>
              </w:rPr>
              <w:t>15</w:t>
            </w:r>
          </w:p>
        </w:tc>
        <w:tc>
          <w:tcPr>
            <w:tcW w:w="1984" w:type="dxa"/>
          </w:tcPr>
          <w:p w14:paraId="3273B6BD" w14:textId="77777777" w:rsidR="00087F8B" w:rsidRPr="008C3753" w:rsidRDefault="00087F8B" w:rsidP="00087F8B">
            <w:pPr>
              <w:pStyle w:val="TAC"/>
              <w:rPr>
                <w:lang w:eastAsia="zh-CN"/>
              </w:rPr>
            </w:pPr>
            <w:r w:rsidRPr="008C3753">
              <w:rPr>
                <w:lang w:eastAsia="en-GB"/>
              </w:rPr>
              <w:t>Scenario Y</w:t>
            </w:r>
          </w:p>
        </w:tc>
        <w:tc>
          <w:tcPr>
            <w:tcW w:w="1641" w:type="dxa"/>
          </w:tcPr>
          <w:p w14:paraId="1C363BE4" w14:textId="77777777" w:rsidR="00087F8B" w:rsidRPr="008C3753" w:rsidRDefault="00087F8B" w:rsidP="00087F8B">
            <w:pPr>
              <w:pStyle w:val="TAC"/>
              <w:rPr>
                <w:lang w:eastAsia="zh-CN"/>
              </w:rPr>
            </w:pPr>
            <w:r w:rsidRPr="008C3753">
              <w:rPr>
                <w:lang w:eastAsia="en-GB"/>
              </w:rPr>
              <w:t>G-FR1-A4-31A</w:t>
            </w:r>
          </w:p>
        </w:tc>
        <w:tc>
          <w:tcPr>
            <w:tcW w:w="1191" w:type="dxa"/>
          </w:tcPr>
          <w:p w14:paraId="67A45B63" w14:textId="73AA6F9F" w:rsidR="00087F8B" w:rsidRPr="008C3753" w:rsidRDefault="00087F8B" w:rsidP="00087F8B">
            <w:pPr>
              <w:pStyle w:val="TAC"/>
              <w:rPr>
                <w:lang w:eastAsia="zh-CN"/>
              </w:rPr>
            </w:pPr>
            <w:r w:rsidRPr="008C3753">
              <w:rPr>
                <w:lang w:eastAsia="en-GB"/>
              </w:rPr>
              <w:t>8.6</w:t>
            </w:r>
          </w:p>
        </w:tc>
      </w:tr>
      <w:tr w:rsidR="00087F8B" w:rsidRPr="008C3753" w14:paraId="38002114" w14:textId="77777777" w:rsidTr="004A3FC7">
        <w:trPr>
          <w:cantSplit/>
          <w:jc w:val="center"/>
        </w:trPr>
        <w:tc>
          <w:tcPr>
            <w:tcW w:w="1007" w:type="dxa"/>
            <w:tcBorders>
              <w:top w:val="nil"/>
              <w:bottom w:val="nil"/>
            </w:tcBorders>
          </w:tcPr>
          <w:p w14:paraId="31CF9890" w14:textId="77777777" w:rsidR="00087F8B" w:rsidRPr="008C3753" w:rsidRDefault="00087F8B" w:rsidP="00087F8B">
            <w:pPr>
              <w:pStyle w:val="TAC"/>
              <w:rPr>
                <w:lang w:eastAsia="zh-CN"/>
              </w:rPr>
            </w:pPr>
          </w:p>
        </w:tc>
        <w:tc>
          <w:tcPr>
            <w:tcW w:w="1007" w:type="dxa"/>
            <w:tcBorders>
              <w:top w:val="nil"/>
              <w:bottom w:val="nil"/>
            </w:tcBorders>
          </w:tcPr>
          <w:p w14:paraId="041C943F" w14:textId="77777777" w:rsidR="00087F8B" w:rsidRPr="008C3753" w:rsidRDefault="00087F8B" w:rsidP="00087F8B">
            <w:pPr>
              <w:pStyle w:val="TAC"/>
              <w:rPr>
                <w:lang w:eastAsia="zh-CN"/>
              </w:rPr>
            </w:pPr>
          </w:p>
        </w:tc>
        <w:tc>
          <w:tcPr>
            <w:tcW w:w="958" w:type="dxa"/>
            <w:tcBorders>
              <w:top w:val="nil"/>
              <w:bottom w:val="nil"/>
            </w:tcBorders>
          </w:tcPr>
          <w:p w14:paraId="576FF6BF" w14:textId="77777777" w:rsidR="00087F8B" w:rsidRPr="008C3753" w:rsidRDefault="00087F8B" w:rsidP="00087F8B">
            <w:pPr>
              <w:pStyle w:val="TAC"/>
              <w:rPr>
                <w:lang w:eastAsia="zh-CN"/>
              </w:rPr>
            </w:pPr>
          </w:p>
        </w:tc>
        <w:tc>
          <w:tcPr>
            <w:tcW w:w="1136" w:type="dxa"/>
            <w:tcBorders>
              <w:top w:val="nil"/>
            </w:tcBorders>
          </w:tcPr>
          <w:p w14:paraId="7D59F09F" w14:textId="77777777" w:rsidR="00087F8B" w:rsidRPr="008C3753" w:rsidRDefault="00087F8B" w:rsidP="00087F8B">
            <w:pPr>
              <w:pStyle w:val="TAC"/>
              <w:rPr>
                <w:lang w:eastAsia="zh-CN"/>
              </w:rPr>
            </w:pPr>
          </w:p>
        </w:tc>
        <w:tc>
          <w:tcPr>
            <w:tcW w:w="707" w:type="dxa"/>
            <w:tcBorders>
              <w:top w:val="nil"/>
            </w:tcBorders>
          </w:tcPr>
          <w:p w14:paraId="7E7111E6" w14:textId="77777777" w:rsidR="00087F8B" w:rsidRPr="008C3753" w:rsidRDefault="00087F8B" w:rsidP="00087F8B">
            <w:pPr>
              <w:pStyle w:val="TAC"/>
              <w:rPr>
                <w:lang w:eastAsia="zh-CN"/>
              </w:rPr>
            </w:pPr>
          </w:p>
        </w:tc>
        <w:tc>
          <w:tcPr>
            <w:tcW w:w="1984" w:type="dxa"/>
          </w:tcPr>
          <w:p w14:paraId="52C8946C" w14:textId="77777777" w:rsidR="00087F8B" w:rsidRPr="008C3753" w:rsidRDefault="00087F8B" w:rsidP="00087F8B">
            <w:pPr>
              <w:pStyle w:val="TAC"/>
              <w:rPr>
                <w:lang w:eastAsia="zh-CN"/>
              </w:rPr>
            </w:pPr>
            <w:r w:rsidRPr="008C3753">
              <w:rPr>
                <w:lang w:eastAsia="en-GB"/>
              </w:rPr>
              <w:t>Scenario Z</w:t>
            </w:r>
          </w:p>
        </w:tc>
        <w:tc>
          <w:tcPr>
            <w:tcW w:w="1641" w:type="dxa"/>
          </w:tcPr>
          <w:p w14:paraId="73F2D46A" w14:textId="77777777" w:rsidR="00087F8B" w:rsidRPr="008C3753" w:rsidRDefault="00087F8B" w:rsidP="00087F8B">
            <w:pPr>
              <w:pStyle w:val="TAC"/>
              <w:rPr>
                <w:lang w:eastAsia="zh-CN"/>
              </w:rPr>
            </w:pPr>
            <w:r w:rsidRPr="008C3753">
              <w:rPr>
                <w:lang w:eastAsia="en-GB"/>
              </w:rPr>
              <w:t>G-FR1-A4-31A</w:t>
            </w:r>
          </w:p>
        </w:tc>
        <w:tc>
          <w:tcPr>
            <w:tcW w:w="1191" w:type="dxa"/>
          </w:tcPr>
          <w:p w14:paraId="45CBD6E6" w14:textId="6183C7B0" w:rsidR="00087F8B" w:rsidRPr="008C3753" w:rsidRDefault="00087F8B" w:rsidP="00087F8B">
            <w:pPr>
              <w:pStyle w:val="TAC"/>
              <w:rPr>
                <w:lang w:eastAsia="zh-CN"/>
              </w:rPr>
            </w:pPr>
            <w:r w:rsidRPr="008C3753">
              <w:rPr>
                <w:lang w:eastAsia="zh-CN"/>
              </w:rPr>
              <w:t>8.6</w:t>
            </w:r>
          </w:p>
        </w:tc>
      </w:tr>
      <w:tr w:rsidR="00087F8B" w:rsidRPr="008C3753" w14:paraId="1A1D2B9F" w14:textId="77777777" w:rsidTr="004A3FC7">
        <w:trPr>
          <w:cantSplit/>
          <w:jc w:val="center"/>
        </w:trPr>
        <w:tc>
          <w:tcPr>
            <w:tcW w:w="1007" w:type="dxa"/>
            <w:tcBorders>
              <w:top w:val="nil"/>
              <w:bottom w:val="nil"/>
            </w:tcBorders>
          </w:tcPr>
          <w:p w14:paraId="7801C8D7" w14:textId="77777777" w:rsidR="00087F8B" w:rsidRPr="008C3753" w:rsidRDefault="00087F8B" w:rsidP="00087F8B">
            <w:pPr>
              <w:pStyle w:val="TAC"/>
              <w:rPr>
                <w:lang w:eastAsia="zh-CN"/>
              </w:rPr>
            </w:pPr>
          </w:p>
        </w:tc>
        <w:tc>
          <w:tcPr>
            <w:tcW w:w="1007" w:type="dxa"/>
            <w:tcBorders>
              <w:top w:val="nil"/>
              <w:bottom w:val="nil"/>
            </w:tcBorders>
          </w:tcPr>
          <w:p w14:paraId="7782D25E" w14:textId="77777777" w:rsidR="00087F8B" w:rsidRPr="008C3753" w:rsidRDefault="00087F8B" w:rsidP="00087F8B">
            <w:pPr>
              <w:pStyle w:val="TAC"/>
              <w:rPr>
                <w:lang w:eastAsia="zh-CN"/>
              </w:rPr>
            </w:pPr>
          </w:p>
        </w:tc>
        <w:tc>
          <w:tcPr>
            <w:tcW w:w="958" w:type="dxa"/>
            <w:tcBorders>
              <w:top w:val="nil"/>
              <w:bottom w:val="nil"/>
            </w:tcBorders>
          </w:tcPr>
          <w:p w14:paraId="70CD607F" w14:textId="77777777" w:rsidR="00087F8B" w:rsidRPr="008C3753" w:rsidRDefault="00087F8B" w:rsidP="00087F8B">
            <w:pPr>
              <w:pStyle w:val="TAC"/>
              <w:rPr>
                <w:lang w:eastAsia="zh-CN"/>
              </w:rPr>
            </w:pPr>
          </w:p>
        </w:tc>
        <w:tc>
          <w:tcPr>
            <w:tcW w:w="1136" w:type="dxa"/>
            <w:tcBorders>
              <w:bottom w:val="nil"/>
            </w:tcBorders>
          </w:tcPr>
          <w:p w14:paraId="11FBEE30"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08ED5945" w14:textId="77777777" w:rsidR="00087F8B" w:rsidRPr="008C3753" w:rsidRDefault="00087F8B" w:rsidP="00087F8B">
            <w:pPr>
              <w:pStyle w:val="TAC"/>
              <w:rPr>
                <w:lang w:eastAsia="zh-CN"/>
              </w:rPr>
            </w:pPr>
            <w:r w:rsidRPr="008C3753">
              <w:rPr>
                <w:lang w:eastAsia="en-GB"/>
              </w:rPr>
              <w:t>15</w:t>
            </w:r>
          </w:p>
        </w:tc>
        <w:tc>
          <w:tcPr>
            <w:tcW w:w="1984" w:type="dxa"/>
          </w:tcPr>
          <w:p w14:paraId="14865787" w14:textId="77777777" w:rsidR="00087F8B" w:rsidRPr="008C3753" w:rsidRDefault="00087F8B" w:rsidP="00087F8B">
            <w:pPr>
              <w:pStyle w:val="TAC"/>
              <w:rPr>
                <w:lang w:eastAsia="zh-CN"/>
              </w:rPr>
            </w:pPr>
            <w:r w:rsidRPr="008C3753">
              <w:rPr>
                <w:lang w:eastAsia="en-GB"/>
              </w:rPr>
              <w:t>Scenario Y</w:t>
            </w:r>
          </w:p>
        </w:tc>
        <w:tc>
          <w:tcPr>
            <w:tcW w:w="1641" w:type="dxa"/>
          </w:tcPr>
          <w:p w14:paraId="00D89703" w14:textId="77777777" w:rsidR="00087F8B" w:rsidRPr="008C3753" w:rsidRDefault="00087F8B" w:rsidP="00087F8B">
            <w:pPr>
              <w:pStyle w:val="TAC"/>
              <w:rPr>
                <w:lang w:eastAsia="zh-CN"/>
              </w:rPr>
            </w:pPr>
            <w:r w:rsidRPr="008C3753">
              <w:rPr>
                <w:lang w:eastAsia="en-GB"/>
              </w:rPr>
              <w:t>G-FR1-A4-31</w:t>
            </w:r>
          </w:p>
        </w:tc>
        <w:tc>
          <w:tcPr>
            <w:tcW w:w="1191" w:type="dxa"/>
          </w:tcPr>
          <w:p w14:paraId="1025EDB6" w14:textId="1FB2876A" w:rsidR="00087F8B" w:rsidRPr="008C3753" w:rsidRDefault="00087F8B" w:rsidP="00087F8B">
            <w:pPr>
              <w:pStyle w:val="TAC"/>
              <w:rPr>
                <w:lang w:eastAsia="zh-CN"/>
              </w:rPr>
            </w:pPr>
            <w:r w:rsidRPr="008C3753">
              <w:rPr>
                <w:lang w:eastAsia="en-GB"/>
              </w:rPr>
              <w:t>8.8</w:t>
            </w:r>
          </w:p>
        </w:tc>
      </w:tr>
      <w:tr w:rsidR="00087F8B" w:rsidRPr="008C3753" w14:paraId="64FA59E1" w14:textId="77777777" w:rsidTr="004A3FC7">
        <w:trPr>
          <w:cantSplit/>
          <w:jc w:val="center"/>
        </w:trPr>
        <w:tc>
          <w:tcPr>
            <w:tcW w:w="1007" w:type="dxa"/>
            <w:tcBorders>
              <w:top w:val="nil"/>
              <w:bottom w:val="nil"/>
            </w:tcBorders>
          </w:tcPr>
          <w:p w14:paraId="6C1F4332" w14:textId="77777777" w:rsidR="00087F8B" w:rsidRPr="008C3753" w:rsidRDefault="00087F8B" w:rsidP="00087F8B">
            <w:pPr>
              <w:pStyle w:val="TAC"/>
              <w:rPr>
                <w:lang w:eastAsia="zh-CN"/>
              </w:rPr>
            </w:pPr>
            <w:r w:rsidRPr="008C3753">
              <w:rPr>
                <w:lang w:eastAsia="en-GB"/>
              </w:rPr>
              <w:t>1</w:t>
            </w:r>
          </w:p>
        </w:tc>
        <w:tc>
          <w:tcPr>
            <w:tcW w:w="1007" w:type="dxa"/>
            <w:tcBorders>
              <w:top w:val="nil"/>
              <w:bottom w:val="nil"/>
            </w:tcBorders>
          </w:tcPr>
          <w:p w14:paraId="0661C1DA" w14:textId="77777777" w:rsidR="00087F8B" w:rsidRPr="008C3753" w:rsidRDefault="00087F8B" w:rsidP="00087F8B">
            <w:pPr>
              <w:pStyle w:val="TAC"/>
              <w:rPr>
                <w:lang w:eastAsia="zh-CN"/>
              </w:rPr>
            </w:pPr>
            <w:r w:rsidRPr="008C3753">
              <w:rPr>
                <w:lang w:eastAsia="en-GB"/>
              </w:rPr>
              <w:t>2</w:t>
            </w:r>
          </w:p>
        </w:tc>
        <w:tc>
          <w:tcPr>
            <w:tcW w:w="958" w:type="dxa"/>
            <w:tcBorders>
              <w:top w:val="nil"/>
              <w:bottom w:val="nil"/>
            </w:tcBorders>
          </w:tcPr>
          <w:p w14:paraId="6F567A9F" w14:textId="77777777" w:rsidR="00087F8B" w:rsidRPr="008C3753" w:rsidRDefault="00087F8B" w:rsidP="00087F8B">
            <w:pPr>
              <w:pStyle w:val="TAC"/>
              <w:rPr>
                <w:lang w:eastAsia="zh-CN"/>
              </w:rPr>
            </w:pPr>
            <w:r w:rsidRPr="008C3753">
              <w:rPr>
                <w:lang w:eastAsia="en-GB"/>
              </w:rPr>
              <w:t>Normal</w:t>
            </w:r>
          </w:p>
        </w:tc>
        <w:tc>
          <w:tcPr>
            <w:tcW w:w="1136" w:type="dxa"/>
            <w:tcBorders>
              <w:top w:val="nil"/>
            </w:tcBorders>
          </w:tcPr>
          <w:p w14:paraId="63AB08F7" w14:textId="77777777" w:rsidR="00087F8B" w:rsidRPr="008C3753" w:rsidRDefault="00087F8B" w:rsidP="00087F8B">
            <w:pPr>
              <w:pStyle w:val="TAC"/>
              <w:rPr>
                <w:lang w:eastAsia="zh-CN"/>
              </w:rPr>
            </w:pPr>
          </w:p>
        </w:tc>
        <w:tc>
          <w:tcPr>
            <w:tcW w:w="707" w:type="dxa"/>
            <w:tcBorders>
              <w:top w:val="nil"/>
            </w:tcBorders>
          </w:tcPr>
          <w:p w14:paraId="3383D874" w14:textId="77777777" w:rsidR="00087F8B" w:rsidRPr="008C3753" w:rsidRDefault="00087F8B" w:rsidP="00087F8B">
            <w:pPr>
              <w:pStyle w:val="TAC"/>
              <w:rPr>
                <w:lang w:eastAsia="zh-CN"/>
              </w:rPr>
            </w:pPr>
          </w:p>
        </w:tc>
        <w:tc>
          <w:tcPr>
            <w:tcW w:w="1984" w:type="dxa"/>
          </w:tcPr>
          <w:p w14:paraId="6413A31E" w14:textId="77777777" w:rsidR="00087F8B" w:rsidRPr="008C3753" w:rsidRDefault="00087F8B" w:rsidP="00087F8B">
            <w:pPr>
              <w:pStyle w:val="TAC"/>
              <w:rPr>
                <w:lang w:eastAsia="zh-CN"/>
              </w:rPr>
            </w:pPr>
            <w:r w:rsidRPr="008C3753">
              <w:rPr>
                <w:lang w:eastAsia="en-GB"/>
              </w:rPr>
              <w:t>Scenario Z</w:t>
            </w:r>
          </w:p>
        </w:tc>
        <w:tc>
          <w:tcPr>
            <w:tcW w:w="1641" w:type="dxa"/>
          </w:tcPr>
          <w:p w14:paraId="6065B2F4" w14:textId="77777777" w:rsidR="00087F8B" w:rsidRPr="008C3753" w:rsidRDefault="00087F8B" w:rsidP="00087F8B">
            <w:pPr>
              <w:pStyle w:val="TAC"/>
              <w:rPr>
                <w:lang w:eastAsia="zh-CN"/>
              </w:rPr>
            </w:pPr>
            <w:r w:rsidRPr="008C3753">
              <w:rPr>
                <w:lang w:eastAsia="en-GB"/>
              </w:rPr>
              <w:t>G-FR1-A4-31</w:t>
            </w:r>
          </w:p>
        </w:tc>
        <w:tc>
          <w:tcPr>
            <w:tcW w:w="1191" w:type="dxa"/>
          </w:tcPr>
          <w:p w14:paraId="388F1A8D" w14:textId="1DE86572" w:rsidR="00087F8B" w:rsidRPr="008C3753" w:rsidRDefault="00087F8B" w:rsidP="00087F8B">
            <w:pPr>
              <w:pStyle w:val="TAC"/>
              <w:rPr>
                <w:lang w:eastAsia="zh-CN"/>
              </w:rPr>
            </w:pPr>
            <w:r w:rsidRPr="008C3753">
              <w:rPr>
                <w:lang w:eastAsia="zh-CN"/>
              </w:rPr>
              <w:t>8.8</w:t>
            </w:r>
          </w:p>
        </w:tc>
      </w:tr>
      <w:tr w:rsidR="00087F8B" w:rsidRPr="008C3753" w14:paraId="34AC2FDF" w14:textId="77777777" w:rsidTr="004A3FC7">
        <w:trPr>
          <w:cantSplit/>
          <w:jc w:val="center"/>
        </w:trPr>
        <w:tc>
          <w:tcPr>
            <w:tcW w:w="1007" w:type="dxa"/>
            <w:tcBorders>
              <w:top w:val="nil"/>
              <w:bottom w:val="nil"/>
            </w:tcBorders>
          </w:tcPr>
          <w:p w14:paraId="7356F197" w14:textId="77777777" w:rsidR="00087F8B" w:rsidRPr="008C3753" w:rsidRDefault="00087F8B" w:rsidP="00087F8B">
            <w:pPr>
              <w:pStyle w:val="TAC"/>
              <w:rPr>
                <w:lang w:eastAsia="zh-CN"/>
              </w:rPr>
            </w:pPr>
          </w:p>
        </w:tc>
        <w:tc>
          <w:tcPr>
            <w:tcW w:w="1007" w:type="dxa"/>
            <w:tcBorders>
              <w:top w:val="nil"/>
              <w:bottom w:val="nil"/>
            </w:tcBorders>
          </w:tcPr>
          <w:p w14:paraId="697F1A6D" w14:textId="77777777" w:rsidR="00087F8B" w:rsidRPr="008C3753" w:rsidRDefault="00087F8B" w:rsidP="00087F8B">
            <w:pPr>
              <w:pStyle w:val="TAC"/>
              <w:rPr>
                <w:lang w:eastAsia="zh-CN"/>
              </w:rPr>
            </w:pPr>
          </w:p>
        </w:tc>
        <w:tc>
          <w:tcPr>
            <w:tcW w:w="958" w:type="dxa"/>
            <w:tcBorders>
              <w:top w:val="nil"/>
              <w:bottom w:val="nil"/>
            </w:tcBorders>
          </w:tcPr>
          <w:p w14:paraId="4C25A914" w14:textId="77777777" w:rsidR="00087F8B" w:rsidRPr="008C3753" w:rsidRDefault="00087F8B" w:rsidP="00087F8B">
            <w:pPr>
              <w:pStyle w:val="TAC"/>
              <w:rPr>
                <w:lang w:eastAsia="zh-CN"/>
              </w:rPr>
            </w:pPr>
          </w:p>
        </w:tc>
        <w:tc>
          <w:tcPr>
            <w:tcW w:w="1136" w:type="dxa"/>
            <w:tcBorders>
              <w:bottom w:val="nil"/>
            </w:tcBorders>
          </w:tcPr>
          <w:p w14:paraId="5BD44A2B"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7A2E2EA8" w14:textId="77777777" w:rsidR="00087F8B" w:rsidRPr="008C3753" w:rsidRDefault="00087F8B" w:rsidP="00087F8B">
            <w:pPr>
              <w:pStyle w:val="TAC"/>
              <w:rPr>
                <w:lang w:eastAsia="zh-CN"/>
              </w:rPr>
            </w:pPr>
            <w:r w:rsidRPr="008C3753">
              <w:rPr>
                <w:lang w:eastAsia="zh-CN"/>
              </w:rPr>
              <w:t>30</w:t>
            </w:r>
          </w:p>
        </w:tc>
        <w:tc>
          <w:tcPr>
            <w:tcW w:w="1984" w:type="dxa"/>
          </w:tcPr>
          <w:p w14:paraId="58C0D778" w14:textId="77777777" w:rsidR="00087F8B" w:rsidRPr="008C3753" w:rsidRDefault="00087F8B" w:rsidP="00087F8B">
            <w:pPr>
              <w:pStyle w:val="TAC"/>
              <w:rPr>
                <w:lang w:eastAsia="zh-CN"/>
              </w:rPr>
            </w:pPr>
            <w:r w:rsidRPr="008C3753">
              <w:rPr>
                <w:lang w:eastAsia="en-GB"/>
              </w:rPr>
              <w:t>Scenario Y</w:t>
            </w:r>
          </w:p>
        </w:tc>
        <w:tc>
          <w:tcPr>
            <w:tcW w:w="1641" w:type="dxa"/>
          </w:tcPr>
          <w:p w14:paraId="7916FAEB" w14:textId="77777777" w:rsidR="00087F8B" w:rsidRPr="008C3753" w:rsidRDefault="00087F8B" w:rsidP="00087F8B">
            <w:pPr>
              <w:pStyle w:val="TAC"/>
              <w:rPr>
                <w:lang w:eastAsia="zh-CN"/>
              </w:rPr>
            </w:pPr>
            <w:r w:rsidRPr="008C3753">
              <w:rPr>
                <w:lang w:eastAsia="en-GB"/>
              </w:rPr>
              <w:t>G-FR1-A4-32A</w:t>
            </w:r>
          </w:p>
        </w:tc>
        <w:tc>
          <w:tcPr>
            <w:tcW w:w="1191" w:type="dxa"/>
          </w:tcPr>
          <w:p w14:paraId="01A511E5" w14:textId="490C7942" w:rsidR="00087F8B" w:rsidRPr="008C3753" w:rsidRDefault="00087F8B" w:rsidP="00087F8B">
            <w:pPr>
              <w:pStyle w:val="TAC"/>
              <w:rPr>
                <w:lang w:eastAsia="zh-CN"/>
              </w:rPr>
            </w:pPr>
            <w:r w:rsidRPr="008C3753">
              <w:rPr>
                <w:lang w:eastAsia="en-GB"/>
              </w:rPr>
              <w:t>8.6</w:t>
            </w:r>
          </w:p>
        </w:tc>
      </w:tr>
      <w:tr w:rsidR="00087F8B" w:rsidRPr="008C3753" w14:paraId="42BCE1C2" w14:textId="77777777" w:rsidTr="004A3FC7">
        <w:trPr>
          <w:cantSplit/>
          <w:jc w:val="center"/>
        </w:trPr>
        <w:tc>
          <w:tcPr>
            <w:tcW w:w="1007" w:type="dxa"/>
            <w:tcBorders>
              <w:top w:val="nil"/>
              <w:bottom w:val="nil"/>
            </w:tcBorders>
          </w:tcPr>
          <w:p w14:paraId="4CB541E6" w14:textId="77777777" w:rsidR="00087F8B" w:rsidRPr="008C3753" w:rsidRDefault="00087F8B" w:rsidP="00087F8B">
            <w:pPr>
              <w:pStyle w:val="TAC"/>
              <w:rPr>
                <w:lang w:eastAsia="zh-CN"/>
              </w:rPr>
            </w:pPr>
          </w:p>
        </w:tc>
        <w:tc>
          <w:tcPr>
            <w:tcW w:w="1007" w:type="dxa"/>
            <w:tcBorders>
              <w:top w:val="nil"/>
              <w:bottom w:val="nil"/>
            </w:tcBorders>
          </w:tcPr>
          <w:p w14:paraId="60ADE942" w14:textId="77777777" w:rsidR="00087F8B" w:rsidRPr="008C3753" w:rsidRDefault="00087F8B" w:rsidP="00087F8B">
            <w:pPr>
              <w:pStyle w:val="TAC"/>
              <w:rPr>
                <w:lang w:eastAsia="zh-CN"/>
              </w:rPr>
            </w:pPr>
          </w:p>
        </w:tc>
        <w:tc>
          <w:tcPr>
            <w:tcW w:w="958" w:type="dxa"/>
            <w:tcBorders>
              <w:top w:val="nil"/>
              <w:bottom w:val="nil"/>
            </w:tcBorders>
          </w:tcPr>
          <w:p w14:paraId="0ADA8343" w14:textId="77777777" w:rsidR="00087F8B" w:rsidRPr="008C3753" w:rsidRDefault="00087F8B" w:rsidP="00087F8B">
            <w:pPr>
              <w:pStyle w:val="TAC"/>
              <w:rPr>
                <w:lang w:eastAsia="zh-CN"/>
              </w:rPr>
            </w:pPr>
          </w:p>
        </w:tc>
        <w:tc>
          <w:tcPr>
            <w:tcW w:w="1136" w:type="dxa"/>
            <w:tcBorders>
              <w:top w:val="nil"/>
            </w:tcBorders>
          </w:tcPr>
          <w:p w14:paraId="7BEA6599" w14:textId="77777777" w:rsidR="00087F8B" w:rsidRPr="008C3753" w:rsidRDefault="00087F8B" w:rsidP="00087F8B">
            <w:pPr>
              <w:pStyle w:val="TAC"/>
              <w:rPr>
                <w:lang w:eastAsia="zh-CN"/>
              </w:rPr>
            </w:pPr>
          </w:p>
        </w:tc>
        <w:tc>
          <w:tcPr>
            <w:tcW w:w="707" w:type="dxa"/>
            <w:tcBorders>
              <w:top w:val="nil"/>
            </w:tcBorders>
          </w:tcPr>
          <w:p w14:paraId="6A488AA0" w14:textId="77777777" w:rsidR="00087F8B" w:rsidRPr="008C3753" w:rsidRDefault="00087F8B" w:rsidP="00087F8B">
            <w:pPr>
              <w:pStyle w:val="TAC"/>
              <w:rPr>
                <w:lang w:eastAsia="zh-CN"/>
              </w:rPr>
            </w:pPr>
          </w:p>
        </w:tc>
        <w:tc>
          <w:tcPr>
            <w:tcW w:w="1984" w:type="dxa"/>
          </w:tcPr>
          <w:p w14:paraId="7BFB19A0" w14:textId="77777777" w:rsidR="00087F8B" w:rsidRPr="008C3753" w:rsidRDefault="00087F8B" w:rsidP="00087F8B">
            <w:pPr>
              <w:pStyle w:val="TAC"/>
              <w:rPr>
                <w:lang w:eastAsia="en-GB"/>
              </w:rPr>
            </w:pPr>
            <w:r w:rsidRPr="008C3753">
              <w:rPr>
                <w:lang w:eastAsia="en-GB"/>
              </w:rPr>
              <w:t>Scenario Z</w:t>
            </w:r>
          </w:p>
        </w:tc>
        <w:tc>
          <w:tcPr>
            <w:tcW w:w="1641" w:type="dxa"/>
          </w:tcPr>
          <w:p w14:paraId="6B1318D7" w14:textId="77777777" w:rsidR="00087F8B" w:rsidRPr="008C3753" w:rsidRDefault="00087F8B" w:rsidP="00087F8B">
            <w:pPr>
              <w:pStyle w:val="TAC"/>
              <w:rPr>
                <w:lang w:eastAsia="en-GB"/>
              </w:rPr>
            </w:pPr>
            <w:r w:rsidRPr="008C3753">
              <w:rPr>
                <w:lang w:eastAsia="en-GB"/>
              </w:rPr>
              <w:t>G-FR1-A4-32A</w:t>
            </w:r>
          </w:p>
        </w:tc>
        <w:tc>
          <w:tcPr>
            <w:tcW w:w="1191" w:type="dxa"/>
          </w:tcPr>
          <w:p w14:paraId="56ACEAE9" w14:textId="2C20B0A1" w:rsidR="00087F8B" w:rsidRPr="008C3753" w:rsidRDefault="00087F8B" w:rsidP="00087F8B">
            <w:pPr>
              <w:pStyle w:val="TAC"/>
              <w:rPr>
                <w:lang w:eastAsia="zh-CN"/>
              </w:rPr>
            </w:pPr>
            <w:r w:rsidRPr="008C3753">
              <w:rPr>
                <w:lang w:eastAsia="zh-CN"/>
              </w:rPr>
              <w:t>8.7</w:t>
            </w:r>
          </w:p>
        </w:tc>
      </w:tr>
      <w:tr w:rsidR="00087F8B" w:rsidRPr="008C3753" w14:paraId="56FFA7BC" w14:textId="77777777" w:rsidTr="004A3FC7">
        <w:trPr>
          <w:cantSplit/>
          <w:jc w:val="center"/>
        </w:trPr>
        <w:tc>
          <w:tcPr>
            <w:tcW w:w="1007" w:type="dxa"/>
            <w:tcBorders>
              <w:top w:val="nil"/>
              <w:bottom w:val="nil"/>
            </w:tcBorders>
          </w:tcPr>
          <w:p w14:paraId="632DA5A4" w14:textId="77777777" w:rsidR="00087F8B" w:rsidRPr="008C3753" w:rsidRDefault="00087F8B" w:rsidP="00087F8B">
            <w:pPr>
              <w:pStyle w:val="TAC"/>
              <w:rPr>
                <w:lang w:eastAsia="zh-CN"/>
              </w:rPr>
            </w:pPr>
          </w:p>
        </w:tc>
        <w:tc>
          <w:tcPr>
            <w:tcW w:w="1007" w:type="dxa"/>
            <w:tcBorders>
              <w:top w:val="nil"/>
              <w:bottom w:val="nil"/>
            </w:tcBorders>
          </w:tcPr>
          <w:p w14:paraId="6938806F" w14:textId="77777777" w:rsidR="00087F8B" w:rsidRPr="008C3753" w:rsidRDefault="00087F8B" w:rsidP="00087F8B">
            <w:pPr>
              <w:pStyle w:val="TAC"/>
              <w:rPr>
                <w:lang w:eastAsia="zh-CN"/>
              </w:rPr>
            </w:pPr>
          </w:p>
        </w:tc>
        <w:tc>
          <w:tcPr>
            <w:tcW w:w="958" w:type="dxa"/>
            <w:tcBorders>
              <w:top w:val="nil"/>
              <w:bottom w:val="nil"/>
            </w:tcBorders>
          </w:tcPr>
          <w:p w14:paraId="37A405D4" w14:textId="77777777" w:rsidR="00087F8B" w:rsidRPr="008C3753" w:rsidRDefault="00087F8B" w:rsidP="00087F8B">
            <w:pPr>
              <w:pStyle w:val="TAC"/>
              <w:rPr>
                <w:lang w:eastAsia="zh-CN"/>
              </w:rPr>
            </w:pPr>
          </w:p>
        </w:tc>
        <w:tc>
          <w:tcPr>
            <w:tcW w:w="1136" w:type="dxa"/>
            <w:tcBorders>
              <w:bottom w:val="nil"/>
            </w:tcBorders>
          </w:tcPr>
          <w:p w14:paraId="2A807840" w14:textId="77777777" w:rsidR="00087F8B" w:rsidRPr="008C3753" w:rsidRDefault="00087F8B" w:rsidP="00087F8B">
            <w:pPr>
              <w:pStyle w:val="TAC"/>
              <w:rPr>
                <w:lang w:eastAsia="zh-CN"/>
              </w:rPr>
            </w:pPr>
            <w:r w:rsidRPr="008C3753">
              <w:rPr>
                <w:lang w:eastAsia="en-GB"/>
              </w:rPr>
              <w:t>40</w:t>
            </w:r>
          </w:p>
        </w:tc>
        <w:tc>
          <w:tcPr>
            <w:tcW w:w="707" w:type="dxa"/>
            <w:tcBorders>
              <w:bottom w:val="nil"/>
            </w:tcBorders>
          </w:tcPr>
          <w:p w14:paraId="1D91E7C0" w14:textId="77777777" w:rsidR="00087F8B" w:rsidRPr="008C3753" w:rsidRDefault="00087F8B" w:rsidP="00087F8B">
            <w:pPr>
              <w:pStyle w:val="TAC"/>
              <w:rPr>
                <w:lang w:eastAsia="zh-CN"/>
              </w:rPr>
            </w:pPr>
            <w:r w:rsidRPr="008C3753">
              <w:rPr>
                <w:lang w:eastAsia="en-GB"/>
              </w:rPr>
              <w:t>30</w:t>
            </w:r>
          </w:p>
        </w:tc>
        <w:tc>
          <w:tcPr>
            <w:tcW w:w="1984" w:type="dxa"/>
          </w:tcPr>
          <w:p w14:paraId="01746295" w14:textId="77777777" w:rsidR="00087F8B" w:rsidRPr="008C3753" w:rsidRDefault="00087F8B" w:rsidP="00087F8B">
            <w:pPr>
              <w:pStyle w:val="TAC"/>
              <w:rPr>
                <w:lang w:eastAsia="en-GB"/>
              </w:rPr>
            </w:pPr>
            <w:r w:rsidRPr="008C3753">
              <w:rPr>
                <w:lang w:eastAsia="en-GB"/>
              </w:rPr>
              <w:t>Scenario Y</w:t>
            </w:r>
          </w:p>
        </w:tc>
        <w:tc>
          <w:tcPr>
            <w:tcW w:w="1641" w:type="dxa"/>
          </w:tcPr>
          <w:p w14:paraId="68F69996" w14:textId="77777777" w:rsidR="00087F8B" w:rsidRPr="008C3753" w:rsidRDefault="00087F8B" w:rsidP="00087F8B">
            <w:pPr>
              <w:pStyle w:val="TAC"/>
              <w:rPr>
                <w:lang w:eastAsia="en-GB"/>
              </w:rPr>
            </w:pPr>
            <w:r w:rsidRPr="008C3753">
              <w:rPr>
                <w:lang w:eastAsia="en-GB"/>
              </w:rPr>
              <w:t>G-FR1-A4-32</w:t>
            </w:r>
          </w:p>
        </w:tc>
        <w:tc>
          <w:tcPr>
            <w:tcW w:w="1191" w:type="dxa"/>
          </w:tcPr>
          <w:p w14:paraId="576EF6D2" w14:textId="0BD6EED9" w:rsidR="00087F8B" w:rsidRPr="008C3753" w:rsidRDefault="00087F8B" w:rsidP="00087F8B">
            <w:pPr>
              <w:pStyle w:val="TAC"/>
              <w:rPr>
                <w:lang w:eastAsia="zh-CN"/>
              </w:rPr>
            </w:pPr>
            <w:r w:rsidRPr="008C3753">
              <w:rPr>
                <w:lang w:eastAsia="en-GB"/>
              </w:rPr>
              <w:t>8.7</w:t>
            </w:r>
          </w:p>
        </w:tc>
      </w:tr>
      <w:tr w:rsidR="00087F8B" w:rsidRPr="008C3753" w14:paraId="4C8C778B" w14:textId="77777777" w:rsidTr="004A3FC7">
        <w:trPr>
          <w:cantSplit/>
          <w:jc w:val="center"/>
        </w:trPr>
        <w:tc>
          <w:tcPr>
            <w:tcW w:w="1007" w:type="dxa"/>
            <w:tcBorders>
              <w:top w:val="nil"/>
            </w:tcBorders>
          </w:tcPr>
          <w:p w14:paraId="28D2C225" w14:textId="77777777" w:rsidR="00087F8B" w:rsidRPr="008C3753" w:rsidRDefault="00087F8B" w:rsidP="00087F8B">
            <w:pPr>
              <w:pStyle w:val="TAC"/>
              <w:rPr>
                <w:lang w:eastAsia="zh-CN"/>
              </w:rPr>
            </w:pPr>
          </w:p>
        </w:tc>
        <w:tc>
          <w:tcPr>
            <w:tcW w:w="1007" w:type="dxa"/>
            <w:tcBorders>
              <w:top w:val="nil"/>
            </w:tcBorders>
          </w:tcPr>
          <w:p w14:paraId="386EE008" w14:textId="77777777" w:rsidR="00087F8B" w:rsidRPr="008C3753" w:rsidRDefault="00087F8B" w:rsidP="00087F8B">
            <w:pPr>
              <w:pStyle w:val="TAC"/>
              <w:rPr>
                <w:lang w:eastAsia="zh-CN"/>
              </w:rPr>
            </w:pPr>
          </w:p>
        </w:tc>
        <w:tc>
          <w:tcPr>
            <w:tcW w:w="958" w:type="dxa"/>
            <w:tcBorders>
              <w:top w:val="nil"/>
            </w:tcBorders>
          </w:tcPr>
          <w:p w14:paraId="10955D8A" w14:textId="77777777" w:rsidR="00087F8B" w:rsidRPr="008C3753" w:rsidRDefault="00087F8B" w:rsidP="00087F8B">
            <w:pPr>
              <w:pStyle w:val="TAC"/>
              <w:rPr>
                <w:lang w:eastAsia="zh-CN"/>
              </w:rPr>
            </w:pPr>
          </w:p>
        </w:tc>
        <w:tc>
          <w:tcPr>
            <w:tcW w:w="1136" w:type="dxa"/>
            <w:tcBorders>
              <w:top w:val="nil"/>
            </w:tcBorders>
          </w:tcPr>
          <w:p w14:paraId="4D322750" w14:textId="77777777" w:rsidR="00087F8B" w:rsidRPr="008C3753" w:rsidRDefault="00087F8B" w:rsidP="00087F8B">
            <w:pPr>
              <w:pStyle w:val="TAC"/>
              <w:rPr>
                <w:lang w:eastAsia="zh-CN"/>
              </w:rPr>
            </w:pPr>
          </w:p>
        </w:tc>
        <w:tc>
          <w:tcPr>
            <w:tcW w:w="707" w:type="dxa"/>
            <w:tcBorders>
              <w:top w:val="nil"/>
            </w:tcBorders>
          </w:tcPr>
          <w:p w14:paraId="181AFA09" w14:textId="77777777" w:rsidR="00087F8B" w:rsidRPr="008C3753" w:rsidRDefault="00087F8B" w:rsidP="00087F8B">
            <w:pPr>
              <w:pStyle w:val="TAC"/>
              <w:rPr>
                <w:lang w:eastAsia="zh-CN"/>
              </w:rPr>
            </w:pPr>
          </w:p>
        </w:tc>
        <w:tc>
          <w:tcPr>
            <w:tcW w:w="1984" w:type="dxa"/>
          </w:tcPr>
          <w:p w14:paraId="5DF6FA2B" w14:textId="77777777" w:rsidR="00087F8B" w:rsidRPr="008C3753" w:rsidRDefault="00087F8B" w:rsidP="00087F8B">
            <w:pPr>
              <w:pStyle w:val="TAC"/>
              <w:rPr>
                <w:lang w:eastAsia="en-GB"/>
              </w:rPr>
            </w:pPr>
            <w:r w:rsidRPr="008C3753">
              <w:rPr>
                <w:lang w:eastAsia="en-GB"/>
              </w:rPr>
              <w:t>Scenario Z</w:t>
            </w:r>
          </w:p>
        </w:tc>
        <w:tc>
          <w:tcPr>
            <w:tcW w:w="1641" w:type="dxa"/>
          </w:tcPr>
          <w:p w14:paraId="66E827B9" w14:textId="77777777" w:rsidR="00087F8B" w:rsidRPr="008C3753" w:rsidRDefault="00087F8B" w:rsidP="00087F8B">
            <w:pPr>
              <w:pStyle w:val="TAC"/>
              <w:rPr>
                <w:lang w:eastAsia="en-GB"/>
              </w:rPr>
            </w:pPr>
            <w:r w:rsidRPr="008C3753">
              <w:rPr>
                <w:lang w:eastAsia="en-GB"/>
              </w:rPr>
              <w:t>G-FR1-A4-32</w:t>
            </w:r>
          </w:p>
        </w:tc>
        <w:tc>
          <w:tcPr>
            <w:tcW w:w="1191" w:type="dxa"/>
          </w:tcPr>
          <w:p w14:paraId="7348D7D2" w14:textId="3B7DE7AF" w:rsidR="00087F8B" w:rsidRPr="008C3753" w:rsidRDefault="00087F8B" w:rsidP="00087F8B">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087F8B" w:rsidRPr="008C3753" w14:paraId="405A67F7" w14:textId="77777777" w:rsidTr="004A3FC7">
        <w:trPr>
          <w:cantSplit/>
          <w:jc w:val="center"/>
        </w:trPr>
        <w:tc>
          <w:tcPr>
            <w:tcW w:w="1007" w:type="dxa"/>
            <w:tcBorders>
              <w:bottom w:val="nil"/>
            </w:tcBorders>
          </w:tcPr>
          <w:p w14:paraId="37B3F6B6" w14:textId="77777777" w:rsidR="00087F8B" w:rsidRPr="008C3753" w:rsidRDefault="00087F8B" w:rsidP="00087F8B">
            <w:pPr>
              <w:pStyle w:val="TAC"/>
              <w:rPr>
                <w:lang w:eastAsia="zh-CN"/>
              </w:rPr>
            </w:pPr>
          </w:p>
        </w:tc>
        <w:tc>
          <w:tcPr>
            <w:tcW w:w="1007" w:type="dxa"/>
            <w:tcBorders>
              <w:bottom w:val="nil"/>
            </w:tcBorders>
          </w:tcPr>
          <w:p w14:paraId="0E0C806F" w14:textId="77777777" w:rsidR="00087F8B" w:rsidRPr="008C3753" w:rsidRDefault="00087F8B" w:rsidP="00087F8B">
            <w:pPr>
              <w:pStyle w:val="TAC"/>
              <w:rPr>
                <w:lang w:eastAsia="zh-CN"/>
              </w:rPr>
            </w:pPr>
          </w:p>
        </w:tc>
        <w:tc>
          <w:tcPr>
            <w:tcW w:w="958" w:type="dxa"/>
            <w:tcBorders>
              <w:bottom w:val="nil"/>
            </w:tcBorders>
          </w:tcPr>
          <w:p w14:paraId="10A7CD69" w14:textId="77777777" w:rsidR="00087F8B" w:rsidRPr="008C3753" w:rsidRDefault="00087F8B" w:rsidP="00087F8B">
            <w:pPr>
              <w:pStyle w:val="TAC"/>
              <w:rPr>
                <w:lang w:eastAsia="zh-CN"/>
              </w:rPr>
            </w:pPr>
          </w:p>
        </w:tc>
        <w:tc>
          <w:tcPr>
            <w:tcW w:w="1136" w:type="dxa"/>
            <w:tcBorders>
              <w:bottom w:val="nil"/>
            </w:tcBorders>
          </w:tcPr>
          <w:p w14:paraId="107FF9A2"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18987014" w14:textId="77777777" w:rsidR="00087F8B" w:rsidRPr="008C3753" w:rsidRDefault="00087F8B" w:rsidP="00087F8B">
            <w:pPr>
              <w:pStyle w:val="TAC"/>
              <w:rPr>
                <w:lang w:eastAsia="zh-CN"/>
              </w:rPr>
            </w:pPr>
            <w:r w:rsidRPr="008C3753">
              <w:rPr>
                <w:lang w:eastAsia="en-GB"/>
              </w:rPr>
              <w:t>15</w:t>
            </w:r>
          </w:p>
        </w:tc>
        <w:tc>
          <w:tcPr>
            <w:tcW w:w="1984" w:type="dxa"/>
          </w:tcPr>
          <w:p w14:paraId="2B1079E5" w14:textId="77777777" w:rsidR="00087F8B" w:rsidRPr="008C3753" w:rsidRDefault="00087F8B" w:rsidP="00087F8B">
            <w:pPr>
              <w:pStyle w:val="TAC"/>
              <w:rPr>
                <w:lang w:eastAsia="zh-CN"/>
              </w:rPr>
            </w:pPr>
            <w:r w:rsidRPr="008C3753">
              <w:rPr>
                <w:lang w:eastAsia="en-GB"/>
              </w:rPr>
              <w:t>Scenario X</w:t>
            </w:r>
          </w:p>
        </w:tc>
        <w:tc>
          <w:tcPr>
            <w:tcW w:w="1641" w:type="dxa"/>
          </w:tcPr>
          <w:p w14:paraId="32211CBC" w14:textId="77777777" w:rsidR="00087F8B" w:rsidRPr="008C3753" w:rsidRDefault="00087F8B" w:rsidP="00087F8B">
            <w:pPr>
              <w:pStyle w:val="TAC"/>
              <w:rPr>
                <w:lang w:eastAsia="zh-CN"/>
              </w:rPr>
            </w:pPr>
            <w:r w:rsidRPr="008C3753">
              <w:rPr>
                <w:lang w:eastAsia="en-GB"/>
              </w:rPr>
              <w:t>G-FR1-A4-31A</w:t>
            </w:r>
          </w:p>
        </w:tc>
        <w:tc>
          <w:tcPr>
            <w:tcW w:w="1191" w:type="dxa"/>
          </w:tcPr>
          <w:p w14:paraId="3B582A45" w14:textId="45EDCC8B" w:rsidR="00087F8B" w:rsidRPr="008C3753" w:rsidRDefault="00087F8B" w:rsidP="00087F8B">
            <w:pPr>
              <w:pStyle w:val="TAC"/>
              <w:rPr>
                <w:lang w:eastAsia="zh-CN"/>
              </w:rPr>
            </w:pPr>
            <w:r w:rsidRPr="008C3753">
              <w:rPr>
                <w:lang w:eastAsia="en-GB"/>
              </w:rPr>
              <w:t>11.2</w:t>
            </w:r>
          </w:p>
        </w:tc>
      </w:tr>
      <w:tr w:rsidR="00087F8B" w:rsidRPr="008C3753" w14:paraId="1401D8D5" w14:textId="77777777" w:rsidTr="004A3FC7">
        <w:trPr>
          <w:cantSplit/>
          <w:jc w:val="center"/>
        </w:trPr>
        <w:tc>
          <w:tcPr>
            <w:tcW w:w="1007" w:type="dxa"/>
            <w:tcBorders>
              <w:top w:val="nil"/>
              <w:bottom w:val="nil"/>
            </w:tcBorders>
          </w:tcPr>
          <w:p w14:paraId="675352D5"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029DA8FF"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7568FC86"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57ACA23B"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14D8A474" w14:textId="77777777" w:rsidR="00087F8B" w:rsidRPr="008C3753" w:rsidRDefault="00087F8B" w:rsidP="00087F8B">
            <w:pPr>
              <w:pStyle w:val="TAC"/>
              <w:rPr>
                <w:lang w:eastAsia="zh-CN"/>
              </w:rPr>
            </w:pPr>
            <w:r w:rsidRPr="008C3753">
              <w:rPr>
                <w:lang w:eastAsia="en-GB"/>
              </w:rPr>
              <w:t>15</w:t>
            </w:r>
          </w:p>
        </w:tc>
        <w:tc>
          <w:tcPr>
            <w:tcW w:w="1984" w:type="dxa"/>
          </w:tcPr>
          <w:p w14:paraId="5629A2A6" w14:textId="77777777" w:rsidR="00087F8B" w:rsidRPr="008C3753" w:rsidRDefault="00087F8B" w:rsidP="00087F8B">
            <w:pPr>
              <w:pStyle w:val="TAC"/>
              <w:rPr>
                <w:lang w:eastAsia="zh-CN"/>
              </w:rPr>
            </w:pPr>
            <w:r w:rsidRPr="008C3753">
              <w:rPr>
                <w:lang w:eastAsia="en-GB"/>
              </w:rPr>
              <w:t>Scenario X</w:t>
            </w:r>
          </w:p>
        </w:tc>
        <w:tc>
          <w:tcPr>
            <w:tcW w:w="1641" w:type="dxa"/>
          </w:tcPr>
          <w:p w14:paraId="1651901A" w14:textId="77777777" w:rsidR="00087F8B" w:rsidRPr="008C3753" w:rsidRDefault="00087F8B" w:rsidP="00087F8B">
            <w:pPr>
              <w:pStyle w:val="TAC"/>
              <w:rPr>
                <w:lang w:eastAsia="zh-CN"/>
              </w:rPr>
            </w:pPr>
            <w:r w:rsidRPr="008C3753">
              <w:rPr>
                <w:lang w:eastAsia="en-GB"/>
              </w:rPr>
              <w:t>G-FR1-A4-31</w:t>
            </w:r>
          </w:p>
        </w:tc>
        <w:tc>
          <w:tcPr>
            <w:tcW w:w="1191" w:type="dxa"/>
          </w:tcPr>
          <w:p w14:paraId="5211E819" w14:textId="22DF86E1" w:rsidR="00087F8B" w:rsidRPr="008C3753" w:rsidRDefault="00087F8B" w:rsidP="00087F8B">
            <w:pPr>
              <w:pStyle w:val="TAC"/>
              <w:rPr>
                <w:lang w:eastAsia="zh-CN"/>
              </w:rPr>
            </w:pPr>
            <w:r w:rsidRPr="008C3753">
              <w:rPr>
                <w:lang w:eastAsia="en-GB"/>
              </w:rPr>
              <w:t>11.8</w:t>
            </w:r>
          </w:p>
        </w:tc>
      </w:tr>
      <w:tr w:rsidR="00087F8B" w:rsidRPr="008C3753" w14:paraId="56FF0491" w14:textId="77777777" w:rsidTr="004A3FC7">
        <w:trPr>
          <w:cantSplit/>
          <w:jc w:val="center"/>
        </w:trPr>
        <w:tc>
          <w:tcPr>
            <w:tcW w:w="1007" w:type="dxa"/>
            <w:tcBorders>
              <w:top w:val="nil"/>
              <w:bottom w:val="nil"/>
            </w:tcBorders>
          </w:tcPr>
          <w:p w14:paraId="25E81D60" w14:textId="77777777" w:rsidR="00087F8B" w:rsidRPr="008C3753" w:rsidRDefault="00087F8B" w:rsidP="00087F8B">
            <w:pPr>
              <w:pStyle w:val="TAC"/>
              <w:rPr>
                <w:lang w:eastAsia="zh-CN"/>
              </w:rPr>
            </w:pPr>
          </w:p>
        </w:tc>
        <w:tc>
          <w:tcPr>
            <w:tcW w:w="1007" w:type="dxa"/>
            <w:tcBorders>
              <w:top w:val="nil"/>
              <w:bottom w:val="nil"/>
            </w:tcBorders>
          </w:tcPr>
          <w:p w14:paraId="54BBB5FA" w14:textId="77777777" w:rsidR="00087F8B" w:rsidRPr="008C3753" w:rsidRDefault="00087F8B" w:rsidP="00087F8B">
            <w:pPr>
              <w:pStyle w:val="TAC"/>
              <w:rPr>
                <w:lang w:eastAsia="zh-CN"/>
              </w:rPr>
            </w:pPr>
          </w:p>
        </w:tc>
        <w:tc>
          <w:tcPr>
            <w:tcW w:w="958" w:type="dxa"/>
            <w:tcBorders>
              <w:top w:val="nil"/>
              <w:bottom w:val="nil"/>
            </w:tcBorders>
          </w:tcPr>
          <w:p w14:paraId="40412A50" w14:textId="77777777" w:rsidR="00087F8B" w:rsidRPr="008C3753" w:rsidRDefault="00087F8B" w:rsidP="00087F8B">
            <w:pPr>
              <w:pStyle w:val="TAC"/>
              <w:rPr>
                <w:lang w:eastAsia="zh-CN"/>
              </w:rPr>
            </w:pPr>
          </w:p>
        </w:tc>
        <w:tc>
          <w:tcPr>
            <w:tcW w:w="1136" w:type="dxa"/>
            <w:tcBorders>
              <w:bottom w:val="nil"/>
            </w:tcBorders>
          </w:tcPr>
          <w:p w14:paraId="1F010785"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58A4599" w14:textId="77777777" w:rsidR="00087F8B" w:rsidRPr="008C3753" w:rsidRDefault="00087F8B" w:rsidP="00087F8B">
            <w:pPr>
              <w:pStyle w:val="TAC"/>
              <w:rPr>
                <w:lang w:eastAsia="zh-CN"/>
              </w:rPr>
            </w:pPr>
            <w:r w:rsidRPr="008C3753">
              <w:rPr>
                <w:lang w:eastAsia="zh-CN"/>
              </w:rPr>
              <w:t>30</w:t>
            </w:r>
          </w:p>
        </w:tc>
        <w:tc>
          <w:tcPr>
            <w:tcW w:w="1984" w:type="dxa"/>
          </w:tcPr>
          <w:p w14:paraId="249CAE9D" w14:textId="77777777" w:rsidR="00087F8B" w:rsidRPr="008C3753" w:rsidRDefault="00087F8B" w:rsidP="00087F8B">
            <w:pPr>
              <w:pStyle w:val="TAC"/>
              <w:rPr>
                <w:lang w:eastAsia="zh-CN"/>
              </w:rPr>
            </w:pPr>
            <w:r w:rsidRPr="008C3753">
              <w:rPr>
                <w:lang w:eastAsia="en-GB"/>
              </w:rPr>
              <w:t>Scenario X</w:t>
            </w:r>
          </w:p>
        </w:tc>
        <w:tc>
          <w:tcPr>
            <w:tcW w:w="1641" w:type="dxa"/>
          </w:tcPr>
          <w:p w14:paraId="29E38112" w14:textId="77777777" w:rsidR="00087F8B" w:rsidRPr="008C3753" w:rsidRDefault="00087F8B" w:rsidP="00087F8B">
            <w:pPr>
              <w:pStyle w:val="TAC"/>
              <w:rPr>
                <w:lang w:eastAsia="zh-CN"/>
              </w:rPr>
            </w:pPr>
            <w:r w:rsidRPr="008C3753">
              <w:rPr>
                <w:lang w:eastAsia="en-GB"/>
              </w:rPr>
              <w:t>G-FR1-A4-32A</w:t>
            </w:r>
          </w:p>
        </w:tc>
        <w:tc>
          <w:tcPr>
            <w:tcW w:w="1191" w:type="dxa"/>
          </w:tcPr>
          <w:p w14:paraId="17DB66AF" w14:textId="4419386C" w:rsidR="00087F8B" w:rsidRPr="008C3753" w:rsidRDefault="00087F8B" w:rsidP="00087F8B">
            <w:pPr>
              <w:pStyle w:val="TAC"/>
              <w:rPr>
                <w:lang w:eastAsia="zh-CN"/>
              </w:rPr>
            </w:pPr>
            <w:r w:rsidRPr="008C3753">
              <w:rPr>
                <w:lang w:eastAsia="en-GB"/>
              </w:rPr>
              <w:t>11.4</w:t>
            </w:r>
          </w:p>
        </w:tc>
      </w:tr>
      <w:tr w:rsidR="00087F8B" w:rsidRPr="008C3753" w14:paraId="537A8AB2" w14:textId="77777777" w:rsidTr="004A3FC7">
        <w:trPr>
          <w:cantSplit/>
          <w:jc w:val="center"/>
        </w:trPr>
        <w:tc>
          <w:tcPr>
            <w:tcW w:w="1007" w:type="dxa"/>
            <w:tcBorders>
              <w:top w:val="nil"/>
            </w:tcBorders>
          </w:tcPr>
          <w:p w14:paraId="105F02F9" w14:textId="77777777" w:rsidR="00087F8B" w:rsidRPr="008C3753" w:rsidRDefault="00087F8B" w:rsidP="00087F8B">
            <w:pPr>
              <w:pStyle w:val="TAC"/>
              <w:rPr>
                <w:lang w:eastAsia="zh-CN"/>
              </w:rPr>
            </w:pPr>
          </w:p>
        </w:tc>
        <w:tc>
          <w:tcPr>
            <w:tcW w:w="1007" w:type="dxa"/>
            <w:tcBorders>
              <w:top w:val="nil"/>
            </w:tcBorders>
          </w:tcPr>
          <w:p w14:paraId="2801CB32" w14:textId="77777777" w:rsidR="00087F8B" w:rsidRPr="008C3753" w:rsidRDefault="00087F8B" w:rsidP="00087F8B">
            <w:pPr>
              <w:pStyle w:val="TAC"/>
              <w:rPr>
                <w:lang w:eastAsia="zh-CN"/>
              </w:rPr>
            </w:pPr>
          </w:p>
        </w:tc>
        <w:tc>
          <w:tcPr>
            <w:tcW w:w="958" w:type="dxa"/>
            <w:tcBorders>
              <w:top w:val="nil"/>
            </w:tcBorders>
          </w:tcPr>
          <w:p w14:paraId="67DD149A" w14:textId="77777777" w:rsidR="00087F8B" w:rsidRPr="008C3753" w:rsidRDefault="00087F8B" w:rsidP="00087F8B">
            <w:pPr>
              <w:pStyle w:val="TAC"/>
              <w:rPr>
                <w:lang w:eastAsia="zh-CN"/>
              </w:rPr>
            </w:pPr>
          </w:p>
        </w:tc>
        <w:tc>
          <w:tcPr>
            <w:tcW w:w="1136" w:type="dxa"/>
          </w:tcPr>
          <w:p w14:paraId="276C572D" w14:textId="77777777" w:rsidR="00087F8B" w:rsidRPr="008C3753" w:rsidRDefault="00087F8B" w:rsidP="00087F8B">
            <w:pPr>
              <w:pStyle w:val="TAC"/>
              <w:rPr>
                <w:lang w:eastAsia="zh-CN"/>
              </w:rPr>
            </w:pPr>
            <w:r w:rsidRPr="008C3753">
              <w:rPr>
                <w:lang w:eastAsia="en-GB"/>
              </w:rPr>
              <w:t>40</w:t>
            </w:r>
          </w:p>
        </w:tc>
        <w:tc>
          <w:tcPr>
            <w:tcW w:w="707" w:type="dxa"/>
          </w:tcPr>
          <w:p w14:paraId="02591D29" w14:textId="77777777" w:rsidR="00087F8B" w:rsidRPr="008C3753" w:rsidRDefault="00087F8B" w:rsidP="00087F8B">
            <w:pPr>
              <w:pStyle w:val="TAC"/>
              <w:rPr>
                <w:lang w:eastAsia="zh-CN"/>
              </w:rPr>
            </w:pPr>
            <w:r w:rsidRPr="008C3753">
              <w:rPr>
                <w:lang w:eastAsia="en-GB"/>
              </w:rPr>
              <w:t>30</w:t>
            </w:r>
          </w:p>
        </w:tc>
        <w:tc>
          <w:tcPr>
            <w:tcW w:w="1984" w:type="dxa"/>
          </w:tcPr>
          <w:p w14:paraId="2FC07022" w14:textId="77777777" w:rsidR="00087F8B" w:rsidRPr="008C3753" w:rsidRDefault="00087F8B" w:rsidP="00087F8B">
            <w:pPr>
              <w:pStyle w:val="TAC"/>
              <w:rPr>
                <w:lang w:eastAsia="en-GB"/>
              </w:rPr>
            </w:pPr>
            <w:r w:rsidRPr="008C3753">
              <w:rPr>
                <w:lang w:eastAsia="en-GB"/>
              </w:rPr>
              <w:t>Scenario X</w:t>
            </w:r>
          </w:p>
        </w:tc>
        <w:tc>
          <w:tcPr>
            <w:tcW w:w="1641" w:type="dxa"/>
          </w:tcPr>
          <w:p w14:paraId="049A91B6" w14:textId="77777777" w:rsidR="00087F8B" w:rsidRPr="008C3753" w:rsidRDefault="00087F8B" w:rsidP="00087F8B">
            <w:pPr>
              <w:pStyle w:val="TAC"/>
              <w:rPr>
                <w:lang w:eastAsia="en-GB"/>
              </w:rPr>
            </w:pPr>
            <w:r w:rsidRPr="008C3753">
              <w:rPr>
                <w:lang w:eastAsia="en-GB"/>
              </w:rPr>
              <w:t>G-FR1-A4-32</w:t>
            </w:r>
          </w:p>
        </w:tc>
        <w:tc>
          <w:tcPr>
            <w:tcW w:w="1191" w:type="dxa"/>
          </w:tcPr>
          <w:p w14:paraId="38D4B6EE" w14:textId="2386D706" w:rsidR="00087F8B" w:rsidRPr="008C3753" w:rsidRDefault="00087F8B" w:rsidP="00087F8B">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087F8B" w:rsidRPr="008C3753" w14:paraId="7C559659" w14:textId="77777777" w:rsidTr="004A3FC7">
        <w:trPr>
          <w:cantSplit/>
          <w:jc w:val="center"/>
        </w:trPr>
        <w:tc>
          <w:tcPr>
            <w:tcW w:w="1007" w:type="dxa"/>
            <w:tcBorders>
              <w:bottom w:val="nil"/>
            </w:tcBorders>
          </w:tcPr>
          <w:p w14:paraId="238CDCC2" w14:textId="77777777" w:rsidR="00087F8B" w:rsidRPr="008C3753" w:rsidRDefault="00087F8B" w:rsidP="00087F8B">
            <w:pPr>
              <w:pStyle w:val="TAC"/>
              <w:rPr>
                <w:lang w:eastAsia="zh-CN"/>
              </w:rPr>
            </w:pPr>
          </w:p>
        </w:tc>
        <w:tc>
          <w:tcPr>
            <w:tcW w:w="1007" w:type="dxa"/>
            <w:tcBorders>
              <w:bottom w:val="nil"/>
            </w:tcBorders>
          </w:tcPr>
          <w:p w14:paraId="6DFDBA1E" w14:textId="77777777" w:rsidR="00087F8B" w:rsidRPr="008C3753" w:rsidRDefault="00087F8B" w:rsidP="00087F8B">
            <w:pPr>
              <w:pStyle w:val="TAC"/>
              <w:rPr>
                <w:lang w:eastAsia="zh-CN"/>
              </w:rPr>
            </w:pPr>
          </w:p>
        </w:tc>
        <w:tc>
          <w:tcPr>
            <w:tcW w:w="958" w:type="dxa"/>
            <w:tcBorders>
              <w:bottom w:val="nil"/>
            </w:tcBorders>
          </w:tcPr>
          <w:p w14:paraId="39DA0137" w14:textId="77777777" w:rsidR="00087F8B" w:rsidRPr="008C3753" w:rsidRDefault="00087F8B" w:rsidP="00087F8B">
            <w:pPr>
              <w:pStyle w:val="TAC"/>
              <w:rPr>
                <w:lang w:eastAsia="zh-CN"/>
              </w:rPr>
            </w:pPr>
          </w:p>
        </w:tc>
        <w:tc>
          <w:tcPr>
            <w:tcW w:w="1136" w:type="dxa"/>
            <w:tcBorders>
              <w:bottom w:val="nil"/>
            </w:tcBorders>
          </w:tcPr>
          <w:p w14:paraId="7B6D7F9B"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32C55B57" w14:textId="77777777" w:rsidR="00087F8B" w:rsidRPr="008C3753" w:rsidRDefault="00087F8B" w:rsidP="00087F8B">
            <w:pPr>
              <w:pStyle w:val="TAC"/>
              <w:rPr>
                <w:lang w:eastAsia="zh-CN"/>
              </w:rPr>
            </w:pPr>
            <w:r w:rsidRPr="008C3753">
              <w:rPr>
                <w:lang w:eastAsia="en-GB"/>
              </w:rPr>
              <w:t>15</w:t>
            </w:r>
          </w:p>
        </w:tc>
        <w:tc>
          <w:tcPr>
            <w:tcW w:w="1984" w:type="dxa"/>
          </w:tcPr>
          <w:p w14:paraId="584DE029" w14:textId="77777777" w:rsidR="00087F8B" w:rsidRPr="008C3753" w:rsidRDefault="00087F8B" w:rsidP="00087F8B">
            <w:pPr>
              <w:pStyle w:val="TAC"/>
              <w:rPr>
                <w:lang w:eastAsia="zh-CN"/>
              </w:rPr>
            </w:pPr>
            <w:r w:rsidRPr="008C3753">
              <w:rPr>
                <w:lang w:eastAsia="en-GB"/>
              </w:rPr>
              <w:t>Scenario X</w:t>
            </w:r>
          </w:p>
        </w:tc>
        <w:tc>
          <w:tcPr>
            <w:tcW w:w="1641" w:type="dxa"/>
          </w:tcPr>
          <w:p w14:paraId="3E9D70A4" w14:textId="77777777" w:rsidR="00087F8B" w:rsidRPr="008C3753" w:rsidRDefault="00087F8B" w:rsidP="00087F8B">
            <w:pPr>
              <w:pStyle w:val="TAC"/>
              <w:rPr>
                <w:lang w:eastAsia="zh-CN"/>
              </w:rPr>
            </w:pPr>
            <w:r w:rsidRPr="008C3753">
              <w:rPr>
                <w:lang w:eastAsia="en-GB"/>
              </w:rPr>
              <w:t>G-FR1-A4-31A</w:t>
            </w:r>
          </w:p>
        </w:tc>
        <w:tc>
          <w:tcPr>
            <w:tcW w:w="1191" w:type="dxa"/>
          </w:tcPr>
          <w:p w14:paraId="38F72510" w14:textId="4FC512ED" w:rsidR="00087F8B" w:rsidRPr="008C3753" w:rsidRDefault="00087F8B" w:rsidP="00087F8B">
            <w:pPr>
              <w:pStyle w:val="TAC"/>
              <w:rPr>
                <w:lang w:eastAsia="zh-CN"/>
              </w:rPr>
            </w:pPr>
            <w:r w:rsidRPr="008C3753">
              <w:rPr>
                <w:lang w:eastAsia="en-GB"/>
              </w:rPr>
              <w:t>11.2</w:t>
            </w:r>
          </w:p>
        </w:tc>
      </w:tr>
      <w:tr w:rsidR="00087F8B" w:rsidRPr="008C3753" w14:paraId="240CD094" w14:textId="77777777" w:rsidTr="004A3FC7">
        <w:trPr>
          <w:cantSplit/>
          <w:jc w:val="center"/>
        </w:trPr>
        <w:tc>
          <w:tcPr>
            <w:tcW w:w="1007" w:type="dxa"/>
            <w:tcBorders>
              <w:top w:val="nil"/>
              <w:bottom w:val="nil"/>
            </w:tcBorders>
          </w:tcPr>
          <w:p w14:paraId="7A75D5BB"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15955B73"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1DE20FA4"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047EB749"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0C4A218C" w14:textId="77777777" w:rsidR="00087F8B" w:rsidRPr="008C3753" w:rsidRDefault="00087F8B" w:rsidP="00087F8B">
            <w:pPr>
              <w:pStyle w:val="TAC"/>
              <w:rPr>
                <w:lang w:eastAsia="zh-CN"/>
              </w:rPr>
            </w:pPr>
            <w:r w:rsidRPr="008C3753">
              <w:rPr>
                <w:lang w:eastAsia="en-GB"/>
              </w:rPr>
              <w:t>15</w:t>
            </w:r>
          </w:p>
        </w:tc>
        <w:tc>
          <w:tcPr>
            <w:tcW w:w="1984" w:type="dxa"/>
          </w:tcPr>
          <w:p w14:paraId="12F5A9EA" w14:textId="77777777" w:rsidR="00087F8B" w:rsidRPr="008C3753" w:rsidRDefault="00087F8B" w:rsidP="00087F8B">
            <w:pPr>
              <w:pStyle w:val="TAC"/>
              <w:rPr>
                <w:lang w:eastAsia="zh-CN"/>
              </w:rPr>
            </w:pPr>
            <w:r w:rsidRPr="008C3753">
              <w:rPr>
                <w:lang w:eastAsia="en-GB"/>
              </w:rPr>
              <w:t>Scenario X</w:t>
            </w:r>
          </w:p>
        </w:tc>
        <w:tc>
          <w:tcPr>
            <w:tcW w:w="1641" w:type="dxa"/>
          </w:tcPr>
          <w:p w14:paraId="7584365E" w14:textId="77777777" w:rsidR="00087F8B" w:rsidRPr="008C3753" w:rsidRDefault="00087F8B" w:rsidP="00087F8B">
            <w:pPr>
              <w:pStyle w:val="TAC"/>
              <w:rPr>
                <w:lang w:eastAsia="zh-CN"/>
              </w:rPr>
            </w:pPr>
            <w:r w:rsidRPr="008C3753">
              <w:rPr>
                <w:lang w:eastAsia="en-GB"/>
              </w:rPr>
              <w:t>G-FR1-A4-31</w:t>
            </w:r>
          </w:p>
        </w:tc>
        <w:tc>
          <w:tcPr>
            <w:tcW w:w="1191" w:type="dxa"/>
          </w:tcPr>
          <w:p w14:paraId="6C26B579" w14:textId="36E93B9F" w:rsidR="00087F8B" w:rsidRPr="008C3753" w:rsidRDefault="00087F8B" w:rsidP="00087F8B">
            <w:pPr>
              <w:pStyle w:val="TAC"/>
              <w:rPr>
                <w:lang w:eastAsia="zh-CN"/>
              </w:rPr>
            </w:pPr>
            <w:r w:rsidRPr="008C3753">
              <w:rPr>
                <w:lang w:eastAsia="en-GB"/>
              </w:rPr>
              <w:t>11.9</w:t>
            </w:r>
          </w:p>
        </w:tc>
      </w:tr>
      <w:tr w:rsidR="00087F8B" w:rsidRPr="008C3753" w14:paraId="0D3B6798" w14:textId="77777777" w:rsidTr="004A3FC7">
        <w:trPr>
          <w:cantSplit/>
          <w:jc w:val="center"/>
        </w:trPr>
        <w:tc>
          <w:tcPr>
            <w:tcW w:w="1007" w:type="dxa"/>
            <w:tcBorders>
              <w:top w:val="nil"/>
              <w:bottom w:val="nil"/>
            </w:tcBorders>
          </w:tcPr>
          <w:p w14:paraId="1AAA8DB7" w14:textId="77777777" w:rsidR="00087F8B" w:rsidRPr="008C3753" w:rsidRDefault="00087F8B" w:rsidP="00087F8B">
            <w:pPr>
              <w:pStyle w:val="TAC"/>
              <w:rPr>
                <w:lang w:eastAsia="zh-CN"/>
              </w:rPr>
            </w:pPr>
          </w:p>
        </w:tc>
        <w:tc>
          <w:tcPr>
            <w:tcW w:w="1007" w:type="dxa"/>
            <w:tcBorders>
              <w:top w:val="nil"/>
              <w:bottom w:val="nil"/>
            </w:tcBorders>
          </w:tcPr>
          <w:p w14:paraId="1C0B780E" w14:textId="77777777" w:rsidR="00087F8B" w:rsidRPr="008C3753" w:rsidRDefault="00087F8B" w:rsidP="00087F8B">
            <w:pPr>
              <w:pStyle w:val="TAC"/>
              <w:rPr>
                <w:lang w:eastAsia="zh-CN"/>
              </w:rPr>
            </w:pPr>
          </w:p>
        </w:tc>
        <w:tc>
          <w:tcPr>
            <w:tcW w:w="958" w:type="dxa"/>
            <w:tcBorders>
              <w:top w:val="nil"/>
              <w:bottom w:val="nil"/>
            </w:tcBorders>
          </w:tcPr>
          <w:p w14:paraId="7F096B01" w14:textId="77777777" w:rsidR="00087F8B" w:rsidRPr="008C3753" w:rsidRDefault="00087F8B" w:rsidP="00087F8B">
            <w:pPr>
              <w:pStyle w:val="TAC"/>
              <w:rPr>
                <w:lang w:eastAsia="zh-CN"/>
              </w:rPr>
            </w:pPr>
          </w:p>
        </w:tc>
        <w:tc>
          <w:tcPr>
            <w:tcW w:w="1136" w:type="dxa"/>
            <w:tcBorders>
              <w:bottom w:val="nil"/>
            </w:tcBorders>
          </w:tcPr>
          <w:p w14:paraId="275AEEDD"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668A6488" w14:textId="77777777" w:rsidR="00087F8B" w:rsidRPr="008C3753" w:rsidRDefault="00087F8B" w:rsidP="00087F8B">
            <w:pPr>
              <w:pStyle w:val="TAC"/>
              <w:rPr>
                <w:lang w:eastAsia="zh-CN"/>
              </w:rPr>
            </w:pPr>
            <w:r w:rsidRPr="008C3753">
              <w:rPr>
                <w:lang w:eastAsia="zh-CN"/>
              </w:rPr>
              <w:t>30</w:t>
            </w:r>
          </w:p>
        </w:tc>
        <w:tc>
          <w:tcPr>
            <w:tcW w:w="1984" w:type="dxa"/>
          </w:tcPr>
          <w:p w14:paraId="663FA3D9" w14:textId="77777777" w:rsidR="00087F8B" w:rsidRPr="008C3753" w:rsidRDefault="00087F8B" w:rsidP="00087F8B">
            <w:pPr>
              <w:pStyle w:val="TAC"/>
              <w:rPr>
                <w:lang w:eastAsia="zh-CN"/>
              </w:rPr>
            </w:pPr>
            <w:r w:rsidRPr="008C3753">
              <w:rPr>
                <w:lang w:eastAsia="en-GB"/>
              </w:rPr>
              <w:t>Scenario X</w:t>
            </w:r>
          </w:p>
        </w:tc>
        <w:tc>
          <w:tcPr>
            <w:tcW w:w="1641" w:type="dxa"/>
          </w:tcPr>
          <w:p w14:paraId="327DB1FF" w14:textId="77777777" w:rsidR="00087F8B" w:rsidRPr="008C3753" w:rsidRDefault="00087F8B" w:rsidP="00087F8B">
            <w:pPr>
              <w:pStyle w:val="TAC"/>
              <w:rPr>
                <w:lang w:eastAsia="zh-CN"/>
              </w:rPr>
            </w:pPr>
            <w:r w:rsidRPr="008C3753">
              <w:rPr>
                <w:lang w:eastAsia="en-GB"/>
              </w:rPr>
              <w:t>G-FR1-A4-32A</w:t>
            </w:r>
          </w:p>
        </w:tc>
        <w:tc>
          <w:tcPr>
            <w:tcW w:w="1191" w:type="dxa"/>
          </w:tcPr>
          <w:p w14:paraId="1B224846" w14:textId="3891771F" w:rsidR="00087F8B" w:rsidRPr="008C3753" w:rsidRDefault="00087F8B" w:rsidP="00087F8B">
            <w:pPr>
              <w:pStyle w:val="TAC"/>
              <w:rPr>
                <w:lang w:eastAsia="zh-CN"/>
              </w:rPr>
            </w:pPr>
            <w:r w:rsidRPr="008C3753">
              <w:rPr>
                <w:lang w:eastAsia="en-GB"/>
              </w:rPr>
              <w:t>11.3</w:t>
            </w:r>
          </w:p>
        </w:tc>
      </w:tr>
      <w:tr w:rsidR="00087F8B" w:rsidRPr="008C3753" w14:paraId="6B6C54E6" w14:textId="77777777" w:rsidTr="004A3FC7">
        <w:trPr>
          <w:cantSplit/>
          <w:jc w:val="center"/>
        </w:trPr>
        <w:tc>
          <w:tcPr>
            <w:tcW w:w="1007" w:type="dxa"/>
            <w:tcBorders>
              <w:top w:val="nil"/>
            </w:tcBorders>
          </w:tcPr>
          <w:p w14:paraId="3B01F49B" w14:textId="77777777" w:rsidR="00087F8B" w:rsidRPr="008C3753" w:rsidRDefault="00087F8B" w:rsidP="00087F8B">
            <w:pPr>
              <w:pStyle w:val="TAC"/>
              <w:rPr>
                <w:lang w:eastAsia="zh-CN"/>
              </w:rPr>
            </w:pPr>
          </w:p>
        </w:tc>
        <w:tc>
          <w:tcPr>
            <w:tcW w:w="1007" w:type="dxa"/>
            <w:tcBorders>
              <w:top w:val="nil"/>
            </w:tcBorders>
          </w:tcPr>
          <w:p w14:paraId="5511B599" w14:textId="77777777" w:rsidR="00087F8B" w:rsidRPr="008C3753" w:rsidRDefault="00087F8B" w:rsidP="00087F8B">
            <w:pPr>
              <w:pStyle w:val="TAC"/>
              <w:rPr>
                <w:lang w:eastAsia="zh-CN"/>
              </w:rPr>
            </w:pPr>
          </w:p>
        </w:tc>
        <w:tc>
          <w:tcPr>
            <w:tcW w:w="958" w:type="dxa"/>
            <w:tcBorders>
              <w:top w:val="nil"/>
            </w:tcBorders>
          </w:tcPr>
          <w:p w14:paraId="23709FE0" w14:textId="77777777" w:rsidR="00087F8B" w:rsidRPr="008C3753" w:rsidRDefault="00087F8B" w:rsidP="00087F8B">
            <w:pPr>
              <w:pStyle w:val="TAC"/>
              <w:rPr>
                <w:lang w:eastAsia="zh-CN"/>
              </w:rPr>
            </w:pPr>
          </w:p>
        </w:tc>
        <w:tc>
          <w:tcPr>
            <w:tcW w:w="1136" w:type="dxa"/>
          </w:tcPr>
          <w:p w14:paraId="32B2206E" w14:textId="77777777" w:rsidR="00087F8B" w:rsidRPr="008C3753" w:rsidRDefault="00087F8B" w:rsidP="00087F8B">
            <w:pPr>
              <w:pStyle w:val="TAC"/>
              <w:rPr>
                <w:lang w:eastAsia="zh-CN"/>
              </w:rPr>
            </w:pPr>
            <w:r w:rsidRPr="008C3753">
              <w:rPr>
                <w:lang w:eastAsia="en-GB"/>
              </w:rPr>
              <w:t>40</w:t>
            </w:r>
          </w:p>
        </w:tc>
        <w:tc>
          <w:tcPr>
            <w:tcW w:w="707" w:type="dxa"/>
          </w:tcPr>
          <w:p w14:paraId="7692DD72" w14:textId="77777777" w:rsidR="00087F8B" w:rsidRPr="008C3753" w:rsidRDefault="00087F8B" w:rsidP="00087F8B">
            <w:pPr>
              <w:pStyle w:val="TAC"/>
              <w:rPr>
                <w:lang w:eastAsia="zh-CN"/>
              </w:rPr>
            </w:pPr>
            <w:r w:rsidRPr="008C3753">
              <w:rPr>
                <w:lang w:eastAsia="en-GB"/>
              </w:rPr>
              <w:t>30</w:t>
            </w:r>
          </w:p>
        </w:tc>
        <w:tc>
          <w:tcPr>
            <w:tcW w:w="1984" w:type="dxa"/>
          </w:tcPr>
          <w:p w14:paraId="7B46552C" w14:textId="77777777" w:rsidR="00087F8B" w:rsidRPr="008C3753" w:rsidRDefault="00087F8B" w:rsidP="00087F8B">
            <w:pPr>
              <w:pStyle w:val="TAC"/>
              <w:rPr>
                <w:lang w:eastAsia="en-GB"/>
              </w:rPr>
            </w:pPr>
            <w:r w:rsidRPr="008C3753">
              <w:rPr>
                <w:lang w:eastAsia="en-GB"/>
              </w:rPr>
              <w:t>Scenario X</w:t>
            </w:r>
          </w:p>
        </w:tc>
        <w:tc>
          <w:tcPr>
            <w:tcW w:w="1641" w:type="dxa"/>
          </w:tcPr>
          <w:p w14:paraId="543E7570" w14:textId="77777777" w:rsidR="00087F8B" w:rsidRPr="008C3753" w:rsidRDefault="00087F8B" w:rsidP="00087F8B">
            <w:pPr>
              <w:pStyle w:val="TAC"/>
              <w:rPr>
                <w:lang w:eastAsia="en-GB"/>
              </w:rPr>
            </w:pPr>
            <w:r w:rsidRPr="008C3753">
              <w:rPr>
                <w:lang w:eastAsia="en-GB"/>
              </w:rPr>
              <w:t>G-FR1-A4-32</w:t>
            </w:r>
          </w:p>
        </w:tc>
        <w:tc>
          <w:tcPr>
            <w:tcW w:w="1191" w:type="dxa"/>
          </w:tcPr>
          <w:p w14:paraId="7B2C3EA6" w14:textId="22263FCF" w:rsidR="00087F8B" w:rsidRPr="008C3753" w:rsidRDefault="00087F8B" w:rsidP="00087F8B">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8130" w:name="_Toc58860399"/>
      <w:bookmarkStart w:id="8131" w:name="_Toc61182524"/>
      <w:bookmarkStart w:id="8132" w:name="_Toc66782517"/>
      <w:bookmarkStart w:id="8133" w:name="_Toc74967693"/>
      <w:bookmarkStart w:id="8134" w:name="_Toc76545144"/>
      <w:bookmarkStart w:id="8135" w:name="_Toc82598528"/>
      <w:r w:rsidRPr="008C3753">
        <w:t>8.2.6</w:t>
      </w:r>
      <w:r w:rsidRPr="008C3753">
        <w:tab/>
        <w:t xml:space="preserve">Performance requirements for PUSCH </w:t>
      </w:r>
      <w:r w:rsidRPr="008C3753">
        <w:rPr>
          <w:lang w:eastAsia="zh-CN"/>
        </w:rPr>
        <w:t>with 0.001% BLER</w:t>
      </w:r>
      <w:bookmarkEnd w:id="8130"/>
      <w:bookmarkEnd w:id="8131"/>
      <w:bookmarkEnd w:id="8132"/>
      <w:bookmarkEnd w:id="8133"/>
      <w:bookmarkEnd w:id="8134"/>
      <w:bookmarkEnd w:id="8135"/>
    </w:p>
    <w:p w14:paraId="752FED6D" w14:textId="77777777" w:rsidR="00D84960" w:rsidRPr="008C3753" w:rsidRDefault="00D84960" w:rsidP="00D84960">
      <w:pPr>
        <w:pStyle w:val="Heading4"/>
      </w:pPr>
      <w:bookmarkStart w:id="8136" w:name="_Toc58860400"/>
      <w:bookmarkStart w:id="8137" w:name="_Toc61182525"/>
      <w:bookmarkStart w:id="8138" w:name="_Toc66782518"/>
      <w:bookmarkStart w:id="8139" w:name="_Toc74967694"/>
      <w:bookmarkStart w:id="8140" w:name="_Toc76545145"/>
      <w:bookmarkStart w:id="8141" w:name="_Toc82598529"/>
      <w:r w:rsidRPr="008C3753">
        <w:t>8.2.6.1</w:t>
      </w:r>
      <w:r w:rsidRPr="008C3753">
        <w:tab/>
        <w:t>Definition and applicability</w:t>
      </w:r>
      <w:bookmarkEnd w:id="8136"/>
      <w:bookmarkEnd w:id="8137"/>
      <w:bookmarkEnd w:id="8138"/>
      <w:bookmarkEnd w:id="8139"/>
      <w:bookmarkEnd w:id="8140"/>
      <w:bookmarkEnd w:id="8141"/>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8142" w:name="_Toc58860401"/>
      <w:bookmarkStart w:id="8143" w:name="_Toc61182526"/>
      <w:bookmarkStart w:id="8144" w:name="_Toc66782519"/>
      <w:bookmarkStart w:id="8145" w:name="_Toc74967695"/>
      <w:bookmarkStart w:id="8146" w:name="_Toc76545146"/>
      <w:bookmarkStart w:id="8147" w:name="_Toc82598530"/>
      <w:r w:rsidRPr="008C3753">
        <w:t>8.2.6.2</w:t>
      </w:r>
      <w:r w:rsidRPr="008C3753">
        <w:tab/>
        <w:t>Minimum Requirement</w:t>
      </w:r>
      <w:bookmarkEnd w:id="8142"/>
      <w:bookmarkEnd w:id="8143"/>
      <w:bookmarkEnd w:id="8144"/>
      <w:bookmarkEnd w:id="8145"/>
      <w:bookmarkEnd w:id="8146"/>
      <w:bookmarkEnd w:id="8147"/>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8148" w:name="_Toc58860402"/>
      <w:bookmarkStart w:id="8149" w:name="_Toc61182527"/>
      <w:bookmarkStart w:id="8150" w:name="_Toc66782520"/>
      <w:bookmarkStart w:id="8151" w:name="_Toc74967696"/>
      <w:bookmarkStart w:id="8152" w:name="_Toc76545147"/>
      <w:bookmarkStart w:id="8153" w:name="_Toc82598531"/>
      <w:r w:rsidRPr="008C3753">
        <w:t>8.2.6.3</w:t>
      </w:r>
      <w:r w:rsidRPr="008C3753">
        <w:tab/>
        <w:t>Test Purpose</w:t>
      </w:r>
      <w:bookmarkEnd w:id="8148"/>
      <w:bookmarkEnd w:id="8149"/>
      <w:bookmarkEnd w:id="8150"/>
      <w:bookmarkEnd w:id="8151"/>
      <w:bookmarkEnd w:id="8152"/>
      <w:bookmarkEnd w:id="8153"/>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8154" w:name="_Toc58860403"/>
      <w:bookmarkStart w:id="8155" w:name="_Toc61182528"/>
      <w:bookmarkStart w:id="8156" w:name="_Toc66782521"/>
      <w:bookmarkStart w:id="8157" w:name="_Toc74967697"/>
      <w:bookmarkStart w:id="8158" w:name="_Toc76545148"/>
      <w:bookmarkStart w:id="8159" w:name="_Toc82598532"/>
      <w:r w:rsidRPr="008C3753">
        <w:t>8.2.6.4</w:t>
      </w:r>
      <w:r w:rsidRPr="008C3753">
        <w:tab/>
        <w:t>Method of test</w:t>
      </w:r>
      <w:bookmarkEnd w:id="8154"/>
      <w:bookmarkEnd w:id="8155"/>
      <w:bookmarkEnd w:id="8156"/>
      <w:bookmarkEnd w:id="8157"/>
      <w:bookmarkEnd w:id="8158"/>
      <w:bookmarkEnd w:id="8159"/>
    </w:p>
    <w:p w14:paraId="343FE9A2" w14:textId="77777777" w:rsidR="00D84960" w:rsidRPr="008C3753" w:rsidRDefault="00D84960" w:rsidP="00D84960">
      <w:pPr>
        <w:pStyle w:val="Heading5"/>
      </w:pPr>
      <w:bookmarkStart w:id="8160" w:name="_Toc58860404"/>
      <w:bookmarkStart w:id="8161" w:name="_Toc61182529"/>
      <w:bookmarkStart w:id="8162" w:name="_Toc66782522"/>
      <w:bookmarkStart w:id="8163" w:name="_Toc74967698"/>
      <w:bookmarkStart w:id="8164" w:name="_Toc76545149"/>
      <w:bookmarkStart w:id="8165" w:name="_Toc82598533"/>
      <w:r w:rsidRPr="008C3753">
        <w:t>8.2.6.4.1</w:t>
      </w:r>
      <w:r w:rsidRPr="008C3753">
        <w:tab/>
        <w:t>Initial Conditions</w:t>
      </w:r>
      <w:bookmarkEnd w:id="8160"/>
      <w:bookmarkEnd w:id="8161"/>
      <w:bookmarkEnd w:id="8162"/>
      <w:bookmarkEnd w:id="8163"/>
      <w:bookmarkEnd w:id="8164"/>
      <w:bookmarkEnd w:id="8165"/>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8166" w:name="_Toc58860405"/>
      <w:bookmarkStart w:id="8167" w:name="_Toc61182530"/>
      <w:bookmarkStart w:id="8168" w:name="_Toc66782523"/>
      <w:bookmarkStart w:id="8169" w:name="_Toc74967699"/>
      <w:bookmarkStart w:id="8170" w:name="_Toc76545150"/>
      <w:bookmarkStart w:id="8171" w:name="_Toc82598534"/>
      <w:r w:rsidRPr="008C3753">
        <w:t>8.2.6.4.2</w:t>
      </w:r>
      <w:r w:rsidRPr="008C3753">
        <w:tab/>
        <w:t>Procedure</w:t>
      </w:r>
      <w:bookmarkEnd w:id="8166"/>
      <w:bookmarkEnd w:id="8167"/>
      <w:bookmarkEnd w:id="8168"/>
      <w:bookmarkEnd w:id="8169"/>
      <w:bookmarkEnd w:id="8170"/>
      <w:bookmarkEnd w:id="8171"/>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FE6114">
        <w:trPr>
          <w:cantSplit/>
          <w:trHeight w:val="70"/>
          <w:jc w:val="center"/>
        </w:trPr>
        <w:tc>
          <w:tcPr>
            <w:tcW w:w="2406" w:type="dxa"/>
            <w:vMerge/>
            <w:tcBorders>
              <w:bottom w:val="single" w:sz="4" w:space="0" w:color="auto"/>
            </w:tcBorders>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756080BB" w14:textId="77777777" w:rsidTr="005D53CF">
        <w:trPr>
          <w:cantSplit/>
          <w:trHeight w:val="70"/>
          <w:jc w:val="center"/>
        </w:trPr>
        <w:tc>
          <w:tcPr>
            <w:tcW w:w="6941" w:type="dxa"/>
            <w:gridSpan w:val="3"/>
            <w:tcBorders>
              <w:top w:val="single" w:sz="4" w:space="0" w:color="auto"/>
            </w:tcBorders>
          </w:tcPr>
          <w:p w14:paraId="79D82DC3" w14:textId="0870CCF9"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8172" w:name="_Toc58860406"/>
      <w:bookmarkStart w:id="8173" w:name="_Toc61182531"/>
      <w:bookmarkStart w:id="8174" w:name="_Toc66782524"/>
      <w:bookmarkStart w:id="8175" w:name="_Toc74967700"/>
      <w:bookmarkStart w:id="8176" w:name="_Toc76545151"/>
      <w:bookmarkStart w:id="8177" w:name="_Toc82598535"/>
      <w:r w:rsidRPr="008C3753">
        <w:t>8.2.6.5</w:t>
      </w:r>
      <w:r w:rsidRPr="008C3753">
        <w:tab/>
        <w:t>Test Requirement</w:t>
      </w:r>
      <w:bookmarkEnd w:id="8172"/>
      <w:bookmarkEnd w:id="8173"/>
      <w:bookmarkEnd w:id="8174"/>
      <w:bookmarkEnd w:id="8175"/>
      <w:bookmarkEnd w:id="8176"/>
      <w:bookmarkEnd w:id="8177"/>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lastRenderedPageBreak/>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0A488FFA" w:rsidR="00D84960" w:rsidRPr="008C3753" w:rsidRDefault="004A7821" w:rsidP="004A3FC7">
            <w:pPr>
              <w:pStyle w:val="TAC"/>
            </w:pPr>
            <w:r>
              <w:t>-4.1</w:t>
            </w:r>
          </w:p>
        </w:tc>
      </w:tr>
    </w:tbl>
    <w:p w14:paraId="47C3780E" w14:textId="77777777" w:rsidR="00D84960" w:rsidRPr="008C3753" w:rsidRDefault="00D84960" w:rsidP="00D84960">
      <w:pPr>
        <w:rPr>
          <w:rFonts w:eastAsia="Malgun Gothic"/>
        </w:rPr>
      </w:pPr>
    </w:p>
    <w:p w14:paraId="30E19305" w14:textId="1CC81F8C" w:rsidR="00D84960" w:rsidRPr="008C3753" w:rsidRDefault="00D84960" w:rsidP="00D84960">
      <w:pPr>
        <w:pStyle w:val="TH"/>
        <w:rPr>
          <w:rFonts w:eastAsia="Malgun Gothic"/>
          <w:lang w:eastAsia="zh-CN"/>
        </w:rPr>
      </w:pPr>
      <w:r w:rsidRPr="008C3753">
        <w:rPr>
          <w:rFonts w:eastAsia="Malgun Gothic"/>
        </w:rPr>
        <w:t>Table 8.2.</w:t>
      </w:r>
      <w:r w:rsidR="004A7821">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8178" w:name="_Toc21127565"/>
      <w:bookmarkStart w:id="8179" w:name="_Toc29811774"/>
      <w:bookmarkStart w:id="8180" w:name="_Toc36817326"/>
      <w:bookmarkStart w:id="8181" w:name="_Toc37260243"/>
      <w:bookmarkStart w:id="8182" w:name="_Toc37267631"/>
      <w:bookmarkStart w:id="8183" w:name="_Toc58860407"/>
      <w:bookmarkStart w:id="8184" w:name="_Toc61182532"/>
      <w:bookmarkStart w:id="8185" w:name="_Toc66782525"/>
      <w:bookmarkStart w:id="8186" w:name="_Toc74967701"/>
      <w:bookmarkStart w:id="8187" w:name="_Toc76545152"/>
      <w:bookmarkStart w:id="8188" w:name="_Toc82598536"/>
      <w:r w:rsidRPr="008C3753">
        <w:t>8.2.7</w:t>
      </w:r>
      <w:r w:rsidRPr="008C3753">
        <w:tab/>
        <w:t xml:space="preserve">Performance requirements for PUSCH </w:t>
      </w:r>
      <w:bookmarkEnd w:id="8178"/>
      <w:bookmarkEnd w:id="8179"/>
      <w:bookmarkEnd w:id="8180"/>
      <w:bookmarkEnd w:id="8181"/>
      <w:bookmarkEnd w:id="8182"/>
      <w:r w:rsidRPr="008C3753">
        <w:t>repetition Type A</w:t>
      </w:r>
      <w:bookmarkEnd w:id="8183"/>
      <w:bookmarkEnd w:id="8184"/>
      <w:bookmarkEnd w:id="8185"/>
      <w:bookmarkEnd w:id="8186"/>
      <w:bookmarkEnd w:id="8187"/>
      <w:bookmarkEnd w:id="8188"/>
    </w:p>
    <w:p w14:paraId="3CD01552" w14:textId="77777777" w:rsidR="00D84960" w:rsidRPr="008C3753" w:rsidRDefault="00D84960" w:rsidP="00D84960">
      <w:pPr>
        <w:pStyle w:val="Heading4"/>
      </w:pPr>
      <w:bookmarkStart w:id="8189" w:name="_Toc58860408"/>
      <w:bookmarkStart w:id="8190" w:name="_Toc61182533"/>
      <w:bookmarkStart w:id="8191" w:name="_Toc66782526"/>
      <w:bookmarkStart w:id="8192" w:name="_Toc74967702"/>
      <w:bookmarkStart w:id="8193" w:name="_Toc76545153"/>
      <w:bookmarkStart w:id="8194" w:name="_Toc82598537"/>
      <w:r w:rsidRPr="008C3753">
        <w:t>8.2.7.1</w:t>
      </w:r>
      <w:r w:rsidRPr="008C3753">
        <w:tab/>
        <w:t>Definition and applicability</w:t>
      </w:r>
      <w:bookmarkEnd w:id="8189"/>
      <w:bookmarkEnd w:id="8190"/>
      <w:bookmarkEnd w:id="8191"/>
      <w:bookmarkEnd w:id="8192"/>
      <w:bookmarkEnd w:id="8193"/>
      <w:bookmarkEnd w:id="8194"/>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8195" w:name="_Toc58860409"/>
      <w:bookmarkStart w:id="8196" w:name="_Toc61182534"/>
      <w:bookmarkStart w:id="8197" w:name="_Toc66782527"/>
      <w:bookmarkStart w:id="8198" w:name="_Toc74967703"/>
      <w:bookmarkStart w:id="8199" w:name="_Toc76545154"/>
      <w:bookmarkStart w:id="8200" w:name="_Toc82598538"/>
      <w:r w:rsidRPr="008C3753">
        <w:lastRenderedPageBreak/>
        <w:t>8.2.7.2</w:t>
      </w:r>
      <w:r w:rsidRPr="008C3753">
        <w:tab/>
        <w:t>Minimum Requirement</w:t>
      </w:r>
      <w:bookmarkEnd w:id="8195"/>
      <w:bookmarkEnd w:id="8196"/>
      <w:bookmarkEnd w:id="8197"/>
      <w:bookmarkEnd w:id="8198"/>
      <w:bookmarkEnd w:id="8199"/>
      <w:bookmarkEnd w:id="8200"/>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8201" w:name="_Toc58860410"/>
      <w:bookmarkStart w:id="8202" w:name="_Toc61182535"/>
      <w:bookmarkStart w:id="8203" w:name="_Toc66782528"/>
      <w:bookmarkStart w:id="8204" w:name="_Toc74967704"/>
      <w:bookmarkStart w:id="8205" w:name="_Toc76545155"/>
      <w:bookmarkStart w:id="8206" w:name="_Toc82598539"/>
      <w:r w:rsidRPr="008C3753">
        <w:t>8.2.7.3</w:t>
      </w:r>
      <w:r w:rsidRPr="008C3753">
        <w:tab/>
        <w:t>Test Purpose</w:t>
      </w:r>
      <w:bookmarkEnd w:id="8201"/>
      <w:bookmarkEnd w:id="8202"/>
      <w:bookmarkEnd w:id="8203"/>
      <w:bookmarkEnd w:id="8204"/>
      <w:bookmarkEnd w:id="8205"/>
      <w:bookmarkEnd w:id="8206"/>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8207" w:name="_Toc58860411"/>
      <w:bookmarkStart w:id="8208" w:name="_Toc61182536"/>
      <w:bookmarkStart w:id="8209" w:name="_Toc66782529"/>
      <w:bookmarkStart w:id="8210" w:name="_Toc74967705"/>
      <w:bookmarkStart w:id="8211" w:name="_Toc76545156"/>
      <w:bookmarkStart w:id="8212" w:name="_Toc82598540"/>
      <w:r w:rsidRPr="008C3753">
        <w:t>8.2.7.4</w:t>
      </w:r>
      <w:r w:rsidRPr="008C3753">
        <w:tab/>
        <w:t>Method of test</w:t>
      </w:r>
      <w:bookmarkEnd w:id="8207"/>
      <w:bookmarkEnd w:id="8208"/>
      <w:bookmarkEnd w:id="8209"/>
      <w:bookmarkEnd w:id="8210"/>
      <w:bookmarkEnd w:id="8211"/>
      <w:bookmarkEnd w:id="8212"/>
    </w:p>
    <w:p w14:paraId="71EA8D26" w14:textId="77777777" w:rsidR="00D84960" w:rsidRPr="008C3753" w:rsidRDefault="00D84960" w:rsidP="00D84960">
      <w:pPr>
        <w:pStyle w:val="Heading4"/>
        <w:rPr>
          <w:sz w:val="22"/>
        </w:rPr>
      </w:pPr>
      <w:bookmarkStart w:id="8213" w:name="_Toc58860412"/>
      <w:bookmarkStart w:id="8214" w:name="_Toc61182537"/>
      <w:bookmarkStart w:id="8215" w:name="_Toc66782530"/>
      <w:bookmarkStart w:id="8216" w:name="_Toc74967706"/>
      <w:bookmarkStart w:id="8217" w:name="_Toc76545157"/>
      <w:bookmarkStart w:id="8218" w:name="_Toc82598541"/>
      <w:r w:rsidRPr="008C3753">
        <w:rPr>
          <w:sz w:val="22"/>
        </w:rPr>
        <w:t>8.2.7.4.1</w:t>
      </w:r>
      <w:r w:rsidRPr="008C3753">
        <w:rPr>
          <w:sz w:val="22"/>
        </w:rPr>
        <w:tab/>
        <w:t>Initial Conditions</w:t>
      </w:r>
      <w:bookmarkEnd w:id="8213"/>
      <w:bookmarkEnd w:id="8214"/>
      <w:bookmarkEnd w:id="8215"/>
      <w:bookmarkEnd w:id="8216"/>
      <w:bookmarkEnd w:id="8217"/>
      <w:bookmarkEnd w:id="8218"/>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8219" w:name="_Toc58860413"/>
      <w:bookmarkStart w:id="8220" w:name="_Toc61182538"/>
      <w:bookmarkStart w:id="8221" w:name="_Toc66782531"/>
      <w:bookmarkStart w:id="8222" w:name="_Toc74967707"/>
      <w:bookmarkStart w:id="8223" w:name="_Toc76545158"/>
      <w:bookmarkStart w:id="8224" w:name="_Toc82598542"/>
      <w:r w:rsidRPr="008C3753">
        <w:rPr>
          <w:sz w:val="22"/>
        </w:rPr>
        <w:t>8.2.7.4.2</w:t>
      </w:r>
      <w:r w:rsidRPr="008C3753">
        <w:rPr>
          <w:sz w:val="22"/>
        </w:rPr>
        <w:tab/>
        <w:t>Procedure</w:t>
      </w:r>
      <w:bookmarkEnd w:id="8219"/>
      <w:bookmarkEnd w:id="8220"/>
      <w:bookmarkEnd w:id="8221"/>
      <w:bookmarkEnd w:id="8222"/>
      <w:bookmarkEnd w:id="8223"/>
      <w:bookmarkEnd w:id="8224"/>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FE6114">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1B9AD8FE" w14:textId="77777777" w:rsidTr="005D53CF">
        <w:trPr>
          <w:cantSplit/>
          <w:trHeight w:val="70"/>
          <w:jc w:val="center"/>
        </w:trPr>
        <w:tc>
          <w:tcPr>
            <w:tcW w:w="6941" w:type="dxa"/>
            <w:gridSpan w:val="3"/>
          </w:tcPr>
          <w:p w14:paraId="401909D4" w14:textId="5AEEACAD"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8225" w:name="_Toc58860414"/>
      <w:bookmarkStart w:id="8226" w:name="_Toc61182539"/>
      <w:bookmarkStart w:id="8227" w:name="_Toc66782532"/>
      <w:bookmarkStart w:id="8228" w:name="_Toc74967708"/>
      <w:bookmarkStart w:id="8229" w:name="_Toc76545159"/>
      <w:bookmarkStart w:id="8230" w:name="_Toc82598543"/>
      <w:r w:rsidRPr="008C3753">
        <w:t>8.2.7.5</w:t>
      </w:r>
      <w:r w:rsidRPr="008C3753">
        <w:tab/>
        <w:t>Test Requirement</w:t>
      </w:r>
      <w:bookmarkEnd w:id="8225"/>
      <w:bookmarkEnd w:id="8226"/>
      <w:bookmarkEnd w:id="8227"/>
      <w:bookmarkEnd w:id="8228"/>
      <w:bookmarkEnd w:id="8229"/>
      <w:bookmarkEnd w:id="8230"/>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2EA31681" w14:textId="77777777" w:rsidR="00087F8B" w:rsidRPr="008C3753" w:rsidRDefault="00087F8B" w:rsidP="00087F8B">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DA0195B" w14:textId="77777777" w:rsidTr="00634C58">
        <w:tc>
          <w:tcPr>
            <w:tcW w:w="1027" w:type="dxa"/>
          </w:tcPr>
          <w:p w14:paraId="41A31D0B"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299E0218" w14:textId="77777777" w:rsidR="00087F8B" w:rsidRPr="008C3753" w:rsidRDefault="00087F8B" w:rsidP="00634C58">
            <w:pPr>
              <w:pStyle w:val="TAH"/>
            </w:pPr>
            <w:r w:rsidRPr="008C3753">
              <w:t>Number of RX antennas</w:t>
            </w:r>
          </w:p>
        </w:tc>
        <w:tc>
          <w:tcPr>
            <w:tcW w:w="888" w:type="dxa"/>
          </w:tcPr>
          <w:p w14:paraId="2DC3170E" w14:textId="77777777" w:rsidR="00087F8B" w:rsidRPr="008C3753" w:rsidRDefault="00087F8B" w:rsidP="00634C58">
            <w:pPr>
              <w:pStyle w:val="TAH"/>
            </w:pPr>
            <w:r w:rsidRPr="008C3753">
              <w:t>Cyclic prefix</w:t>
            </w:r>
          </w:p>
        </w:tc>
        <w:tc>
          <w:tcPr>
            <w:tcW w:w="1880" w:type="dxa"/>
          </w:tcPr>
          <w:p w14:paraId="305840BD"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B86588" w14:textId="77777777" w:rsidR="00087F8B" w:rsidRPr="008C3753" w:rsidRDefault="00087F8B" w:rsidP="00634C58">
            <w:pPr>
              <w:pStyle w:val="TAH"/>
            </w:pPr>
            <w:r w:rsidRPr="008C3753">
              <w:t>Target BLER</w:t>
            </w:r>
          </w:p>
        </w:tc>
        <w:tc>
          <w:tcPr>
            <w:tcW w:w="1568" w:type="dxa"/>
          </w:tcPr>
          <w:p w14:paraId="711BE832" w14:textId="77777777" w:rsidR="00087F8B" w:rsidRPr="008C3753" w:rsidRDefault="00087F8B" w:rsidP="00634C58">
            <w:pPr>
              <w:pStyle w:val="TAH"/>
            </w:pPr>
            <w:r w:rsidRPr="008C3753">
              <w:t>FRC</w:t>
            </w:r>
            <w:r w:rsidRPr="008C3753">
              <w:br/>
              <w:t>(Annex A)</w:t>
            </w:r>
          </w:p>
        </w:tc>
        <w:tc>
          <w:tcPr>
            <w:tcW w:w="1151" w:type="dxa"/>
          </w:tcPr>
          <w:p w14:paraId="56A7C58B" w14:textId="77777777" w:rsidR="00087F8B" w:rsidRPr="008C3753" w:rsidRDefault="00087F8B" w:rsidP="00634C58">
            <w:pPr>
              <w:pStyle w:val="TAH"/>
            </w:pPr>
            <w:r w:rsidRPr="008C3753">
              <w:t>Additional DM-RS position</w:t>
            </w:r>
          </w:p>
        </w:tc>
        <w:tc>
          <w:tcPr>
            <w:tcW w:w="974" w:type="dxa"/>
          </w:tcPr>
          <w:p w14:paraId="7D52373D" w14:textId="77777777" w:rsidR="00087F8B" w:rsidRPr="008C3753" w:rsidRDefault="00087F8B" w:rsidP="00634C58">
            <w:pPr>
              <w:pStyle w:val="TAH"/>
            </w:pPr>
            <w:r w:rsidRPr="008C3753">
              <w:t>SNR</w:t>
            </w:r>
          </w:p>
          <w:p w14:paraId="561E25E1" w14:textId="77777777" w:rsidR="00087F8B" w:rsidRPr="008C3753" w:rsidRDefault="00087F8B" w:rsidP="00634C58">
            <w:pPr>
              <w:pStyle w:val="TAH"/>
            </w:pPr>
            <w:r w:rsidRPr="008C3753">
              <w:t>(dB)</w:t>
            </w:r>
          </w:p>
        </w:tc>
      </w:tr>
      <w:tr w:rsidR="00087F8B" w:rsidRPr="008C3753" w14:paraId="7B264777" w14:textId="77777777" w:rsidTr="00634C58">
        <w:trPr>
          <w:trHeight w:val="105"/>
        </w:trPr>
        <w:tc>
          <w:tcPr>
            <w:tcW w:w="1027" w:type="dxa"/>
            <w:vAlign w:val="center"/>
          </w:tcPr>
          <w:p w14:paraId="61F9921F" w14:textId="77777777" w:rsidR="00087F8B" w:rsidRPr="008C3753" w:rsidRDefault="00087F8B" w:rsidP="00634C58">
            <w:pPr>
              <w:pStyle w:val="TAC"/>
            </w:pPr>
            <w:r w:rsidRPr="008C3753">
              <w:t>1</w:t>
            </w:r>
          </w:p>
        </w:tc>
        <w:tc>
          <w:tcPr>
            <w:tcW w:w="1088" w:type="dxa"/>
            <w:vAlign w:val="center"/>
          </w:tcPr>
          <w:p w14:paraId="3E6795D7" w14:textId="77777777" w:rsidR="00087F8B" w:rsidRPr="008C3753" w:rsidRDefault="00087F8B" w:rsidP="00634C58">
            <w:pPr>
              <w:pStyle w:val="TAC"/>
            </w:pPr>
            <w:r w:rsidRPr="008C3753">
              <w:t>2</w:t>
            </w:r>
          </w:p>
        </w:tc>
        <w:tc>
          <w:tcPr>
            <w:tcW w:w="888" w:type="dxa"/>
            <w:vAlign w:val="center"/>
          </w:tcPr>
          <w:p w14:paraId="26EC2622" w14:textId="77777777" w:rsidR="00087F8B" w:rsidRPr="008C3753" w:rsidRDefault="00087F8B" w:rsidP="00634C58">
            <w:pPr>
              <w:pStyle w:val="TAC"/>
            </w:pPr>
            <w:r w:rsidRPr="008C3753">
              <w:t>Normal</w:t>
            </w:r>
          </w:p>
        </w:tc>
        <w:tc>
          <w:tcPr>
            <w:tcW w:w="1880" w:type="dxa"/>
            <w:vAlign w:val="center"/>
          </w:tcPr>
          <w:p w14:paraId="4C7FB5B3" w14:textId="77777777" w:rsidR="00087F8B" w:rsidRPr="008C3753" w:rsidRDefault="00087F8B" w:rsidP="00634C58">
            <w:pPr>
              <w:pStyle w:val="TAC"/>
            </w:pPr>
            <w:r w:rsidRPr="008C3753">
              <w:t>TDLB100-400 Low</w:t>
            </w:r>
          </w:p>
        </w:tc>
        <w:tc>
          <w:tcPr>
            <w:tcW w:w="1199" w:type="dxa"/>
            <w:vAlign w:val="center"/>
          </w:tcPr>
          <w:p w14:paraId="5A6A7B94" w14:textId="77777777" w:rsidR="00087F8B" w:rsidRPr="008C3753" w:rsidRDefault="00087F8B" w:rsidP="00634C58">
            <w:pPr>
              <w:pStyle w:val="TAC"/>
            </w:pPr>
            <w:r w:rsidRPr="008C3753">
              <w:t>1% (Note 1)</w:t>
            </w:r>
          </w:p>
        </w:tc>
        <w:tc>
          <w:tcPr>
            <w:tcW w:w="1568" w:type="dxa"/>
            <w:vAlign w:val="center"/>
          </w:tcPr>
          <w:p w14:paraId="4213B7A7" w14:textId="77777777" w:rsidR="00087F8B" w:rsidRPr="008C3753" w:rsidRDefault="00087F8B" w:rsidP="00634C58">
            <w:pPr>
              <w:pStyle w:val="TAC"/>
            </w:pPr>
            <w:r w:rsidRPr="008C3753">
              <w:rPr>
                <w:lang w:eastAsia="zh-CN"/>
              </w:rPr>
              <w:t>G-FR1-A3A-1</w:t>
            </w:r>
          </w:p>
        </w:tc>
        <w:tc>
          <w:tcPr>
            <w:tcW w:w="1151" w:type="dxa"/>
          </w:tcPr>
          <w:p w14:paraId="0979682C" w14:textId="77777777" w:rsidR="00087F8B" w:rsidRPr="008C3753" w:rsidRDefault="00087F8B" w:rsidP="00634C58">
            <w:pPr>
              <w:pStyle w:val="TAC"/>
            </w:pPr>
            <w:r w:rsidRPr="008C3753">
              <w:t>pos1</w:t>
            </w:r>
          </w:p>
        </w:tc>
        <w:tc>
          <w:tcPr>
            <w:tcW w:w="974" w:type="dxa"/>
          </w:tcPr>
          <w:p w14:paraId="119E260C" w14:textId="154C467F" w:rsidR="00087F8B" w:rsidRPr="008C3753" w:rsidRDefault="00087F8B" w:rsidP="00634C58">
            <w:pPr>
              <w:pStyle w:val="TAC"/>
              <w:rPr>
                <w:lang w:eastAsia="zh-CN"/>
              </w:rPr>
            </w:pPr>
            <w:r w:rsidRPr="008C3753">
              <w:rPr>
                <w:lang w:eastAsia="zh-CN"/>
              </w:rPr>
              <w:t>-7.</w:t>
            </w:r>
            <w:r>
              <w:rPr>
                <w:lang w:eastAsia="zh-CN"/>
              </w:rPr>
              <w:t>8</w:t>
            </w:r>
          </w:p>
        </w:tc>
      </w:tr>
      <w:tr w:rsidR="00087F8B" w:rsidRPr="008C3753" w14:paraId="71A77F43" w14:textId="77777777" w:rsidTr="00634C58">
        <w:trPr>
          <w:trHeight w:val="105"/>
        </w:trPr>
        <w:tc>
          <w:tcPr>
            <w:tcW w:w="9775" w:type="dxa"/>
            <w:gridSpan w:val="8"/>
            <w:vAlign w:val="center"/>
          </w:tcPr>
          <w:p w14:paraId="06908769"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41CA2F6A" w14:textId="77777777" w:rsidR="00087F8B" w:rsidRPr="00DF5431" w:rsidRDefault="00087F8B" w:rsidP="00087F8B">
      <w:pPr>
        <w:rPr>
          <w:rFonts w:eastAsia="Malgun Gothic"/>
        </w:rPr>
      </w:pPr>
    </w:p>
    <w:p w14:paraId="0489DBF0" w14:textId="77777777" w:rsidR="00087F8B" w:rsidRPr="008C3753" w:rsidRDefault="00087F8B" w:rsidP="00087F8B">
      <w:pPr>
        <w:pStyle w:val="TH"/>
        <w:rPr>
          <w:rFonts w:eastAsia="Malgun Gothic"/>
          <w:lang w:eastAsia="zh-CN"/>
        </w:rPr>
      </w:pPr>
      <w:r w:rsidRPr="008C3753">
        <w:rPr>
          <w:rFonts w:eastAsia="Malgun Gothic"/>
        </w:rPr>
        <w:lastRenderedPageBreak/>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0042C655" w14:textId="77777777" w:rsidTr="00634C58">
        <w:tc>
          <w:tcPr>
            <w:tcW w:w="1027" w:type="dxa"/>
          </w:tcPr>
          <w:p w14:paraId="37C74547"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2B98C62" w14:textId="77777777" w:rsidR="00087F8B" w:rsidRPr="008C3753" w:rsidRDefault="00087F8B" w:rsidP="00634C58">
            <w:pPr>
              <w:pStyle w:val="TAH"/>
            </w:pPr>
            <w:r w:rsidRPr="008C3753">
              <w:t>Number of RX antennas</w:t>
            </w:r>
          </w:p>
        </w:tc>
        <w:tc>
          <w:tcPr>
            <w:tcW w:w="888" w:type="dxa"/>
          </w:tcPr>
          <w:p w14:paraId="534B7267" w14:textId="77777777" w:rsidR="00087F8B" w:rsidRPr="008C3753" w:rsidRDefault="00087F8B" w:rsidP="00634C58">
            <w:pPr>
              <w:pStyle w:val="TAH"/>
            </w:pPr>
            <w:r w:rsidRPr="008C3753">
              <w:t>Cyclic prefix</w:t>
            </w:r>
          </w:p>
        </w:tc>
        <w:tc>
          <w:tcPr>
            <w:tcW w:w="1880" w:type="dxa"/>
          </w:tcPr>
          <w:p w14:paraId="1070BB5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FD02EAE" w14:textId="77777777" w:rsidR="00087F8B" w:rsidRPr="008C3753" w:rsidRDefault="00087F8B" w:rsidP="00634C58">
            <w:pPr>
              <w:pStyle w:val="TAH"/>
            </w:pPr>
            <w:r w:rsidRPr="008C3753">
              <w:t>Target BLER</w:t>
            </w:r>
          </w:p>
        </w:tc>
        <w:tc>
          <w:tcPr>
            <w:tcW w:w="1568" w:type="dxa"/>
          </w:tcPr>
          <w:p w14:paraId="009BB1E4" w14:textId="77777777" w:rsidR="00087F8B" w:rsidRPr="008C3753" w:rsidRDefault="00087F8B" w:rsidP="00634C58">
            <w:pPr>
              <w:pStyle w:val="TAH"/>
            </w:pPr>
            <w:r w:rsidRPr="008C3753">
              <w:t>FRC</w:t>
            </w:r>
            <w:r w:rsidRPr="008C3753">
              <w:br/>
              <w:t>(Annex A)</w:t>
            </w:r>
          </w:p>
        </w:tc>
        <w:tc>
          <w:tcPr>
            <w:tcW w:w="1151" w:type="dxa"/>
          </w:tcPr>
          <w:p w14:paraId="700421C9" w14:textId="77777777" w:rsidR="00087F8B" w:rsidRPr="008C3753" w:rsidRDefault="00087F8B" w:rsidP="00634C58">
            <w:pPr>
              <w:pStyle w:val="TAH"/>
            </w:pPr>
            <w:r w:rsidRPr="008C3753">
              <w:t>Additional DM-RS position</w:t>
            </w:r>
          </w:p>
        </w:tc>
        <w:tc>
          <w:tcPr>
            <w:tcW w:w="974" w:type="dxa"/>
          </w:tcPr>
          <w:p w14:paraId="6991116E" w14:textId="77777777" w:rsidR="00087F8B" w:rsidRPr="008C3753" w:rsidRDefault="00087F8B" w:rsidP="00634C58">
            <w:pPr>
              <w:pStyle w:val="TAH"/>
            </w:pPr>
            <w:r w:rsidRPr="008C3753">
              <w:t>SNR</w:t>
            </w:r>
          </w:p>
          <w:p w14:paraId="7D56A69D" w14:textId="77777777" w:rsidR="00087F8B" w:rsidRPr="008C3753" w:rsidRDefault="00087F8B" w:rsidP="00634C58">
            <w:pPr>
              <w:pStyle w:val="TAH"/>
            </w:pPr>
            <w:r w:rsidRPr="008C3753">
              <w:t>(dB)</w:t>
            </w:r>
          </w:p>
        </w:tc>
      </w:tr>
      <w:tr w:rsidR="00087F8B" w:rsidRPr="008C3753" w14:paraId="61D6196A" w14:textId="77777777" w:rsidTr="00634C58">
        <w:trPr>
          <w:trHeight w:val="105"/>
        </w:trPr>
        <w:tc>
          <w:tcPr>
            <w:tcW w:w="1027" w:type="dxa"/>
            <w:vAlign w:val="center"/>
          </w:tcPr>
          <w:p w14:paraId="1CBF5092" w14:textId="77777777" w:rsidR="00087F8B" w:rsidRPr="008C3753" w:rsidRDefault="00087F8B" w:rsidP="00634C58">
            <w:pPr>
              <w:pStyle w:val="TAC"/>
            </w:pPr>
            <w:r w:rsidRPr="008C3753">
              <w:t>1</w:t>
            </w:r>
          </w:p>
        </w:tc>
        <w:tc>
          <w:tcPr>
            <w:tcW w:w="1088" w:type="dxa"/>
            <w:vAlign w:val="center"/>
          </w:tcPr>
          <w:p w14:paraId="7282B286" w14:textId="77777777" w:rsidR="00087F8B" w:rsidRPr="008C3753" w:rsidRDefault="00087F8B" w:rsidP="00634C58">
            <w:pPr>
              <w:pStyle w:val="TAC"/>
            </w:pPr>
            <w:r w:rsidRPr="008C3753">
              <w:t>2</w:t>
            </w:r>
          </w:p>
        </w:tc>
        <w:tc>
          <w:tcPr>
            <w:tcW w:w="888" w:type="dxa"/>
            <w:vAlign w:val="center"/>
          </w:tcPr>
          <w:p w14:paraId="1B07C3D4" w14:textId="77777777" w:rsidR="00087F8B" w:rsidRPr="008C3753" w:rsidRDefault="00087F8B" w:rsidP="00634C58">
            <w:pPr>
              <w:pStyle w:val="TAC"/>
            </w:pPr>
            <w:r w:rsidRPr="008C3753">
              <w:t>Normal</w:t>
            </w:r>
          </w:p>
        </w:tc>
        <w:tc>
          <w:tcPr>
            <w:tcW w:w="1880" w:type="dxa"/>
            <w:vAlign w:val="center"/>
          </w:tcPr>
          <w:p w14:paraId="13F06D51" w14:textId="77777777" w:rsidR="00087F8B" w:rsidRPr="008C3753" w:rsidRDefault="00087F8B" w:rsidP="00634C58">
            <w:pPr>
              <w:pStyle w:val="TAC"/>
            </w:pPr>
            <w:r w:rsidRPr="008C3753">
              <w:t>TDLB100-400 Low</w:t>
            </w:r>
          </w:p>
        </w:tc>
        <w:tc>
          <w:tcPr>
            <w:tcW w:w="1199" w:type="dxa"/>
            <w:vAlign w:val="center"/>
          </w:tcPr>
          <w:p w14:paraId="099E72FA" w14:textId="77777777" w:rsidR="00087F8B" w:rsidRPr="008C3753" w:rsidRDefault="00087F8B" w:rsidP="00634C58">
            <w:pPr>
              <w:pStyle w:val="TAC"/>
            </w:pPr>
            <w:r w:rsidRPr="008C3753">
              <w:t>1% (Note 1)</w:t>
            </w:r>
          </w:p>
        </w:tc>
        <w:tc>
          <w:tcPr>
            <w:tcW w:w="1568" w:type="dxa"/>
            <w:vAlign w:val="center"/>
          </w:tcPr>
          <w:p w14:paraId="1EAD9D4A" w14:textId="77777777" w:rsidR="00087F8B" w:rsidRPr="008C3753" w:rsidRDefault="00087F8B" w:rsidP="00634C58">
            <w:pPr>
              <w:pStyle w:val="TAC"/>
            </w:pPr>
            <w:r w:rsidRPr="008C3753">
              <w:rPr>
                <w:lang w:eastAsia="zh-CN"/>
              </w:rPr>
              <w:t>G-FR1- A3A -2</w:t>
            </w:r>
          </w:p>
        </w:tc>
        <w:tc>
          <w:tcPr>
            <w:tcW w:w="1151" w:type="dxa"/>
          </w:tcPr>
          <w:p w14:paraId="0577E9C4" w14:textId="77777777" w:rsidR="00087F8B" w:rsidRPr="008C3753" w:rsidRDefault="00087F8B" w:rsidP="00634C58">
            <w:pPr>
              <w:pStyle w:val="TAC"/>
            </w:pPr>
            <w:r w:rsidRPr="008C3753">
              <w:t>pos1</w:t>
            </w:r>
          </w:p>
        </w:tc>
        <w:tc>
          <w:tcPr>
            <w:tcW w:w="974" w:type="dxa"/>
          </w:tcPr>
          <w:p w14:paraId="644FBB6C" w14:textId="7AE51A00" w:rsidR="00087F8B" w:rsidRPr="008C3753" w:rsidRDefault="00087F8B" w:rsidP="00634C58">
            <w:pPr>
              <w:pStyle w:val="TAC"/>
              <w:rPr>
                <w:lang w:eastAsia="zh-CN"/>
              </w:rPr>
            </w:pPr>
            <w:r w:rsidRPr="008C3753">
              <w:rPr>
                <w:lang w:eastAsia="zh-CN"/>
              </w:rPr>
              <w:t>-</w:t>
            </w:r>
            <w:r>
              <w:rPr>
                <w:lang w:eastAsia="zh-CN"/>
              </w:rPr>
              <w:t>9.6</w:t>
            </w:r>
          </w:p>
        </w:tc>
      </w:tr>
      <w:tr w:rsidR="00087F8B" w:rsidRPr="008C3753" w14:paraId="448D6C23" w14:textId="77777777" w:rsidTr="00634C58">
        <w:trPr>
          <w:trHeight w:val="105"/>
        </w:trPr>
        <w:tc>
          <w:tcPr>
            <w:tcW w:w="9775" w:type="dxa"/>
            <w:gridSpan w:val="8"/>
            <w:vAlign w:val="center"/>
          </w:tcPr>
          <w:p w14:paraId="6D99E906"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07A565B" w14:textId="77777777" w:rsidR="00087F8B" w:rsidRPr="00DF5431" w:rsidRDefault="00087F8B" w:rsidP="00087F8B">
      <w:pPr>
        <w:rPr>
          <w:lang w:eastAsia="zh-CN"/>
        </w:rPr>
      </w:pPr>
    </w:p>
    <w:p w14:paraId="704F9A27" w14:textId="77777777" w:rsidR="00087F8B" w:rsidRPr="008C3753" w:rsidRDefault="00087F8B" w:rsidP="00087F8B">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3E77827" w14:textId="77777777" w:rsidTr="00634C58">
        <w:tc>
          <w:tcPr>
            <w:tcW w:w="1027" w:type="dxa"/>
          </w:tcPr>
          <w:p w14:paraId="38D9B3BE"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12D162DB" w14:textId="77777777" w:rsidR="00087F8B" w:rsidRPr="008C3753" w:rsidRDefault="00087F8B" w:rsidP="00634C58">
            <w:pPr>
              <w:pStyle w:val="TAH"/>
            </w:pPr>
            <w:r w:rsidRPr="008C3753">
              <w:t>Number of RX antennas</w:t>
            </w:r>
          </w:p>
        </w:tc>
        <w:tc>
          <w:tcPr>
            <w:tcW w:w="888" w:type="dxa"/>
          </w:tcPr>
          <w:p w14:paraId="05CA3571" w14:textId="77777777" w:rsidR="00087F8B" w:rsidRPr="008C3753" w:rsidRDefault="00087F8B" w:rsidP="00634C58">
            <w:pPr>
              <w:pStyle w:val="TAH"/>
            </w:pPr>
            <w:r w:rsidRPr="008C3753">
              <w:t>Cyclic prefix</w:t>
            </w:r>
          </w:p>
        </w:tc>
        <w:tc>
          <w:tcPr>
            <w:tcW w:w="1880" w:type="dxa"/>
          </w:tcPr>
          <w:p w14:paraId="3970E746"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3B653D40" w14:textId="77777777" w:rsidR="00087F8B" w:rsidRPr="008C3753" w:rsidRDefault="00087F8B" w:rsidP="00634C58">
            <w:pPr>
              <w:pStyle w:val="TAH"/>
            </w:pPr>
            <w:r w:rsidRPr="008C3753">
              <w:t>Target BLER</w:t>
            </w:r>
          </w:p>
        </w:tc>
        <w:tc>
          <w:tcPr>
            <w:tcW w:w="1568" w:type="dxa"/>
          </w:tcPr>
          <w:p w14:paraId="35EB8B67" w14:textId="77777777" w:rsidR="00087F8B" w:rsidRPr="008C3753" w:rsidRDefault="00087F8B" w:rsidP="00634C58">
            <w:pPr>
              <w:pStyle w:val="TAH"/>
            </w:pPr>
            <w:r w:rsidRPr="008C3753">
              <w:t>FRC</w:t>
            </w:r>
            <w:r w:rsidRPr="008C3753">
              <w:br/>
              <w:t>(Annex A)</w:t>
            </w:r>
          </w:p>
        </w:tc>
        <w:tc>
          <w:tcPr>
            <w:tcW w:w="1151" w:type="dxa"/>
          </w:tcPr>
          <w:p w14:paraId="284FCF60" w14:textId="77777777" w:rsidR="00087F8B" w:rsidRPr="008C3753" w:rsidRDefault="00087F8B" w:rsidP="00634C58">
            <w:pPr>
              <w:pStyle w:val="TAH"/>
            </w:pPr>
            <w:r w:rsidRPr="008C3753">
              <w:t>Additional DM-RS position</w:t>
            </w:r>
          </w:p>
        </w:tc>
        <w:tc>
          <w:tcPr>
            <w:tcW w:w="974" w:type="dxa"/>
          </w:tcPr>
          <w:p w14:paraId="18D3715D" w14:textId="77777777" w:rsidR="00087F8B" w:rsidRPr="008C3753" w:rsidRDefault="00087F8B" w:rsidP="00634C58">
            <w:pPr>
              <w:pStyle w:val="TAH"/>
            </w:pPr>
            <w:r w:rsidRPr="008C3753">
              <w:t>SNR</w:t>
            </w:r>
          </w:p>
          <w:p w14:paraId="02B0CE50" w14:textId="77777777" w:rsidR="00087F8B" w:rsidRPr="008C3753" w:rsidRDefault="00087F8B" w:rsidP="00634C58">
            <w:pPr>
              <w:pStyle w:val="TAH"/>
            </w:pPr>
            <w:r w:rsidRPr="008C3753">
              <w:t>(dB)</w:t>
            </w:r>
          </w:p>
        </w:tc>
      </w:tr>
      <w:tr w:rsidR="00087F8B" w:rsidRPr="008C3753" w14:paraId="19560033" w14:textId="77777777" w:rsidTr="00634C58">
        <w:trPr>
          <w:trHeight w:val="105"/>
        </w:trPr>
        <w:tc>
          <w:tcPr>
            <w:tcW w:w="1027" w:type="dxa"/>
            <w:vAlign w:val="center"/>
          </w:tcPr>
          <w:p w14:paraId="71F946A3" w14:textId="77777777" w:rsidR="00087F8B" w:rsidRPr="008C3753" w:rsidRDefault="00087F8B" w:rsidP="00634C58">
            <w:pPr>
              <w:pStyle w:val="TAC"/>
            </w:pPr>
            <w:r w:rsidRPr="008C3753">
              <w:t>1</w:t>
            </w:r>
          </w:p>
        </w:tc>
        <w:tc>
          <w:tcPr>
            <w:tcW w:w="1088" w:type="dxa"/>
            <w:vAlign w:val="center"/>
          </w:tcPr>
          <w:p w14:paraId="0317BD3A" w14:textId="77777777" w:rsidR="00087F8B" w:rsidRPr="008C3753" w:rsidRDefault="00087F8B" w:rsidP="00634C58">
            <w:pPr>
              <w:pStyle w:val="TAC"/>
            </w:pPr>
            <w:r w:rsidRPr="008C3753">
              <w:t>2</w:t>
            </w:r>
          </w:p>
        </w:tc>
        <w:tc>
          <w:tcPr>
            <w:tcW w:w="888" w:type="dxa"/>
            <w:vAlign w:val="center"/>
          </w:tcPr>
          <w:p w14:paraId="40C2FDA9" w14:textId="77777777" w:rsidR="00087F8B" w:rsidRPr="008C3753" w:rsidRDefault="00087F8B" w:rsidP="00634C58">
            <w:pPr>
              <w:pStyle w:val="TAC"/>
            </w:pPr>
            <w:r w:rsidRPr="008C3753">
              <w:t>Normal</w:t>
            </w:r>
          </w:p>
        </w:tc>
        <w:tc>
          <w:tcPr>
            <w:tcW w:w="1880" w:type="dxa"/>
            <w:vAlign w:val="center"/>
          </w:tcPr>
          <w:p w14:paraId="138A20F4" w14:textId="77777777" w:rsidR="00087F8B" w:rsidRPr="008C3753" w:rsidRDefault="00087F8B" w:rsidP="00634C58">
            <w:pPr>
              <w:pStyle w:val="TAC"/>
            </w:pPr>
            <w:r w:rsidRPr="008C3753">
              <w:t>TDLB100-400 Low</w:t>
            </w:r>
          </w:p>
        </w:tc>
        <w:tc>
          <w:tcPr>
            <w:tcW w:w="1199" w:type="dxa"/>
            <w:vAlign w:val="center"/>
          </w:tcPr>
          <w:p w14:paraId="351EF1FB" w14:textId="77777777" w:rsidR="00087F8B" w:rsidRPr="008C3753" w:rsidRDefault="00087F8B" w:rsidP="00634C58">
            <w:pPr>
              <w:pStyle w:val="TAC"/>
            </w:pPr>
            <w:r w:rsidRPr="008C3753">
              <w:t>1% (Note 1)</w:t>
            </w:r>
          </w:p>
        </w:tc>
        <w:tc>
          <w:tcPr>
            <w:tcW w:w="1568" w:type="dxa"/>
            <w:vAlign w:val="center"/>
          </w:tcPr>
          <w:p w14:paraId="7F35ECA4" w14:textId="77777777" w:rsidR="00087F8B" w:rsidRPr="008C3753" w:rsidRDefault="00087F8B" w:rsidP="00634C58">
            <w:pPr>
              <w:pStyle w:val="TAC"/>
            </w:pPr>
            <w:r w:rsidRPr="008C3753">
              <w:rPr>
                <w:lang w:eastAsia="zh-CN"/>
              </w:rPr>
              <w:t>G-FR1- A3A -3</w:t>
            </w:r>
          </w:p>
        </w:tc>
        <w:tc>
          <w:tcPr>
            <w:tcW w:w="1151" w:type="dxa"/>
          </w:tcPr>
          <w:p w14:paraId="52C45433" w14:textId="77777777" w:rsidR="00087F8B" w:rsidRPr="008C3753" w:rsidRDefault="00087F8B" w:rsidP="00634C58">
            <w:pPr>
              <w:pStyle w:val="TAC"/>
            </w:pPr>
            <w:r w:rsidRPr="008C3753">
              <w:t>pos1</w:t>
            </w:r>
          </w:p>
        </w:tc>
        <w:tc>
          <w:tcPr>
            <w:tcW w:w="974" w:type="dxa"/>
          </w:tcPr>
          <w:p w14:paraId="50DF15D9" w14:textId="45C535D0"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595D2C27" w14:textId="77777777" w:rsidTr="00634C58">
        <w:trPr>
          <w:trHeight w:val="105"/>
        </w:trPr>
        <w:tc>
          <w:tcPr>
            <w:tcW w:w="9775" w:type="dxa"/>
            <w:gridSpan w:val="8"/>
            <w:vAlign w:val="center"/>
          </w:tcPr>
          <w:p w14:paraId="13525A4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673CB60" w14:textId="77777777" w:rsidR="00087F8B" w:rsidRPr="00DF5431" w:rsidRDefault="00087F8B" w:rsidP="00087F8B">
      <w:pPr>
        <w:rPr>
          <w:rFonts w:eastAsia="Malgun Gothic"/>
        </w:rPr>
      </w:pPr>
    </w:p>
    <w:p w14:paraId="034E21B5" w14:textId="77777777" w:rsidR="00087F8B" w:rsidRPr="008C3753" w:rsidRDefault="00087F8B" w:rsidP="00087F8B">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29B6C346" w14:textId="77777777" w:rsidTr="00634C58">
        <w:tc>
          <w:tcPr>
            <w:tcW w:w="1027" w:type="dxa"/>
          </w:tcPr>
          <w:p w14:paraId="676FCB95"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6E20120" w14:textId="77777777" w:rsidR="00087F8B" w:rsidRPr="008C3753" w:rsidRDefault="00087F8B" w:rsidP="00634C58">
            <w:pPr>
              <w:pStyle w:val="TAH"/>
            </w:pPr>
            <w:r w:rsidRPr="008C3753">
              <w:t>Number of RX antennas</w:t>
            </w:r>
          </w:p>
        </w:tc>
        <w:tc>
          <w:tcPr>
            <w:tcW w:w="888" w:type="dxa"/>
          </w:tcPr>
          <w:p w14:paraId="67520BFA" w14:textId="77777777" w:rsidR="00087F8B" w:rsidRPr="008C3753" w:rsidRDefault="00087F8B" w:rsidP="00634C58">
            <w:pPr>
              <w:pStyle w:val="TAH"/>
            </w:pPr>
            <w:r w:rsidRPr="008C3753">
              <w:t>Cyclic prefix</w:t>
            </w:r>
          </w:p>
        </w:tc>
        <w:tc>
          <w:tcPr>
            <w:tcW w:w="1880" w:type="dxa"/>
          </w:tcPr>
          <w:p w14:paraId="51A2707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FC1DF6C" w14:textId="77777777" w:rsidR="00087F8B" w:rsidRPr="008C3753" w:rsidRDefault="00087F8B" w:rsidP="00634C58">
            <w:pPr>
              <w:pStyle w:val="TAH"/>
            </w:pPr>
            <w:r w:rsidRPr="008C3753">
              <w:t>Target BLER</w:t>
            </w:r>
          </w:p>
        </w:tc>
        <w:tc>
          <w:tcPr>
            <w:tcW w:w="1568" w:type="dxa"/>
          </w:tcPr>
          <w:p w14:paraId="2BA509AD" w14:textId="77777777" w:rsidR="00087F8B" w:rsidRPr="008C3753" w:rsidRDefault="00087F8B" w:rsidP="00634C58">
            <w:pPr>
              <w:pStyle w:val="TAH"/>
            </w:pPr>
            <w:r w:rsidRPr="008C3753">
              <w:t>FRC</w:t>
            </w:r>
            <w:r w:rsidRPr="008C3753">
              <w:br/>
              <w:t>(Annex A)</w:t>
            </w:r>
          </w:p>
        </w:tc>
        <w:tc>
          <w:tcPr>
            <w:tcW w:w="1151" w:type="dxa"/>
          </w:tcPr>
          <w:p w14:paraId="75710AB6" w14:textId="77777777" w:rsidR="00087F8B" w:rsidRPr="008C3753" w:rsidRDefault="00087F8B" w:rsidP="00634C58">
            <w:pPr>
              <w:pStyle w:val="TAH"/>
            </w:pPr>
            <w:r w:rsidRPr="008C3753">
              <w:t>Additional DM-RS position</w:t>
            </w:r>
          </w:p>
        </w:tc>
        <w:tc>
          <w:tcPr>
            <w:tcW w:w="974" w:type="dxa"/>
          </w:tcPr>
          <w:p w14:paraId="0CB4D24B" w14:textId="77777777" w:rsidR="00087F8B" w:rsidRPr="008C3753" w:rsidRDefault="00087F8B" w:rsidP="00634C58">
            <w:pPr>
              <w:pStyle w:val="TAH"/>
            </w:pPr>
            <w:r w:rsidRPr="008C3753">
              <w:t>SNR</w:t>
            </w:r>
          </w:p>
          <w:p w14:paraId="0FF44990" w14:textId="77777777" w:rsidR="00087F8B" w:rsidRPr="008C3753" w:rsidRDefault="00087F8B" w:rsidP="00634C58">
            <w:pPr>
              <w:pStyle w:val="TAH"/>
            </w:pPr>
            <w:r w:rsidRPr="008C3753">
              <w:t>(dB)</w:t>
            </w:r>
          </w:p>
        </w:tc>
      </w:tr>
      <w:tr w:rsidR="00087F8B" w:rsidRPr="008C3753" w14:paraId="2A1BD2EF" w14:textId="77777777" w:rsidTr="00634C58">
        <w:trPr>
          <w:trHeight w:val="105"/>
        </w:trPr>
        <w:tc>
          <w:tcPr>
            <w:tcW w:w="1027" w:type="dxa"/>
            <w:vAlign w:val="center"/>
          </w:tcPr>
          <w:p w14:paraId="636E237A" w14:textId="77777777" w:rsidR="00087F8B" w:rsidRPr="008C3753" w:rsidRDefault="00087F8B" w:rsidP="00634C58">
            <w:pPr>
              <w:pStyle w:val="TAC"/>
            </w:pPr>
            <w:r w:rsidRPr="008C3753">
              <w:t>1</w:t>
            </w:r>
          </w:p>
        </w:tc>
        <w:tc>
          <w:tcPr>
            <w:tcW w:w="1088" w:type="dxa"/>
            <w:vAlign w:val="center"/>
          </w:tcPr>
          <w:p w14:paraId="1353F15D" w14:textId="77777777" w:rsidR="00087F8B" w:rsidRPr="008C3753" w:rsidRDefault="00087F8B" w:rsidP="00634C58">
            <w:pPr>
              <w:pStyle w:val="TAC"/>
            </w:pPr>
            <w:r w:rsidRPr="008C3753">
              <w:t>2</w:t>
            </w:r>
          </w:p>
        </w:tc>
        <w:tc>
          <w:tcPr>
            <w:tcW w:w="888" w:type="dxa"/>
            <w:vAlign w:val="center"/>
          </w:tcPr>
          <w:p w14:paraId="165F41CC" w14:textId="77777777" w:rsidR="00087F8B" w:rsidRPr="008C3753" w:rsidRDefault="00087F8B" w:rsidP="00634C58">
            <w:pPr>
              <w:pStyle w:val="TAC"/>
            </w:pPr>
            <w:r w:rsidRPr="008C3753">
              <w:t>Normal</w:t>
            </w:r>
          </w:p>
        </w:tc>
        <w:tc>
          <w:tcPr>
            <w:tcW w:w="1880" w:type="dxa"/>
            <w:vAlign w:val="center"/>
          </w:tcPr>
          <w:p w14:paraId="5F6BEDBF" w14:textId="77777777" w:rsidR="00087F8B" w:rsidRPr="008C3753" w:rsidRDefault="00087F8B" w:rsidP="00634C58">
            <w:pPr>
              <w:pStyle w:val="TAC"/>
            </w:pPr>
            <w:r w:rsidRPr="008C3753">
              <w:t>TDLB100-400 Low</w:t>
            </w:r>
          </w:p>
        </w:tc>
        <w:tc>
          <w:tcPr>
            <w:tcW w:w="1199" w:type="dxa"/>
            <w:vAlign w:val="center"/>
          </w:tcPr>
          <w:p w14:paraId="4A8CB2E5" w14:textId="77777777" w:rsidR="00087F8B" w:rsidRPr="008C3753" w:rsidRDefault="00087F8B" w:rsidP="00634C58">
            <w:pPr>
              <w:pStyle w:val="TAC"/>
            </w:pPr>
            <w:r w:rsidRPr="008C3753">
              <w:t>1% (Note 1)</w:t>
            </w:r>
          </w:p>
        </w:tc>
        <w:tc>
          <w:tcPr>
            <w:tcW w:w="1568" w:type="dxa"/>
            <w:vAlign w:val="center"/>
          </w:tcPr>
          <w:p w14:paraId="12B7D45C" w14:textId="77777777" w:rsidR="00087F8B" w:rsidRPr="008C3753" w:rsidRDefault="00087F8B" w:rsidP="00634C58">
            <w:pPr>
              <w:pStyle w:val="TAC"/>
            </w:pPr>
            <w:r w:rsidRPr="008C3753">
              <w:rPr>
                <w:lang w:eastAsia="zh-CN"/>
              </w:rPr>
              <w:t>G-FR1- A3A -4</w:t>
            </w:r>
          </w:p>
        </w:tc>
        <w:tc>
          <w:tcPr>
            <w:tcW w:w="1151" w:type="dxa"/>
          </w:tcPr>
          <w:p w14:paraId="315A86BE" w14:textId="77777777" w:rsidR="00087F8B" w:rsidRPr="008C3753" w:rsidRDefault="00087F8B" w:rsidP="00634C58">
            <w:pPr>
              <w:pStyle w:val="TAC"/>
            </w:pPr>
            <w:r w:rsidRPr="008C3753">
              <w:t>pos1</w:t>
            </w:r>
          </w:p>
        </w:tc>
        <w:tc>
          <w:tcPr>
            <w:tcW w:w="974" w:type="dxa"/>
          </w:tcPr>
          <w:p w14:paraId="78EFFF23" w14:textId="1A24FCF9" w:rsidR="00087F8B" w:rsidRPr="008C3753" w:rsidRDefault="00087F8B" w:rsidP="00634C58">
            <w:pPr>
              <w:pStyle w:val="TAC"/>
              <w:rPr>
                <w:lang w:eastAsia="zh-CN"/>
              </w:rPr>
            </w:pPr>
            <w:r w:rsidRPr="008C3753">
              <w:rPr>
                <w:lang w:eastAsia="zh-CN"/>
              </w:rPr>
              <w:t>-</w:t>
            </w:r>
            <w:r>
              <w:rPr>
                <w:lang w:eastAsia="zh-CN"/>
              </w:rPr>
              <w:t>10.9</w:t>
            </w:r>
          </w:p>
        </w:tc>
      </w:tr>
      <w:tr w:rsidR="00087F8B" w:rsidRPr="008C3753" w14:paraId="79D8931F" w14:textId="77777777" w:rsidTr="00634C58">
        <w:trPr>
          <w:trHeight w:val="105"/>
        </w:trPr>
        <w:tc>
          <w:tcPr>
            <w:tcW w:w="9775" w:type="dxa"/>
            <w:gridSpan w:val="8"/>
            <w:vAlign w:val="center"/>
          </w:tcPr>
          <w:p w14:paraId="0877DFF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490FE88" w14:textId="77777777" w:rsidR="00087F8B" w:rsidRPr="00DF5431" w:rsidRDefault="00087F8B" w:rsidP="00087F8B">
      <w:pPr>
        <w:rPr>
          <w:rFonts w:eastAsia="Malgun Gothic"/>
        </w:rPr>
      </w:pPr>
    </w:p>
    <w:p w14:paraId="70115DAA" w14:textId="77777777" w:rsidR="00087F8B" w:rsidRPr="008C3753" w:rsidRDefault="00087F8B" w:rsidP="00087F8B">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3126ADA7" w14:textId="77777777" w:rsidTr="00634C58">
        <w:tc>
          <w:tcPr>
            <w:tcW w:w="1027" w:type="dxa"/>
          </w:tcPr>
          <w:p w14:paraId="6543377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EB4DCF9" w14:textId="77777777" w:rsidR="00087F8B" w:rsidRPr="008C3753" w:rsidRDefault="00087F8B" w:rsidP="00634C58">
            <w:pPr>
              <w:pStyle w:val="TAH"/>
            </w:pPr>
            <w:r w:rsidRPr="008C3753">
              <w:t>Number of RX antennas</w:t>
            </w:r>
          </w:p>
        </w:tc>
        <w:tc>
          <w:tcPr>
            <w:tcW w:w="888" w:type="dxa"/>
          </w:tcPr>
          <w:p w14:paraId="5B8E347E" w14:textId="77777777" w:rsidR="00087F8B" w:rsidRPr="008C3753" w:rsidRDefault="00087F8B" w:rsidP="00634C58">
            <w:pPr>
              <w:pStyle w:val="TAH"/>
            </w:pPr>
            <w:r w:rsidRPr="008C3753">
              <w:t>Cyclic prefix</w:t>
            </w:r>
          </w:p>
        </w:tc>
        <w:tc>
          <w:tcPr>
            <w:tcW w:w="1880" w:type="dxa"/>
          </w:tcPr>
          <w:p w14:paraId="79809F29"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666DC7B" w14:textId="77777777" w:rsidR="00087F8B" w:rsidRPr="008C3753" w:rsidRDefault="00087F8B" w:rsidP="00634C58">
            <w:pPr>
              <w:pStyle w:val="TAH"/>
            </w:pPr>
            <w:r w:rsidRPr="008C3753">
              <w:t>Target BLER</w:t>
            </w:r>
          </w:p>
        </w:tc>
        <w:tc>
          <w:tcPr>
            <w:tcW w:w="1568" w:type="dxa"/>
          </w:tcPr>
          <w:p w14:paraId="43254CCD" w14:textId="77777777" w:rsidR="00087F8B" w:rsidRPr="008C3753" w:rsidRDefault="00087F8B" w:rsidP="00634C58">
            <w:pPr>
              <w:pStyle w:val="TAH"/>
            </w:pPr>
            <w:r w:rsidRPr="008C3753">
              <w:t>FRC</w:t>
            </w:r>
            <w:r w:rsidRPr="008C3753">
              <w:br/>
              <w:t>(Annex A)</w:t>
            </w:r>
          </w:p>
        </w:tc>
        <w:tc>
          <w:tcPr>
            <w:tcW w:w="1151" w:type="dxa"/>
          </w:tcPr>
          <w:p w14:paraId="09002074" w14:textId="77777777" w:rsidR="00087F8B" w:rsidRPr="008C3753" w:rsidRDefault="00087F8B" w:rsidP="00634C58">
            <w:pPr>
              <w:pStyle w:val="TAH"/>
            </w:pPr>
            <w:r w:rsidRPr="008C3753">
              <w:t>Additional DM-RS position</w:t>
            </w:r>
          </w:p>
        </w:tc>
        <w:tc>
          <w:tcPr>
            <w:tcW w:w="974" w:type="dxa"/>
          </w:tcPr>
          <w:p w14:paraId="64E9BCA8" w14:textId="77777777" w:rsidR="00087F8B" w:rsidRPr="008C3753" w:rsidRDefault="00087F8B" w:rsidP="00634C58">
            <w:pPr>
              <w:pStyle w:val="TAH"/>
            </w:pPr>
            <w:r w:rsidRPr="008C3753">
              <w:t>SNR</w:t>
            </w:r>
          </w:p>
          <w:p w14:paraId="75F773E9" w14:textId="77777777" w:rsidR="00087F8B" w:rsidRPr="008C3753" w:rsidRDefault="00087F8B" w:rsidP="00634C58">
            <w:pPr>
              <w:pStyle w:val="TAH"/>
            </w:pPr>
            <w:r w:rsidRPr="008C3753">
              <w:t>(dB)</w:t>
            </w:r>
          </w:p>
        </w:tc>
      </w:tr>
      <w:tr w:rsidR="00087F8B" w:rsidRPr="008C3753" w14:paraId="1C840297" w14:textId="77777777" w:rsidTr="00634C58">
        <w:trPr>
          <w:trHeight w:val="105"/>
        </w:trPr>
        <w:tc>
          <w:tcPr>
            <w:tcW w:w="1027" w:type="dxa"/>
            <w:vAlign w:val="center"/>
          </w:tcPr>
          <w:p w14:paraId="33E0AAD2" w14:textId="77777777" w:rsidR="00087F8B" w:rsidRPr="008C3753" w:rsidRDefault="00087F8B" w:rsidP="00634C58">
            <w:pPr>
              <w:pStyle w:val="TAC"/>
            </w:pPr>
            <w:r w:rsidRPr="008C3753">
              <w:t>1</w:t>
            </w:r>
          </w:p>
        </w:tc>
        <w:tc>
          <w:tcPr>
            <w:tcW w:w="1088" w:type="dxa"/>
            <w:vAlign w:val="center"/>
          </w:tcPr>
          <w:p w14:paraId="4D061B3F" w14:textId="77777777" w:rsidR="00087F8B" w:rsidRPr="008C3753" w:rsidRDefault="00087F8B" w:rsidP="00634C58">
            <w:pPr>
              <w:pStyle w:val="TAC"/>
            </w:pPr>
            <w:r w:rsidRPr="008C3753">
              <w:t>2</w:t>
            </w:r>
          </w:p>
        </w:tc>
        <w:tc>
          <w:tcPr>
            <w:tcW w:w="888" w:type="dxa"/>
            <w:vAlign w:val="center"/>
          </w:tcPr>
          <w:p w14:paraId="7E501B5F" w14:textId="77777777" w:rsidR="00087F8B" w:rsidRPr="008C3753" w:rsidRDefault="00087F8B" w:rsidP="00634C58">
            <w:pPr>
              <w:pStyle w:val="TAC"/>
            </w:pPr>
            <w:r w:rsidRPr="008C3753">
              <w:t>Normal</w:t>
            </w:r>
          </w:p>
        </w:tc>
        <w:tc>
          <w:tcPr>
            <w:tcW w:w="1880" w:type="dxa"/>
            <w:vAlign w:val="center"/>
          </w:tcPr>
          <w:p w14:paraId="62370365" w14:textId="77777777" w:rsidR="00087F8B" w:rsidRPr="008C3753" w:rsidRDefault="00087F8B" w:rsidP="00634C58">
            <w:pPr>
              <w:pStyle w:val="TAC"/>
            </w:pPr>
            <w:r w:rsidRPr="008C3753">
              <w:t>TDLB100-400 Low</w:t>
            </w:r>
          </w:p>
        </w:tc>
        <w:tc>
          <w:tcPr>
            <w:tcW w:w="1199" w:type="dxa"/>
            <w:vAlign w:val="center"/>
          </w:tcPr>
          <w:p w14:paraId="738A2B81" w14:textId="77777777" w:rsidR="00087F8B" w:rsidRPr="008C3753" w:rsidRDefault="00087F8B" w:rsidP="00634C58">
            <w:pPr>
              <w:pStyle w:val="TAC"/>
            </w:pPr>
            <w:r w:rsidRPr="008C3753">
              <w:t>1% (Note 1)</w:t>
            </w:r>
          </w:p>
        </w:tc>
        <w:tc>
          <w:tcPr>
            <w:tcW w:w="1568" w:type="dxa"/>
            <w:vAlign w:val="center"/>
          </w:tcPr>
          <w:p w14:paraId="16B3F0B2" w14:textId="77777777" w:rsidR="00087F8B" w:rsidRPr="008C3753" w:rsidRDefault="00087F8B" w:rsidP="00634C58">
            <w:pPr>
              <w:pStyle w:val="TAC"/>
            </w:pPr>
            <w:r w:rsidRPr="008C3753">
              <w:rPr>
                <w:lang w:eastAsia="zh-CN"/>
              </w:rPr>
              <w:t>G-FR1- A3A -1</w:t>
            </w:r>
          </w:p>
        </w:tc>
        <w:tc>
          <w:tcPr>
            <w:tcW w:w="1151" w:type="dxa"/>
          </w:tcPr>
          <w:p w14:paraId="1025A7D2" w14:textId="77777777" w:rsidR="00087F8B" w:rsidRPr="008C3753" w:rsidRDefault="00087F8B" w:rsidP="00634C58">
            <w:pPr>
              <w:pStyle w:val="TAC"/>
            </w:pPr>
            <w:r w:rsidRPr="008C3753">
              <w:t>pos1</w:t>
            </w:r>
          </w:p>
        </w:tc>
        <w:tc>
          <w:tcPr>
            <w:tcW w:w="974" w:type="dxa"/>
          </w:tcPr>
          <w:p w14:paraId="0FA3DDE3" w14:textId="51041E76" w:rsidR="00087F8B" w:rsidRPr="008C3753" w:rsidRDefault="00087F8B" w:rsidP="00634C58">
            <w:pPr>
              <w:pStyle w:val="TAC"/>
              <w:rPr>
                <w:lang w:eastAsia="zh-CN"/>
              </w:rPr>
            </w:pPr>
            <w:r w:rsidRPr="008C3753">
              <w:rPr>
                <w:lang w:eastAsia="zh-CN"/>
              </w:rPr>
              <w:t>-7.</w:t>
            </w:r>
            <w:r>
              <w:rPr>
                <w:lang w:eastAsia="zh-CN"/>
              </w:rPr>
              <w:t>6</w:t>
            </w:r>
          </w:p>
        </w:tc>
      </w:tr>
      <w:tr w:rsidR="00087F8B" w:rsidRPr="008C3753" w14:paraId="110750B2" w14:textId="77777777" w:rsidTr="00634C58">
        <w:trPr>
          <w:trHeight w:val="105"/>
        </w:trPr>
        <w:tc>
          <w:tcPr>
            <w:tcW w:w="9775" w:type="dxa"/>
            <w:gridSpan w:val="8"/>
            <w:vAlign w:val="center"/>
          </w:tcPr>
          <w:p w14:paraId="0F642C6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0AF6CC4" w14:textId="77777777" w:rsidR="00087F8B" w:rsidRPr="00DF5431" w:rsidRDefault="00087F8B" w:rsidP="00087F8B">
      <w:pPr>
        <w:rPr>
          <w:rFonts w:eastAsia="Malgun Gothic"/>
        </w:rPr>
      </w:pPr>
    </w:p>
    <w:p w14:paraId="44EC8C92" w14:textId="77777777" w:rsidR="00087F8B" w:rsidRPr="008C3753" w:rsidRDefault="00087F8B" w:rsidP="00087F8B">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4DA22C2F" w14:textId="77777777" w:rsidTr="00634C58">
        <w:tc>
          <w:tcPr>
            <w:tcW w:w="1027" w:type="dxa"/>
          </w:tcPr>
          <w:p w14:paraId="41D9900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278732E" w14:textId="77777777" w:rsidR="00087F8B" w:rsidRPr="008C3753" w:rsidRDefault="00087F8B" w:rsidP="00634C58">
            <w:pPr>
              <w:pStyle w:val="TAH"/>
            </w:pPr>
            <w:r w:rsidRPr="008C3753">
              <w:t>Number of RX antennas</w:t>
            </w:r>
          </w:p>
        </w:tc>
        <w:tc>
          <w:tcPr>
            <w:tcW w:w="888" w:type="dxa"/>
          </w:tcPr>
          <w:p w14:paraId="71E77C7B" w14:textId="77777777" w:rsidR="00087F8B" w:rsidRPr="008C3753" w:rsidRDefault="00087F8B" w:rsidP="00634C58">
            <w:pPr>
              <w:pStyle w:val="TAH"/>
            </w:pPr>
            <w:r w:rsidRPr="008C3753">
              <w:t>Cyclic prefix</w:t>
            </w:r>
          </w:p>
        </w:tc>
        <w:tc>
          <w:tcPr>
            <w:tcW w:w="1880" w:type="dxa"/>
          </w:tcPr>
          <w:p w14:paraId="589F738B"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82074E2" w14:textId="77777777" w:rsidR="00087F8B" w:rsidRPr="008C3753" w:rsidRDefault="00087F8B" w:rsidP="00634C58">
            <w:pPr>
              <w:pStyle w:val="TAH"/>
            </w:pPr>
            <w:r w:rsidRPr="008C3753">
              <w:t>Target BLER</w:t>
            </w:r>
          </w:p>
        </w:tc>
        <w:tc>
          <w:tcPr>
            <w:tcW w:w="1568" w:type="dxa"/>
          </w:tcPr>
          <w:p w14:paraId="1030F6B1" w14:textId="77777777" w:rsidR="00087F8B" w:rsidRPr="008C3753" w:rsidRDefault="00087F8B" w:rsidP="00634C58">
            <w:pPr>
              <w:pStyle w:val="TAH"/>
            </w:pPr>
            <w:r w:rsidRPr="008C3753">
              <w:t>FRC</w:t>
            </w:r>
            <w:r w:rsidRPr="008C3753">
              <w:br/>
              <w:t>(Annex A)</w:t>
            </w:r>
          </w:p>
        </w:tc>
        <w:tc>
          <w:tcPr>
            <w:tcW w:w="1151" w:type="dxa"/>
          </w:tcPr>
          <w:p w14:paraId="4174B00E" w14:textId="77777777" w:rsidR="00087F8B" w:rsidRPr="008C3753" w:rsidRDefault="00087F8B" w:rsidP="00634C58">
            <w:pPr>
              <w:pStyle w:val="TAH"/>
            </w:pPr>
            <w:r w:rsidRPr="008C3753">
              <w:t>Additional DM-RS position</w:t>
            </w:r>
          </w:p>
        </w:tc>
        <w:tc>
          <w:tcPr>
            <w:tcW w:w="974" w:type="dxa"/>
          </w:tcPr>
          <w:p w14:paraId="3492D510" w14:textId="77777777" w:rsidR="00087F8B" w:rsidRPr="008C3753" w:rsidRDefault="00087F8B" w:rsidP="00634C58">
            <w:pPr>
              <w:pStyle w:val="TAH"/>
            </w:pPr>
            <w:r w:rsidRPr="008C3753">
              <w:t>SNR</w:t>
            </w:r>
          </w:p>
          <w:p w14:paraId="0004A7B3" w14:textId="77777777" w:rsidR="00087F8B" w:rsidRPr="008C3753" w:rsidRDefault="00087F8B" w:rsidP="00634C58">
            <w:pPr>
              <w:pStyle w:val="TAH"/>
            </w:pPr>
            <w:r w:rsidRPr="008C3753">
              <w:t>(dB)</w:t>
            </w:r>
          </w:p>
        </w:tc>
      </w:tr>
      <w:tr w:rsidR="00087F8B" w:rsidRPr="008C3753" w14:paraId="1EE287F0" w14:textId="77777777" w:rsidTr="00634C58">
        <w:trPr>
          <w:trHeight w:val="105"/>
        </w:trPr>
        <w:tc>
          <w:tcPr>
            <w:tcW w:w="1027" w:type="dxa"/>
            <w:vAlign w:val="center"/>
          </w:tcPr>
          <w:p w14:paraId="6185DCB8" w14:textId="77777777" w:rsidR="00087F8B" w:rsidRPr="008C3753" w:rsidRDefault="00087F8B" w:rsidP="00634C58">
            <w:pPr>
              <w:pStyle w:val="TAC"/>
            </w:pPr>
            <w:r w:rsidRPr="008C3753">
              <w:t>1</w:t>
            </w:r>
          </w:p>
        </w:tc>
        <w:tc>
          <w:tcPr>
            <w:tcW w:w="1088" w:type="dxa"/>
            <w:vAlign w:val="center"/>
          </w:tcPr>
          <w:p w14:paraId="677157C8" w14:textId="77777777" w:rsidR="00087F8B" w:rsidRPr="008C3753" w:rsidRDefault="00087F8B" w:rsidP="00634C58">
            <w:pPr>
              <w:pStyle w:val="TAC"/>
            </w:pPr>
            <w:r w:rsidRPr="008C3753">
              <w:t>2</w:t>
            </w:r>
          </w:p>
        </w:tc>
        <w:tc>
          <w:tcPr>
            <w:tcW w:w="888" w:type="dxa"/>
            <w:vAlign w:val="center"/>
          </w:tcPr>
          <w:p w14:paraId="024184CD" w14:textId="77777777" w:rsidR="00087F8B" w:rsidRPr="008C3753" w:rsidRDefault="00087F8B" w:rsidP="00634C58">
            <w:pPr>
              <w:pStyle w:val="TAC"/>
            </w:pPr>
            <w:r w:rsidRPr="008C3753">
              <w:t>Normal</w:t>
            </w:r>
          </w:p>
        </w:tc>
        <w:tc>
          <w:tcPr>
            <w:tcW w:w="1880" w:type="dxa"/>
            <w:vAlign w:val="center"/>
          </w:tcPr>
          <w:p w14:paraId="26906A97" w14:textId="77777777" w:rsidR="00087F8B" w:rsidRPr="008C3753" w:rsidRDefault="00087F8B" w:rsidP="00634C58">
            <w:pPr>
              <w:pStyle w:val="TAC"/>
            </w:pPr>
            <w:r w:rsidRPr="008C3753">
              <w:t>TDLB100-400 Low</w:t>
            </w:r>
          </w:p>
        </w:tc>
        <w:tc>
          <w:tcPr>
            <w:tcW w:w="1199" w:type="dxa"/>
            <w:vAlign w:val="center"/>
          </w:tcPr>
          <w:p w14:paraId="0D55EC97" w14:textId="77777777" w:rsidR="00087F8B" w:rsidRPr="008C3753" w:rsidRDefault="00087F8B" w:rsidP="00634C58">
            <w:pPr>
              <w:pStyle w:val="TAC"/>
            </w:pPr>
            <w:r w:rsidRPr="008C3753">
              <w:t>1% (Note 1)</w:t>
            </w:r>
          </w:p>
        </w:tc>
        <w:tc>
          <w:tcPr>
            <w:tcW w:w="1568" w:type="dxa"/>
            <w:vAlign w:val="center"/>
          </w:tcPr>
          <w:p w14:paraId="34621D25" w14:textId="77777777" w:rsidR="00087F8B" w:rsidRPr="008C3753" w:rsidRDefault="00087F8B" w:rsidP="00634C58">
            <w:pPr>
              <w:pStyle w:val="TAC"/>
            </w:pPr>
            <w:r w:rsidRPr="008C3753">
              <w:rPr>
                <w:lang w:eastAsia="zh-CN"/>
              </w:rPr>
              <w:t>G-FR1- A3A -2</w:t>
            </w:r>
          </w:p>
        </w:tc>
        <w:tc>
          <w:tcPr>
            <w:tcW w:w="1151" w:type="dxa"/>
          </w:tcPr>
          <w:p w14:paraId="3304E870" w14:textId="77777777" w:rsidR="00087F8B" w:rsidRPr="008C3753" w:rsidRDefault="00087F8B" w:rsidP="00634C58">
            <w:pPr>
              <w:pStyle w:val="TAC"/>
            </w:pPr>
            <w:r w:rsidRPr="008C3753">
              <w:t>pos1</w:t>
            </w:r>
          </w:p>
        </w:tc>
        <w:tc>
          <w:tcPr>
            <w:tcW w:w="974" w:type="dxa"/>
          </w:tcPr>
          <w:p w14:paraId="5E55DBEA" w14:textId="78FA50A2" w:rsidR="00087F8B" w:rsidRPr="008C3753" w:rsidRDefault="00087F8B" w:rsidP="00634C58">
            <w:pPr>
              <w:pStyle w:val="TAC"/>
              <w:rPr>
                <w:lang w:eastAsia="zh-CN"/>
              </w:rPr>
            </w:pPr>
            <w:r w:rsidRPr="008C3753">
              <w:rPr>
                <w:lang w:eastAsia="zh-CN"/>
              </w:rPr>
              <w:t>-9.</w:t>
            </w:r>
            <w:r>
              <w:rPr>
                <w:lang w:eastAsia="zh-CN"/>
              </w:rPr>
              <w:t>5</w:t>
            </w:r>
          </w:p>
        </w:tc>
      </w:tr>
      <w:tr w:rsidR="00087F8B" w:rsidRPr="008C3753" w14:paraId="6B3830B2" w14:textId="77777777" w:rsidTr="00634C58">
        <w:trPr>
          <w:trHeight w:val="105"/>
        </w:trPr>
        <w:tc>
          <w:tcPr>
            <w:tcW w:w="9775" w:type="dxa"/>
            <w:gridSpan w:val="8"/>
            <w:vAlign w:val="center"/>
          </w:tcPr>
          <w:p w14:paraId="7385B330"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5B10B08" w14:textId="77777777" w:rsidR="00087F8B" w:rsidRPr="00DF5431" w:rsidRDefault="00087F8B" w:rsidP="00087F8B"/>
    <w:p w14:paraId="5401212D" w14:textId="77777777" w:rsidR="00087F8B" w:rsidRPr="008C3753" w:rsidRDefault="00087F8B" w:rsidP="00087F8B">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1CFCD8EF" w14:textId="77777777" w:rsidTr="00634C58">
        <w:tc>
          <w:tcPr>
            <w:tcW w:w="1027" w:type="dxa"/>
          </w:tcPr>
          <w:p w14:paraId="4A628B12"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17E1592" w14:textId="77777777" w:rsidR="00087F8B" w:rsidRPr="008C3753" w:rsidRDefault="00087F8B" w:rsidP="00634C58">
            <w:pPr>
              <w:pStyle w:val="TAH"/>
            </w:pPr>
            <w:r w:rsidRPr="008C3753">
              <w:t>Number of RX antennas</w:t>
            </w:r>
          </w:p>
        </w:tc>
        <w:tc>
          <w:tcPr>
            <w:tcW w:w="888" w:type="dxa"/>
          </w:tcPr>
          <w:p w14:paraId="1D0E4853" w14:textId="77777777" w:rsidR="00087F8B" w:rsidRPr="008C3753" w:rsidRDefault="00087F8B" w:rsidP="00634C58">
            <w:pPr>
              <w:pStyle w:val="TAH"/>
            </w:pPr>
            <w:r w:rsidRPr="008C3753">
              <w:t>Cyclic prefix</w:t>
            </w:r>
          </w:p>
        </w:tc>
        <w:tc>
          <w:tcPr>
            <w:tcW w:w="1880" w:type="dxa"/>
          </w:tcPr>
          <w:p w14:paraId="47F95A2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04D812" w14:textId="77777777" w:rsidR="00087F8B" w:rsidRPr="008C3753" w:rsidRDefault="00087F8B" w:rsidP="00634C58">
            <w:pPr>
              <w:pStyle w:val="TAH"/>
            </w:pPr>
            <w:r w:rsidRPr="008C3753">
              <w:t>Target BLER</w:t>
            </w:r>
          </w:p>
        </w:tc>
        <w:tc>
          <w:tcPr>
            <w:tcW w:w="1568" w:type="dxa"/>
          </w:tcPr>
          <w:p w14:paraId="08E20A14" w14:textId="77777777" w:rsidR="00087F8B" w:rsidRPr="008C3753" w:rsidRDefault="00087F8B" w:rsidP="00634C58">
            <w:pPr>
              <w:pStyle w:val="TAH"/>
            </w:pPr>
            <w:r w:rsidRPr="008C3753">
              <w:t>FRC</w:t>
            </w:r>
            <w:r w:rsidRPr="008C3753">
              <w:br/>
              <w:t>(Annex A)</w:t>
            </w:r>
          </w:p>
        </w:tc>
        <w:tc>
          <w:tcPr>
            <w:tcW w:w="1151" w:type="dxa"/>
          </w:tcPr>
          <w:p w14:paraId="62A94514" w14:textId="77777777" w:rsidR="00087F8B" w:rsidRPr="008C3753" w:rsidRDefault="00087F8B" w:rsidP="00634C58">
            <w:pPr>
              <w:pStyle w:val="TAH"/>
            </w:pPr>
            <w:r w:rsidRPr="008C3753">
              <w:t>Additional DM-RS position</w:t>
            </w:r>
          </w:p>
        </w:tc>
        <w:tc>
          <w:tcPr>
            <w:tcW w:w="974" w:type="dxa"/>
          </w:tcPr>
          <w:p w14:paraId="12CC09BA" w14:textId="77777777" w:rsidR="00087F8B" w:rsidRPr="008C3753" w:rsidRDefault="00087F8B" w:rsidP="00634C58">
            <w:pPr>
              <w:pStyle w:val="TAH"/>
            </w:pPr>
            <w:r w:rsidRPr="008C3753">
              <w:t>SNR</w:t>
            </w:r>
          </w:p>
          <w:p w14:paraId="389DE8E8" w14:textId="77777777" w:rsidR="00087F8B" w:rsidRPr="008C3753" w:rsidRDefault="00087F8B" w:rsidP="00634C58">
            <w:pPr>
              <w:pStyle w:val="TAH"/>
            </w:pPr>
            <w:r w:rsidRPr="008C3753">
              <w:t>(dB)</w:t>
            </w:r>
          </w:p>
        </w:tc>
      </w:tr>
      <w:tr w:rsidR="00087F8B" w:rsidRPr="008C3753" w14:paraId="26FBF008" w14:textId="77777777" w:rsidTr="00634C58">
        <w:trPr>
          <w:trHeight w:val="105"/>
        </w:trPr>
        <w:tc>
          <w:tcPr>
            <w:tcW w:w="1027" w:type="dxa"/>
            <w:vAlign w:val="center"/>
          </w:tcPr>
          <w:p w14:paraId="2B1B1BB2" w14:textId="77777777" w:rsidR="00087F8B" w:rsidRPr="008C3753" w:rsidRDefault="00087F8B" w:rsidP="00634C58">
            <w:pPr>
              <w:pStyle w:val="TAC"/>
            </w:pPr>
            <w:r w:rsidRPr="008C3753">
              <w:t>1</w:t>
            </w:r>
          </w:p>
        </w:tc>
        <w:tc>
          <w:tcPr>
            <w:tcW w:w="1088" w:type="dxa"/>
            <w:vAlign w:val="center"/>
          </w:tcPr>
          <w:p w14:paraId="4A025175" w14:textId="77777777" w:rsidR="00087F8B" w:rsidRPr="008C3753" w:rsidRDefault="00087F8B" w:rsidP="00634C58">
            <w:pPr>
              <w:pStyle w:val="TAC"/>
            </w:pPr>
            <w:r w:rsidRPr="008C3753">
              <w:t>2</w:t>
            </w:r>
          </w:p>
        </w:tc>
        <w:tc>
          <w:tcPr>
            <w:tcW w:w="888" w:type="dxa"/>
            <w:vAlign w:val="center"/>
          </w:tcPr>
          <w:p w14:paraId="55FBCE85" w14:textId="77777777" w:rsidR="00087F8B" w:rsidRPr="008C3753" w:rsidRDefault="00087F8B" w:rsidP="00634C58">
            <w:pPr>
              <w:pStyle w:val="TAC"/>
            </w:pPr>
            <w:r w:rsidRPr="008C3753">
              <w:t>Normal</w:t>
            </w:r>
          </w:p>
        </w:tc>
        <w:tc>
          <w:tcPr>
            <w:tcW w:w="1880" w:type="dxa"/>
            <w:vAlign w:val="center"/>
          </w:tcPr>
          <w:p w14:paraId="382E9610" w14:textId="77777777" w:rsidR="00087F8B" w:rsidRPr="008C3753" w:rsidRDefault="00087F8B" w:rsidP="00634C58">
            <w:pPr>
              <w:pStyle w:val="TAC"/>
            </w:pPr>
            <w:r w:rsidRPr="008C3753">
              <w:t>TDLB100-400 Low</w:t>
            </w:r>
          </w:p>
        </w:tc>
        <w:tc>
          <w:tcPr>
            <w:tcW w:w="1199" w:type="dxa"/>
            <w:vAlign w:val="center"/>
          </w:tcPr>
          <w:p w14:paraId="6E3FC42B" w14:textId="77777777" w:rsidR="00087F8B" w:rsidRPr="008C3753" w:rsidRDefault="00087F8B" w:rsidP="00634C58">
            <w:pPr>
              <w:pStyle w:val="TAC"/>
            </w:pPr>
            <w:r w:rsidRPr="008C3753">
              <w:t>1% (Note 1)</w:t>
            </w:r>
          </w:p>
        </w:tc>
        <w:tc>
          <w:tcPr>
            <w:tcW w:w="1568" w:type="dxa"/>
            <w:vAlign w:val="center"/>
          </w:tcPr>
          <w:p w14:paraId="1F559617" w14:textId="77777777" w:rsidR="00087F8B" w:rsidRPr="008C3753" w:rsidRDefault="00087F8B" w:rsidP="00634C58">
            <w:pPr>
              <w:pStyle w:val="TAC"/>
            </w:pPr>
            <w:r w:rsidRPr="008C3753">
              <w:rPr>
                <w:lang w:eastAsia="zh-CN"/>
              </w:rPr>
              <w:t>G-FR1- A3A -3</w:t>
            </w:r>
          </w:p>
        </w:tc>
        <w:tc>
          <w:tcPr>
            <w:tcW w:w="1151" w:type="dxa"/>
          </w:tcPr>
          <w:p w14:paraId="316BBC8F" w14:textId="77777777" w:rsidR="00087F8B" w:rsidRPr="008C3753" w:rsidRDefault="00087F8B" w:rsidP="00634C58">
            <w:pPr>
              <w:pStyle w:val="TAC"/>
            </w:pPr>
            <w:r w:rsidRPr="008C3753">
              <w:t>pos1</w:t>
            </w:r>
          </w:p>
        </w:tc>
        <w:tc>
          <w:tcPr>
            <w:tcW w:w="974" w:type="dxa"/>
          </w:tcPr>
          <w:p w14:paraId="0D2D8960" w14:textId="766F6BDA"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3095625D" w14:textId="77777777" w:rsidTr="00634C58">
        <w:trPr>
          <w:trHeight w:val="105"/>
        </w:trPr>
        <w:tc>
          <w:tcPr>
            <w:tcW w:w="9775" w:type="dxa"/>
            <w:gridSpan w:val="8"/>
            <w:vAlign w:val="center"/>
          </w:tcPr>
          <w:p w14:paraId="2A3439A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DEB4C52" w14:textId="77777777" w:rsidR="00087F8B" w:rsidRPr="00DF5431" w:rsidRDefault="00087F8B" w:rsidP="00087F8B"/>
    <w:p w14:paraId="76DBCB04" w14:textId="77777777" w:rsidR="00087F8B" w:rsidRPr="008C3753" w:rsidRDefault="00087F8B" w:rsidP="00087F8B">
      <w:pPr>
        <w:pStyle w:val="TH"/>
        <w:rPr>
          <w:rFonts w:eastAsia="Malgun Gothic"/>
          <w:lang w:eastAsia="zh-CN"/>
        </w:rPr>
      </w:pPr>
      <w:r w:rsidRPr="008C3753">
        <w:rPr>
          <w:rFonts w:eastAsia="Malgun Gothic"/>
        </w:rPr>
        <w:lastRenderedPageBreak/>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7CB47C7B" w14:textId="77777777" w:rsidTr="00634C58">
        <w:tc>
          <w:tcPr>
            <w:tcW w:w="1027" w:type="dxa"/>
          </w:tcPr>
          <w:p w14:paraId="69084193"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CC89E9B" w14:textId="77777777" w:rsidR="00087F8B" w:rsidRPr="008C3753" w:rsidRDefault="00087F8B" w:rsidP="00634C58">
            <w:pPr>
              <w:pStyle w:val="TAH"/>
            </w:pPr>
            <w:r w:rsidRPr="008C3753">
              <w:t>Number of RX antennas</w:t>
            </w:r>
          </w:p>
        </w:tc>
        <w:tc>
          <w:tcPr>
            <w:tcW w:w="888" w:type="dxa"/>
          </w:tcPr>
          <w:p w14:paraId="3779AA54" w14:textId="77777777" w:rsidR="00087F8B" w:rsidRPr="008C3753" w:rsidRDefault="00087F8B" w:rsidP="00634C58">
            <w:pPr>
              <w:pStyle w:val="TAH"/>
            </w:pPr>
            <w:r w:rsidRPr="008C3753">
              <w:t>Cyclic prefix</w:t>
            </w:r>
          </w:p>
        </w:tc>
        <w:tc>
          <w:tcPr>
            <w:tcW w:w="1880" w:type="dxa"/>
          </w:tcPr>
          <w:p w14:paraId="51882278"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E9F3A25" w14:textId="77777777" w:rsidR="00087F8B" w:rsidRPr="008C3753" w:rsidRDefault="00087F8B" w:rsidP="00634C58">
            <w:pPr>
              <w:pStyle w:val="TAH"/>
            </w:pPr>
            <w:r w:rsidRPr="008C3753">
              <w:t>Target BLER</w:t>
            </w:r>
          </w:p>
        </w:tc>
        <w:tc>
          <w:tcPr>
            <w:tcW w:w="1568" w:type="dxa"/>
          </w:tcPr>
          <w:p w14:paraId="6D869480" w14:textId="77777777" w:rsidR="00087F8B" w:rsidRPr="008C3753" w:rsidRDefault="00087F8B" w:rsidP="00634C58">
            <w:pPr>
              <w:pStyle w:val="TAH"/>
            </w:pPr>
            <w:r w:rsidRPr="008C3753">
              <w:t>FRC</w:t>
            </w:r>
            <w:r w:rsidRPr="008C3753">
              <w:br/>
              <w:t>(Annex A)</w:t>
            </w:r>
          </w:p>
        </w:tc>
        <w:tc>
          <w:tcPr>
            <w:tcW w:w="1151" w:type="dxa"/>
          </w:tcPr>
          <w:p w14:paraId="5EFBE477" w14:textId="77777777" w:rsidR="00087F8B" w:rsidRPr="008C3753" w:rsidRDefault="00087F8B" w:rsidP="00634C58">
            <w:pPr>
              <w:pStyle w:val="TAH"/>
            </w:pPr>
            <w:r w:rsidRPr="008C3753">
              <w:t>Additional DM-RS position</w:t>
            </w:r>
          </w:p>
        </w:tc>
        <w:tc>
          <w:tcPr>
            <w:tcW w:w="974" w:type="dxa"/>
          </w:tcPr>
          <w:p w14:paraId="00788DB7" w14:textId="77777777" w:rsidR="00087F8B" w:rsidRPr="008C3753" w:rsidRDefault="00087F8B" w:rsidP="00634C58">
            <w:pPr>
              <w:pStyle w:val="TAH"/>
            </w:pPr>
            <w:r w:rsidRPr="008C3753">
              <w:t>SNR</w:t>
            </w:r>
          </w:p>
          <w:p w14:paraId="2BE148D9" w14:textId="77777777" w:rsidR="00087F8B" w:rsidRPr="008C3753" w:rsidRDefault="00087F8B" w:rsidP="00634C58">
            <w:pPr>
              <w:pStyle w:val="TAH"/>
            </w:pPr>
            <w:r w:rsidRPr="008C3753">
              <w:t>(dB)</w:t>
            </w:r>
          </w:p>
        </w:tc>
      </w:tr>
      <w:tr w:rsidR="00087F8B" w:rsidRPr="008C3753" w14:paraId="4D15366F" w14:textId="77777777" w:rsidTr="00634C58">
        <w:trPr>
          <w:trHeight w:val="105"/>
        </w:trPr>
        <w:tc>
          <w:tcPr>
            <w:tcW w:w="1027" w:type="dxa"/>
            <w:vAlign w:val="center"/>
          </w:tcPr>
          <w:p w14:paraId="3318633F" w14:textId="77777777" w:rsidR="00087F8B" w:rsidRPr="008C3753" w:rsidRDefault="00087F8B" w:rsidP="00634C58">
            <w:pPr>
              <w:pStyle w:val="TAC"/>
            </w:pPr>
            <w:r w:rsidRPr="008C3753">
              <w:t>1</w:t>
            </w:r>
          </w:p>
        </w:tc>
        <w:tc>
          <w:tcPr>
            <w:tcW w:w="1088" w:type="dxa"/>
            <w:vAlign w:val="center"/>
          </w:tcPr>
          <w:p w14:paraId="49A440FA" w14:textId="77777777" w:rsidR="00087F8B" w:rsidRPr="008C3753" w:rsidRDefault="00087F8B" w:rsidP="00634C58">
            <w:pPr>
              <w:pStyle w:val="TAC"/>
            </w:pPr>
            <w:r w:rsidRPr="008C3753">
              <w:t>2</w:t>
            </w:r>
          </w:p>
        </w:tc>
        <w:tc>
          <w:tcPr>
            <w:tcW w:w="888" w:type="dxa"/>
            <w:vAlign w:val="center"/>
          </w:tcPr>
          <w:p w14:paraId="3D5D8F89" w14:textId="77777777" w:rsidR="00087F8B" w:rsidRPr="008C3753" w:rsidRDefault="00087F8B" w:rsidP="00634C58">
            <w:pPr>
              <w:pStyle w:val="TAC"/>
            </w:pPr>
            <w:r w:rsidRPr="008C3753">
              <w:t>Normal</w:t>
            </w:r>
          </w:p>
        </w:tc>
        <w:tc>
          <w:tcPr>
            <w:tcW w:w="1880" w:type="dxa"/>
            <w:vAlign w:val="center"/>
          </w:tcPr>
          <w:p w14:paraId="49585702" w14:textId="77777777" w:rsidR="00087F8B" w:rsidRPr="008C3753" w:rsidRDefault="00087F8B" w:rsidP="00634C58">
            <w:pPr>
              <w:pStyle w:val="TAC"/>
            </w:pPr>
            <w:r w:rsidRPr="008C3753">
              <w:t>TDLB100-400 Low</w:t>
            </w:r>
          </w:p>
        </w:tc>
        <w:tc>
          <w:tcPr>
            <w:tcW w:w="1199" w:type="dxa"/>
            <w:vAlign w:val="center"/>
          </w:tcPr>
          <w:p w14:paraId="5D0EB234" w14:textId="77777777" w:rsidR="00087F8B" w:rsidRPr="008C3753" w:rsidRDefault="00087F8B" w:rsidP="00634C58">
            <w:pPr>
              <w:pStyle w:val="TAC"/>
            </w:pPr>
            <w:r w:rsidRPr="008C3753">
              <w:t>1% (Note 1)</w:t>
            </w:r>
          </w:p>
        </w:tc>
        <w:tc>
          <w:tcPr>
            <w:tcW w:w="1568" w:type="dxa"/>
            <w:vAlign w:val="center"/>
          </w:tcPr>
          <w:p w14:paraId="17D763DD" w14:textId="77777777" w:rsidR="00087F8B" w:rsidRPr="008C3753" w:rsidRDefault="00087F8B" w:rsidP="00634C58">
            <w:pPr>
              <w:pStyle w:val="TAC"/>
            </w:pPr>
            <w:r w:rsidRPr="008C3753">
              <w:rPr>
                <w:lang w:eastAsia="zh-CN"/>
              </w:rPr>
              <w:t>G-FR1- A3A -4</w:t>
            </w:r>
          </w:p>
        </w:tc>
        <w:tc>
          <w:tcPr>
            <w:tcW w:w="1151" w:type="dxa"/>
          </w:tcPr>
          <w:p w14:paraId="3D1EC923" w14:textId="77777777" w:rsidR="00087F8B" w:rsidRPr="008C3753" w:rsidRDefault="00087F8B" w:rsidP="00634C58">
            <w:pPr>
              <w:pStyle w:val="TAC"/>
            </w:pPr>
            <w:r w:rsidRPr="008C3753">
              <w:t>pos1</w:t>
            </w:r>
          </w:p>
        </w:tc>
        <w:tc>
          <w:tcPr>
            <w:tcW w:w="974" w:type="dxa"/>
          </w:tcPr>
          <w:p w14:paraId="611711DD" w14:textId="1B2AFCD9" w:rsidR="00087F8B" w:rsidRPr="008C3753" w:rsidRDefault="00087F8B" w:rsidP="00634C58">
            <w:pPr>
              <w:pStyle w:val="TAC"/>
              <w:rPr>
                <w:lang w:eastAsia="zh-CN"/>
              </w:rPr>
            </w:pPr>
            <w:r w:rsidRPr="008C3753">
              <w:rPr>
                <w:lang w:eastAsia="zh-CN"/>
              </w:rPr>
              <w:t>-</w:t>
            </w:r>
            <w:r>
              <w:rPr>
                <w:lang w:eastAsia="zh-CN"/>
              </w:rPr>
              <w:t>10.8</w:t>
            </w:r>
          </w:p>
        </w:tc>
      </w:tr>
      <w:tr w:rsidR="00087F8B" w:rsidRPr="008C3753" w14:paraId="4C40DFBE" w14:textId="77777777" w:rsidTr="00634C58">
        <w:trPr>
          <w:trHeight w:val="105"/>
        </w:trPr>
        <w:tc>
          <w:tcPr>
            <w:tcW w:w="9775" w:type="dxa"/>
            <w:gridSpan w:val="8"/>
            <w:vAlign w:val="center"/>
          </w:tcPr>
          <w:p w14:paraId="41D6106C"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8231" w:name="_Toc58860423"/>
      <w:bookmarkStart w:id="8232" w:name="_Toc61182540"/>
      <w:bookmarkStart w:id="8233" w:name="_Toc66782533"/>
      <w:bookmarkStart w:id="8234" w:name="_Toc74967709"/>
      <w:bookmarkStart w:id="8235" w:name="_Toc76545160"/>
      <w:bookmarkStart w:id="8236" w:name="_Toc82598544"/>
      <w:r w:rsidRPr="008C3753">
        <w:t>8.2.8</w:t>
      </w:r>
      <w:r w:rsidRPr="008C3753">
        <w:tab/>
        <w:t>Performance requirements for PUSCH Mapping Type B with non-slot transmission</w:t>
      </w:r>
      <w:bookmarkEnd w:id="8231"/>
      <w:bookmarkEnd w:id="8232"/>
      <w:bookmarkEnd w:id="8233"/>
      <w:bookmarkEnd w:id="8234"/>
      <w:bookmarkEnd w:id="8235"/>
      <w:bookmarkEnd w:id="8236"/>
    </w:p>
    <w:p w14:paraId="169A2063" w14:textId="77777777" w:rsidR="00D84960" w:rsidRPr="008C3753" w:rsidRDefault="00D84960" w:rsidP="00D84960">
      <w:pPr>
        <w:pStyle w:val="Heading4"/>
      </w:pPr>
      <w:bookmarkStart w:id="8237" w:name="_Toc58860424"/>
      <w:bookmarkStart w:id="8238" w:name="_Toc61182541"/>
      <w:bookmarkStart w:id="8239" w:name="_Toc66782534"/>
      <w:bookmarkStart w:id="8240" w:name="_Toc74967710"/>
      <w:bookmarkStart w:id="8241" w:name="_Toc76545161"/>
      <w:bookmarkStart w:id="8242" w:name="_Toc82598545"/>
      <w:r w:rsidRPr="008C3753">
        <w:t>8.2.8.1</w:t>
      </w:r>
      <w:r w:rsidRPr="008C3753">
        <w:tab/>
        <w:t>Definition and applicability</w:t>
      </w:r>
      <w:bookmarkEnd w:id="8237"/>
      <w:bookmarkEnd w:id="8238"/>
      <w:bookmarkEnd w:id="8239"/>
      <w:bookmarkEnd w:id="8240"/>
      <w:bookmarkEnd w:id="8241"/>
      <w:bookmarkEnd w:id="8242"/>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8243" w:name="_Toc58860425"/>
      <w:bookmarkStart w:id="8244" w:name="_Toc61182542"/>
      <w:bookmarkStart w:id="8245" w:name="_Toc66782535"/>
      <w:bookmarkStart w:id="8246" w:name="_Toc74967711"/>
      <w:bookmarkStart w:id="8247" w:name="_Toc76545162"/>
      <w:bookmarkStart w:id="8248" w:name="_Toc82598546"/>
      <w:r w:rsidRPr="008C3753">
        <w:t>8.2.8.2</w:t>
      </w:r>
      <w:r w:rsidRPr="008C3753">
        <w:tab/>
        <w:t>Minimum Requirement</w:t>
      </w:r>
      <w:bookmarkEnd w:id="8243"/>
      <w:bookmarkEnd w:id="8244"/>
      <w:bookmarkEnd w:id="8245"/>
      <w:bookmarkEnd w:id="8246"/>
      <w:bookmarkEnd w:id="8247"/>
      <w:bookmarkEnd w:id="8248"/>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8249" w:name="_Toc58860426"/>
      <w:bookmarkStart w:id="8250" w:name="_Toc61182543"/>
      <w:bookmarkStart w:id="8251" w:name="_Toc66782536"/>
      <w:bookmarkStart w:id="8252" w:name="_Toc74967712"/>
      <w:bookmarkStart w:id="8253" w:name="_Toc76545163"/>
      <w:bookmarkStart w:id="8254" w:name="_Toc82598547"/>
      <w:r w:rsidRPr="008C3753">
        <w:t>8.2.8.3</w:t>
      </w:r>
      <w:r w:rsidRPr="008C3753">
        <w:tab/>
        <w:t>Test Purpose</w:t>
      </w:r>
      <w:bookmarkEnd w:id="8249"/>
      <w:bookmarkEnd w:id="8250"/>
      <w:bookmarkEnd w:id="8251"/>
      <w:bookmarkEnd w:id="8252"/>
      <w:bookmarkEnd w:id="8253"/>
      <w:bookmarkEnd w:id="8254"/>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8255" w:name="_Toc58860427"/>
      <w:bookmarkStart w:id="8256" w:name="_Toc61182544"/>
      <w:bookmarkStart w:id="8257" w:name="_Toc66782537"/>
      <w:bookmarkStart w:id="8258" w:name="_Toc74967713"/>
      <w:bookmarkStart w:id="8259" w:name="_Toc76545164"/>
      <w:bookmarkStart w:id="8260" w:name="_Toc82598548"/>
      <w:r w:rsidRPr="008C3753">
        <w:t>8.2.8.4</w:t>
      </w:r>
      <w:r w:rsidRPr="008C3753">
        <w:tab/>
        <w:t>Method of test</w:t>
      </w:r>
      <w:bookmarkEnd w:id="8255"/>
      <w:bookmarkEnd w:id="8256"/>
      <w:bookmarkEnd w:id="8257"/>
      <w:bookmarkEnd w:id="8258"/>
      <w:bookmarkEnd w:id="8259"/>
      <w:bookmarkEnd w:id="8260"/>
    </w:p>
    <w:p w14:paraId="2046514F" w14:textId="77777777" w:rsidR="00D84960" w:rsidRPr="008C3753" w:rsidRDefault="00D84960" w:rsidP="00D84960">
      <w:pPr>
        <w:pStyle w:val="Heading4"/>
        <w:rPr>
          <w:sz w:val="22"/>
        </w:rPr>
      </w:pPr>
      <w:bookmarkStart w:id="8261" w:name="_Toc58860428"/>
      <w:bookmarkStart w:id="8262" w:name="_Toc61182545"/>
      <w:bookmarkStart w:id="8263" w:name="_Toc66782538"/>
      <w:bookmarkStart w:id="8264" w:name="_Toc74967714"/>
      <w:bookmarkStart w:id="8265" w:name="_Toc76545165"/>
      <w:bookmarkStart w:id="8266" w:name="_Toc82598549"/>
      <w:r w:rsidRPr="008C3753">
        <w:rPr>
          <w:sz w:val="22"/>
        </w:rPr>
        <w:t>8.2.8.4.1</w:t>
      </w:r>
      <w:r w:rsidRPr="008C3753">
        <w:rPr>
          <w:sz w:val="22"/>
        </w:rPr>
        <w:tab/>
        <w:t>Initial Conditions</w:t>
      </w:r>
      <w:bookmarkEnd w:id="8261"/>
      <w:bookmarkEnd w:id="8262"/>
      <w:bookmarkEnd w:id="8263"/>
      <w:bookmarkEnd w:id="8264"/>
      <w:bookmarkEnd w:id="8265"/>
      <w:bookmarkEnd w:id="8266"/>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8267" w:name="_Toc58860429"/>
      <w:bookmarkStart w:id="8268" w:name="_Toc61182546"/>
      <w:bookmarkStart w:id="8269" w:name="_Toc66782539"/>
      <w:bookmarkStart w:id="8270" w:name="_Toc74967715"/>
      <w:bookmarkStart w:id="8271" w:name="_Toc76545166"/>
      <w:bookmarkStart w:id="8272" w:name="_Toc82598550"/>
      <w:r w:rsidRPr="008C3753">
        <w:rPr>
          <w:sz w:val="22"/>
        </w:rPr>
        <w:t>8.2.8.4.2</w:t>
      </w:r>
      <w:r w:rsidRPr="008C3753">
        <w:rPr>
          <w:sz w:val="22"/>
        </w:rPr>
        <w:tab/>
        <w:t>Procedure</w:t>
      </w:r>
      <w:bookmarkEnd w:id="8267"/>
      <w:bookmarkEnd w:id="8268"/>
      <w:bookmarkEnd w:id="8269"/>
      <w:bookmarkEnd w:id="8270"/>
      <w:bookmarkEnd w:id="8271"/>
      <w:bookmarkEnd w:id="8272"/>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FE6114">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6DE2ECAF" w14:textId="77777777" w:rsidTr="005D53CF">
        <w:trPr>
          <w:cantSplit/>
          <w:trHeight w:val="70"/>
          <w:jc w:val="center"/>
        </w:trPr>
        <w:tc>
          <w:tcPr>
            <w:tcW w:w="6941" w:type="dxa"/>
            <w:gridSpan w:val="3"/>
          </w:tcPr>
          <w:p w14:paraId="747CAC17" w14:textId="0AD5A965"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8273" w:name="_Toc58860430"/>
      <w:bookmarkStart w:id="8274" w:name="_Toc61182547"/>
      <w:bookmarkStart w:id="8275" w:name="_Toc66782540"/>
      <w:bookmarkStart w:id="8276" w:name="_Toc74967716"/>
      <w:bookmarkStart w:id="8277" w:name="_Toc76545167"/>
      <w:bookmarkStart w:id="8278" w:name="_Toc82598551"/>
      <w:r w:rsidRPr="008C3753">
        <w:t>8.2.8.5</w:t>
      </w:r>
      <w:r w:rsidRPr="008C3753">
        <w:tab/>
        <w:t>Test Requirement</w:t>
      </w:r>
      <w:bookmarkEnd w:id="8273"/>
      <w:bookmarkEnd w:id="8274"/>
      <w:bookmarkEnd w:id="8275"/>
      <w:bookmarkEnd w:id="8276"/>
      <w:bookmarkEnd w:id="8277"/>
      <w:bookmarkEnd w:id="8278"/>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BD3ECBE" w:rsidR="00D84960" w:rsidRPr="008C3753" w:rsidRDefault="0020558B"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65D46180" w:rsidR="00D84960" w:rsidRPr="008C3753" w:rsidRDefault="0020558B"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lastRenderedPageBreak/>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4CA36EA9" w:rsidR="00D84960" w:rsidRPr="008C3753" w:rsidRDefault="0020558B"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6A1CE146" w:rsidR="00D84960" w:rsidRPr="008C3753" w:rsidRDefault="0020558B"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8279" w:name="_Toc58860431"/>
      <w:bookmarkStart w:id="8280" w:name="_Toc61182548"/>
      <w:bookmarkStart w:id="8281" w:name="_Toc66782541"/>
      <w:bookmarkStart w:id="8282" w:name="_Toc74967717"/>
      <w:bookmarkStart w:id="8283" w:name="_Toc76545168"/>
      <w:bookmarkStart w:id="8284" w:name="_Toc82598552"/>
      <w:r w:rsidRPr="008C3753">
        <w:t>8.2.9</w:t>
      </w:r>
      <w:r w:rsidRPr="008C3753">
        <w:tab/>
        <w:t>Performance requirements for PUSCH msgA for 2-step RA type</w:t>
      </w:r>
      <w:bookmarkEnd w:id="8279"/>
      <w:bookmarkEnd w:id="8280"/>
      <w:bookmarkEnd w:id="8281"/>
      <w:bookmarkEnd w:id="8282"/>
      <w:bookmarkEnd w:id="8283"/>
      <w:bookmarkEnd w:id="8284"/>
    </w:p>
    <w:p w14:paraId="5D623C90" w14:textId="5653A386" w:rsidR="002C65D8" w:rsidRPr="008C3753" w:rsidRDefault="002C65D8" w:rsidP="002C65D8">
      <w:pPr>
        <w:pStyle w:val="Heading4"/>
      </w:pPr>
      <w:bookmarkStart w:id="8285" w:name="_Toc58860432"/>
      <w:bookmarkStart w:id="8286" w:name="_Toc61182549"/>
      <w:bookmarkStart w:id="8287" w:name="_Toc66782542"/>
      <w:bookmarkStart w:id="8288" w:name="_Toc74967718"/>
      <w:bookmarkStart w:id="8289" w:name="_Toc76545169"/>
      <w:bookmarkStart w:id="8290" w:name="_Toc82598553"/>
      <w:r w:rsidRPr="008C3753">
        <w:t>8.2.9.1</w:t>
      </w:r>
      <w:r w:rsidRPr="008C3753">
        <w:tab/>
        <w:t>Definition and applicability</w:t>
      </w:r>
      <w:bookmarkEnd w:id="8285"/>
      <w:bookmarkEnd w:id="8286"/>
      <w:bookmarkEnd w:id="8287"/>
      <w:bookmarkEnd w:id="8288"/>
      <w:bookmarkEnd w:id="8289"/>
      <w:bookmarkEnd w:id="8290"/>
    </w:p>
    <w:p w14:paraId="663312C5" w14:textId="70FB1D8F" w:rsidR="004D1C26" w:rsidRPr="0033715F" w:rsidRDefault="004D1C26" w:rsidP="004D1C26">
      <w:pPr>
        <w:rPr>
          <w:lang w:eastAsia="zh-CN"/>
        </w:rPr>
      </w:pPr>
      <w:r w:rsidRPr="0033715F">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5064008F" w14:textId="4B84B2A4" w:rsidR="004D1C26" w:rsidRPr="0033715F" w:rsidRDefault="004D1C26" w:rsidP="004D1C26">
      <w:pPr>
        <w:rPr>
          <w:lang w:val="en-US" w:eastAsia="zh-CN"/>
        </w:rPr>
      </w:pPr>
      <w:r w:rsidRPr="0033715F">
        <w:rPr>
          <w:lang w:val="en-US" w:eastAsia="zh-CN"/>
        </w:rPr>
        <w:t>These requirements are applicable for wide area and medium range BS that support 2-step RA</w:t>
      </w:r>
      <w:r>
        <w:rPr>
          <w:lang w:val="en-US" w:eastAsia="zh-CN"/>
        </w:rPr>
        <w:t xml:space="preserve"> type</w:t>
      </w:r>
      <w:r w:rsidRPr="0033715F">
        <w:rPr>
          <w:lang w:val="en-US" w:eastAsia="zh-CN"/>
        </w:rPr>
        <w:t>. The requirements are not applied for a local area BS that supports 2-step RA</w:t>
      </w:r>
      <w:r>
        <w:rPr>
          <w:lang w:val="en-US" w:eastAsia="zh-CN"/>
        </w:rPr>
        <w:t xml:space="preserve"> type</w:t>
      </w:r>
      <w:r w:rsidRPr="0033715F">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8291" w:name="_Toc58860433"/>
      <w:bookmarkStart w:id="8292" w:name="_Toc61182550"/>
      <w:bookmarkStart w:id="8293" w:name="_Toc66782543"/>
      <w:bookmarkStart w:id="8294" w:name="_Toc74967719"/>
      <w:bookmarkStart w:id="8295" w:name="_Toc76545170"/>
      <w:bookmarkStart w:id="8296" w:name="_Toc82598554"/>
      <w:r w:rsidRPr="008C3753">
        <w:t>8.2.9.2</w:t>
      </w:r>
      <w:r w:rsidRPr="008C3753">
        <w:tab/>
        <w:t>Minimum Requirement</w:t>
      </w:r>
      <w:bookmarkEnd w:id="8291"/>
      <w:bookmarkEnd w:id="8292"/>
      <w:bookmarkEnd w:id="8293"/>
      <w:bookmarkEnd w:id="8294"/>
      <w:bookmarkEnd w:id="8295"/>
      <w:bookmarkEnd w:id="8296"/>
    </w:p>
    <w:p w14:paraId="49070388" w14:textId="3CC621E8" w:rsidR="004D1C26" w:rsidRPr="0033715F" w:rsidRDefault="004D1C26" w:rsidP="004D1C26">
      <w:bookmarkStart w:id="8297" w:name="_Toc58860434"/>
      <w:bookmarkStart w:id="8298" w:name="_Toc61182551"/>
      <w:r w:rsidRPr="0033715F">
        <w:t>The minimum requirement is in TS 38.104 [2] clause 8.2.</w:t>
      </w:r>
      <w:r>
        <w:t>9</w:t>
      </w:r>
      <w:r w:rsidRPr="0033715F">
        <w:t>.</w:t>
      </w:r>
    </w:p>
    <w:p w14:paraId="36993D12" w14:textId="28CA7490" w:rsidR="002C65D8" w:rsidRPr="008C3753" w:rsidRDefault="002C65D8" w:rsidP="002C65D8">
      <w:pPr>
        <w:pStyle w:val="Heading4"/>
      </w:pPr>
      <w:bookmarkStart w:id="8299" w:name="_Toc66782544"/>
      <w:bookmarkStart w:id="8300" w:name="_Toc74967720"/>
      <w:bookmarkStart w:id="8301" w:name="_Toc76545171"/>
      <w:bookmarkStart w:id="8302" w:name="_Toc82598555"/>
      <w:r w:rsidRPr="008C3753">
        <w:t>8.2.9.3</w:t>
      </w:r>
      <w:r w:rsidRPr="008C3753">
        <w:tab/>
        <w:t>Test Purpose</w:t>
      </w:r>
      <w:bookmarkEnd w:id="8297"/>
      <w:bookmarkEnd w:id="8298"/>
      <w:bookmarkEnd w:id="8299"/>
      <w:bookmarkEnd w:id="8300"/>
      <w:bookmarkEnd w:id="8301"/>
      <w:bookmarkEnd w:id="8302"/>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8303" w:name="_Toc58860435"/>
      <w:bookmarkStart w:id="8304" w:name="_Toc61182552"/>
      <w:bookmarkStart w:id="8305" w:name="_Toc66782545"/>
      <w:bookmarkStart w:id="8306" w:name="_Toc74967721"/>
      <w:bookmarkStart w:id="8307" w:name="_Toc76545172"/>
      <w:bookmarkStart w:id="8308" w:name="_Toc82598556"/>
      <w:r w:rsidRPr="008C3753">
        <w:t>8.2.9.4</w:t>
      </w:r>
      <w:r w:rsidRPr="008C3753">
        <w:tab/>
        <w:t>Method of test</w:t>
      </w:r>
      <w:bookmarkEnd w:id="8303"/>
      <w:bookmarkEnd w:id="8304"/>
      <w:bookmarkEnd w:id="8305"/>
      <w:bookmarkEnd w:id="8306"/>
      <w:bookmarkEnd w:id="8307"/>
      <w:bookmarkEnd w:id="8308"/>
    </w:p>
    <w:p w14:paraId="726EE48D" w14:textId="04110340" w:rsidR="002C65D8" w:rsidRPr="008C3753" w:rsidRDefault="002C65D8" w:rsidP="002C65D8">
      <w:pPr>
        <w:pStyle w:val="Heading5"/>
      </w:pPr>
      <w:bookmarkStart w:id="8309" w:name="_Toc58860436"/>
      <w:bookmarkStart w:id="8310" w:name="_Toc61182553"/>
      <w:bookmarkStart w:id="8311" w:name="_Toc66782546"/>
      <w:bookmarkStart w:id="8312" w:name="_Toc74967722"/>
      <w:bookmarkStart w:id="8313" w:name="_Toc76545173"/>
      <w:bookmarkStart w:id="8314" w:name="_Toc82598557"/>
      <w:r w:rsidRPr="008C3753">
        <w:t>8.2.9.4.1</w:t>
      </w:r>
      <w:r w:rsidRPr="008C3753">
        <w:tab/>
        <w:t>Initial Conditions</w:t>
      </w:r>
      <w:bookmarkEnd w:id="8309"/>
      <w:bookmarkEnd w:id="8310"/>
      <w:bookmarkEnd w:id="8311"/>
      <w:bookmarkEnd w:id="8312"/>
      <w:bookmarkEnd w:id="8313"/>
      <w:bookmarkEnd w:id="8314"/>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8315" w:name="_Toc58860437"/>
      <w:bookmarkStart w:id="8316" w:name="_Toc61182554"/>
      <w:bookmarkStart w:id="8317" w:name="_Toc66782547"/>
      <w:bookmarkStart w:id="8318" w:name="_Toc74967723"/>
      <w:bookmarkStart w:id="8319" w:name="_Toc76545174"/>
      <w:bookmarkStart w:id="8320" w:name="_Toc82598558"/>
      <w:r w:rsidRPr="008C3753">
        <w:t>8.2.9.4.2</w:t>
      </w:r>
      <w:r w:rsidRPr="008C3753">
        <w:tab/>
        <w:t>Procedure</w:t>
      </w:r>
      <w:bookmarkEnd w:id="8315"/>
      <w:bookmarkEnd w:id="8316"/>
      <w:bookmarkEnd w:id="8317"/>
      <w:bookmarkEnd w:id="8318"/>
      <w:bookmarkEnd w:id="8319"/>
      <w:bookmarkEnd w:id="8320"/>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2B52B0">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2B52B0" w:rsidRPr="008C3753" w14:paraId="7AD12EFF" w14:textId="77777777" w:rsidTr="005D53CF">
        <w:trPr>
          <w:cantSplit/>
          <w:trHeight w:val="70"/>
          <w:jc w:val="center"/>
        </w:trPr>
        <w:tc>
          <w:tcPr>
            <w:tcW w:w="6941" w:type="dxa"/>
            <w:gridSpan w:val="3"/>
          </w:tcPr>
          <w:p w14:paraId="7F22F2FF" w14:textId="612EE8E7"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80FA371" w:rsidR="002C65D8" w:rsidRPr="008C3753" w:rsidRDefault="002C65D8" w:rsidP="002C65D8">
      <w:pPr>
        <w:pStyle w:val="TH"/>
      </w:pPr>
      <w:r w:rsidRPr="008C3753">
        <w:t xml:space="preserve">Table 8.2.9.4.2-2: Test parameters for testing msgA PUSCH </w:t>
      </w:r>
      <w:r w:rsidR="004D1C26" w:rsidRPr="0033715F">
        <w:t>for 2-step RA</w:t>
      </w:r>
      <w:r w:rsidR="004D1C26">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4D1C26">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D1C26">
            <w:pPr>
              <w:pStyle w:val="TAC"/>
              <w:rPr>
                <w:lang w:val="en-US" w:eastAsia="zh-CN"/>
              </w:rPr>
            </w:pPr>
            <w:r w:rsidRPr="008C3753">
              <w:rPr>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4D1C26">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126291">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126291">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126291">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126291">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126291">
            <w:pPr>
              <w:pStyle w:val="TAL"/>
              <w:rPr>
                <w:lang w:val="en-US" w:eastAsia="zh-CN"/>
              </w:rPr>
            </w:pPr>
            <w:r w:rsidRPr="008C3753">
              <w:rPr>
                <w:lang w:val="en-US" w:eastAsia="zh-CN"/>
              </w:rPr>
              <w:t>DM-RS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1D0F76">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126291">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1D0F76">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126291">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1D0F76">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126291">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1D0F76">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126291">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DE1E1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126291">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DE1E1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126291">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1D0F76">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1D0F76">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1D0F76">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1D0F76">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1D0F76">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1D0F76">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1D0F76">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1D0F76">
            <w:pPr>
              <w:pStyle w:val="TAC"/>
              <w:rPr>
                <w:rFonts w:cs="Arial"/>
                <w:szCs w:val="18"/>
                <w:lang w:val="en-US" w:eastAsia="zh-CN"/>
              </w:rPr>
            </w:pPr>
            <w:r w:rsidRPr="008C3753">
              <w:rPr>
                <w:rFonts w:cs="Arial"/>
                <w:szCs w:val="18"/>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1D0F76">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1D0F76">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1D0F76">
            <w:pPr>
              <w:pStyle w:val="TAC"/>
              <w:rPr>
                <w:rFonts w:cs="Arial"/>
                <w:szCs w:val="18"/>
                <w:lang w:val="en-US" w:eastAsia="zh-CN"/>
              </w:rPr>
            </w:pPr>
            <w:r w:rsidRPr="008C3753">
              <w:rPr>
                <w:rFonts w:cs="Arial"/>
                <w:szCs w:val="18"/>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1D0F76">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1D0F76">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1D0F76">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1D0F76">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1D0F76">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1D0F76">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1D0F76">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1D0F76">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4A3FC7">
            <w:pPr>
              <w:spacing w:after="0"/>
              <w:rPr>
                <w:rFonts w:ascii="Arial" w:hAnsi="Arial" w:cs="Arial"/>
                <w:color w:val="000000"/>
                <w:sz w:val="18"/>
                <w:szCs w:val="18"/>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1D0F76">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4A3FC7">
            <w:pPr>
              <w:spacing w:after="0"/>
              <w:rPr>
                <w:rFonts w:ascii="Arial" w:hAnsi="Arial" w:cs="Arial"/>
                <w:color w:val="FF0000"/>
                <w:sz w:val="18"/>
                <w:szCs w:val="18"/>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1D0F76">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1D0F76">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1D0F76">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3662726A" w:rsidR="002C65D8" w:rsidRPr="008C3753" w:rsidRDefault="002C65D8" w:rsidP="002C65D8">
      <w:r w:rsidRPr="008C3753">
        <w:lastRenderedPageBreak/>
        <w:t>6)</w:t>
      </w:r>
      <w:r w:rsidR="00A0689C" w:rsidRPr="00A0689C">
        <w:t xml:space="preserve"> </w:t>
      </w:r>
      <w:r w:rsidR="00A0689C" w:rsidRPr="008C3753">
        <w:tab/>
      </w:r>
      <w:r w:rsidRPr="008C3753">
        <w:t xml:space="preserve">The test signal genentor send a MsgA including a preamble and PUSCH signal and the receiver tries to detect the MsgA signal. The MsgA signal is sent with a timing offset as described below. </w:t>
      </w:r>
    </w:p>
    <w:p w14:paraId="4D8CC8FB" w14:textId="26BA2396" w:rsidR="00A0689C" w:rsidRPr="0033715F" w:rsidRDefault="00A0689C" w:rsidP="00A0689C">
      <w:pPr>
        <w:rPr>
          <w:lang w:eastAsia="zh-CN"/>
        </w:rPr>
      </w:pPr>
      <w:r w:rsidRPr="0033715F">
        <w:t xml:space="preserve">The timing offset base value for MsgA signal is set to 0. For each newly transmitted </w:t>
      </w:r>
      <w:r>
        <w:t>MsgA</w:t>
      </w:r>
      <w:r w:rsidRPr="0033715F">
        <w:t>, this offset is increased within the loop, by adding in each step a value of 0.2 us</w:t>
      </w:r>
      <w:r w:rsidRPr="0033715F">
        <w:rPr>
          <w:lang w:eastAsia="zh-CN"/>
        </w:rPr>
        <w:t xml:space="preserve">, until the end of the tested range, which is 3.8 us for 15kHz SCS or 2 us for 30kHz SCS. At the end of the testing range, the offset is reset to zero. </w:t>
      </w:r>
      <w:r>
        <w:rPr>
          <w:lang w:eastAsia="zh-CN"/>
        </w:rPr>
        <w:t>T</w:t>
      </w:r>
      <w:r w:rsidRPr="0033715F">
        <w:rPr>
          <w:lang w:eastAsia="zh-CN"/>
        </w:rPr>
        <w:t>he timing offset scheme for MsgA transmission is presented in Figure 8.2.9.4.2-1</w:t>
      </w:r>
      <w:r>
        <w:rPr>
          <w:lang w:eastAsia="zh-CN"/>
        </w:rPr>
        <w:t xml:space="preserve"> for 30 kHz SCS and in </w:t>
      </w:r>
      <w:r w:rsidRPr="0033715F">
        <w:rPr>
          <w:lang w:eastAsia="zh-CN"/>
        </w:rPr>
        <w:t>Figure 8.2.9.4.2-</w:t>
      </w:r>
      <w:r>
        <w:rPr>
          <w:lang w:eastAsia="zh-CN"/>
        </w:rPr>
        <w:t>2 for 15 kHz SCS</w:t>
      </w:r>
      <w:r w:rsidRPr="0033715F">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6.45pt;height:170.9pt" o:ole="">
            <v:imagedata r:id="rId64" o:title=""/>
          </v:shape>
          <o:OLEObject Type="Embed" ProgID="Visio.Drawing.15" ShapeID="_x0000_i1054" DrawAspect="Content" ObjectID="_1693212854" r:id="rId65"/>
        </w:object>
      </w:r>
    </w:p>
    <w:p w14:paraId="42D9E8FD" w14:textId="4DF3EF4F" w:rsidR="00A0689C" w:rsidRDefault="00A0689C" w:rsidP="00A0689C">
      <w:pPr>
        <w:keepLines/>
        <w:spacing w:after="240"/>
        <w:jc w:val="center"/>
        <w:rPr>
          <w:rFonts w:ascii="Arial" w:hAnsi="Arial"/>
          <w:b/>
          <w:lang w:eastAsia="zh-CN"/>
        </w:rPr>
      </w:pPr>
      <w:r w:rsidRPr="0033715F">
        <w:rPr>
          <w:rFonts w:ascii="Arial" w:hAnsi="Arial"/>
          <w:b/>
        </w:rPr>
        <w:t>Figure 8.2.9.4.2-1: Timing offset scheme</w:t>
      </w:r>
      <w:r w:rsidRPr="0033715F">
        <w:rPr>
          <w:rFonts w:ascii="Arial" w:hAnsi="Arial" w:hint="eastAsia"/>
          <w:b/>
          <w:lang w:eastAsia="zh-CN"/>
        </w:rPr>
        <w:t xml:space="preserve"> for </w:t>
      </w:r>
      <w:r w:rsidRPr="0033715F">
        <w:rPr>
          <w:rFonts w:ascii="Arial" w:hAnsi="Arial"/>
          <w:b/>
          <w:lang w:eastAsia="zh-CN"/>
        </w:rPr>
        <w:t xml:space="preserve">MsgA transmission for BS </w:t>
      </w:r>
      <w:r w:rsidRPr="005C4C80">
        <w:rPr>
          <w:rFonts w:ascii="Arial" w:hAnsi="Arial"/>
          <w:b/>
          <w:lang w:eastAsia="zh-CN"/>
        </w:rPr>
        <w:t>type 1-C and type 1-H</w:t>
      </w:r>
      <w:r w:rsidRPr="0033715F">
        <w:rPr>
          <w:rFonts w:ascii="Arial" w:hAnsi="Arial"/>
          <w:b/>
          <w:lang w:eastAsia="zh-CN"/>
        </w:rPr>
        <w:t xml:space="preserve"> with 30 kHz SCS</w:t>
      </w:r>
    </w:p>
    <w:p w14:paraId="4FC12128" w14:textId="77777777" w:rsidR="00A0689C" w:rsidRPr="00931575" w:rsidRDefault="00A0689C" w:rsidP="00A0689C">
      <w:pPr>
        <w:pStyle w:val="TH"/>
      </w:pPr>
      <w:r w:rsidRPr="00931575">
        <w:object w:dxaOrig="11011" w:dyaOrig="2991" w14:anchorId="052E4099">
          <v:shape id="_x0000_i1055" type="#_x0000_t75" style="width:467.7pt;height:128.35pt" o:ole="">
            <v:imagedata r:id="rId66" o:title=""/>
          </v:shape>
          <o:OLEObject Type="Embed" ProgID="Visio.Drawing.11" ShapeID="_x0000_i1055" DrawAspect="Content" ObjectID="_1693212855" r:id="rId67"/>
        </w:object>
      </w:r>
    </w:p>
    <w:p w14:paraId="1BE2A1FA" w14:textId="77777777" w:rsidR="00A0689C" w:rsidRPr="00931575" w:rsidRDefault="00A0689C" w:rsidP="00A0689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8321" w:name="_Toc58860438"/>
      <w:bookmarkStart w:id="8322" w:name="_Toc61182555"/>
      <w:bookmarkStart w:id="8323" w:name="_Toc66782548"/>
      <w:bookmarkStart w:id="8324" w:name="_Toc74967724"/>
      <w:bookmarkStart w:id="8325" w:name="_Toc76545175"/>
      <w:bookmarkStart w:id="8326" w:name="_Toc82598559"/>
      <w:r w:rsidRPr="008C3753">
        <w:t>8.2.9.5</w:t>
      </w:r>
      <w:r w:rsidRPr="008C3753">
        <w:tab/>
        <w:t>Test Requirement</w:t>
      </w:r>
      <w:bookmarkEnd w:id="8321"/>
      <w:bookmarkEnd w:id="8322"/>
      <w:bookmarkEnd w:id="8323"/>
      <w:bookmarkEnd w:id="8324"/>
      <w:bookmarkEnd w:id="8325"/>
      <w:bookmarkEnd w:id="8326"/>
    </w:p>
    <w:p w14:paraId="3E6693CF" w14:textId="395B8081" w:rsidR="00361165" w:rsidRPr="0033715F" w:rsidRDefault="00361165" w:rsidP="00361165">
      <w:r w:rsidRPr="0033715F">
        <w:t xml:space="preserve">The BLER measured according to clause 8.2.9.4.2 shall not be below the limits for the SNR levels specified in </w:t>
      </w:r>
      <w:r>
        <w:t>T</w:t>
      </w:r>
      <w:r w:rsidRPr="0033715F">
        <w:t xml:space="preserve">able 8.2.9.5-1 to 8.2.9.5-4. Unless stated otherwise, the MIMO correlation metrics for the gNB are defined in </w:t>
      </w:r>
      <w:r>
        <w:t>A</w:t>
      </w:r>
      <w:r w:rsidRPr="0033715F">
        <w:t>nnex G for low correlation.</w:t>
      </w:r>
    </w:p>
    <w:p w14:paraId="70DC9995" w14:textId="065DB06E" w:rsidR="002C65D8" w:rsidRPr="008C3753" w:rsidRDefault="002C65D8" w:rsidP="002C65D8">
      <w:pPr>
        <w:pStyle w:val="TH"/>
        <w:rPr>
          <w:rFonts w:eastAsia="Malgun Gothic"/>
          <w:lang w:eastAsia="zh-CN"/>
        </w:rPr>
      </w:pPr>
      <w:r w:rsidRPr="008C3753">
        <w:rPr>
          <w:rFonts w:eastAsia="Malgun Gothic"/>
        </w:rPr>
        <w:t xml:space="preserve">Table 8.2.9.5-1: Test requirements for msgA PUSCH </w:t>
      </w:r>
      <w:r w:rsidR="00361165" w:rsidRPr="0033715F">
        <w:rPr>
          <w:rFonts w:eastAsia="Malgun Gothic"/>
        </w:rPr>
        <w:t>for 2-step RA</w:t>
      </w:r>
      <w:r w:rsidR="00361165">
        <w:rPr>
          <w:rFonts w:eastAsia="Malgun Gothic"/>
        </w:rPr>
        <w:t xml:space="preserve"> type</w:t>
      </w:r>
      <w:r w:rsidR="00361165" w:rsidRPr="0033715F">
        <w:rPr>
          <w:rFonts w:eastAsia="Malgun Gothic"/>
        </w:rPr>
        <w:t xml:space="preserve">, Type A, </w:t>
      </w:r>
      <w:r w:rsidR="00361165" w:rsidRPr="0033715F">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2EDA7ACD" w14:textId="77777777" w:rsidTr="00361165">
        <w:trPr>
          <w:jc w:val="center"/>
        </w:trPr>
        <w:tc>
          <w:tcPr>
            <w:tcW w:w="1046" w:type="dxa"/>
          </w:tcPr>
          <w:p w14:paraId="59FCD1C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3099C3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2BB7F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E233C7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8D426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4DD32B7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393673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90B32A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3DA40B49" w14:textId="11B9BBB5" w:rsidR="002C65D8" w:rsidRPr="008C3753" w:rsidRDefault="00361165" w:rsidP="004A3FC7">
            <w:pPr>
              <w:keepNext/>
              <w:keepLines/>
              <w:spacing w:after="0"/>
              <w:jc w:val="center"/>
              <w:rPr>
                <w:rFonts w:ascii="Arial" w:hAnsi="Arial"/>
                <w:b/>
                <w:sz w:val="18"/>
              </w:rPr>
            </w:pPr>
            <w:r w:rsidRPr="0033715F">
              <w:rPr>
                <w:rFonts w:ascii="Arial" w:hAnsi="Arial"/>
                <w:b/>
                <w:sz w:val="18"/>
              </w:rPr>
              <w:t>Time offset</w:t>
            </w:r>
            <w:r>
              <w:rPr>
                <w:rFonts w:ascii="Arial" w:hAnsi="Arial"/>
                <w:b/>
                <w:sz w:val="18"/>
              </w:rPr>
              <w:t xml:space="preserve"> </w:t>
            </w:r>
            <w:r w:rsidRPr="00027C07">
              <w:rPr>
                <w:rFonts w:ascii="Arial" w:hAnsi="Arial"/>
                <w:b/>
                <w:sz w:val="18"/>
                <w:lang w:val="en-US"/>
              </w:rPr>
              <w:t>[µs]</w:t>
            </w:r>
            <w:r w:rsidRPr="0033715F">
              <w:rPr>
                <w:rFonts w:ascii="Arial" w:hAnsi="Arial"/>
                <w:b/>
                <w:sz w:val="18"/>
              </w:rPr>
              <w:t xml:space="preserve"> (Note 1</w:t>
            </w:r>
          </w:p>
        </w:tc>
        <w:tc>
          <w:tcPr>
            <w:tcW w:w="754" w:type="dxa"/>
          </w:tcPr>
          <w:p w14:paraId="5951D3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33390DF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17D9EE56" w14:textId="77777777" w:rsidTr="00361165">
        <w:trPr>
          <w:trHeight w:val="105"/>
          <w:jc w:val="center"/>
        </w:trPr>
        <w:tc>
          <w:tcPr>
            <w:tcW w:w="1046" w:type="dxa"/>
            <w:vAlign w:val="center"/>
          </w:tcPr>
          <w:p w14:paraId="0EA5E6CA"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0D937E78"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E67861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48F87DB"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615BA74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0F51534E" w14:textId="53461E16" w:rsidR="00361165" w:rsidRPr="0033715F" w:rsidRDefault="00361165" w:rsidP="00361165">
            <w:pPr>
              <w:pStyle w:val="TAC"/>
            </w:pPr>
            <w:r w:rsidRPr="0033715F">
              <w:t>G-FR1-A</w:t>
            </w:r>
            <w:r>
              <w:t>7</w:t>
            </w:r>
            <w:r w:rsidRPr="0033715F">
              <w:t xml:space="preserve">-1 or </w:t>
            </w:r>
          </w:p>
          <w:p w14:paraId="0D0A830D" w14:textId="43FD1FB0" w:rsidR="00361165" w:rsidRPr="008C3753" w:rsidRDefault="00361165" w:rsidP="00361165">
            <w:pPr>
              <w:pStyle w:val="TAC"/>
              <w:rPr>
                <w:lang w:eastAsia="zh-CN"/>
              </w:rPr>
            </w:pPr>
            <w:r w:rsidRPr="0033715F">
              <w:t>G-FR1-A</w:t>
            </w:r>
            <w:r>
              <w:t>7</w:t>
            </w:r>
            <w:r w:rsidRPr="0033715F">
              <w:t>-3</w:t>
            </w:r>
          </w:p>
        </w:tc>
        <w:tc>
          <w:tcPr>
            <w:tcW w:w="1160" w:type="dxa"/>
            <w:vAlign w:val="center"/>
          </w:tcPr>
          <w:p w14:paraId="675232A2" w14:textId="40F60B13" w:rsidR="00361165" w:rsidRPr="008C3753" w:rsidRDefault="00361165" w:rsidP="00361165">
            <w:pPr>
              <w:pStyle w:val="TAC"/>
              <w:rPr>
                <w:rFonts w:cs="Arial"/>
                <w:szCs w:val="18"/>
              </w:rPr>
            </w:pPr>
            <w:r w:rsidRPr="0033715F">
              <w:rPr>
                <w:rFonts w:cs="Arial"/>
                <w:szCs w:val="18"/>
              </w:rPr>
              <w:t>0, 0.2, 3.8</w:t>
            </w:r>
          </w:p>
        </w:tc>
        <w:tc>
          <w:tcPr>
            <w:tcW w:w="754" w:type="dxa"/>
            <w:vAlign w:val="center"/>
          </w:tcPr>
          <w:p w14:paraId="576D516F" w14:textId="60B579C7" w:rsidR="00361165" w:rsidRPr="008C3753" w:rsidRDefault="00361165" w:rsidP="00361165">
            <w:pPr>
              <w:pStyle w:val="TAC"/>
              <w:rPr>
                <w:rFonts w:cs="Arial"/>
                <w:szCs w:val="18"/>
              </w:rPr>
            </w:pPr>
            <w:r>
              <w:rPr>
                <w:rFonts w:cs="Arial"/>
                <w:szCs w:val="18"/>
              </w:rPr>
              <w:t>7.9</w:t>
            </w:r>
          </w:p>
        </w:tc>
      </w:tr>
      <w:tr w:rsidR="002C65D8" w:rsidRPr="008C3753" w14:paraId="72612B4E" w14:textId="77777777" w:rsidTr="00361165">
        <w:trPr>
          <w:trHeight w:val="105"/>
          <w:jc w:val="center"/>
        </w:trPr>
        <w:tc>
          <w:tcPr>
            <w:tcW w:w="9631" w:type="dxa"/>
            <w:gridSpan w:val="8"/>
            <w:vAlign w:val="center"/>
          </w:tcPr>
          <w:p w14:paraId="1E991902" w14:textId="01EAE47F" w:rsidR="002C65D8" w:rsidRPr="008C3753" w:rsidRDefault="002C65D8" w:rsidP="001D0F76">
            <w:pPr>
              <w:pStyle w:val="TAN"/>
            </w:pPr>
            <w:r w:rsidRPr="008C3753">
              <w:t>Note 1:</w:t>
            </w:r>
            <w:r w:rsidR="00361165" w:rsidRPr="008C3753">
              <w:tab/>
            </w:r>
            <w:r w:rsidR="00361165">
              <w:t>T</w:t>
            </w:r>
            <w:r w:rsidR="00361165" w:rsidRPr="008C3753">
              <w:t xml:space="preserve">he </w:t>
            </w:r>
            <w:r w:rsidRPr="008C3753">
              <w:t>time offset values are described as X, Y, Z where  X is the first TO value, Y is the step in which the TO should be incremented, and Z is the largest TO value in the range.</w:t>
            </w:r>
          </w:p>
        </w:tc>
      </w:tr>
    </w:tbl>
    <w:p w14:paraId="14C7376A" w14:textId="77777777" w:rsidR="002C65D8" w:rsidRPr="008C3753" w:rsidRDefault="002C65D8" w:rsidP="002C65D8">
      <w:pPr>
        <w:rPr>
          <w:rFonts w:eastAsia="Malgun Gothic"/>
        </w:rPr>
      </w:pPr>
    </w:p>
    <w:p w14:paraId="39A59C86" w14:textId="2B4C9B61" w:rsidR="002C65D8" w:rsidRPr="008C3753" w:rsidRDefault="002C65D8" w:rsidP="002C65D8">
      <w:pPr>
        <w:pStyle w:val="TH"/>
        <w:rPr>
          <w:rFonts w:eastAsia="Malgun Gothic"/>
          <w:lang w:eastAsia="zh-CN"/>
        </w:rPr>
      </w:pPr>
      <w:r w:rsidRPr="008C3753">
        <w:rPr>
          <w:rFonts w:eastAsia="Malgun Gothic"/>
        </w:rPr>
        <w:lastRenderedPageBreak/>
        <w:t xml:space="preserve">Table 8.2.9.5-2: Test requirements for msgA PUSCH for 2-step </w:t>
      </w:r>
      <w:r w:rsidR="00361165" w:rsidRPr="0033715F">
        <w:rPr>
          <w:rFonts w:eastAsia="Malgun Gothic"/>
        </w:rPr>
        <w:t>RA</w:t>
      </w:r>
      <w:r w:rsidR="00361165">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761C0CA1" w14:textId="77777777" w:rsidTr="00361165">
        <w:trPr>
          <w:jc w:val="center"/>
        </w:trPr>
        <w:tc>
          <w:tcPr>
            <w:tcW w:w="1046" w:type="dxa"/>
          </w:tcPr>
          <w:p w14:paraId="2172914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33D21E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B4A2FC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08169F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66E87DE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03288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DB0DC3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4FDCF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818CF52" w14:textId="6F35ADC9"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AD6684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0E6C91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2EE3D465" w14:textId="77777777" w:rsidTr="00361165">
        <w:trPr>
          <w:trHeight w:val="105"/>
          <w:jc w:val="center"/>
        </w:trPr>
        <w:tc>
          <w:tcPr>
            <w:tcW w:w="1046" w:type="dxa"/>
            <w:vAlign w:val="center"/>
          </w:tcPr>
          <w:p w14:paraId="2D1D6457"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5B9F2E27"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04BA7220"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7FB8F4F0"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759987AE"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6E24B653" w14:textId="34F19768" w:rsidR="00361165" w:rsidRPr="0033715F" w:rsidRDefault="00361165" w:rsidP="00361165">
            <w:pPr>
              <w:pStyle w:val="TAC"/>
            </w:pPr>
            <w:r w:rsidRPr="0033715F">
              <w:t>G-FR1-A</w:t>
            </w:r>
            <w:r>
              <w:t>7</w:t>
            </w:r>
            <w:r w:rsidRPr="0033715F">
              <w:t xml:space="preserve">-2 or </w:t>
            </w:r>
          </w:p>
          <w:p w14:paraId="2C6D9939" w14:textId="334A3FFB" w:rsidR="00361165" w:rsidRPr="008C3753" w:rsidRDefault="00361165" w:rsidP="00361165">
            <w:pPr>
              <w:pStyle w:val="TAC"/>
              <w:rPr>
                <w:lang w:eastAsia="zh-CN"/>
              </w:rPr>
            </w:pPr>
            <w:r w:rsidRPr="0033715F">
              <w:t>G-FR1-A</w:t>
            </w:r>
            <w:r>
              <w:t>7</w:t>
            </w:r>
            <w:r w:rsidRPr="0033715F">
              <w:t>-4</w:t>
            </w:r>
          </w:p>
        </w:tc>
        <w:tc>
          <w:tcPr>
            <w:tcW w:w="1160" w:type="dxa"/>
            <w:vAlign w:val="center"/>
          </w:tcPr>
          <w:p w14:paraId="039BDF1A" w14:textId="07EC7B87" w:rsidR="00361165" w:rsidRPr="008C3753" w:rsidRDefault="00361165" w:rsidP="00361165">
            <w:pPr>
              <w:pStyle w:val="TAC"/>
              <w:rPr>
                <w:rFonts w:cs="Arial"/>
                <w:szCs w:val="18"/>
              </w:rPr>
            </w:pPr>
            <w:r w:rsidRPr="0033715F">
              <w:rPr>
                <w:rFonts w:cs="Arial"/>
                <w:szCs w:val="18"/>
              </w:rPr>
              <w:t>0, 0.2, 2.0</w:t>
            </w:r>
          </w:p>
        </w:tc>
        <w:tc>
          <w:tcPr>
            <w:tcW w:w="754" w:type="dxa"/>
            <w:vAlign w:val="center"/>
          </w:tcPr>
          <w:p w14:paraId="0DCA8F30" w14:textId="428559CC" w:rsidR="00361165" w:rsidRPr="008C3753" w:rsidRDefault="00361165" w:rsidP="00361165">
            <w:pPr>
              <w:pStyle w:val="TAC"/>
              <w:rPr>
                <w:rFonts w:cs="Arial"/>
                <w:szCs w:val="18"/>
              </w:rPr>
            </w:pPr>
            <w:r>
              <w:rPr>
                <w:rFonts w:cs="Arial"/>
                <w:szCs w:val="18"/>
              </w:rPr>
              <w:t>7.7</w:t>
            </w:r>
          </w:p>
        </w:tc>
      </w:tr>
      <w:tr w:rsidR="002C65D8" w:rsidRPr="008C3753" w14:paraId="47C964BD" w14:textId="77777777" w:rsidTr="00361165">
        <w:trPr>
          <w:trHeight w:val="105"/>
          <w:jc w:val="center"/>
        </w:trPr>
        <w:tc>
          <w:tcPr>
            <w:tcW w:w="9631" w:type="dxa"/>
            <w:gridSpan w:val="8"/>
            <w:vAlign w:val="center"/>
          </w:tcPr>
          <w:p w14:paraId="7557E3C1" w14:textId="10D2CA3E"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42A89CB" w14:textId="77777777" w:rsidR="002C65D8" w:rsidRPr="008C3753" w:rsidRDefault="002C65D8" w:rsidP="002C65D8"/>
    <w:p w14:paraId="3EF4F023" w14:textId="01A56BEB" w:rsidR="002C65D8" w:rsidRPr="008C3753" w:rsidRDefault="002C65D8" w:rsidP="002C65D8">
      <w:pPr>
        <w:pStyle w:val="TH"/>
        <w:rPr>
          <w:rFonts w:eastAsia="Malgun Gothic"/>
          <w:lang w:eastAsia="zh-CN"/>
        </w:rPr>
      </w:pPr>
      <w:r w:rsidRPr="008C3753">
        <w:rPr>
          <w:rFonts w:eastAsia="Malgun Gothic"/>
        </w:rPr>
        <w:t xml:space="preserve">Table 8.2.9.5-3: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60A2AFF0" w14:textId="77777777" w:rsidTr="00B94148">
        <w:trPr>
          <w:jc w:val="center"/>
        </w:trPr>
        <w:tc>
          <w:tcPr>
            <w:tcW w:w="1046" w:type="dxa"/>
          </w:tcPr>
          <w:p w14:paraId="55AD3B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71DC973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6A308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279B53F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CF187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8F264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75FD340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0DC2F58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B50DF15" w14:textId="15B3E5E4"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388AE93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4421D2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5A0A76FA" w14:textId="77777777" w:rsidTr="00B94148">
        <w:trPr>
          <w:trHeight w:val="105"/>
          <w:jc w:val="center"/>
        </w:trPr>
        <w:tc>
          <w:tcPr>
            <w:tcW w:w="1046" w:type="dxa"/>
            <w:vAlign w:val="center"/>
          </w:tcPr>
          <w:p w14:paraId="5C44739C"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49141751"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22CF4AA1"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056ED1E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0777C62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713DE88C" w14:textId="4229BD1C" w:rsidR="00B94148" w:rsidRPr="0033715F" w:rsidRDefault="00B94148" w:rsidP="00B94148">
            <w:pPr>
              <w:pStyle w:val="TAC"/>
            </w:pPr>
            <w:r w:rsidRPr="0033715F">
              <w:t>G-FR1-A</w:t>
            </w:r>
            <w:r>
              <w:t>7</w:t>
            </w:r>
            <w:r w:rsidRPr="0033715F">
              <w:t xml:space="preserve">-1 or </w:t>
            </w:r>
          </w:p>
          <w:p w14:paraId="4C459D0E" w14:textId="5648B17D" w:rsidR="00B94148" w:rsidRPr="008C3753" w:rsidRDefault="00B94148" w:rsidP="00B94148">
            <w:pPr>
              <w:pStyle w:val="TAC"/>
              <w:rPr>
                <w:lang w:eastAsia="zh-CN"/>
              </w:rPr>
            </w:pPr>
            <w:r w:rsidRPr="0033715F">
              <w:t>G-FR1-A</w:t>
            </w:r>
            <w:r>
              <w:t>7</w:t>
            </w:r>
            <w:r w:rsidRPr="0033715F">
              <w:t>-3</w:t>
            </w:r>
          </w:p>
        </w:tc>
        <w:tc>
          <w:tcPr>
            <w:tcW w:w="1160" w:type="dxa"/>
            <w:vAlign w:val="center"/>
          </w:tcPr>
          <w:p w14:paraId="25A70AFD" w14:textId="55DD17A0" w:rsidR="00B94148" w:rsidRPr="008C3753" w:rsidRDefault="00B94148" w:rsidP="00B94148">
            <w:pPr>
              <w:pStyle w:val="TAC"/>
              <w:rPr>
                <w:rFonts w:cs="Arial"/>
                <w:szCs w:val="18"/>
              </w:rPr>
            </w:pPr>
            <w:r w:rsidRPr="0033715F">
              <w:rPr>
                <w:rFonts w:cs="Arial"/>
                <w:szCs w:val="18"/>
              </w:rPr>
              <w:t>0, 0.2, 3.8</w:t>
            </w:r>
          </w:p>
        </w:tc>
        <w:tc>
          <w:tcPr>
            <w:tcW w:w="754" w:type="dxa"/>
            <w:vAlign w:val="center"/>
          </w:tcPr>
          <w:p w14:paraId="145D4AC7" w14:textId="3DCDF74E" w:rsidR="00B94148" w:rsidRPr="008C3753" w:rsidRDefault="00B94148" w:rsidP="00B94148">
            <w:pPr>
              <w:pStyle w:val="TAC"/>
              <w:rPr>
                <w:rFonts w:cs="Arial"/>
                <w:szCs w:val="18"/>
              </w:rPr>
            </w:pPr>
            <w:r>
              <w:rPr>
                <w:rFonts w:cs="Arial"/>
                <w:szCs w:val="18"/>
              </w:rPr>
              <w:t>7.6</w:t>
            </w:r>
          </w:p>
        </w:tc>
      </w:tr>
      <w:tr w:rsidR="002C65D8" w:rsidRPr="008C3753" w14:paraId="6D6D6F5A" w14:textId="77777777" w:rsidTr="00B94148">
        <w:trPr>
          <w:trHeight w:val="105"/>
          <w:jc w:val="center"/>
        </w:trPr>
        <w:tc>
          <w:tcPr>
            <w:tcW w:w="9631" w:type="dxa"/>
            <w:gridSpan w:val="8"/>
            <w:vAlign w:val="center"/>
          </w:tcPr>
          <w:p w14:paraId="5E8347FC" w14:textId="21953E95"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A55C39D" w14:textId="77777777" w:rsidR="002C65D8" w:rsidRPr="008C3753" w:rsidRDefault="002C65D8" w:rsidP="002C65D8">
      <w:pPr>
        <w:rPr>
          <w:rFonts w:eastAsia="Malgun Gothic"/>
        </w:rPr>
      </w:pPr>
    </w:p>
    <w:p w14:paraId="673E1182" w14:textId="758EAC66" w:rsidR="002C65D8" w:rsidRPr="008C3753" w:rsidRDefault="002C65D8" w:rsidP="002C65D8">
      <w:pPr>
        <w:pStyle w:val="TH"/>
        <w:rPr>
          <w:rFonts w:eastAsia="Malgun Gothic"/>
          <w:lang w:eastAsia="zh-CN"/>
        </w:rPr>
      </w:pPr>
      <w:r w:rsidRPr="008C3753">
        <w:rPr>
          <w:rFonts w:eastAsia="Malgun Gothic"/>
        </w:rPr>
        <w:t xml:space="preserve">Table 8.2.9.5-4: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4EFB42AA" w14:textId="77777777" w:rsidTr="00B94148">
        <w:trPr>
          <w:jc w:val="center"/>
        </w:trPr>
        <w:tc>
          <w:tcPr>
            <w:tcW w:w="1046" w:type="dxa"/>
          </w:tcPr>
          <w:p w14:paraId="5332A0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83B03BA"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6B0AEB2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1CEC4FA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30B85F5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2F0DE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435740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31B1A00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6548103" w14:textId="0D459BEA"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2E6157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7FD2A4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1ABD727E" w14:textId="77777777" w:rsidTr="00B94148">
        <w:trPr>
          <w:trHeight w:val="105"/>
          <w:jc w:val="center"/>
        </w:trPr>
        <w:tc>
          <w:tcPr>
            <w:tcW w:w="1046" w:type="dxa"/>
            <w:vAlign w:val="center"/>
          </w:tcPr>
          <w:p w14:paraId="183955D7"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6A9EEA07"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D84EEF9"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FD0BDE5"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2611C259"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6D34D47E" w14:textId="7D78AFD3" w:rsidR="00B94148" w:rsidRPr="0033715F" w:rsidRDefault="00B94148" w:rsidP="00B94148">
            <w:pPr>
              <w:pStyle w:val="TAC"/>
            </w:pPr>
            <w:r w:rsidRPr="0033715F">
              <w:t>G-FR1-A</w:t>
            </w:r>
            <w:r>
              <w:t>7</w:t>
            </w:r>
            <w:r w:rsidRPr="0033715F">
              <w:t xml:space="preserve">-2 or </w:t>
            </w:r>
          </w:p>
          <w:p w14:paraId="146C50F6" w14:textId="19FE2BB7" w:rsidR="00B94148" w:rsidRPr="008C3753" w:rsidRDefault="00B94148" w:rsidP="00B94148">
            <w:pPr>
              <w:pStyle w:val="TAC"/>
              <w:rPr>
                <w:lang w:eastAsia="zh-CN"/>
              </w:rPr>
            </w:pPr>
            <w:r w:rsidRPr="0033715F">
              <w:t>G-FR1-A</w:t>
            </w:r>
            <w:r>
              <w:t>7</w:t>
            </w:r>
            <w:r w:rsidRPr="0033715F">
              <w:t>-4</w:t>
            </w:r>
          </w:p>
        </w:tc>
        <w:tc>
          <w:tcPr>
            <w:tcW w:w="1160" w:type="dxa"/>
            <w:vAlign w:val="center"/>
          </w:tcPr>
          <w:p w14:paraId="1A6AAFE8" w14:textId="6863D5D8" w:rsidR="00B94148" w:rsidRPr="008C3753" w:rsidRDefault="00B94148" w:rsidP="00B94148">
            <w:pPr>
              <w:pStyle w:val="TAC"/>
              <w:rPr>
                <w:rFonts w:cs="Arial"/>
                <w:szCs w:val="18"/>
              </w:rPr>
            </w:pPr>
            <w:r w:rsidRPr="0033715F">
              <w:rPr>
                <w:rFonts w:cs="Arial"/>
                <w:szCs w:val="18"/>
              </w:rPr>
              <w:t>0, 0.2, 2.0</w:t>
            </w:r>
          </w:p>
        </w:tc>
        <w:tc>
          <w:tcPr>
            <w:tcW w:w="754" w:type="dxa"/>
            <w:vAlign w:val="center"/>
          </w:tcPr>
          <w:p w14:paraId="09EB1626" w14:textId="46DFBAE9" w:rsidR="00B94148" w:rsidRPr="008C3753" w:rsidRDefault="00B94148" w:rsidP="00B94148">
            <w:pPr>
              <w:pStyle w:val="TAC"/>
              <w:rPr>
                <w:rFonts w:cs="Arial"/>
                <w:szCs w:val="18"/>
              </w:rPr>
            </w:pPr>
            <w:r>
              <w:rPr>
                <w:rFonts w:cs="Arial"/>
                <w:szCs w:val="18"/>
              </w:rPr>
              <w:t>8.2</w:t>
            </w:r>
          </w:p>
        </w:tc>
      </w:tr>
      <w:tr w:rsidR="002C65D8" w:rsidRPr="008C3753" w14:paraId="1361A036" w14:textId="77777777" w:rsidTr="00B94148">
        <w:trPr>
          <w:trHeight w:val="105"/>
          <w:jc w:val="center"/>
        </w:trPr>
        <w:tc>
          <w:tcPr>
            <w:tcW w:w="9631" w:type="dxa"/>
            <w:gridSpan w:val="8"/>
            <w:vAlign w:val="center"/>
          </w:tcPr>
          <w:p w14:paraId="70DE1893" w14:textId="101255AA"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D957BF4" w14:textId="3FB0FCF9" w:rsidR="002C65D8" w:rsidRDefault="002C65D8" w:rsidP="00641109">
      <w:pPr>
        <w:rPr>
          <w:lang w:eastAsia="zh-CN"/>
        </w:rPr>
      </w:pPr>
    </w:p>
    <w:p w14:paraId="11DAE24B" w14:textId="77777777" w:rsidR="00197A14" w:rsidRDefault="00197A14" w:rsidP="00197A14">
      <w:pPr>
        <w:pStyle w:val="Heading3"/>
        <w:rPr>
          <w:rFonts w:eastAsiaTheme="minorEastAsia"/>
        </w:rPr>
      </w:pPr>
      <w:bookmarkStart w:id="8327" w:name="_Toc74967725"/>
      <w:bookmarkStart w:id="8328" w:name="_Toc76545176"/>
      <w:bookmarkStart w:id="8329" w:name="_Toc61178968"/>
      <w:bookmarkStart w:id="8330" w:name="_Toc61179438"/>
      <w:bookmarkStart w:id="8331" w:name="_Toc82598560"/>
      <w:r>
        <w:rPr>
          <w:rFonts w:eastAsiaTheme="minorEastAsia"/>
        </w:rPr>
        <w:t>8.2.10</w:t>
      </w:r>
      <w:r>
        <w:rPr>
          <w:rFonts w:eastAsiaTheme="minorEastAsia"/>
        </w:rPr>
        <w:tab/>
        <w:t>Requirements for interlaced PUSCH</w:t>
      </w:r>
      <w:bookmarkEnd w:id="8327"/>
      <w:bookmarkEnd w:id="8328"/>
      <w:bookmarkEnd w:id="8331"/>
      <w:r>
        <w:rPr>
          <w:rFonts w:eastAsiaTheme="minorEastAsia"/>
        </w:rPr>
        <w:t xml:space="preserve"> </w:t>
      </w:r>
      <w:bookmarkEnd w:id="8329"/>
      <w:bookmarkEnd w:id="8330"/>
    </w:p>
    <w:p w14:paraId="152813DE" w14:textId="77777777" w:rsidR="00197A14" w:rsidRDefault="00197A14" w:rsidP="00197A14">
      <w:pPr>
        <w:pStyle w:val="Heading4"/>
        <w:rPr>
          <w:rFonts w:eastAsiaTheme="minorEastAsia"/>
        </w:rPr>
      </w:pPr>
      <w:bookmarkStart w:id="8332" w:name="_Toc74967726"/>
      <w:bookmarkStart w:id="8333" w:name="_Toc76545177"/>
      <w:bookmarkStart w:id="8334" w:name="_Toc61178969"/>
      <w:bookmarkStart w:id="8335" w:name="_Toc61179439"/>
      <w:bookmarkStart w:id="8336" w:name="OLE_LINK64"/>
      <w:bookmarkStart w:id="8337" w:name="_Toc82598561"/>
      <w:r>
        <w:rPr>
          <w:rFonts w:eastAsiaTheme="minorEastAsia"/>
        </w:rPr>
        <w:t>8.2.10.1</w:t>
      </w:r>
      <w:r>
        <w:rPr>
          <w:rFonts w:eastAsiaTheme="minorEastAsia"/>
        </w:rPr>
        <w:tab/>
        <w:t>Definition and applicability</w:t>
      </w:r>
      <w:bookmarkEnd w:id="8332"/>
      <w:bookmarkEnd w:id="8333"/>
      <w:bookmarkEnd w:id="8337"/>
      <w:r>
        <w:rPr>
          <w:rFonts w:eastAsiaTheme="minorEastAsia"/>
        </w:rPr>
        <w:tab/>
      </w:r>
      <w:bookmarkEnd w:id="8334"/>
      <w:bookmarkEnd w:id="8335"/>
    </w:p>
    <w:bookmarkEnd w:id="8336"/>
    <w:p w14:paraId="3D8EE89A" w14:textId="77777777" w:rsidR="00197A14" w:rsidRDefault="00197A14" w:rsidP="00197A14">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E7E3FF0" w14:textId="77777777" w:rsidR="00197A14" w:rsidRDefault="00197A14" w:rsidP="00197A14">
      <w:pPr>
        <w:rPr>
          <w:i/>
        </w:rPr>
      </w:pPr>
      <w:r>
        <w:rPr>
          <w:lang w:eastAsia="zh-CN"/>
        </w:rPr>
        <w:t xml:space="preserve">Which specific test(s) are applicable to BS is based on the test applicability rules </w:t>
      </w:r>
      <w:r w:rsidRPr="007A5C00">
        <w:rPr>
          <w:lang w:eastAsia="zh-CN"/>
        </w:rPr>
        <w:t>defined in clause 8.1.2.5.</w:t>
      </w:r>
    </w:p>
    <w:p w14:paraId="3C67B035" w14:textId="77777777" w:rsidR="00197A14" w:rsidRDefault="00197A14" w:rsidP="00197A14">
      <w:pPr>
        <w:pStyle w:val="Heading4"/>
        <w:rPr>
          <w:rFonts w:eastAsiaTheme="minorEastAsia"/>
          <w:lang w:eastAsia="zh-CN"/>
        </w:rPr>
      </w:pPr>
      <w:bookmarkStart w:id="8338" w:name="_Toc74967727"/>
      <w:bookmarkStart w:id="8339" w:name="_Toc76545178"/>
      <w:bookmarkStart w:id="8340" w:name="OLE_LINK6"/>
      <w:bookmarkStart w:id="8341" w:name="_Toc82598562"/>
      <w:r>
        <w:rPr>
          <w:rFonts w:eastAsiaTheme="minorEastAsia"/>
        </w:rPr>
        <w:t>8.2.10.2</w:t>
      </w:r>
      <w:r>
        <w:rPr>
          <w:rFonts w:eastAsiaTheme="minorEastAsia"/>
        </w:rPr>
        <w:tab/>
        <w:t>M</w:t>
      </w:r>
      <w:r>
        <w:rPr>
          <w:rFonts w:eastAsiaTheme="minorEastAsia"/>
          <w:lang w:eastAsia="zh-CN"/>
        </w:rPr>
        <w:t>inimum Requirement</w:t>
      </w:r>
      <w:bookmarkEnd w:id="8338"/>
      <w:bookmarkEnd w:id="8339"/>
      <w:bookmarkEnd w:id="8341"/>
    </w:p>
    <w:bookmarkEnd w:id="8340"/>
    <w:p w14:paraId="70DFA8CF" w14:textId="77777777" w:rsidR="00197A14" w:rsidRDefault="00197A14" w:rsidP="00197A14">
      <w:pPr>
        <w:rPr>
          <w:rFonts w:eastAsiaTheme="minorEastAsia"/>
        </w:rPr>
      </w:pPr>
      <w:r>
        <w:t>The minimum requirement is in TS 38.104 [2] clause 8.2.10.</w:t>
      </w:r>
    </w:p>
    <w:p w14:paraId="4F5BF8F2" w14:textId="77777777" w:rsidR="00197A14" w:rsidRDefault="00197A14" w:rsidP="00197A14">
      <w:pPr>
        <w:pStyle w:val="Heading4"/>
        <w:rPr>
          <w:rFonts w:eastAsiaTheme="minorEastAsia"/>
        </w:rPr>
      </w:pPr>
      <w:bookmarkStart w:id="8342" w:name="_Toc74967728"/>
      <w:bookmarkStart w:id="8343" w:name="_Toc76545179"/>
      <w:bookmarkStart w:id="8344" w:name="_Toc82598563"/>
      <w:r>
        <w:rPr>
          <w:rFonts w:eastAsiaTheme="minorEastAsia"/>
        </w:rPr>
        <w:t>8.2.10.3</w:t>
      </w:r>
      <w:r>
        <w:rPr>
          <w:rFonts w:eastAsiaTheme="minorEastAsia"/>
        </w:rPr>
        <w:tab/>
        <w:t>Test Purpose</w:t>
      </w:r>
      <w:bookmarkEnd w:id="8342"/>
      <w:bookmarkEnd w:id="8343"/>
      <w:bookmarkEnd w:id="8344"/>
    </w:p>
    <w:p w14:paraId="166A3D8C" w14:textId="77777777" w:rsidR="00197A14" w:rsidRDefault="00197A14" w:rsidP="00197A14">
      <w:pPr>
        <w:rPr>
          <w:rFonts w:eastAsiaTheme="minorEastAsia"/>
        </w:rPr>
      </w:pPr>
      <w:r>
        <w:t>The test shall verify the receiver's ability to achieve throughput under multipath fading propagation conditions for a given SNR</w:t>
      </w:r>
    </w:p>
    <w:p w14:paraId="04C7F157" w14:textId="77777777" w:rsidR="00197A14" w:rsidRDefault="00197A14" w:rsidP="00197A14">
      <w:pPr>
        <w:pStyle w:val="Heading4"/>
        <w:rPr>
          <w:rFonts w:eastAsiaTheme="minorEastAsia"/>
          <w:lang w:eastAsia="zh-CN"/>
        </w:rPr>
      </w:pPr>
      <w:bookmarkStart w:id="8345" w:name="_Toc74967729"/>
      <w:bookmarkStart w:id="8346" w:name="_Toc76545180"/>
      <w:bookmarkStart w:id="8347" w:name="_Toc82598564"/>
      <w:r>
        <w:rPr>
          <w:rFonts w:eastAsiaTheme="minorEastAsia"/>
        </w:rPr>
        <w:t>8.2.10.4</w:t>
      </w:r>
      <w:r>
        <w:rPr>
          <w:rFonts w:eastAsiaTheme="minorEastAsia"/>
        </w:rPr>
        <w:tab/>
        <w:t>M</w:t>
      </w:r>
      <w:r>
        <w:rPr>
          <w:rFonts w:eastAsiaTheme="minorEastAsia"/>
          <w:lang w:eastAsia="zh-CN"/>
        </w:rPr>
        <w:t>ethod of test</w:t>
      </w:r>
      <w:bookmarkEnd w:id="8345"/>
      <w:bookmarkEnd w:id="8346"/>
      <w:bookmarkEnd w:id="8347"/>
    </w:p>
    <w:p w14:paraId="0582430B" w14:textId="77777777" w:rsidR="00197A14" w:rsidRDefault="00197A14" w:rsidP="00197A14">
      <w:pPr>
        <w:pStyle w:val="Heading5"/>
        <w:rPr>
          <w:rFonts w:eastAsiaTheme="minorEastAsia"/>
        </w:rPr>
      </w:pPr>
      <w:bookmarkStart w:id="8348" w:name="_Toc58862868"/>
      <w:bookmarkStart w:id="8349" w:name="_Toc61182861"/>
      <w:bookmarkStart w:id="8350" w:name="_Toc74967730"/>
      <w:bookmarkStart w:id="8351" w:name="_Toc76545181"/>
      <w:bookmarkStart w:id="8352" w:name="_Toc82598565"/>
      <w:r>
        <w:rPr>
          <w:rFonts w:eastAsiaTheme="minorEastAsia"/>
        </w:rPr>
        <w:t>8.2.10.4.1</w:t>
      </w:r>
      <w:r>
        <w:rPr>
          <w:rFonts w:eastAsiaTheme="minorEastAsia"/>
        </w:rPr>
        <w:tab/>
        <w:t>Initial Conditions</w:t>
      </w:r>
      <w:bookmarkEnd w:id="8348"/>
      <w:bookmarkEnd w:id="8349"/>
      <w:bookmarkEnd w:id="8350"/>
      <w:bookmarkEnd w:id="8351"/>
      <w:bookmarkEnd w:id="8352"/>
    </w:p>
    <w:p w14:paraId="7152A574" w14:textId="77777777" w:rsidR="00197A14" w:rsidRDefault="00197A14" w:rsidP="00197A14">
      <w:pPr>
        <w:rPr>
          <w:rFonts w:eastAsiaTheme="minorEastAsia"/>
        </w:rPr>
      </w:pPr>
      <w:r>
        <w:t>Test environment:</w:t>
      </w:r>
      <w:r>
        <w:tab/>
        <w:t>Normal, see annex B.2.</w:t>
      </w:r>
    </w:p>
    <w:p w14:paraId="0AA256A5" w14:textId="77777777" w:rsidR="00197A14" w:rsidRDefault="00197A14" w:rsidP="00197A14">
      <w:r>
        <w:t>RF channels to be tested for single carrier:</w:t>
      </w:r>
      <w:r>
        <w:tab/>
        <w:t>M; see clause 4.9.1.</w:t>
      </w:r>
    </w:p>
    <w:p w14:paraId="10E2A307" w14:textId="77777777" w:rsidR="00197A14" w:rsidRDefault="00197A14" w:rsidP="00197A14">
      <w:r>
        <w:lastRenderedPageBreak/>
        <w:t>RF channels to be tested for carrier aggregation: M</w:t>
      </w:r>
      <w:r>
        <w:rPr>
          <w:vertAlign w:val="subscript"/>
        </w:rPr>
        <w:t>BW Channel CA</w:t>
      </w:r>
      <w:r>
        <w:t>; see clause 4.9.1.</w:t>
      </w:r>
    </w:p>
    <w:p w14:paraId="61950807" w14:textId="77777777" w:rsidR="00197A14" w:rsidRDefault="00197A14" w:rsidP="00197A14">
      <w:pPr>
        <w:pStyle w:val="Heading5"/>
        <w:rPr>
          <w:rFonts w:eastAsiaTheme="minorEastAsia"/>
        </w:rPr>
      </w:pPr>
      <w:bookmarkStart w:id="8353" w:name="_Toc58862869"/>
      <w:bookmarkStart w:id="8354" w:name="_Toc61182862"/>
      <w:bookmarkStart w:id="8355" w:name="_Toc74967731"/>
      <w:bookmarkStart w:id="8356" w:name="_Toc76545182"/>
      <w:bookmarkStart w:id="8357" w:name="_Toc82598566"/>
      <w:r>
        <w:rPr>
          <w:rFonts w:eastAsiaTheme="minorEastAsia"/>
        </w:rPr>
        <w:t>8.2.10.4.2</w:t>
      </w:r>
      <w:r>
        <w:rPr>
          <w:rFonts w:eastAsiaTheme="minorEastAsia"/>
        </w:rPr>
        <w:tab/>
        <w:t>Procedure</w:t>
      </w:r>
      <w:bookmarkEnd w:id="8353"/>
      <w:bookmarkEnd w:id="8354"/>
      <w:bookmarkEnd w:id="8355"/>
      <w:bookmarkEnd w:id="8356"/>
      <w:bookmarkEnd w:id="8357"/>
    </w:p>
    <w:p w14:paraId="2D61CF22" w14:textId="77777777" w:rsidR="00197A14" w:rsidRDefault="00197A14" w:rsidP="00197A14">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1C5415FC" w14:textId="77777777" w:rsidR="00197A14" w:rsidRDefault="00197A14" w:rsidP="00197A14">
      <w:pPr>
        <w:pStyle w:val="B1"/>
      </w:pPr>
      <w:r>
        <w:t>2)</w:t>
      </w:r>
      <w:r>
        <w:tab/>
        <w:t>Adjust the AWGN generator, according to the channel bandwidth, defined in table 8.2.10.4.2-1.</w:t>
      </w:r>
    </w:p>
    <w:p w14:paraId="60DC14B9" w14:textId="77777777" w:rsidR="00197A14" w:rsidRDefault="00197A14" w:rsidP="00197A14">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197A14" w:rsidRPr="00FF27E2" w14:paraId="31CC314F"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7613F58A" w14:textId="77777777" w:rsidR="00197A14" w:rsidRPr="00931CC7" w:rsidRDefault="00197A14" w:rsidP="00A64571">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76BFA465" w14:textId="77777777" w:rsidR="00197A14" w:rsidRPr="00931CC7" w:rsidRDefault="00197A14" w:rsidP="00A64571">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31129ADF" w14:textId="77777777" w:rsidR="00197A14" w:rsidRPr="00931CC7" w:rsidRDefault="00197A14" w:rsidP="00A64571">
            <w:pPr>
              <w:pStyle w:val="TAH"/>
            </w:pPr>
            <w:r w:rsidRPr="00931CC7">
              <w:t>AWGN power level</w:t>
            </w:r>
          </w:p>
        </w:tc>
      </w:tr>
      <w:tr w:rsidR="00197A14" w:rsidRPr="00FF27E2" w14:paraId="3FE096DE"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018C6471" w14:textId="77777777" w:rsidR="00197A14" w:rsidRPr="009805FC" w:rsidRDefault="00197A14" w:rsidP="00A64571">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01F5F422"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53A36EDB" w14:textId="77777777" w:rsidR="00197A14" w:rsidRPr="009805FC" w:rsidRDefault="00197A14" w:rsidP="00A64571">
            <w:pPr>
              <w:pStyle w:val="TAC"/>
            </w:pPr>
            <w:r w:rsidRPr="009805FC">
              <w:rPr>
                <w:lang w:val="en-US"/>
              </w:rPr>
              <w:t>-80.2 dBm / 19.08MHz</w:t>
            </w:r>
          </w:p>
        </w:tc>
      </w:tr>
      <w:tr w:rsidR="00197A14" w14:paraId="4143E37B"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2608A2EF" w14:textId="77777777" w:rsidR="00197A14" w:rsidRPr="009805FC" w:rsidRDefault="00197A14" w:rsidP="00A64571">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345F6DF6"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4C0A469D" w14:textId="77777777" w:rsidR="00197A14" w:rsidRPr="00931CC7" w:rsidRDefault="00197A14" w:rsidP="00A64571">
            <w:pPr>
              <w:pStyle w:val="TAC"/>
            </w:pPr>
            <w:r w:rsidRPr="009805FC">
              <w:rPr>
                <w:lang w:eastAsia="ja-JP"/>
              </w:rPr>
              <w:t>-80.4 dBm / 18.36MHz</w:t>
            </w:r>
          </w:p>
        </w:tc>
      </w:tr>
      <w:tr w:rsidR="00C108D2" w14:paraId="1EA8F08F" w14:textId="77777777" w:rsidTr="00125FAD">
        <w:tc>
          <w:tcPr>
            <w:tcW w:w="7020" w:type="dxa"/>
            <w:gridSpan w:val="3"/>
            <w:tcBorders>
              <w:top w:val="single" w:sz="4" w:space="0" w:color="auto"/>
              <w:left w:val="single" w:sz="4" w:space="0" w:color="auto"/>
              <w:bottom w:val="single" w:sz="4" w:space="0" w:color="auto"/>
              <w:right w:val="single" w:sz="4" w:space="0" w:color="auto"/>
            </w:tcBorders>
          </w:tcPr>
          <w:p w14:paraId="03B700DE" w14:textId="7A7CC196" w:rsidR="00C108D2" w:rsidRPr="009805FC" w:rsidRDefault="00C108D2" w:rsidP="00C108D2">
            <w:pPr>
              <w:pStyle w:val="TAN"/>
              <w:rPr>
                <w:lang w:eastAsia="ja-JP"/>
              </w:rPr>
            </w:pPr>
            <w:ins w:id="8358" w:author="CR0248" w:date="2021-09-08T08:56: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647AB57B" w14:textId="77777777" w:rsidR="00197A14" w:rsidRDefault="00197A14" w:rsidP="00197A14"/>
    <w:p w14:paraId="52911AAE" w14:textId="77777777" w:rsidR="00197A14" w:rsidRDefault="00197A14" w:rsidP="00197A14">
      <w:pPr>
        <w:pStyle w:val="B1"/>
      </w:pPr>
      <w:r>
        <w:t>3)</w:t>
      </w:r>
      <w:r>
        <w:tab/>
        <w:t>The characteristics of the wanted signal shall be configured according to the corresponding UL reference measurement channel defined in annex A and the test parameters in table 8.2.10.4-2-2</w:t>
      </w:r>
    </w:p>
    <w:p w14:paraId="23B96DBD" w14:textId="77777777" w:rsidR="00197A14" w:rsidRDefault="00197A14" w:rsidP="00197A14">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197A14" w14:paraId="5532A698"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BB3AE0D" w14:textId="77777777" w:rsidR="00197A14" w:rsidRDefault="00197A14" w:rsidP="00A64571">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5728D9A6" w14:textId="77777777" w:rsidR="00197A14" w:rsidRDefault="00197A14" w:rsidP="00A64571">
            <w:pPr>
              <w:pStyle w:val="TAH"/>
            </w:pPr>
            <w:r>
              <w:rPr>
                <w:rFonts w:cs="Arial"/>
              </w:rPr>
              <w:t>Value</w:t>
            </w:r>
          </w:p>
        </w:tc>
      </w:tr>
      <w:tr w:rsidR="00197A14" w14:paraId="3FCBFECA"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32E07A3" w14:textId="77777777" w:rsidR="00197A14" w:rsidRDefault="00197A14" w:rsidP="00A6457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67E7B9B3" w14:textId="77777777" w:rsidR="00197A14" w:rsidRDefault="00197A14" w:rsidP="00A64571">
            <w:pPr>
              <w:pStyle w:val="TAC"/>
            </w:pPr>
            <w:r>
              <w:rPr>
                <w:lang w:eastAsia="zh-CN"/>
              </w:rPr>
              <w:t>Disabled</w:t>
            </w:r>
          </w:p>
        </w:tc>
      </w:tr>
      <w:tr w:rsidR="00197A14" w14:paraId="63E0328B"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FFA6167" w14:textId="77777777" w:rsidR="00197A14" w:rsidRDefault="00197A14" w:rsidP="00A6457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137773FA" w14:textId="77777777" w:rsidR="00197A14" w:rsidRDefault="00197A14" w:rsidP="00A64571">
            <w:pPr>
              <w:pStyle w:val="TAC"/>
            </w:pPr>
            <w:r>
              <w:t>15 kHz SCS:</w:t>
            </w:r>
          </w:p>
          <w:p w14:paraId="68A90334" w14:textId="77777777" w:rsidR="00197A14" w:rsidRDefault="00197A14" w:rsidP="00A64571">
            <w:pPr>
              <w:pStyle w:val="TAC"/>
            </w:pPr>
            <w:r>
              <w:t>3D1S1U, S=10D:2G:2U</w:t>
            </w:r>
          </w:p>
          <w:p w14:paraId="36ECC360" w14:textId="77777777" w:rsidR="00197A14" w:rsidRDefault="00197A14" w:rsidP="00A64571">
            <w:pPr>
              <w:pStyle w:val="TAC"/>
            </w:pPr>
            <w:r>
              <w:t>30 kHz SCS:</w:t>
            </w:r>
          </w:p>
          <w:p w14:paraId="340FF96A" w14:textId="77777777" w:rsidR="00197A14" w:rsidRDefault="00197A14" w:rsidP="00A64571">
            <w:pPr>
              <w:pStyle w:val="TAC"/>
            </w:pPr>
            <w:r>
              <w:t>7D1S2U, S=6D:4G:4U</w:t>
            </w:r>
          </w:p>
        </w:tc>
      </w:tr>
      <w:tr w:rsidR="00197A14" w14:paraId="77E4DD42"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2AFFF2F0" w14:textId="77777777" w:rsidR="00197A14" w:rsidRDefault="00197A14" w:rsidP="00A6457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38179F01" w14:textId="77777777" w:rsidR="00197A14" w:rsidRDefault="00197A14" w:rsidP="00A6457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7D3BBD94" w14:textId="77777777" w:rsidR="00197A14" w:rsidRDefault="00197A14" w:rsidP="00A64571">
            <w:pPr>
              <w:pStyle w:val="TAC"/>
            </w:pPr>
            <w:r>
              <w:t>4</w:t>
            </w:r>
          </w:p>
        </w:tc>
      </w:tr>
      <w:tr w:rsidR="00197A14" w14:paraId="4DFEFC41"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22092EFB"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55C0C5A" w14:textId="77777777" w:rsidR="00197A14" w:rsidRDefault="00197A14" w:rsidP="00A6457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4752C93D" w14:textId="77777777" w:rsidR="00197A14" w:rsidRDefault="00197A14" w:rsidP="00A64571">
            <w:pPr>
              <w:pStyle w:val="TAC"/>
            </w:pPr>
            <w:r>
              <w:rPr>
                <w:lang w:val="fr-FR"/>
              </w:rPr>
              <w:t>0, 2, 3, 1</w:t>
            </w:r>
          </w:p>
        </w:tc>
      </w:tr>
      <w:tr w:rsidR="00197A14" w14:paraId="732F0A7C"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4A203450" w14:textId="77777777" w:rsidR="00197A14" w:rsidRDefault="00197A14" w:rsidP="00A6457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5083ADB7" w14:textId="77777777" w:rsidR="00197A14" w:rsidRDefault="00197A14" w:rsidP="00A6457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6AC1859" w14:textId="77777777" w:rsidR="00197A14" w:rsidRDefault="00197A14" w:rsidP="00A64571">
            <w:pPr>
              <w:pStyle w:val="TAC"/>
            </w:pPr>
            <w:r>
              <w:t>1</w:t>
            </w:r>
          </w:p>
        </w:tc>
      </w:tr>
      <w:tr w:rsidR="00197A14" w14:paraId="204DBD7E" w14:textId="77777777" w:rsidTr="00A64571">
        <w:trPr>
          <w:cantSplit/>
          <w:jc w:val="center"/>
        </w:trPr>
        <w:tc>
          <w:tcPr>
            <w:tcW w:w="1838" w:type="dxa"/>
            <w:tcBorders>
              <w:top w:val="nil"/>
              <w:left w:val="single" w:sz="4" w:space="0" w:color="auto"/>
              <w:bottom w:val="nil"/>
              <w:right w:val="single" w:sz="4" w:space="0" w:color="auto"/>
            </w:tcBorders>
          </w:tcPr>
          <w:p w14:paraId="6EB2366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5DEC558" w14:textId="77777777" w:rsidR="00197A14" w:rsidRDefault="00197A14" w:rsidP="00A6457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0E45A168" w14:textId="77777777" w:rsidR="00197A14" w:rsidRDefault="00197A14" w:rsidP="00A64571">
            <w:pPr>
              <w:pStyle w:val="TAC"/>
            </w:pPr>
            <w:r>
              <w:t>single-symbol DM-RS</w:t>
            </w:r>
          </w:p>
        </w:tc>
      </w:tr>
      <w:tr w:rsidR="00197A14" w14:paraId="5C554A7B" w14:textId="77777777" w:rsidTr="00A64571">
        <w:trPr>
          <w:cantSplit/>
          <w:jc w:val="center"/>
        </w:trPr>
        <w:tc>
          <w:tcPr>
            <w:tcW w:w="1838" w:type="dxa"/>
            <w:tcBorders>
              <w:top w:val="nil"/>
              <w:left w:val="single" w:sz="4" w:space="0" w:color="auto"/>
              <w:bottom w:val="nil"/>
              <w:right w:val="single" w:sz="4" w:space="0" w:color="auto"/>
            </w:tcBorders>
          </w:tcPr>
          <w:p w14:paraId="616B52C7"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538B7C" w14:textId="77777777" w:rsidR="00197A14" w:rsidRDefault="00197A14" w:rsidP="00A64571">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391B032B" w14:textId="77777777" w:rsidR="00197A14" w:rsidRDefault="00197A14" w:rsidP="00A64571">
            <w:pPr>
              <w:pStyle w:val="TAC"/>
            </w:pPr>
            <w:r>
              <w:rPr>
                <w:rFonts w:cs="Arial"/>
              </w:rPr>
              <w:t>pos</w:t>
            </w:r>
            <w:r>
              <w:t>1</w:t>
            </w:r>
          </w:p>
        </w:tc>
      </w:tr>
      <w:tr w:rsidR="00197A14" w14:paraId="2D59F4F5" w14:textId="77777777" w:rsidTr="00A64571">
        <w:trPr>
          <w:cantSplit/>
          <w:jc w:val="center"/>
        </w:trPr>
        <w:tc>
          <w:tcPr>
            <w:tcW w:w="1838" w:type="dxa"/>
            <w:tcBorders>
              <w:top w:val="nil"/>
              <w:left w:val="single" w:sz="4" w:space="0" w:color="auto"/>
              <w:bottom w:val="nil"/>
              <w:right w:val="single" w:sz="4" w:space="0" w:color="auto"/>
            </w:tcBorders>
          </w:tcPr>
          <w:p w14:paraId="4F1743E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A959C82" w14:textId="77777777" w:rsidR="00197A14" w:rsidRDefault="00197A14" w:rsidP="00A6457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8A21704" w14:textId="77777777" w:rsidR="00197A14" w:rsidRDefault="00197A14" w:rsidP="00A64571">
            <w:pPr>
              <w:pStyle w:val="TAC"/>
              <w:rPr>
                <w:rFonts w:eastAsiaTheme="minorEastAsia"/>
              </w:rPr>
            </w:pPr>
            <w:r>
              <w:t>2</w:t>
            </w:r>
          </w:p>
        </w:tc>
      </w:tr>
      <w:tr w:rsidR="00197A14" w14:paraId="1BBAE134" w14:textId="77777777" w:rsidTr="00A64571">
        <w:trPr>
          <w:cantSplit/>
          <w:jc w:val="center"/>
        </w:trPr>
        <w:tc>
          <w:tcPr>
            <w:tcW w:w="1838" w:type="dxa"/>
            <w:tcBorders>
              <w:top w:val="nil"/>
              <w:left w:val="single" w:sz="4" w:space="0" w:color="auto"/>
              <w:bottom w:val="nil"/>
              <w:right w:val="single" w:sz="4" w:space="0" w:color="auto"/>
            </w:tcBorders>
          </w:tcPr>
          <w:p w14:paraId="6F17222F"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5875457" w14:textId="77777777" w:rsidR="00197A14" w:rsidRDefault="00197A14" w:rsidP="00A6457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13BB83C5" w14:textId="77777777" w:rsidR="00197A14" w:rsidRDefault="00197A14" w:rsidP="00A64571">
            <w:pPr>
              <w:pStyle w:val="TAC"/>
            </w:pPr>
            <w:r>
              <w:rPr>
                <w:lang w:eastAsia="zh-CN"/>
              </w:rPr>
              <w:t>-3 dB</w:t>
            </w:r>
          </w:p>
        </w:tc>
      </w:tr>
      <w:tr w:rsidR="00197A14" w14:paraId="6A52FBEB" w14:textId="77777777" w:rsidTr="00A64571">
        <w:trPr>
          <w:cantSplit/>
          <w:jc w:val="center"/>
        </w:trPr>
        <w:tc>
          <w:tcPr>
            <w:tcW w:w="1838" w:type="dxa"/>
            <w:tcBorders>
              <w:top w:val="nil"/>
              <w:left w:val="single" w:sz="4" w:space="0" w:color="auto"/>
              <w:bottom w:val="nil"/>
              <w:right w:val="single" w:sz="4" w:space="0" w:color="auto"/>
            </w:tcBorders>
          </w:tcPr>
          <w:p w14:paraId="6B5E4A0D"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B4BBD7A" w14:textId="77777777" w:rsidR="00197A14" w:rsidRDefault="00197A14" w:rsidP="00A6457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43B0A266" w14:textId="77777777" w:rsidR="00197A14" w:rsidRDefault="00197A14" w:rsidP="00A64571">
            <w:pPr>
              <w:pStyle w:val="TAC"/>
            </w:pPr>
            <w:r>
              <w:t>0</w:t>
            </w:r>
          </w:p>
        </w:tc>
      </w:tr>
      <w:tr w:rsidR="00197A14" w14:paraId="02C9F8DD"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C97508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F9CD19" w14:textId="77777777" w:rsidR="00197A14" w:rsidRDefault="00197A14" w:rsidP="00A6457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413E0170" w14:textId="77777777" w:rsidR="00197A14" w:rsidRDefault="00197A14" w:rsidP="00A64571">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197A14" w14:paraId="3EF4D55F"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195CDB3A" w14:textId="77777777" w:rsidR="00197A14" w:rsidRDefault="00197A14" w:rsidP="00A6457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53089B" w14:textId="77777777" w:rsidR="00197A14" w:rsidRDefault="00197A14" w:rsidP="00A6457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7E7DE631" w14:textId="77777777" w:rsidR="00197A14" w:rsidRDefault="00197A14" w:rsidP="00A64571">
            <w:pPr>
              <w:pStyle w:val="TAC"/>
            </w:pPr>
            <w:r>
              <w:t>A, B</w:t>
            </w:r>
          </w:p>
        </w:tc>
      </w:tr>
      <w:tr w:rsidR="00197A14" w14:paraId="2B4008CD" w14:textId="77777777" w:rsidTr="00A64571">
        <w:trPr>
          <w:cantSplit/>
          <w:jc w:val="center"/>
        </w:trPr>
        <w:tc>
          <w:tcPr>
            <w:tcW w:w="1838" w:type="dxa"/>
            <w:tcBorders>
              <w:top w:val="nil"/>
              <w:left w:val="single" w:sz="4" w:space="0" w:color="auto"/>
              <w:bottom w:val="nil"/>
              <w:right w:val="single" w:sz="4" w:space="0" w:color="auto"/>
            </w:tcBorders>
            <w:hideMark/>
          </w:tcPr>
          <w:p w14:paraId="51AA62D2" w14:textId="77777777" w:rsidR="00197A14" w:rsidRDefault="00197A14" w:rsidP="00A6457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109DECCE" w14:textId="77777777" w:rsidR="00197A14" w:rsidRDefault="00197A14" w:rsidP="00A6457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15925E80" w14:textId="77777777" w:rsidR="00197A14" w:rsidRDefault="00197A14" w:rsidP="00A64571">
            <w:pPr>
              <w:pStyle w:val="TAC"/>
              <w:rPr>
                <w:rFonts w:eastAsiaTheme="minorEastAsia"/>
              </w:rPr>
            </w:pPr>
            <w:r>
              <w:t>0</w:t>
            </w:r>
          </w:p>
        </w:tc>
      </w:tr>
      <w:tr w:rsidR="00197A14" w14:paraId="67F9A8DB" w14:textId="77777777" w:rsidTr="00A64571">
        <w:trPr>
          <w:cantSplit/>
          <w:jc w:val="center"/>
        </w:trPr>
        <w:tc>
          <w:tcPr>
            <w:tcW w:w="1838" w:type="dxa"/>
            <w:tcBorders>
              <w:top w:val="nil"/>
              <w:left w:val="single" w:sz="4" w:space="0" w:color="auto"/>
              <w:bottom w:val="single" w:sz="4" w:space="0" w:color="auto"/>
              <w:right w:val="single" w:sz="4" w:space="0" w:color="auto"/>
            </w:tcBorders>
            <w:hideMark/>
          </w:tcPr>
          <w:p w14:paraId="529E7212" w14:textId="77777777" w:rsidR="00197A14" w:rsidRDefault="00197A14" w:rsidP="00A6457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238AEEF6" w14:textId="77777777" w:rsidR="00197A14" w:rsidRDefault="00197A14" w:rsidP="00A6457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23FE25B7" w14:textId="77777777" w:rsidR="00197A14" w:rsidRDefault="00197A14" w:rsidP="00A64571">
            <w:pPr>
              <w:pStyle w:val="TAC"/>
            </w:pPr>
            <w:r>
              <w:t>14</w:t>
            </w:r>
          </w:p>
        </w:tc>
      </w:tr>
      <w:tr w:rsidR="00197A14" w14:paraId="58CE72F9" w14:textId="77777777" w:rsidTr="00A64571">
        <w:trPr>
          <w:cantSplit/>
          <w:trHeight w:val="459"/>
          <w:jc w:val="center"/>
        </w:trPr>
        <w:tc>
          <w:tcPr>
            <w:tcW w:w="1838" w:type="dxa"/>
            <w:tcBorders>
              <w:top w:val="single" w:sz="4" w:space="0" w:color="auto"/>
              <w:left w:val="single" w:sz="4" w:space="0" w:color="auto"/>
              <w:bottom w:val="nil"/>
              <w:right w:val="single" w:sz="4" w:space="0" w:color="auto"/>
            </w:tcBorders>
            <w:hideMark/>
          </w:tcPr>
          <w:p w14:paraId="6FCFCF6B" w14:textId="77777777" w:rsidR="00197A14" w:rsidRDefault="00197A14" w:rsidP="00A6457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1255315D" w14:textId="77777777" w:rsidR="00197A14" w:rsidRDefault="00197A14" w:rsidP="00A6457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69536911" w14:textId="77777777" w:rsidR="00197A14" w:rsidRDefault="00197A14" w:rsidP="00A64571">
            <w:pPr>
              <w:pStyle w:val="TAL"/>
            </w:pPr>
            <w:r>
              <w:t>Full applicable test bandwidth.</w:t>
            </w:r>
          </w:p>
          <w:p w14:paraId="3FF2986D" w14:textId="77777777" w:rsidR="00197A14" w:rsidRDefault="00197A14" w:rsidP="00A64571">
            <w:pPr>
              <w:pStyle w:val="TAL"/>
              <w:rPr>
                <w:lang w:eastAsia="zh-CN"/>
              </w:rPr>
            </w:pPr>
            <w:r>
              <w:rPr>
                <w:lang w:eastAsia="zh-CN"/>
              </w:rPr>
              <w:t>Frist interlace with RBs 0,10,20,…,100 are allocated for tests with 15kHz and first interlace with RBs 0,5,10,…50 are allocated for tests with 30kHz.</w:t>
            </w:r>
          </w:p>
        </w:tc>
      </w:tr>
      <w:tr w:rsidR="00197A14" w14:paraId="4F3676F7"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31DB172"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252D26FA" w14:textId="77777777" w:rsidR="00197A14" w:rsidRDefault="00197A14" w:rsidP="00A6457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03D0004" w14:textId="77777777" w:rsidR="00197A14" w:rsidRDefault="00197A14" w:rsidP="00A64571">
            <w:pPr>
              <w:pStyle w:val="TAC"/>
            </w:pPr>
            <w:r>
              <w:t>Disabled</w:t>
            </w:r>
          </w:p>
        </w:tc>
      </w:tr>
      <w:tr w:rsidR="00197A14" w14:paraId="18BC6E27"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77EAF94" w14:textId="77777777" w:rsidR="00197A14" w:rsidRDefault="00197A14" w:rsidP="00A6457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5222B667" w14:textId="77777777" w:rsidR="00197A14" w:rsidRDefault="00197A14" w:rsidP="00A64571">
            <w:pPr>
              <w:pStyle w:val="TAC"/>
            </w:pPr>
            <w:r>
              <w:t>Disabled</w:t>
            </w:r>
          </w:p>
        </w:tc>
      </w:tr>
      <w:tr w:rsidR="00197A14" w14:paraId="4F8967A2" w14:textId="77777777" w:rsidTr="00A64571">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0FDA94C1" w14:textId="77777777" w:rsidR="00197A14" w:rsidRDefault="00197A14" w:rsidP="00A64571">
            <w:pPr>
              <w:pStyle w:val="TAN"/>
            </w:pPr>
            <w:r>
              <w:t>NOTE 1</w:t>
            </w:r>
            <w:r>
              <w:rPr>
                <w:lang w:eastAsia="zh-CN"/>
              </w:rPr>
              <w:t>:</w:t>
            </w:r>
            <w:r>
              <w:tab/>
              <w:t>The same requirements are applicable to FDD and TDD with different UL-DL patterns.</w:t>
            </w:r>
          </w:p>
        </w:tc>
      </w:tr>
    </w:tbl>
    <w:p w14:paraId="6559A28B" w14:textId="77777777" w:rsidR="00197A14" w:rsidRDefault="00197A14" w:rsidP="00197A14"/>
    <w:p w14:paraId="3ABD8F87" w14:textId="77777777" w:rsidR="00197A14" w:rsidRDefault="00197A14" w:rsidP="00197A14">
      <w:pPr>
        <w:pStyle w:val="B1"/>
      </w:pPr>
      <w:r>
        <w:t>4)</w:t>
      </w:r>
      <w:r>
        <w:tab/>
        <w:t>The multipath fading emulators shall be configured according to the corresponding channel model defined in annex G.</w:t>
      </w:r>
    </w:p>
    <w:p w14:paraId="15381080" w14:textId="77777777" w:rsidR="00197A14" w:rsidRDefault="00197A14" w:rsidP="00197A14">
      <w:pPr>
        <w:pStyle w:val="B1"/>
      </w:pPr>
      <w:r>
        <w:t>5)</w:t>
      </w:r>
      <w:r>
        <w:tab/>
        <w:t>Adjust the equipment so that required SNR specified in table 8.2.1.5-1 to 8.2.1.5-</w:t>
      </w:r>
      <w:r>
        <w:rPr>
          <w:lang w:eastAsia="zh-CN"/>
        </w:rPr>
        <w:t>18</w:t>
      </w:r>
      <w:r>
        <w:t xml:space="preserve"> is achieved at the BS input.</w:t>
      </w:r>
    </w:p>
    <w:p w14:paraId="22DDCBE7" w14:textId="77777777" w:rsidR="00197A14" w:rsidRDefault="00197A14" w:rsidP="00197A14">
      <w:pPr>
        <w:pStyle w:val="B1"/>
      </w:pPr>
      <w:r>
        <w:t>6)</w:t>
      </w:r>
      <w:r>
        <w:tab/>
        <w:t>For each of the reference channels in table 8.2.1.5-1 to 8.2.1.5-</w:t>
      </w:r>
      <w:r>
        <w:rPr>
          <w:lang w:eastAsia="zh-CN"/>
        </w:rPr>
        <w:t>18</w:t>
      </w:r>
      <w:r>
        <w:t xml:space="preserve"> applicable for the base station, measure the throughput.</w:t>
      </w:r>
    </w:p>
    <w:p w14:paraId="31E428BF" w14:textId="77777777" w:rsidR="00197A14" w:rsidRDefault="00197A14" w:rsidP="00197A14"/>
    <w:p w14:paraId="18FBFA56" w14:textId="77777777" w:rsidR="00197A14" w:rsidRDefault="00197A14" w:rsidP="00197A14">
      <w:pPr>
        <w:pStyle w:val="Heading4"/>
        <w:rPr>
          <w:rFonts w:eastAsiaTheme="minorEastAsia"/>
        </w:rPr>
      </w:pPr>
      <w:bookmarkStart w:id="8359" w:name="_Toc74967732"/>
      <w:bookmarkStart w:id="8360" w:name="_Toc76545183"/>
      <w:bookmarkStart w:id="8361" w:name="_Toc82598567"/>
      <w:r>
        <w:rPr>
          <w:rFonts w:eastAsiaTheme="minorEastAsia"/>
        </w:rPr>
        <w:t>8.2.10.5</w:t>
      </w:r>
      <w:r>
        <w:rPr>
          <w:rFonts w:eastAsiaTheme="minorEastAsia"/>
        </w:rPr>
        <w:tab/>
        <w:t>Test Requirement</w:t>
      </w:r>
      <w:bookmarkEnd w:id="8359"/>
      <w:bookmarkEnd w:id="8360"/>
      <w:bookmarkEnd w:id="8361"/>
    </w:p>
    <w:p w14:paraId="15BF6BA5" w14:textId="77777777" w:rsidR="00197A14" w:rsidRDefault="00197A14" w:rsidP="00197A14">
      <w:pPr>
        <w:rPr>
          <w:rFonts w:eastAsiaTheme="minorEastAsia"/>
        </w:rPr>
      </w:pPr>
      <w:r>
        <w:t>The throughput measured according to clause 8.2.10.4.2 shall not be below the limits for the SNR levels specified in tables 8.2.10.5-1 to 8.2.10.5-4.</w:t>
      </w:r>
    </w:p>
    <w:p w14:paraId="6B914778" w14:textId="77777777" w:rsidR="00197A14" w:rsidRDefault="00197A14" w:rsidP="00197A14">
      <w:pPr>
        <w:pStyle w:val="TH"/>
        <w:rPr>
          <w:lang w:eastAsia="zh-CN"/>
        </w:rPr>
      </w:pPr>
      <w:bookmarkStart w:id="8362"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049D2C2E"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3F6FBF14"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3D023F1A"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A3BA44F"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D1B38B2"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185B083E"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757E47F"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01E5E243"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6B25DD35" w14:textId="77777777" w:rsidR="00197A14" w:rsidRDefault="00197A14" w:rsidP="00A64571">
            <w:pPr>
              <w:pStyle w:val="TAH"/>
              <w:rPr>
                <w:lang w:val="en-US"/>
              </w:rPr>
            </w:pPr>
            <w:r>
              <w:rPr>
                <w:lang w:val="en-US"/>
              </w:rPr>
              <w:t>SNR</w:t>
            </w:r>
          </w:p>
          <w:p w14:paraId="26A4354A" w14:textId="77777777" w:rsidR="00197A14" w:rsidRDefault="00197A14" w:rsidP="00A64571">
            <w:pPr>
              <w:pStyle w:val="TAH"/>
              <w:rPr>
                <w:lang w:val="en-US"/>
              </w:rPr>
            </w:pPr>
            <w:r>
              <w:rPr>
                <w:lang w:val="en-US"/>
              </w:rPr>
              <w:t>(dB)</w:t>
            </w:r>
          </w:p>
        </w:tc>
      </w:tr>
      <w:tr w:rsidR="00197A14" w14:paraId="0C30305A"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1CB4A174"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8A29038"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838D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4CD146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6A958245"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4B387C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766BC629"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1F9E04F0" w14:textId="77777777" w:rsidR="00197A14" w:rsidRDefault="00197A14" w:rsidP="00A64571">
            <w:pPr>
              <w:pStyle w:val="TAC"/>
              <w:rPr>
                <w:lang w:val="en-US" w:eastAsia="zh-CN"/>
              </w:rPr>
            </w:pPr>
            <w:del w:id="8363" w:author="MCC" w:date="2021-09-15T10:57:00Z">
              <w:r w:rsidRPr="00B44B32" w:rsidDel="00C108D2">
                <w:rPr>
                  <w:lang w:val="en-US" w:eastAsia="zh-CN"/>
                </w:rPr>
                <w:delText>[</w:delText>
              </w:r>
            </w:del>
            <w:r w:rsidRPr="00B44B32">
              <w:rPr>
                <w:lang w:val="en-US" w:eastAsia="zh-CN"/>
              </w:rPr>
              <w:t>12.9</w:t>
            </w:r>
            <w:del w:id="8364" w:author="MCC" w:date="2021-09-15T10:57:00Z">
              <w:r w:rsidRPr="00B44B32" w:rsidDel="00C108D2">
                <w:rPr>
                  <w:lang w:val="en-US" w:eastAsia="zh-CN"/>
                </w:rPr>
                <w:delText>]</w:delText>
              </w:r>
            </w:del>
          </w:p>
        </w:tc>
      </w:tr>
      <w:bookmarkEnd w:id="8362"/>
    </w:tbl>
    <w:p w14:paraId="2FBB92E9" w14:textId="77777777" w:rsidR="00197A14" w:rsidRDefault="00197A14" w:rsidP="00197A14">
      <w:pPr>
        <w:rPr>
          <w:lang w:eastAsia="zh-CN"/>
        </w:rPr>
      </w:pPr>
    </w:p>
    <w:p w14:paraId="49FFC08C" w14:textId="77777777" w:rsidR="00197A14" w:rsidRPr="00950BB8" w:rsidRDefault="00197A14" w:rsidP="00197A14">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14F57139"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38A94C5"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67A4892"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3C3EDE62"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2E62B2B"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12FB18"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37A5D4"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73E1953F"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0278CEC" w14:textId="77777777" w:rsidR="00197A14" w:rsidRDefault="00197A14" w:rsidP="00A64571">
            <w:pPr>
              <w:pStyle w:val="TAH"/>
              <w:rPr>
                <w:lang w:val="en-US"/>
              </w:rPr>
            </w:pPr>
            <w:r>
              <w:rPr>
                <w:lang w:val="en-US"/>
              </w:rPr>
              <w:t>SNR</w:t>
            </w:r>
          </w:p>
          <w:p w14:paraId="7855F719" w14:textId="77777777" w:rsidR="00197A14" w:rsidRDefault="00197A14" w:rsidP="00A64571">
            <w:pPr>
              <w:pStyle w:val="TAH"/>
              <w:rPr>
                <w:lang w:val="en-US"/>
              </w:rPr>
            </w:pPr>
            <w:r>
              <w:rPr>
                <w:lang w:val="en-US"/>
              </w:rPr>
              <w:t>(dB)</w:t>
            </w:r>
          </w:p>
        </w:tc>
      </w:tr>
      <w:tr w:rsidR="00197A14" w14:paraId="214F8865"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270543FE"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100E282A"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0A279247"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B23580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05F5D5A6"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311FC80"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4108102"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3200A5" w14:textId="77777777" w:rsidR="00197A14" w:rsidRDefault="00197A14" w:rsidP="00A64571">
            <w:pPr>
              <w:pStyle w:val="TAC"/>
              <w:rPr>
                <w:lang w:val="en-US" w:eastAsia="zh-CN"/>
              </w:rPr>
            </w:pPr>
            <w:del w:id="8365" w:author="MCC" w:date="2021-09-15T10:58:00Z">
              <w:r w:rsidRPr="007F197A" w:rsidDel="00C108D2">
                <w:rPr>
                  <w:lang w:val="en-US" w:eastAsia="zh-CN"/>
                </w:rPr>
                <w:delText>[</w:delText>
              </w:r>
            </w:del>
            <w:r w:rsidRPr="007F197A">
              <w:rPr>
                <w:lang w:val="en-US" w:eastAsia="zh-CN"/>
              </w:rPr>
              <w:t>12.8</w:t>
            </w:r>
            <w:del w:id="8366" w:author="MCC" w:date="2021-09-15T10:58:00Z">
              <w:r w:rsidRPr="007F197A" w:rsidDel="00C108D2">
                <w:rPr>
                  <w:lang w:val="en-US" w:eastAsia="zh-CN"/>
                </w:rPr>
                <w:delText>]</w:delText>
              </w:r>
            </w:del>
          </w:p>
        </w:tc>
      </w:tr>
    </w:tbl>
    <w:p w14:paraId="033044FD" w14:textId="77777777" w:rsidR="00197A14" w:rsidRDefault="00197A14" w:rsidP="00197A14">
      <w:pPr>
        <w:rPr>
          <w:lang w:eastAsia="zh-CN"/>
        </w:rPr>
      </w:pPr>
    </w:p>
    <w:p w14:paraId="6DD35D86" w14:textId="77777777" w:rsidR="00197A14" w:rsidRDefault="00197A14" w:rsidP="00197A14">
      <w:pPr>
        <w:pStyle w:val="TH"/>
        <w:rPr>
          <w:lang w:eastAsia="zh-CN"/>
        </w:rPr>
      </w:pPr>
      <w:bookmarkStart w:id="8367"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37E7C25F"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60B7BFB0"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0441A3F9"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653C438C"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3F8459F"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693D6F3"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0AA2197"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9D75454"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CAF661" w14:textId="77777777" w:rsidR="00197A14" w:rsidRDefault="00197A14" w:rsidP="00A64571">
            <w:pPr>
              <w:pStyle w:val="TAH"/>
              <w:rPr>
                <w:lang w:val="en-US"/>
              </w:rPr>
            </w:pPr>
            <w:r>
              <w:rPr>
                <w:lang w:val="en-US"/>
              </w:rPr>
              <w:t>SNR</w:t>
            </w:r>
          </w:p>
          <w:p w14:paraId="495AB53D" w14:textId="77777777" w:rsidR="00197A14" w:rsidRDefault="00197A14" w:rsidP="00A64571">
            <w:pPr>
              <w:pStyle w:val="TAH"/>
              <w:rPr>
                <w:lang w:val="en-US"/>
              </w:rPr>
            </w:pPr>
            <w:r>
              <w:rPr>
                <w:lang w:val="en-US"/>
              </w:rPr>
              <w:t>(dB)</w:t>
            </w:r>
          </w:p>
        </w:tc>
      </w:tr>
      <w:tr w:rsidR="00197A14" w14:paraId="56518911"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51188EDA"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62D20F4"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C560FB9"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0CA6194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5B258ACB"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A4A763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25A53DF3"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F464853" w14:textId="77777777" w:rsidR="00197A14" w:rsidRDefault="00197A14" w:rsidP="00A64571">
            <w:pPr>
              <w:pStyle w:val="TAC"/>
              <w:rPr>
                <w:lang w:val="en-US" w:eastAsia="zh-CN"/>
              </w:rPr>
            </w:pPr>
            <w:del w:id="8368" w:author="MCC" w:date="2021-09-15T10:58:00Z">
              <w:r w:rsidRPr="007F197A" w:rsidDel="00C108D2">
                <w:rPr>
                  <w:lang w:val="en-US" w:eastAsia="zh-CN"/>
                </w:rPr>
                <w:delText>[</w:delText>
              </w:r>
            </w:del>
            <w:r w:rsidRPr="007F197A">
              <w:rPr>
                <w:lang w:val="en-US" w:eastAsia="zh-CN"/>
              </w:rPr>
              <w:t>12.9</w:t>
            </w:r>
            <w:del w:id="8369" w:author="MCC" w:date="2021-09-15T10:58:00Z">
              <w:r w:rsidRPr="007F197A" w:rsidDel="00C108D2">
                <w:rPr>
                  <w:lang w:val="en-US" w:eastAsia="zh-CN"/>
                </w:rPr>
                <w:delText>]</w:delText>
              </w:r>
            </w:del>
          </w:p>
        </w:tc>
      </w:tr>
      <w:bookmarkEnd w:id="8367"/>
    </w:tbl>
    <w:p w14:paraId="1104471E" w14:textId="77777777" w:rsidR="00197A14" w:rsidRDefault="00197A14" w:rsidP="00197A14">
      <w:pPr>
        <w:rPr>
          <w:lang w:eastAsia="zh-CN"/>
        </w:rPr>
      </w:pPr>
    </w:p>
    <w:p w14:paraId="6C28F9A0" w14:textId="77777777" w:rsidR="00197A14" w:rsidRDefault="00197A14" w:rsidP="00197A14">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5FEAC966"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AFD6403"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5F2AEB7"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2A25846A"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C55997E"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AEE5F72"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5D08F2D"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D118771"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485C894" w14:textId="77777777" w:rsidR="00197A14" w:rsidRDefault="00197A14" w:rsidP="00A64571">
            <w:pPr>
              <w:pStyle w:val="TAH"/>
              <w:rPr>
                <w:lang w:val="en-US"/>
              </w:rPr>
            </w:pPr>
            <w:r>
              <w:rPr>
                <w:lang w:val="en-US"/>
              </w:rPr>
              <w:t>SNR</w:t>
            </w:r>
          </w:p>
          <w:p w14:paraId="0B6C9708" w14:textId="77777777" w:rsidR="00197A14" w:rsidRDefault="00197A14" w:rsidP="00A64571">
            <w:pPr>
              <w:pStyle w:val="TAH"/>
              <w:rPr>
                <w:lang w:val="en-US"/>
              </w:rPr>
            </w:pPr>
            <w:r>
              <w:rPr>
                <w:lang w:val="en-US"/>
              </w:rPr>
              <w:t>(dB)</w:t>
            </w:r>
          </w:p>
        </w:tc>
      </w:tr>
      <w:tr w:rsidR="00197A14" w14:paraId="1B671723"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4D3D306F"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F77FF1F"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98318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3544A230"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50EEBDF"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87B9B15"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48F96300"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257BFD5" w14:textId="77777777" w:rsidR="00197A14" w:rsidRDefault="00197A14" w:rsidP="00A64571">
            <w:pPr>
              <w:pStyle w:val="TAC"/>
              <w:rPr>
                <w:lang w:val="en-US" w:eastAsia="zh-CN"/>
              </w:rPr>
            </w:pPr>
            <w:del w:id="8370" w:author="MCC" w:date="2021-09-15T10:58:00Z">
              <w:r w:rsidRPr="007F197A" w:rsidDel="00C108D2">
                <w:rPr>
                  <w:lang w:val="en-US" w:eastAsia="zh-CN"/>
                </w:rPr>
                <w:delText>[</w:delText>
              </w:r>
            </w:del>
            <w:r w:rsidRPr="007F197A">
              <w:rPr>
                <w:lang w:val="en-US" w:eastAsia="zh-CN"/>
              </w:rPr>
              <w:t>12.8</w:t>
            </w:r>
            <w:del w:id="8371" w:author="MCC" w:date="2021-09-15T10:58:00Z">
              <w:r w:rsidRPr="007F197A" w:rsidDel="00C108D2">
                <w:rPr>
                  <w:lang w:val="en-US" w:eastAsia="zh-CN"/>
                </w:rPr>
                <w:delText>]</w:delText>
              </w:r>
            </w:del>
          </w:p>
        </w:tc>
      </w:tr>
    </w:tbl>
    <w:p w14:paraId="03E5BAF2" w14:textId="7F8CEBB5" w:rsidR="00197A14" w:rsidRDefault="00197A14" w:rsidP="00641109">
      <w:pPr>
        <w:rPr>
          <w:lang w:eastAsia="zh-CN"/>
        </w:rPr>
      </w:pPr>
    </w:p>
    <w:p w14:paraId="3ED2A7A3" w14:textId="77777777" w:rsidR="00197A14" w:rsidRPr="008C3753" w:rsidRDefault="00197A14" w:rsidP="00197A14">
      <w:pPr>
        <w:pStyle w:val="Heading3"/>
      </w:pPr>
      <w:bookmarkStart w:id="8372" w:name="_Toc74967733"/>
      <w:bookmarkStart w:id="8373" w:name="_Toc76545184"/>
      <w:bookmarkStart w:id="8374" w:name="_Toc82598568"/>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8372"/>
      <w:bookmarkEnd w:id="8373"/>
      <w:bookmarkEnd w:id="8374"/>
    </w:p>
    <w:p w14:paraId="3275F14E" w14:textId="77777777" w:rsidR="00197A14" w:rsidRPr="008C3753" w:rsidRDefault="00197A14" w:rsidP="00197A14">
      <w:pPr>
        <w:pStyle w:val="Heading4"/>
      </w:pPr>
      <w:bookmarkStart w:id="8375" w:name="_Toc74967734"/>
      <w:bookmarkStart w:id="8376" w:name="_Toc76545185"/>
      <w:bookmarkStart w:id="8377" w:name="_Toc82598569"/>
      <w:r w:rsidRPr="008C3753">
        <w:t>8.2.</w:t>
      </w:r>
      <w:r>
        <w:t>11</w:t>
      </w:r>
      <w:r w:rsidRPr="008C3753">
        <w:t>.1</w:t>
      </w:r>
      <w:r w:rsidRPr="008C3753">
        <w:tab/>
        <w:t>Definition and applicability</w:t>
      </w:r>
      <w:bookmarkEnd w:id="8375"/>
      <w:bookmarkEnd w:id="8376"/>
      <w:bookmarkEnd w:id="8377"/>
    </w:p>
    <w:p w14:paraId="71B7160C" w14:textId="77777777" w:rsidR="00197A14" w:rsidRDefault="00197A14" w:rsidP="00197A14">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17D5CCF6" w14:textId="77777777" w:rsidR="00197A14" w:rsidRDefault="00197A14" w:rsidP="00197A14">
      <w:pPr>
        <w:rPr>
          <w:lang w:eastAsia="zh-CN"/>
        </w:rPr>
      </w:pPr>
      <w:r>
        <w:rPr>
          <w:lang w:eastAsia="zh-CN"/>
        </w:rPr>
        <w:t>The CG-UCI BLER is defined as the probability of incorrectly decoding the CG-UCI information when the CG-UCI information is sent.</w:t>
      </w:r>
    </w:p>
    <w:p w14:paraId="0024C3ED" w14:textId="77777777" w:rsidR="00197A14" w:rsidRDefault="00197A14" w:rsidP="00197A14">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1D7D0450" w14:textId="77777777" w:rsidR="00197A14" w:rsidRDefault="00197A14" w:rsidP="00197A14">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601B20CB" w14:textId="77777777" w:rsidR="00197A14" w:rsidRDefault="00197A14" w:rsidP="00197A14">
      <w:pPr>
        <w:pStyle w:val="B1"/>
        <w:rPr>
          <w:rFonts w:eastAsia="DengXian"/>
          <w:lang w:eastAsia="zh-CN"/>
        </w:rPr>
      </w:pPr>
      <w:r>
        <w:rPr>
          <w:lang w:eastAsia="zh-CN"/>
        </w:rPr>
        <w:lastRenderedPageBreak/>
        <w:t>-</w:t>
      </w:r>
      <w:r>
        <w:rPr>
          <w:lang w:eastAsia="zh-CN"/>
        </w:rPr>
        <w:tab/>
      </w:r>
      <w:r>
        <w:rPr>
          <w:rFonts w:eastAsia="DengXian"/>
          <w:lang w:eastAsia="zh-CN"/>
        </w:rPr>
        <w:t>HARQ process number: [c0 c1 c2 c3] = [ 0 0 0 1]</w:t>
      </w:r>
    </w:p>
    <w:p w14:paraId="0BC5E8A9"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RV sequence: [c4 c5] = [0 0]</w:t>
      </w:r>
    </w:p>
    <w:p w14:paraId="427B57DD"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 xml:space="preserve">NDI: [c6] = </w:t>
      </w:r>
      <w:r>
        <w:rPr>
          <w:rFonts w:eastAsia="DengXian" w:hint="eastAsia"/>
          <w:lang w:eastAsia="zh-CN"/>
        </w:rPr>
        <w:t>[</w:t>
      </w:r>
      <w:r>
        <w:rPr>
          <w:rFonts w:eastAsia="DengXian"/>
          <w:lang w:eastAsia="zh-CN"/>
        </w:rPr>
        <w:t>1]</w:t>
      </w:r>
    </w:p>
    <w:p w14:paraId="10E6832B"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COT sharing information field: [c7 c8 … c17] = [0 0 0 0 0 0 0 0 0 0 0]</w:t>
      </w:r>
    </w:p>
    <w:p w14:paraId="7642BFD7" w14:textId="77777777" w:rsidR="00197A14" w:rsidRPr="001D1A7E" w:rsidRDefault="00197A14" w:rsidP="00197A14">
      <w:pPr>
        <w:rPr>
          <w:rFonts w:eastAsia="DengXian"/>
          <w:lang w:eastAsia="zh-CN"/>
        </w:rPr>
      </w:pPr>
      <w:r w:rsidRPr="001D1A7E">
        <w:rPr>
          <w:rFonts w:eastAsia="DengXian"/>
          <w:lang w:eastAsia="zh-CN"/>
        </w:rPr>
        <w:t>In the test, PUSCH data and CG-UCI are transmitted simultaneously.</w:t>
      </w:r>
    </w:p>
    <w:p w14:paraId="79C69649" w14:textId="77777777" w:rsidR="00197A14" w:rsidRPr="00571D12" w:rsidRDefault="00197A14" w:rsidP="00197A14">
      <w:pPr>
        <w:rPr>
          <w:rFonts w:eastAsia="DengXian"/>
          <w:lang w:eastAsia="zh-CN"/>
        </w:rPr>
      </w:pPr>
      <w:r w:rsidRPr="001D1A7E">
        <w:rPr>
          <w:rFonts w:eastAsia="DengXian"/>
          <w:lang w:eastAsia="zh-CN"/>
        </w:rPr>
        <w:t>Which specific test(s) is applicable to BS is based on the test applicability rule defined in clause 8.1.2</w:t>
      </w:r>
    </w:p>
    <w:p w14:paraId="52806009" w14:textId="77777777" w:rsidR="00197A14" w:rsidRPr="008C3753" w:rsidRDefault="00197A14" w:rsidP="00197A14">
      <w:pPr>
        <w:pStyle w:val="Heading4"/>
      </w:pPr>
      <w:bookmarkStart w:id="8378" w:name="_Toc74967735"/>
      <w:bookmarkStart w:id="8379" w:name="_Toc76545186"/>
      <w:bookmarkStart w:id="8380" w:name="_Toc82598570"/>
      <w:r w:rsidRPr="008C3753">
        <w:t>8.2.</w:t>
      </w:r>
      <w:r>
        <w:t>11</w:t>
      </w:r>
      <w:r w:rsidRPr="008C3753">
        <w:t>.2</w:t>
      </w:r>
      <w:r w:rsidRPr="008C3753">
        <w:tab/>
        <w:t>Minimum Requirements</w:t>
      </w:r>
      <w:bookmarkEnd w:id="8378"/>
      <w:bookmarkEnd w:id="8379"/>
      <w:bookmarkEnd w:id="8380"/>
    </w:p>
    <w:p w14:paraId="21F11A4E" w14:textId="77777777" w:rsidR="00197A14" w:rsidRPr="008C3753" w:rsidRDefault="00197A14" w:rsidP="00197A14">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398ADE6E" w14:textId="77777777" w:rsidR="00197A14" w:rsidRPr="008C3753" w:rsidRDefault="00197A14" w:rsidP="00197A14">
      <w:pPr>
        <w:pStyle w:val="Heading4"/>
      </w:pPr>
      <w:bookmarkStart w:id="8381" w:name="_Toc74967736"/>
      <w:bookmarkStart w:id="8382" w:name="_Toc76545187"/>
      <w:bookmarkStart w:id="8383" w:name="_Toc82598571"/>
      <w:r w:rsidRPr="008C3753">
        <w:t>8.2.</w:t>
      </w:r>
      <w:r>
        <w:t>11</w:t>
      </w:r>
      <w:r w:rsidRPr="008C3753">
        <w:t>.3</w:t>
      </w:r>
      <w:r w:rsidRPr="008C3753">
        <w:tab/>
        <w:t>Test purpose</w:t>
      </w:r>
      <w:bookmarkEnd w:id="8381"/>
      <w:bookmarkEnd w:id="8382"/>
      <w:bookmarkEnd w:id="8383"/>
    </w:p>
    <w:p w14:paraId="1F83EF5D" w14:textId="77777777" w:rsidR="00197A14" w:rsidRPr="008C3753" w:rsidRDefault="00197A14" w:rsidP="00197A14">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23828E9D" w14:textId="77777777" w:rsidR="00197A14" w:rsidRPr="008C3753" w:rsidRDefault="00197A14" w:rsidP="00197A14">
      <w:pPr>
        <w:pStyle w:val="Heading4"/>
      </w:pPr>
      <w:bookmarkStart w:id="8384" w:name="_Toc74967737"/>
      <w:bookmarkStart w:id="8385" w:name="_Toc76545188"/>
      <w:bookmarkStart w:id="8386" w:name="_Toc82598572"/>
      <w:r w:rsidRPr="008C3753">
        <w:t>8.2.</w:t>
      </w:r>
      <w:r>
        <w:t>11</w:t>
      </w:r>
      <w:r w:rsidRPr="008C3753">
        <w:t>.</w:t>
      </w:r>
      <w:r w:rsidRPr="008C3753">
        <w:rPr>
          <w:lang w:eastAsia="zh-CN"/>
        </w:rPr>
        <w:t>4</w:t>
      </w:r>
      <w:r w:rsidRPr="008C3753">
        <w:tab/>
        <w:t>Method of test</w:t>
      </w:r>
      <w:bookmarkEnd w:id="8384"/>
      <w:bookmarkEnd w:id="8385"/>
      <w:bookmarkEnd w:id="8386"/>
    </w:p>
    <w:p w14:paraId="62A5EFFB" w14:textId="77777777" w:rsidR="00197A14" w:rsidRPr="008C3753" w:rsidRDefault="00197A14" w:rsidP="00197A14">
      <w:pPr>
        <w:pStyle w:val="Heading5"/>
      </w:pPr>
      <w:bookmarkStart w:id="8387" w:name="_Toc74967738"/>
      <w:bookmarkStart w:id="8388" w:name="_Toc76545189"/>
      <w:bookmarkStart w:id="8389" w:name="_Toc82598573"/>
      <w:r w:rsidRPr="008C3753">
        <w:t>8.2.</w:t>
      </w:r>
      <w:r>
        <w:t>11</w:t>
      </w:r>
      <w:r w:rsidRPr="008C3753">
        <w:t>.</w:t>
      </w:r>
      <w:r w:rsidRPr="008C3753">
        <w:rPr>
          <w:lang w:eastAsia="zh-CN"/>
        </w:rPr>
        <w:t>4</w:t>
      </w:r>
      <w:r w:rsidRPr="008C3753">
        <w:t>.1</w:t>
      </w:r>
      <w:r w:rsidRPr="008C3753">
        <w:tab/>
        <w:t>Initial conditions</w:t>
      </w:r>
      <w:bookmarkEnd w:id="8387"/>
      <w:bookmarkEnd w:id="8388"/>
      <w:bookmarkEnd w:id="8389"/>
    </w:p>
    <w:p w14:paraId="12F44CF3" w14:textId="77777777" w:rsidR="00197A14" w:rsidRPr="008C3753" w:rsidRDefault="00197A14" w:rsidP="00197A14">
      <w:r w:rsidRPr="008C3753">
        <w:t>Test environment: Normal, see annex B.2.</w:t>
      </w:r>
    </w:p>
    <w:p w14:paraId="4138B4CF" w14:textId="77777777" w:rsidR="00197A14" w:rsidRPr="008C3753" w:rsidRDefault="00197A14" w:rsidP="00197A14">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377D3B52" w14:textId="77777777" w:rsidR="00197A14" w:rsidRPr="008C3753" w:rsidRDefault="00197A14" w:rsidP="00197A14">
      <w:pPr>
        <w:pStyle w:val="Heading5"/>
      </w:pPr>
      <w:bookmarkStart w:id="8390" w:name="_Toc74967739"/>
      <w:bookmarkStart w:id="8391" w:name="_Toc76545190"/>
      <w:bookmarkStart w:id="8392" w:name="_Toc82598574"/>
      <w:r w:rsidRPr="008C3753">
        <w:t>8.2.</w:t>
      </w:r>
      <w:r>
        <w:t>11</w:t>
      </w:r>
      <w:r w:rsidRPr="008C3753">
        <w:t>.4.2</w:t>
      </w:r>
      <w:r w:rsidRPr="008C3753">
        <w:tab/>
        <w:t>Procedure</w:t>
      </w:r>
      <w:bookmarkEnd w:id="8390"/>
      <w:bookmarkEnd w:id="8391"/>
      <w:bookmarkEnd w:id="8392"/>
    </w:p>
    <w:p w14:paraId="5A5995A0" w14:textId="77777777" w:rsidR="00197A14" w:rsidRPr="008C3753" w:rsidRDefault="00197A14" w:rsidP="00197A14">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CDF6FD" w14:textId="77777777" w:rsidR="00197A14" w:rsidRPr="008C3753" w:rsidRDefault="00197A14" w:rsidP="00197A14">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2D8915E9" w14:textId="77777777" w:rsidR="00197A14" w:rsidRPr="00E5316D" w:rsidRDefault="00197A14" w:rsidP="00197A14">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197A14" w:rsidRPr="008C3753" w14:paraId="7A9B1004" w14:textId="77777777" w:rsidTr="00A64571">
        <w:trPr>
          <w:cantSplit/>
          <w:jc w:val="center"/>
        </w:trPr>
        <w:tc>
          <w:tcPr>
            <w:tcW w:w="2676" w:type="dxa"/>
          </w:tcPr>
          <w:p w14:paraId="7F1A68DA" w14:textId="77777777" w:rsidR="00197A14" w:rsidRPr="008C3753" w:rsidRDefault="00197A14" w:rsidP="00A64571">
            <w:pPr>
              <w:pStyle w:val="TAH"/>
            </w:pPr>
            <w:r w:rsidRPr="008C3753">
              <w:t>Sub-carrier spacing (kHz)</w:t>
            </w:r>
          </w:p>
        </w:tc>
        <w:tc>
          <w:tcPr>
            <w:tcW w:w="2702" w:type="dxa"/>
          </w:tcPr>
          <w:p w14:paraId="333571E6" w14:textId="77777777" w:rsidR="00197A14" w:rsidRPr="008C3753" w:rsidRDefault="00197A14" w:rsidP="00A64571">
            <w:pPr>
              <w:pStyle w:val="TAH"/>
              <w:rPr>
                <w:lang w:eastAsia="ja-JP"/>
              </w:rPr>
            </w:pPr>
            <w:r w:rsidRPr="008C3753">
              <w:t>Channel bandwidth (MHz)</w:t>
            </w:r>
          </w:p>
        </w:tc>
        <w:tc>
          <w:tcPr>
            <w:tcW w:w="2474" w:type="dxa"/>
          </w:tcPr>
          <w:p w14:paraId="245F6464" w14:textId="77777777" w:rsidR="00197A14" w:rsidRPr="008C3753" w:rsidRDefault="00197A14" w:rsidP="00A64571">
            <w:pPr>
              <w:pStyle w:val="TAH"/>
              <w:rPr>
                <w:lang w:eastAsia="ja-JP"/>
              </w:rPr>
            </w:pPr>
            <w:r w:rsidRPr="008C3753">
              <w:t>AWGN power level</w:t>
            </w:r>
          </w:p>
        </w:tc>
      </w:tr>
      <w:tr w:rsidR="00197A14" w:rsidRPr="008C3753" w14:paraId="6ED9D6E9" w14:textId="77777777" w:rsidTr="00A64571">
        <w:trPr>
          <w:cantSplit/>
          <w:jc w:val="center"/>
        </w:trPr>
        <w:tc>
          <w:tcPr>
            <w:tcW w:w="2676" w:type="dxa"/>
          </w:tcPr>
          <w:p w14:paraId="29C2526E" w14:textId="77777777" w:rsidR="00197A14" w:rsidRPr="00571D12" w:rsidRDefault="00197A14" w:rsidP="00A64571">
            <w:pPr>
              <w:pStyle w:val="TAC"/>
            </w:pPr>
            <w:r>
              <w:t>15</w:t>
            </w:r>
          </w:p>
        </w:tc>
        <w:tc>
          <w:tcPr>
            <w:tcW w:w="2702" w:type="dxa"/>
          </w:tcPr>
          <w:p w14:paraId="1EE10BDF" w14:textId="77777777" w:rsidR="00197A14" w:rsidRPr="00571D12" w:rsidRDefault="00197A14" w:rsidP="00A64571">
            <w:pPr>
              <w:pStyle w:val="TAC"/>
            </w:pPr>
            <w:r>
              <w:t>20</w:t>
            </w:r>
          </w:p>
        </w:tc>
        <w:tc>
          <w:tcPr>
            <w:tcW w:w="2474" w:type="dxa"/>
          </w:tcPr>
          <w:p w14:paraId="3A912F8C" w14:textId="77777777" w:rsidR="00197A14" w:rsidRPr="00571D12" w:rsidRDefault="00197A14" w:rsidP="00A64571">
            <w:pPr>
              <w:pStyle w:val="TAC"/>
            </w:pPr>
            <w:r w:rsidRPr="00E5316D">
              <w:t>-80.2 dBm / 19.08MHz</w:t>
            </w:r>
          </w:p>
        </w:tc>
      </w:tr>
      <w:tr w:rsidR="00197A14" w:rsidRPr="008C3753" w14:paraId="7423DDF5" w14:textId="77777777" w:rsidTr="00A64571">
        <w:trPr>
          <w:cantSplit/>
          <w:jc w:val="center"/>
        </w:trPr>
        <w:tc>
          <w:tcPr>
            <w:tcW w:w="2676" w:type="dxa"/>
          </w:tcPr>
          <w:p w14:paraId="3616ACAB" w14:textId="77777777" w:rsidR="00197A14" w:rsidRPr="008C3753" w:rsidRDefault="00197A14" w:rsidP="00A64571">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1EEAF80F" w14:textId="77777777" w:rsidR="00197A14" w:rsidRPr="008C3753" w:rsidRDefault="00197A14" w:rsidP="00A64571">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373B2C6B" w14:textId="77777777" w:rsidR="00197A14" w:rsidRPr="008C3753" w:rsidRDefault="00197A14" w:rsidP="00A64571">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1F06FF16" w14:textId="77777777" w:rsidR="00197A14" w:rsidRPr="008C3753" w:rsidRDefault="00197A14" w:rsidP="00197A14"/>
    <w:p w14:paraId="6A74A4DD" w14:textId="77777777" w:rsidR="00197A14" w:rsidRPr="008C3753" w:rsidRDefault="00197A14" w:rsidP="00197A14">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17E5A321" w14:textId="77777777" w:rsidR="00197A14" w:rsidRPr="00571D12" w:rsidRDefault="00197A14" w:rsidP="00197A14">
      <w:pPr>
        <w:pStyle w:val="TH"/>
      </w:pPr>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197A14" w:rsidRPr="008C3753" w14:paraId="1606267A" w14:textId="77777777" w:rsidTr="00A64571">
        <w:trPr>
          <w:cantSplit/>
          <w:jc w:val="center"/>
        </w:trPr>
        <w:tc>
          <w:tcPr>
            <w:tcW w:w="7037" w:type="dxa"/>
            <w:gridSpan w:val="2"/>
          </w:tcPr>
          <w:p w14:paraId="5FAFF198" w14:textId="77777777" w:rsidR="00197A14" w:rsidRPr="00D64661" w:rsidRDefault="00197A14" w:rsidP="00A64571">
            <w:pPr>
              <w:pStyle w:val="TAH"/>
            </w:pPr>
            <w:r w:rsidRPr="00D64661">
              <w:t>Parameter</w:t>
            </w:r>
          </w:p>
        </w:tc>
        <w:tc>
          <w:tcPr>
            <w:tcW w:w="2502" w:type="dxa"/>
          </w:tcPr>
          <w:p w14:paraId="7BD42E6E" w14:textId="77777777" w:rsidR="00197A14" w:rsidRPr="00D64661" w:rsidRDefault="00197A14" w:rsidP="00A64571">
            <w:pPr>
              <w:pStyle w:val="TAH"/>
            </w:pPr>
            <w:r w:rsidRPr="00D64661">
              <w:t>Value</w:t>
            </w:r>
          </w:p>
        </w:tc>
      </w:tr>
      <w:tr w:rsidR="00197A14" w:rsidRPr="008C3753" w14:paraId="57E090AE" w14:textId="77777777" w:rsidTr="00A64571">
        <w:trPr>
          <w:cantSplit/>
          <w:jc w:val="center"/>
        </w:trPr>
        <w:tc>
          <w:tcPr>
            <w:tcW w:w="7037" w:type="dxa"/>
            <w:gridSpan w:val="2"/>
          </w:tcPr>
          <w:p w14:paraId="04FEDB2F" w14:textId="77777777" w:rsidR="00197A14" w:rsidRPr="008C3753" w:rsidRDefault="00197A14" w:rsidP="00A64571">
            <w:pPr>
              <w:pStyle w:val="TAL"/>
            </w:pPr>
            <w:r w:rsidRPr="008C3753">
              <w:t>Transform precoding</w:t>
            </w:r>
          </w:p>
        </w:tc>
        <w:tc>
          <w:tcPr>
            <w:tcW w:w="2502" w:type="dxa"/>
          </w:tcPr>
          <w:p w14:paraId="402B4AC7" w14:textId="77777777" w:rsidR="00197A14" w:rsidRPr="008C3753" w:rsidRDefault="00197A14" w:rsidP="00A64571">
            <w:pPr>
              <w:pStyle w:val="TAC"/>
              <w:rPr>
                <w:rFonts w:cs="Arial"/>
              </w:rPr>
            </w:pPr>
            <w:r w:rsidRPr="008C3753">
              <w:t>Disabled</w:t>
            </w:r>
          </w:p>
        </w:tc>
      </w:tr>
      <w:tr w:rsidR="00197A14" w:rsidRPr="008C3753" w14:paraId="5934E299" w14:textId="77777777" w:rsidTr="00A64571">
        <w:trPr>
          <w:cantSplit/>
          <w:jc w:val="center"/>
        </w:trPr>
        <w:tc>
          <w:tcPr>
            <w:tcW w:w="7037" w:type="dxa"/>
            <w:gridSpan w:val="2"/>
          </w:tcPr>
          <w:p w14:paraId="5D1B3BA0" w14:textId="77777777" w:rsidR="00197A14" w:rsidRPr="008C3753" w:rsidRDefault="00197A14" w:rsidP="00A64571">
            <w:pPr>
              <w:pStyle w:val="TAL"/>
            </w:pPr>
            <w:r w:rsidRPr="008C3753">
              <w:rPr>
                <w:rFonts w:hint="eastAsia"/>
                <w:lang w:eastAsia="zh-CN"/>
              </w:rPr>
              <w:t>Default TDD UL-DL pattern</w:t>
            </w:r>
          </w:p>
        </w:tc>
        <w:tc>
          <w:tcPr>
            <w:tcW w:w="2502" w:type="dxa"/>
          </w:tcPr>
          <w:p w14:paraId="78CB4FD9" w14:textId="77777777" w:rsidR="00197A14" w:rsidRPr="008C3753" w:rsidRDefault="00197A14" w:rsidP="00A64571">
            <w:pPr>
              <w:pStyle w:val="TAC"/>
            </w:pPr>
            <w:r>
              <w:t>15</w:t>
            </w:r>
            <w:r w:rsidRPr="008C3753">
              <w:t xml:space="preserve"> kHz SCS:</w:t>
            </w:r>
          </w:p>
          <w:p w14:paraId="2AC33929" w14:textId="77777777" w:rsidR="00197A14" w:rsidRDefault="00197A14" w:rsidP="00A64571">
            <w:pPr>
              <w:pStyle w:val="TAC"/>
            </w:pPr>
            <w:r>
              <w:t>3</w:t>
            </w:r>
            <w:r w:rsidRPr="008C3753">
              <w:t>D1S</w:t>
            </w:r>
            <w:r>
              <w:t>1</w:t>
            </w:r>
            <w:r w:rsidRPr="008C3753">
              <w:t>U, S=</w:t>
            </w:r>
            <w:r>
              <w:t>10</w:t>
            </w:r>
            <w:r w:rsidRPr="008C3753">
              <w:t>D:</w:t>
            </w:r>
            <w:r>
              <w:t>2</w:t>
            </w:r>
            <w:r w:rsidRPr="008C3753">
              <w:t>G:</w:t>
            </w:r>
            <w:r>
              <w:t>2</w:t>
            </w:r>
            <w:r w:rsidRPr="008C3753">
              <w:t>U</w:t>
            </w:r>
          </w:p>
          <w:p w14:paraId="1E74A127" w14:textId="77777777" w:rsidR="00197A14" w:rsidRPr="008C3753" w:rsidRDefault="00197A14" w:rsidP="00A64571">
            <w:pPr>
              <w:pStyle w:val="TAC"/>
            </w:pPr>
            <w:r w:rsidRPr="008C3753">
              <w:t>30 kHz SCS:</w:t>
            </w:r>
          </w:p>
          <w:p w14:paraId="7B57250A" w14:textId="77777777" w:rsidR="00197A14" w:rsidRPr="008C3753" w:rsidRDefault="00197A14" w:rsidP="00A64571">
            <w:pPr>
              <w:pStyle w:val="TAC"/>
              <w:rPr>
                <w:rFonts w:cs="Arial"/>
              </w:rPr>
            </w:pPr>
            <w:r w:rsidRPr="008C3753">
              <w:t>7D1S2U, S=6D:4G:4U</w:t>
            </w:r>
          </w:p>
        </w:tc>
      </w:tr>
      <w:tr w:rsidR="00197A14" w:rsidRPr="008C3753" w14:paraId="6F1F7F93"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5CE5EC0F" w14:textId="77777777" w:rsidR="00197A14" w:rsidRPr="008C3753" w:rsidRDefault="00197A14" w:rsidP="00A64571">
            <w:pPr>
              <w:pStyle w:val="TAL"/>
            </w:pPr>
            <w:r w:rsidRPr="008C3753">
              <w:t>HARQ</w:t>
            </w:r>
          </w:p>
        </w:tc>
        <w:tc>
          <w:tcPr>
            <w:tcW w:w="3827" w:type="dxa"/>
            <w:tcBorders>
              <w:left w:val="single" w:sz="4" w:space="0" w:color="auto"/>
            </w:tcBorders>
          </w:tcPr>
          <w:p w14:paraId="7B9DEB8A" w14:textId="77777777" w:rsidR="00197A14" w:rsidRPr="008C3753" w:rsidRDefault="00197A14" w:rsidP="00A64571">
            <w:pPr>
              <w:pStyle w:val="TAL"/>
            </w:pPr>
            <w:r w:rsidRPr="008C3753">
              <w:t>Maximum number of HARQ transmissions</w:t>
            </w:r>
          </w:p>
        </w:tc>
        <w:tc>
          <w:tcPr>
            <w:tcW w:w="2502" w:type="dxa"/>
          </w:tcPr>
          <w:p w14:paraId="74620324" w14:textId="77777777" w:rsidR="00197A14" w:rsidRPr="008C3753" w:rsidRDefault="00197A14" w:rsidP="00A64571">
            <w:pPr>
              <w:pStyle w:val="TAC"/>
              <w:rPr>
                <w:rFonts w:cs="Arial"/>
              </w:rPr>
            </w:pPr>
            <w:r w:rsidRPr="008C3753">
              <w:rPr>
                <w:lang w:eastAsia="zh-CN"/>
              </w:rPr>
              <w:t>1</w:t>
            </w:r>
          </w:p>
        </w:tc>
      </w:tr>
      <w:tr w:rsidR="00197A14" w:rsidRPr="008C3753" w14:paraId="06417BD0" w14:textId="77777777" w:rsidTr="00A64571">
        <w:trPr>
          <w:cantSplit/>
          <w:jc w:val="center"/>
        </w:trPr>
        <w:tc>
          <w:tcPr>
            <w:tcW w:w="3210" w:type="dxa"/>
            <w:vMerge/>
            <w:tcBorders>
              <w:bottom w:val="single" w:sz="4" w:space="0" w:color="auto"/>
              <w:right w:val="single" w:sz="4" w:space="0" w:color="auto"/>
            </w:tcBorders>
            <w:shd w:val="clear" w:color="auto" w:fill="auto"/>
          </w:tcPr>
          <w:p w14:paraId="266E2237" w14:textId="77777777" w:rsidR="00197A14" w:rsidRPr="008C3753" w:rsidRDefault="00197A14" w:rsidP="00A64571">
            <w:pPr>
              <w:pStyle w:val="TAL"/>
            </w:pPr>
          </w:p>
        </w:tc>
        <w:tc>
          <w:tcPr>
            <w:tcW w:w="3827" w:type="dxa"/>
            <w:tcBorders>
              <w:left w:val="single" w:sz="4" w:space="0" w:color="auto"/>
            </w:tcBorders>
          </w:tcPr>
          <w:p w14:paraId="6A235C8A" w14:textId="77777777" w:rsidR="00197A14" w:rsidRPr="008C3753" w:rsidRDefault="00197A14" w:rsidP="00A64571">
            <w:pPr>
              <w:pStyle w:val="TAL"/>
            </w:pPr>
            <w:r w:rsidRPr="008C3753">
              <w:t>RV sequence</w:t>
            </w:r>
          </w:p>
        </w:tc>
        <w:tc>
          <w:tcPr>
            <w:tcW w:w="2502" w:type="dxa"/>
          </w:tcPr>
          <w:p w14:paraId="69A1FBB0" w14:textId="77777777" w:rsidR="00197A14" w:rsidRPr="008C3753" w:rsidRDefault="00197A14" w:rsidP="00A64571">
            <w:pPr>
              <w:pStyle w:val="TAC"/>
              <w:rPr>
                <w:rFonts w:cs="Arial"/>
              </w:rPr>
            </w:pPr>
            <w:r w:rsidRPr="008C3753">
              <w:rPr>
                <w:lang w:val="fr-FR"/>
              </w:rPr>
              <w:t>0</w:t>
            </w:r>
          </w:p>
        </w:tc>
      </w:tr>
      <w:tr w:rsidR="00197A14" w:rsidRPr="008C3753" w14:paraId="44D899E4"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19378B1E" w14:textId="77777777" w:rsidR="00197A14" w:rsidRPr="008C3753" w:rsidRDefault="00197A14" w:rsidP="00A64571">
            <w:pPr>
              <w:pStyle w:val="TAL"/>
            </w:pPr>
            <w:r w:rsidRPr="008C3753">
              <w:t>DM</w:t>
            </w:r>
            <w:r w:rsidRPr="008C3753">
              <w:rPr>
                <w:lang w:eastAsia="zh-CN"/>
              </w:rPr>
              <w:t>-</w:t>
            </w:r>
            <w:r w:rsidRPr="008C3753">
              <w:t>RS</w:t>
            </w:r>
          </w:p>
        </w:tc>
        <w:tc>
          <w:tcPr>
            <w:tcW w:w="3827" w:type="dxa"/>
            <w:tcBorders>
              <w:left w:val="single" w:sz="4" w:space="0" w:color="auto"/>
            </w:tcBorders>
          </w:tcPr>
          <w:p w14:paraId="02E0CC5A" w14:textId="77777777" w:rsidR="00197A14" w:rsidRPr="008C3753" w:rsidRDefault="00197A14" w:rsidP="00A64571">
            <w:pPr>
              <w:pStyle w:val="TAL"/>
            </w:pPr>
            <w:r w:rsidRPr="008C3753">
              <w:t>DM</w:t>
            </w:r>
            <w:r w:rsidRPr="008C3753">
              <w:rPr>
                <w:lang w:eastAsia="zh-CN"/>
              </w:rPr>
              <w:t>-</w:t>
            </w:r>
            <w:r w:rsidRPr="008C3753">
              <w:t>RS configuration type</w:t>
            </w:r>
          </w:p>
        </w:tc>
        <w:tc>
          <w:tcPr>
            <w:tcW w:w="2502" w:type="dxa"/>
          </w:tcPr>
          <w:p w14:paraId="050C52FE" w14:textId="77777777" w:rsidR="00197A14" w:rsidRPr="008C3753" w:rsidRDefault="00197A14" w:rsidP="00A64571">
            <w:pPr>
              <w:pStyle w:val="TAC"/>
              <w:rPr>
                <w:rFonts w:cs="Arial"/>
                <w:lang w:val="fr-FR"/>
              </w:rPr>
            </w:pPr>
            <w:r w:rsidRPr="008C3753">
              <w:t>1</w:t>
            </w:r>
          </w:p>
        </w:tc>
      </w:tr>
      <w:tr w:rsidR="00197A14" w:rsidRPr="008C3753" w14:paraId="3AB0CEBE" w14:textId="77777777" w:rsidTr="00A64571">
        <w:trPr>
          <w:cantSplit/>
          <w:jc w:val="center"/>
        </w:trPr>
        <w:tc>
          <w:tcPr>
            <w:tcW w:w="3210" w:type="dxa"/>
            <w:vMerge/>
            <w:tcBorders>
              <w:right w:val="single" w:sz="4" w:space="0" w:color="auto"/>
            </w:tcBorders>
            <w:shd w:val="clear" w:color="auto" w:fill="auto"/>
          </w:tcPr>
          <w:p w14:paraId="44949277" w14:textId="77777777" w:rsidR="00197A14" w:rsidRPr="008C3753" w:rsidRDefault="00197A14" w:rsidP="00A64571">
            <w:pPr>
              <w:pStyle w:val="TAL"/>
            </w:pPr>
          </w:p>
        </w:tc>
        <w:tc>
          <w:tcPr>
            <w:tcW w:w="3827" w:type="dxa"/>
            <w:tcBorders>
              <w:left w:val="single" w:sz="4" w:space="0" w:color="auto"/>
            </w:tcBorders>
          </w:tcPr>
          <w:p w14:paraId="12C3B733" w14:textId="77777777" w:rsidR="00197A14" w:rsidRPr="008C3753" w:rsidRDefault="00197A14" w:rsidP="00A64571">
            <w:pPr>
              <w:pStyle w:val="TAL"/>
            </w:pPr>
            <w:r w:rsidRPr="008C3753">
              <w:rPr>
                <w:lang w:eastAsia="zh-CN"/>
              </w:rPr>
              <w:t>DM-RS duration</w:t>
            </w:r>
          </w:p>
        </w:tc>
        <w:tc>
          <w:tcPr>
            <w:tcW w:w="2502" w:type="dxa"/>
          </w:tcPr>
          <w:p w14:paraId="7957DC71" w14:textId="77777777" w:rsidR="00197A14" w:rsidRPr="008C3753" w:rsidRDefault="00197A14" w:rsidP="00A64571">
            <w:pPr>
              <w:pStyle w:val="TAC"/>
              <w:rPr>
                <w:rFonts w:cs="Arial"/>
              </w:rPr>
            </w:pPr>
            <w:r w:rsidRPr="008C3753">
              <w:rPr>
                <w:lang w:eastAsia="zh-CN"/>
              </w:rPr>
              <w:t>Single-symbol DM-RS</w:t>
            </w:r>
          </w:p>
        </w:tc>
      </w:tr>
      <w:tr w:rsidR="00197A14" w:rsidRPr="008C3753" w14:paraId="00A1F725" w14:textId="77777777" w:rsidTr="00A64571">
        <w:trPr>
          <w:cantSplit/>
          <w:jc w:val="center"/>
        </w:trPr>
        <w:tc>
          <w:tcPr>
            <w:tcW w:w="3210" w:type="dxa"/>
            <w:vMerge/>
            <w:tcBorders>
              <w:right w:val="single" w:sz="4" w:space="0" w:color="auto"/>
            </w:tcBorders>
            <w:shd w:val="clear" w:color="auto" w:fill="auto"/>
          </w:tcPr>
          <w:p w14:paraId="2BF813E2" w14:textId="77777777" w:rsidR="00197A14" w:rsidRPr="008C3753" w:rsidRDefault="00197A14" w:rsidP="00A64571">
            <w:pPr>
              <w:pStyle w:val="TAL"/>
            </w:pPr>
          </w:p>
        </w:tc>
        <w:tc>
          <w:tcPr>
            <w:tcW w:w="3827" w:type="dxa"/>
            <w:tcBorders>
              <w:left w:val="single" w:sz="4" w:space="0" w:color="auto"/>
            </w:tcBorders>
          </w:tcPr>
          <w:p w14:paraId="671F9C2B" w14:textId="77777777" w:rsidR="00197A14" w:rsidRPr="008C3753" w:rsidRDefault="00197A14" w:rsidP="00A64571">
            <w:pPr>
              <w:pStyle w:val="TAL"/>
            </w:pPr>
            <w:r w:rsidRPr="008C3753">
              <w:rPr>
                <w:lang w:eastAsia="zh-CN"/>
              </w:rPr>
              <w:t>Additional DM-RS position</w:t>
            </w:r>
          </w:p>
        </w:tc>
        <w:tc>
          <w:tcPr>
            <w:tcW w:w="2502" w:type="dxa"/>
          </w:tcPr>
          <w:p w14:paraId="42B6FA02" w14:textId="77777777" w:rsidR="00197A14" w:rsidRPr="008C3753" w:rsidRDefault="00197A14" w:rsidP="00A64571">
            <w:pPr>
              <w:pStyle w:val="TAC"/>
              <w:rPr>
                <w:rFonts w:cs="Arial"/>
              </w:rPr>
            </w:pPr>
            <w:r w:rsidRPr="008C3753">
              <w:rPr>
                <w:lang w:eastAsia="zh-CN"/>
              </w:rPr>
              <w:t>pos1</w:t>
            </w:r>
          </w:p>
        </w:tc>
      </w:tr>
      <w:tr w:rsidR="00197A14" w:rsidRPr="008C3753" w14:paraId="45FA6447" w14:textId="77777777" w:rsidTr="00A64571">
        <w:trPr>
          <w:cantSplit/>
          <w:jc w:val="center"/>
        </w:trPr>
        <w:tc>
          <w:tcPr>
            <w:tcW w:w="3210" w:type="dxa"/>
            <w:vMerge/>
            <w:tcBorders>
              <w:right w:val="single" w:sz="4" w:space="0" w:color="auto"/>
            </w:tcBorders>
            <w:shd w:val="clear" w:color="auto" w:fill="auto"/>
          </w:tcPr>
          <w:p w14:paraId="609306CE" w14:textId="77777777" w:rsidR="00197A14" w:rsidRPr="008C3753" w:rsidRDefault="00197A14" w:rsidP="00A64571">
            <w:pPr>
              <w:pStyle w:val="TAL"/>
            </w:pPr>
          </w:p>
        </w:tc>
        <w:tc>
          <w:tcPr>
            <w:tcW w:w="3827" w:type="dxa"/>
            <w:tcBorders>
              <w:left w:val="single" w:sz="4" w:space="0" w:color="auto"/>
            </w:tcBorders>
          </w:tcPr>
          <w:p w14:paraId="0378E7CE" w14:textId="77777777" w:rsidR="00197A14" w:rsidRPr="008C3753" w:rsidRDefault="00197A14" w:rsidP="00A64571">
            <w:pPr>
              <w:pStyle w:val="TAL"/>
              <w:rPr>
                <w:lang w:eastAsia="zh-CN"/>
              </w:rPr>
            </w:pPr>
            <w:r w:rsidRPr="008C3753">
              <w:t>Number of DM</w:t>
            </w:r>
            <w:r w:rsidRPr="008C3753">
              <w:rPr>
                <w:lang w:eastAsia="zh-CN"/>
              </w:rPr>
              <w:t>-</w:t>
            </w:r>
            <w:r w:rsidRPr="008C3753">
              <w:t>RS CDM group(s) without data</w:t>
            </w:r>
          </w:p>
        </w:tc>
        <w:tc>
          <w:tcPr>
            <w:tcW w:w="2502" w:type="dxa"/>
          </w:tcPr>
          <w:p w14:paraId="5061760B" w14:textId="77777777" w:rsidR="00197A14" w:rsidRPr="008C3753" w:rsidRDefault="00197A14" w:rsidP="00A64571">
            <w:pPr>
              <w:pStyle w:val="TAC"/>
              <w:rPr>
                <w:rFonts w:cs="Arial"/>
              </w:rPr>
            </w:pPr>
            <w:r w:rsidRPr="008C3753">
              <w:t>2</w:t>
            </w:r>
          </w:p>
        </w:tc>
      </w:tr>
      <w:tr w:rsidR="00197A14" w:rsidRPr="008C3753" w14:paraId="6D445E24" w14:textId="77777777" w:rsidTr="00A64571">
        <w:trPr>
          <w:cantSplit/>
          <w:jc w:val="center"/>
        </w:trPr>
        <w:tc>
          <w:tcPr>
            <w:tcW w:w="3210" w:type="dxa"/>
            <w:vMerge/>
            <w:tcBorders>
              <w:right w:val="single" w:sz="4" w:space="0" w:color="auto"/>
            </w:tcBorders>
            <w:shd w:val="clear" w:color="auto" w:fill="auto"/>
          </w:tcPr>
          <w:p w14:paraId="31E5E14B" w14:textId="77777777" w:rsidR="00197A14" w:rsidRPr="008C3753" w:rsidRDefault="00197A14" w:rsidP="00A64571">
            <w:pPr>
              <w:pStyle w:val="TAL"/>
            </w:pPr>
          </w:p>
        </w:tc>
        <w:tc>
          <w:tcPr>
            <w:tcW w:w="3827" w:type="dxa"/>
            <w:tcBorders>
              <w:left w:val="single" w:sz="4" w:space="0" w:color="auto"/>
            </w:tcBorders>
          </w:tcPr>
          <w:p w14:paraId="5B00CA7E" w14:textId="77777777" w:rsidR="00197A14" w:rsidRPr="008C3753" w:rsidRDefault="00197A14" w:rsidP="00A64571">
            <w:pPr>
              <w:pStyle w:val="TAL"/>
            </w:pPr>
            <w:r w:rsidRPr="008C3753">
              <w:rPr>
                <w:lang w:eastAsia="zh-CN"/>
              </w:rPr>
              <w:t>Ratio of PUSCH EPRE to DM-RS EPRE</w:t>
            </w:r>
          </w:p>
        </w:tc>
        <w:tc>
          <w:tcPr>
            <w:tcW w:w="2502" w:type="dxa"/>
          </w:tcPr>
          <w:p w14:paraId="48653238" w14:textId="77777777" w:rsidR="00197A14" w:rsidRPr="008C3753" w:rsidRDefault="00197A14" w:rsidP="00A64571">
            <w:pPr>
              <w:pStyle w:val="TAC"/>
              <w:rPr>
                <w:rFonts w:cs="Arial"/>
              </w:rPr>
            </w:pPr>
            <w:r w:rsidRPr="008C3753">
              <w:rPr>
                <w:lang w:eastAsia="zh-CN"/>
              </w:rPr>
              <w:t xml:space="preserve">-3 </w:t>
            </w:r>
            <w:r w:rsidRPr="008C3753">
              <w:rPr>
                <w:rFonts w:hint="eastAsia"/>
                <w:lang w:eastAsia="zh-CN"/>
              </w:rPr>
              <w:t>dB</w:t>
            </w:r>
          </w:p>
        </w:tc>
      </w:tr>
      <w:tr w:rsidR="00197A14" w:rsidRPr="008C3753" w14:paraId="684A6A7E" w14:textId="77777777" w:rsidTr="00A64571">
        <w:trPr>
          <w:cantSplit/>
          <w:jc w:val="center"/>
        </w:trPr>
        <w:tc>
          <w:tcPr>
            <w:tcW w:w="3210" w:type="dxa"/>
            <w:vMerge/>
            <w:tcBorders>
              <w:right w:val="single" w:sz="4" w:space="0" w:color="auto"/>
            </w:tcBorders>
            <w:shd w:val="clear" w:color="auto" w:fill="auto"/>
          </w:tcPr>
          <w:p w14:paraId="72DC7613" w14:textId="77777777" w:rsidR="00197A14" w:rsidRPr="008C3753" w:rsidRDefault="00197A14" w:rsidP="00A64571">
            <w:pPr>
              <w:pStyle w:val="TAL"/>
            </w:pPr>
          </w:p>
        </w:tc>
        <w:tc>
          <w:tcPr>
            <w:tcW w:w="3827" w:type="dxa"/>
            <w:tcBorders>
              <w:left w:val="single" w:sz="4" w:space="0" w:color="auto"/>
            </w:tcBorders>
          </w:tcPr>
          <w:p w14:paraId="0EAA9F6E" w14:textId="77777777" w:rsidR="00197A14" w:rsidRPr="008C3753" w:rsidRDefault="00197A14" w:rsidP="00A64571">
            <w:pPr>
              <w:pStyle w:val="TAL"/>
            </w:pPr>
            <w:r w:rsidRPr="008C3753">
              <w:t>DM</w:t>
            </w:r>
            <w:r w:rsidRPr="008C3753">
              <w:rPr>
                <w:lang w:eastAsia="zh-CN"/>
              </w:rPr>
              <w:t>-</w:t>
            </w:r>
            <w:r w:rsidRPr="008C3753">
              <w:t>RS port</w:t>
            </w:r>
            <w:r w:rsidRPr="008C3753">
              <w:rPr>
                <w:lang w:eastAsia="zh-CN"/>
              </w:rPr>
              <w:t>(s)</w:t>
            </w:r>
          </w:p>
        </w:tc>
        <w:tc>
          <w:tcPr>
            <w:tcW w:w="2502" w:type="dxa"/>
          </w:tcPr>
          <w:p w14:paraId="42B3016C" w14:textId="77777777" w:rsidR="00197A14" w:rsidRPr="008C3753" w:rsidRDefault="00197A14" w:rsidP="00A64571">
            <w:pPr>
              <w:pStyle w:val="TAC"/>
              <w:rPr>
                <w:rFonts w:cs="Arial"/>
                <w:lang w:eastAsia="zh-CN"/>
              </w:rPr>
            </w:pPr>
            <w:r w:rsidRPr="008C3753">
              <w:t>{0}</w:t>
            </w:r>
          </w:p>
        </w:tc>
      </w:tr>
      <w:tr w:rsidR="00197A14" w:rsidRPr="008C3753" w14:paraId="4F14EBFB" w14:textId="77777777" w:rsidTr="00A64571">
        <w:trPr>
          <w:cantSplit/>
          <w:jc w:val="center"/>
        </w:trPr>
        <w:tc>
          <w:tcPr>
            <w:tcW w:w="3210" w:type="dxa"/>
            <w:vMerge/>
            <w:tcBorders>
              <w:bottom w:val="single" w:sz="4" w:space="0" w:color="auto"/>
              <w:right w:val="single" w:sz="4" w:space="0" w:color="auto"/>
            </w:tcBorders>
            <w:shd w:val="clear" w:color="auto" w:fill="auto"/>
          </w:tcPr>
          <w:p w14:paraId="09E450F3" w14:textId="77777777" w:rsidR="00197A14" w:rsidRPr="008C3753" w:rsidRDefault="00197A14" w:rsidP="00A64571">
            <w:pPr>
              <w:pStyle w:val="TAL"/>
            </w:pPr>
          </w:p>
        </w:tc>
        <w:tc>
          <w:tcPr>
            <w:tcW w:w="3827" w:type="dxa"/>
            <w:tcBorders>
              <w:left w:val="single" w:sz="4" w:space="0" w:color="auto"/>
            </w:tcBorders>
          </w:tcPr>
          <w:p w14:paraId="17022058" w14:textId="77777777" w:rsidR="00197A14" w:rsidRPr="008C3753" w:rsidRDefault="00197A14" w:rsidP="00A64571">
            <w:pPr>
              <w:pStyle w:val="TAL"/>
            </w:pPr>
            <w:r w:rsidRPr="008C3753">
              <w:t>DM</w:t>
            </w:r>
            <w:r w:rsidRPr="008C3753">
              <w:rPr>
                <w:lang w:eastAsia="zh-CN"/>
              </w:rPr>
              <w:t>-</w:t>
            </w:r>
            <w:r w:rsidRPr="008C3753">
              <w:t>RS sequence generation</w:t>
            </w:r>
          </w:p>
        </w:tc>
        <w:tc>
          <w:tcPr>
            <w:tcW w:w="2502" w:type="dxa"/>
          </w:tcPr>
          <w:p w14:paraId="479F8DEF" w14:textId="77777777" w:rsidR="00197A14" w:rsidRPr="008C3753" w:rsidRDefault="00197A14" w:rsidP="00A64571">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197A14" w:rsidRPr="008C3753" w14:paraId="31F8F472"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70ADD412" w14:textId="77777777" w:rsidR="00197A14" w:rsidRPr="008C3753" w:rsidRDefault="00197A14" w:rsidP="00A64571">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57ADB936" w14:textId="77777777" w:rsidR="00197A14" w:rsidRPr="008C3753" w:rsidRDefault="00197A14" w:rsidP="00A64571">
            <w:pPr>
              <w:pStyle w:val="TAL"/>
            </w:pPr>
            <w:r w:rsidRPr="008C3753">
              <w:rPr>
                <w:rFonts w:eastAsia="Batang"/>
              </w:rPr>
              <w:t>PUSCH mapping type</w:t>
            </w:r>
          </w:p>
        </w:tc>
        <w:tc>
          <w:tcPr>
            <w:tcW w:w="2502" w:type="dxa"/>
          </w:tcPr>
          <w:p w14:paraId="3EA7446E" w14:textId="77777777" w:rsidR="00197A14" w:rsidRPr="008C3753" w:rsidRDefault="00197A14" w:rsidP="00A64571">
            <w:pPr>
              <w:pStyle w:val="TAC"/>
              <w:rPr>
                <w:rFonts w:cs="Arial"/>
              </w:rPr>
            </w:pPr>
            <w:r w:rsidRPr="008C3753">
              <w:t>A</w:t>
            </w:r>
            <w:r w:rsidRPr="008C3753">
              <w:rPr>
                <w:lang w:eastAsia="zh-CN"/>
              </w:rPr>
              <w:t>, B</w:t>
            </w:r>
          </w:p>
        </w:tc>
      </w:tr>
      <w:tr w:rsidR="00197A14" w:rsidRPr="008C3753" w14:paraId="16A705FA" w14:textId="77777777" w:rsidTr="00A64571">
        <w:trPr>
          <w:cantSplit/>
          <w:jc w:val="center"/>
        </w:trPr>
        <w:tc>
          <w:tcPr>
            <w:tcW w:w="3210" w:type="dxa"/>
            <w:vMerge/>
            <w:tcBorders>
              <w:right w:val="single" w:sz="4" w:space="0" w:color="auto"/>
            </w:tcBorders>
            <w:shd w:val="clear" w:color="auto" w:fill="auto"/>
          </w:tcPr>
          <w:p w14:paraId="36C69401" w14:textId="77777777" w:rsidR="00197A14" w:rsidRPr="008C3753" w:rsidRDefault="00197A14" w:rsidP="00A64571">
            <w:pPr>
              <w:pStyle w:val="TAL"/>
            </w:pPr>
          </w:p>
        </w:tc>
        <w:tc>
          <w:tcPr>
            <w:tcW w:w="3827" w:type="dxa"/>
            <w:tcBorders>
              <w:left w:val="single" w:sz="4" w:space="0" w:color="auto"/>
            </w:tcBorders>
          </w:tcPr>
          <w:p w14:paraId="7B28B4FD" w14:textId="77777777" w:rsidR="00197A14" w:rsidRPr="008C3753" w:rsidRDefault="00197A14" w:rsidP="00A64571">
            <w:pPr>
              <w:pStyle w:val="TAL"/>
              <w:rPr>
                <w:rFonts w:eastAsia="Batang"/>
              </w:rPr>
            </w:pPr>
            <w:r w:rsidRPr="008C3753">
              <w:rPr>
                <w:lang w:eastAsia="zh-CN"/>
              </w:rPr>
              <w:t>Start symbol</w:t>
            </w:r>
          </w:p>
        </w:tc>
        <w:tc>
          <w:tcPr>
            <w:tcW w:w="2502" w:type="dxa"/>
          </w:tcPr>
          <w:p w14:paraId="63B44AD0" w14:textId="77777777" w:rsidR="00197A14" w:rsidRPr="008C3753" w:rsidRDefault="00197A14" w:rsidP="00A64571">
            <w:pPr>
              <w:pStyle w:val="TAC"/>
              <w:rPr>
                <w:rFonts w:cs="Arial"/>
              </w:rPr>
            </w:pPr>
            <w:r w:rsidRPr="008C3753">
              <w:t>0</w:t>
            </w:r>
          </w:p>
        </w:tc>
      </w:tr>
      <w:tr w:rsidR="00197A14" w:rsidRPr="008C3753" w14:paraId="1E68E957" w14:textId="77777777" w:rsidTr="00A64571">
        <w:trPr>
          <w:cantSplit/>
          <w:jc w:val="center"/>
        </w:trPr>
        <w:tc>
          <w:tcPr>
            <w:tcW w:w="3210" w:type="dxa"/>
            <w:vMerge/>
            <w:tcBorders>
              <w:bottom w:val="single" w:sz="4" w:space="0" w:color="auto"/>
              <w:right w:val="single" w:sz="4" w:space="0" w:color="auto"/>
            </w:tcBorders>
            <w:shd w:val="clear" w:color="auto" w:fill="auto"/>
          </w:tcPr>
          <w:p w14:paraId="209CF754" w14:textId="77777777" w:rsidR="00197A14" w:rsidRPr="008C3753" w:rsidRDefault="00197A14" w:rsidP="00A64571">
            <w:pPr>
              <w:pStyle w:val="TAL"/>
            </w:pPr>
          </w:p>
        </w:tc>
        <w:tc>
          <w:tcPr>
            <w:tcW w:w="3827" w:type="dxa"/>
            <w:tcBorders>
              <w:left w:val="single" w:sz="4" w:space="0" w:color="auto"/>
            </w:tcBorders>
          </w:tcPr>
          <w:p w14:paraId="40C90B23" w14:textId="77777777" w:rsidR="00197A14" w:rsidRPr="008C3753" w:rsidRDefault="00197A14" w:rsidP="00A64571">
            <w:pPr>
              <w:pStyle w:val="TAL"/>
            </w:pPr>
            <w:r w:rsidRPr="008C3753">
              <w:rPr>
                <w:lang w:eastAsia="zh-CN"/>
              </w:rPr>
              <w:t>Allocation length</w:t>
            </w:r>
          </w:p>
        </w:tc>
        <w:tc>
          <w:tcPr>
            <w:tcW w:w="2502" w:type="dxa"/>
          </w:tcPr>
          <w:p w14:paraId="7BBD0B56" w14:textId="77777777" w:rsidR="00197A14" w:rsidRPr="008C3753" w:rsidRDefault="00197A14" w:rsidP="00A64571">
            <w:pPr>
              <w:pStyle w:val="TAC"/>
              <w:rPr>
                <w:rFonts w:cs="Arial"/>
              </w:rPr>
            </w:pPr>
            <w:r w:rsidRPr="008C3753">
              <w:t>14</w:t>
            </w:r>
          </w:p>
        </w:tc>
      </w:tr>
      <w:tr w:rsidR="00197A14" w:rsidRPr="008C3753" w14:paraId="436AC1FE"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39CC7543" w14:textId="77777777" w:rsidR="00197A14" w:rsidRPr="008C3753" w:rsidRDefault="00197A14" w:rsidP="00A64571">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73BB7031" w14:textId="77777777" w:rsidR="00197A14" w:rsidRPr="008C3753" w:rsidRDefault="00197A14" w:rsidP="00A64571">
            <w:pPr>
              <w:pStyle w:val="TAL"/>
            </w:pPr>
            <w:r w:rsidRPr="008C3753">
              <w:t>RB assignment</w:t>
            </w:r>
          </w:p>
        </w:tc>
        <w:tc>
          <w:tcPr>
            <w:tcW w:w="2502" w:type="dxa"/>
          </w:tcPr>
          <w:p w14:paraId="78CBF45E" w14:textId="77777777" w:rsidR="00197A14" w:rsidRPr="008C3753" w:rsidRDefault="00197A14" w:rsidP="00A64571">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197A14" w:rsidRPr="008C3753" w14:paraId="2B12C804" w14:textId="77777777" w:rsidTr="00A64571">
        <w:trPr>
          <w:cantSplit/>
          <w:jc w:val="center"/>
        </w:trPr>
        <w:tc>
          <w:tcPr>
            <w:tcW w:w="3210" w:type="dxa"/>
            <w:vMerge/>
            <w:tcBorders>
              <w:bottom w:val="single" w:sz="4" w:space="0" w:color="auto"/>
              <w:right w:val="single" w:sz="4" w:space="0" w:color="auto"/>
            </w:tcBorders>
            <w:shd w:val="clear" w:color="auto" w:fill="auto"/>
          </w:tcPr>
          <w:p w14:paraId="71A11340" w14:textId="77777777" w:rsidR="00197A14" w:rsidRPr="008C3753" w:rsidRDefault="00197A14" w:rsidP="00A64571">
            <w:pPr>
              <w:pStyle w:val="TAL"/>
            </w:pPr>
          </w:p>
        </w:tc>
        <w:tc>
          <w:tcPr>
            <w:tcW w:w="3827" w:type="dxa"/>
            <w:tcBorders>
              <w:left w:val="single" w:sz="4" w:space="0" w:color="auto"/>
            </w:tcBorders>
          </w:tcPr>
          <w:p w14:paraId="4B6C6041" w14:textId="77777777" w:rsidR="00197A14" w:rsidRPr="008C3753" w:rsidRDefault="00197A14" w:rsidP="00A64571">
            <w:pPr>
              <w:pStyle w:val="TAL"/>
            </w:pPr>
            <w:r w:rsidRPr="008C3753">
              <w:t>Frequency hopping</w:t>
            </w:r>
          </w:p>
        </w:tc>
        <w:tc>
          <w:tcPr>
            <w:tcW w:w="2502" w:type="dxa"/>
          </w:tcPr>
          <w:p w14:paraId="17B58DEF" w14:textId="77777777" w:rsidR="00197A14" w:rsidRPr="008C3753" w:rsidRDefault="00197A14" w:rsidP="00A64571">
            <w:pPr>
              <w:pStyle w:val="TAC"/>
              <w:rPr>
                <w:rFonts w:cs="Arial"/>
              </w:rPr>
            </w:pPr>
            <w:r w:rsidRPr="008C3753">
              <w:t>Disabled</w:t>
            </w:r>
          </w:p>
        </w:tc>
      </w:tr>
      <w:tr w:rsidR="00197A14" w:rsidRPr="008C3753" w14:paraId="4B86E319" w14:textId="77777777" w:rsidTr="00A64571">
        <w:trPr>
          <w:cantSplit/>
          <w:jc w:val="center"/>
        </w:trPr>
        <w:tc>
          <w:tcPr>
            <w:tcW w:w="7037" w:type="dxa"/>
            <w:gridSpan w:val="2"/>
          </w:tcPr>
          <w:p w14:paraId="0A901228" w14:textId="77777777" w:rsidR="00197A14" w:rsidRPr="008C3753" w:rsidRDefault="00197A14" w:rsidP="00A64571">
            <w:pPr>
              <w:pStyle w:val="TAL"/>
            </w:pPr>
            <w:r w:rsidRPr="008C3753">
              <w:t>Code block group based PUSCH transmission</w:t>
            </w:r>
          </w:p>
        </w:tc>
        <w:tc>
          <w:tcPr>
            <w:tcW w:w="2502" w:type="dxa"/>
          </w:tcPr>
          <w:p w14:paraId="54152DB2" w14:textId="77777777" w:rsidR="00197A14" w:rsidRPr="008C3753" w:rsidRDefault="00197A14" w:rsidP="00A64571">
            <w:pPr>
              <w:pStyle w:val="TAC"/>
              <w:rPr>
                <w:rFonts w:cs="Arial"/>
              </w:rPr>
            </w:pPr>
            <w:r w:rsidRPr="008C3753">
              <w:t>Disabled</w:t>
            </w:r>
          </w:p>
        </w:tc>
      </w:tr>
      <w:tr w:rsidR="00197A14" w:rsidRPr="008C3753" w14:paraId="14260FBB" w14:textId="77777777" w:rsidTr="00A64571">
        <w:trPr>
          <w:cantSplit/>
          <w:jc w:val="center"/>
        </w:trPr>
        <w:tc>
          <w:tcPr>
            <w:tcW w:w="3210" w:type="dxa"/>
            <w:vMerge w:val="restart"/>
            <w:tcBorders>
              <w:top w:val="nil"/>
              <w:right w:val="single" w:sz="4" w:space="0" w:color="auto"/>
            </w:tcBorders>
            <w:shd w:val="clear" w:color="auto" w:fill="auto"/>
          </w:tcPr>
          <w:p w14:paraId="10C32355" w14:textId="77777777" w:rsidR="00197A14" w:rsidRPr="008C3753" w:rsidRDefault="00197A14" w:rsidP="00A64571">
            <w:pPr>
              <w:pStyle w:val="TAL"/>
            </w:pPr>
            <w:r>
              <w:rPr>
                <w:lang w:eastAsia="zh-CN"/>
              </w:rPr>
              <w:t>CG-</w:t>
            </w:r>
            <w:r w:rsidRPr="008C3753">
              <w:rPr>
                <w:lang w:eastAsia="zh-CN"/>
              </w:rPr>
              <w:t>UC</w:t>
            </w:r>
          </w:p>
        </w:tc>
        <w:tc>
          <w:tcPr>
            <w:tcW w:w="3827" w:type="dxa"/>
            <w:tcBorders>
              <w:left w:val="single" w:sz="4" w:space="0" w:color="auto"/>
            </w:tcBorders>
          </w:tcPr>
          <w:p w14:paraId="292F20EA" w14:textId="77777777" w:rsidR="00197A14" w:rsidRPr="008C3753" w:rsidRDefault="00197A14" w:rsidP="00A64571">
            <w:pPr>
              <w:pStyle w:val="TAL"/>
            </w:pPr>
            <w:r>
              <w:rPr>
                <w:i/>
                <w:lang w:eastAsia="zh-CN"/>
              </w:rPr>
              <w:t>Number of CG-UCI information bits</w:t>
            </w:r>
          </w:p>
        </w:tc>
        <w:tc>
          <w:tcPr>
            <w:tcW w:w="2502" w:type="dxa"/>
          </w:tcPr>
          <w:p w14:paraId="100E6ADB" w14:textId="77777777" w:rsidR="00197A14" w:rsidRPr="008C3753" w:rsidRDefault="00197A14" w:rsidP="00A64571">
            <w:pPr>
              <w:pStyle w:val="TAC"/>
              <w:rPr>
                <w:rFonts w:cs="Arial"/>
              </w:rPr>
            </w:pPr>
            <w:r w:rsidRPr="008C3753">
              <w:rPr>
                <w:lang w:eastAsia="zh-CN"/>
              </w:rPr>
              <w:t>1</w:t>
            </w:r>
            <w:r>
              <w:rPr>
                <w:lang w:eastAsia="zh-CN"/>
              </w:rPr>
              <w:t>8</w:t>
            </w:r>
          </w:p>
        </w:tc>
      </w:tr>
      <w:tr w:rsidR="00197A14" w:rsidRPr="008C3753" w14:paraId="1EB642DA" w14:textId="77777777" w:rsidTr="00A64571">
        <w:trPr>
          <w:cantSplit/>
          <w:jc w:val="center"/>
        </w:trPr>
        <w:tc>
          <w:tcPr>
            <w:tcW w:w="3210" w:type="dxa"/>
            <w:vMerge/>
            <w:tcBorders>
              <w:top w:val="nil"/>
              <w:right w:val="single" w:sz="4" w:space="0" w:color="auto"/>
            </w:tcBorders>
            <w:shd w:val="clear" w:color="auto" w:fill="auto"/>
          </w:tcPr>
          <w:p w14:paraId="133626F1" w14:textId="77777777" w:rsidR="00197A14" w:rsidRDefault="00197A14" w:rsidP="00A64571">
            <w:pPr>
              <w:pStyle w:val="TAL"/>
              <w:rPr>
                <w:lang w:eastAsia="zh-CN"/>
              </w:rPr>
            </w:pPr>
          </w:p>
        </w:tc>
        <w:tc>
          <w:tcPr>
            <w:tcW w:w="3827" w:type="dxa"/>
            <w:tcBorders>
              <w:left w:val="single" w:sz="4" w:space="0" w:color="auto"/>
            </w:tcBorders>
          </w:tcPr>
          <w:p w14:paraId="1F80B342" w14:textId="77777777" w:rsidR="00197A14" w:rsidRPr="008C3753" w:rsidRDefault="00197A14" w:rsidP="00A64571">
            <w:pPr>
              <w:pStyle w:val="TAL"/>
              <w:rPr>
                <w:i/>
                <w:lang w:eastAsia="zh-CN"/>
              </w:rPr>
            </w:pPr>
            <w:r>
              <w:rPr>
                <w:iCs/>
                <w:lang w:eastAsia="zh-CN"/>
              </w:rPr>
              <w:t>Scaling</w:t>
            </w:r>
          </w:p>
        </w:tc>
        <w:tc>
          <w:tcPr>
            <w:tcW w:w="2502" w:type="dxa"/>
          </w:tcPr>
          <w:p w14:paraId="2769BE4C" w14:textId="77777777" w:rsidR="00197A14" w:rsidRDefault="00197A14" w:rsidP="00A64571">
            <w:pPr>
              <w:pStyle w:val="TAC"/>
              <w:rPr>
                <w:lang w:eastAsia="zh-CN"/>
              </w:rPr>
            </w:pPr>
            <w:r>
              <w:rPr>
                <w:lang w:eastAsia="zh-CN"/>
              </w:rPr>
              <w:t>1</w:t>
            </w:r>
          </w:p>
        </w:tc>
      </w:tr>
      <w:tr w:rsidR="00197A14" w:rsidRPr="008C3753" w14:paraId="431DE9A2" w14:textId="77777777" w:rsidTr="00A64571">
        <w:trPr>
          <w:cantSplit/>
          <w:jc w:val="center"/>
        </w:trPr>
        <w:tc>
          <w:tcPr>
            <w:tcW w:w="3210" w:type="dxa"/>
            <w:vMerge/>
            <w:tcBorders>
              <w:right w:val="single" w:sz="4" w:space="0" w:color="auto"/>
            </w:tcBorders>
            <w:shd w:val="clear" w:color="auto" w:fill="auto"/>
          </w:tcPr>
          <w:p w14:paraId="512F657C" w14:textId="77777777" w:rsidR="00197A14" w:rsidRPr="008C3753" w:rsidRDefault="00197A14" w:rsidP="00A64571">
            <w:pPr>
              <w:pStyle w:val="TAL"/>
            </w:pPr>
          </w:p>
        </w:tc>
        <w:tc>
          <w:tcPr>
            <w:tcW w:w="3827" w:type="dxa"/>
            <w:tcBorders>
              <w:left w:val="single" w:sz="4" w:space="0" w:color="auto"/>
            </w:tcBorders>
          </w:tcPr>
          <w:p w14:paraId="22551A0B" w14:textId="77777777" w:rsidR="00197A14" w:rsidRPr="008C3753" w:rsidRDefault="00197A14" w:rsidP="00A64571">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35D4E33A" w14:textId="77777777" w:rsidR="00197A14" w:rsidRPr="008C3753" w:rsidRDefault="00197A14" w:rsidP="00A64571">
            <w:pPr>
              <w:pStyle w:val="TAC"/>
              <w:rPr>
                <w:rFonts w:cs="Arial"/>
              </w:rPr>
            </w:pPr>
            <w:r>
              <w:rPr>
                <w:lang w:eastAsia="zh-CN"/>
              </w:rPr>
              <w:t>8</w:t>
            </w:r>
          </w:p>
        </w:tc>
      </w:tr>
      <w:tr w:rsidR="00197A14" w:rsidRPr="008C3753" w14:paraId="24AAE93D" w14:textId="77777777" w:rsidTr="00A64571">
        <w:trPr>
          <w:cantSplit/>
          <w:jc w:val="center"/>
        </w:trPr>
        <w:tc>
          <w:tcPr>
            <w:tcW w:w="3210" w:type="dxa"/>
            <w:vMerge/>
            <w:tcBorders>
              <w:bottom w:val="single" w:sz="4" w:space="0" w:color="auto"/>
              <w:right w:val="single" w:sz="4" w:space="0" w:color="auto"/>
            </w:tcBorders>
            <w:shd w:val="clear" w:color="auto" w:fill="auto"/>
          </w:tcPr>
          <w:p w14:paraId="6D98C337" w14:textId="77777777" w:rsidR="00197A14" w:rsidRDefault="00197A14" w:rsidP="00A64571">
            <w:pPr>
              <w:pStyle w:val="TAL"/>
              <w:rPr>
                <w:lang w:eastAsia="zh-CN"/>
              </w:rPr>
            </w:pPr>
          </w:p>
        </w:tc>
        <w:tc>
          <w:tcPr>
            <w:tcW w:w="3827" w:type="dxa"/>
            <w:tcBorders>
              <w:left w:val="single" w:sz="4" w:space="0" w:color="auto"/>
              <w:bottom w:val="single" w:sz="4" w:space="0" w:color="auto"/>
            </w:tcBorders>
          </w:tcPr>
          <w:p w14:paraId="18860D3E" w14:textId="77777777" w:rsidR="00197A14" w:rsidRDefault="00197A14" w:rsidP="00A64571">
            <w:pPr>
              <w:pStyle w:val="TAL"/>
              <w:rPr>
                <w:iCs/>
                <w:lang w:eastAsia="zh-CN"/>
              </w:rPr>
            </w:pPr>
            <w:r>
              <w:rPr>
                <w:iCs/>
                <w:lang w:eastAsia="zh-CN"/>
              </w:rPr>
              <w:t>UCI pattern for frequency hopping</w:t>
            </w:r>
          </w:p>
        </w:tc>
        <w:tc>
          <w:tcPr>
            <w:tcW w:w="2502" w:type="dxa"/>
            <w:tcBorders>
              <w:bottom w:val="single" w:sz="4" w:space="0" w:color="auto"/>
            </w:tcBorders>
          </w:tcPr>
          <w:p w14:paraId="69B6CB87" w14:textId="77777777" w:rsidR="00197A14" w:rsidRDefault="00197A14" w:rsidP="00A64571">
            <w:pPr>
              <w:pStyle w:val="TAC"/>
              <w:rPr>
                <w:lang w:eastAsia="zh-CN"/>
              </w:rPr>
            </w:pPr>
            <w:r>
              <w:rPr>
                <w:lang w:eastAsia="zh-CN"/>
              </w:rPr>
              <w:t>Disabled</w:t>
            </w:r>
          </w:p>
        </w:tc>
      </w:tr>
    </w:tbl>
    <w:p w14:paraId="4BC291EA" w14:textId="77777777" w:rsidR="00197A14" w:rsidRPr="008C3753" w:rsidRDefault="00197A14" w:rsidP="00197A14"/>
    <w:p w14:paraId="0264A62A" w14:textId="77777777" w:rsidR="00197A14" w:rsidRPr="008C3753" w:rsidRDefault="00197A14" w:rsidP="00197A14">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4738CD" w14:textId="77777777" w:rsidR="00197A14" w:rsidRPr="008C3753" w:rsidRDefault="00197A14" w:rsidP="00197A14">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495AFC5F" w14:textId="77777777" w:rsidR="00197A14" w:rsidRPr="008C3753" w:rsidRDefault="00197A14" w:rsidP="00197A14">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4290A892" w14:textId="77777777" w:rsidR="00197A14" w:rsidRPr="008C3753" w:rsidRDefault="00197A14" w:rsidP="00197A14">
      <w:pPr>
        <w:pStyle w:val="Heading4"/>
      </w:pPr>
      <w:bookmarkStart w:id="8393" w:name="_Toc74967740"/>
      <w:bookmarkStart w:id="8394" w:name="_Toc76545191"/>
      <w:bookmarkStart w:id="8395" w:name="_Toc82598575"/>
      <w:r w:rsidRPr="008C3753">
        <w:t>8.2.</w:t>
      </w:r>
      <w:r>
        <w:rPr>
          <w:lang w:eastAsia="zh-CN"/>
        </w:rPr>
        <w:t>11</w:t>
      </w:r>
      <w:r w:rsidRPr="008C3753">
        <w:t>.5</w:t>
      </w:r>
      <w:r w:rsidRPr="008C3753">
        <w:tab/>
        <w:t>Test Requirement</w:t>
      </w:r>
      <w:bookmarkEnd w:id="8393"/>
      <w:bookmarkEnd w:id="8394"/>
      <w:bookmarkEnd w:id="8395"/>
    </w:p>
    <w:p w14:paraId="429FBDA2" w14:textId="77777777" w:rsidR="00197A14" w:rsidRPr="008C3753" w:rsidRDefault="00197A14" w:rsidP="00197A14">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53ACC78"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06F0DAD" w14:textId="77777777" w:rsidTr="00A64571">
        <w:trPr>
          <w:cantSplit/>
          <w:jc w:val="center"/>
        </w:trPr>
        <w:tc>
          <w:tcPr>
            <w:tcW w:w="1007" w:type="dxa"/>
            <w:tcBorders>
              <w:bottom w:val="single" w:sz="4" w:space="0" w:color="auto"/>
            </w:tcBorders>
          </w:tcPr>
          <w:p w14:paraId="3BC2B830"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820E3CD"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0D00B8F"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28584FDB"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5EFC5568"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11655040" w14:textId="77777777" w:rsidR="00197A14" w:rsidRPr="008C3753" w:rsidRDefault="00197A14" w:rsidP="00A64571">
            <w:pPr>
              <w:pStyle w:val="TAH"/>
            </w:pPr>
          </w:p>
        </w:tc>
        <w:tc>
          <w:tcPr>
            <w:tcW w:w="1418" w:type="dxa"/>
            <w:tcBorders>
              <w:bottom w:val="single" w:sz="4" w:space="0" w:color="auto"/>
            </w:tcBorders>
          </w:tcPr>
          <w:p w14:paraId="76C45614"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65272B42" w14:textId="77777777" w:rsidR="00197A14" w:rsidRPr="008C3753" w:rsidRDefault="00197A14" w:rsidP="00A64571">
            <w:pPr>
              <w:pStyle w:val="TAH"/>
              <w:rPr>
                <w:lang w:eastAsia="zh-CN"/>
              </w:rPr>
            </w:pPr>
            <w:r w:rsidRPr="008C3753">
              <w:rPr>
                <w:lang w:eastAsia="zh-CN"/>
              </w:rPr>
              <w:t>FRC</w:t>
            </w:r>
          </w:p>
          <w:p w14:paraId="2AB375B2"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41B6E4A9" w14:textId="77777777" w:rsidR="00197A14" w:rsidRPr="008C3753" w:rsidRDefault="00197A14" w:rsidP="00A64571">
            <w:pPr>
              <w:pStyle w:val="TAH"/>
            </w:pPr>
            <w:r w:rsidRPr="008C3753">
              <w:rPr>
                <w:rFonts w:eastAsia="Malgun Gothic"/>
              </w:rPr>
              <w:t>SNR (dB)</w:t>
            </w:r>
          </w:p>
        </w:tc>
      </w:tr>
      <w:tr w:rsidR="00197A14" w:rsidRPr="008C3753" w14:paraId="726E8FC7" w14:textId="77777777" w:rsidTr="00A64571">
        <w:trPr>
          <w:cantSplit/>
          <w:jc w:val="center"/>
        </w:trPr>
        <w:tc>
          <w:tcPr>
            <w:tcW w:w="1007" w:type="dxa"/>
            <w:tcBorders>
              <w:top w:val="nil"/>
              <w:bottom w:val="single" w:sz="4" w:space="0" w:color="auto"/>
            </w:tcBorders>
            <w:shd w:val="clear" w:color="auto" w:fill="auto"/>
          </w:tcPr>
          <w:p w14:paraId="5F6C5700" w14:textId="77777777" w:rsidR="00197A14" w:rsidRPr="008C3753" w:rsidRDefault="00197A14" w:rsidP="00A64571">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5A527AD5" w14:textId="77777777" w:rsidR="00197A14" w:rsidRPr="008C3753" w:rsidRDefault="00197A14" w:rsidP="00A64571">
            <w:pPr>
              <w:pStyle w:val="TAC"/>
            </w:pPr>
            <w:r w:rsidRPr="008C3753">
              <w:rPr>
                <w:rFonts w:eastAsia="Malgun Gothic"/>
                <w:lang w:eastAsia="zh-CN"/>
              </w:rPr>
              <w:t>2</w:t>
            </w:r>
          </w:p>
        </w:tc>
        <w:tc>
          <w:tcPr>
            <w:tcW w:w="858" w:type="dxa"/>
            <w:tcBorders>
              <w:bottom w:val="single" w:sz="4" w:space="0" w:color="auto"/>
            </w:tcBorders>
          </w:tcPr>
          <w:p w14:paraId="293F236F"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763F1BEF"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E1F8C05" w14:textId="77777777" w:rsidR="00197A14" w:rsidRPr="008C3753" w:rsidRDefault="00197A14" w:rsidP="00A64571">
            <w:pPr>
              <w:pStyle w:val="TAC"/>
            </w:pPr>
            <w:r>
              <w:rPr>
                <w:lang w:eastAsia="zh-CN"/>
              </w:rPr>
              <w:t>18</w:t>
            </w:r>
          </w:p>
        </w:tc>
        <w:tc>
          <w:tcPr>
            <w:tcW w:w="1418" w:type="dxa"/>
            <w:tcBorders>
              <w:bottom w:val="single" w:sz="4" w:space="0" w:color="auto"/>
            </w:tcBorders>
          </w:tcPr>
          <w:p w14:paraId="4B4B80BF"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2A96ECA4"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7B010D77" w14:textId="75AB7864" w:rsidR="00197A14" w:rsidRPr="008C3753" w:rsidRDefault="00C108D2" w:rsidP="00A64571">
            <w:pPr>
              <w:pStyle w:val="TAC"/>
              <w:rPr>
                <w:rFonts w:eastAsia="Malgun Gothic"/>
                <w:lang w:eastAsia="zh-CN"/>
              </w:rPr>
            </w:pPr>
            <w:del w:id="8396" w:author="CR0248" w:date="2021-09-08T08:56:00Z">
              <w:r w:rsidDel="00D55154">
                <w:rPr>
                  <w:rFonts w:hint="eastAsia"/>
                  <w:lang w:eastAsia="zh-CN"/>
                </w:rPr>
                <w:delText>[</w:delText>
              </w:r>
            </w:del>
            <w:r>
              <w:rPr>
                <w:lang w:eastAsia="zh-CN"/>
              </w:rPr>
              <w:t>5.</w:t>
            </w:r>
            <w:ins w:id="8397" w:author="CR0248" w:date="2021-09-08T08:56:00Z">
              <w:r>
                <w:rPr>
                  <w:lang w:eastAsia="zh-CN"/>
                </w:rPr>
                <w:t>2</w:t>
              </w:r>
            </w:ins>
            <w:del w:id="8398" w:author="CR0248" w:date="2021-09-08T08:56:00Z">
              <w:r w:rsidDel="00D55154">
                <w:rPr>
                  <w:lang w:eastAsia="zh-CN"/>
                </w:rPr>
                <w:delText>3]</w:delText>
              </w:r>
            </w:del>
          </w:p>
        </w:tc>
      </w:tr>
    </w:tbl>
    <w:p w14:paraId="168EC7BF" w14:textId="77777777" w:rsidR="00197A14" w:rsidRPr="008C3753" w:rsidRDefault="00197A14" w:rsidP="00197A14">
      <w:pPr>
        <w:rPr>
          <w:rFonts w:eastAsia="Malgun Gothic"/>
          <w:lang w:eastAsia="zh-CN"/>
        </w:rPr>
      </w:pPr>
    </w:p>
    <w:p w14:paraId="7E91A700" w14:textId="77777777" w:rsidR="00197A14" w:rsidRPr="008C3753" w:rsidRDefault="00197A14" w:rsidP="00197A14">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12A17C14" w14:textId="77777777" w:rsidTr="00A64571">
        <w:trPr>
          <w:cantSplit/>
          <w:jc w:val="center"/>
        </w:trPr>
        <w:tc>
          <w:tcPr>
            <w:tcW w:w="1007" w:type="dxa"/>
            <w:tcBorders>
              <w:bottom w:val="single" w:sz="4" w:space="0" w:color="auto"/>
            </w:tcBorders>
          </w:tcPr>
          <w:p w14:paraId="34C0A92E"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5E271F0E"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1DDF31A8"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1680BE25"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640B4930"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00395AC" w14:textId="77777777" w:rsidR="00197A14" w:rsidRPr="008C3753" w:rsidRDefault="00197A14" w:rsidP="00A64571">
            <w:pPr>
              <w:pStyle w:val="TAH"/>
            </w:pPr>
          </w:p>
        </w:tc>
        <w:tc>
          <w:tcPr>
            <w:tcW w:w="1418" w:type="dxa"/>
            <w:tcBorders>
              <w:bottom w:val="single" w:sz="4" w:space="0" w:color="auto"/>
            </w:tcBorders>
          </w:tcPr>
          <w:p w14:paraId="4491BC27"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25EC07C0" w14:textId="77777777" w:rsidR="00197A14" w:rsidRPr="008C3753" w:rsidRDefault="00197A14" w:rsidP="00A64571">
            <w:pPr>
              <w:pStyle w:val="TAH"/>
              <w:rPr>
                <w:lang w:eastAsia="zh-CN"/>
              </w:rPr>
            </w:pPr>
            <w:r w:rsidRPr="008C3753">
              <w:rPr>
                <w:lang w:eastAsia="zh-CN"/>
              </w:rPr>
              <w:t>FRC</w:t>
            </w:r>
          </w:p>
          <w:p w14:paraId="6AF2139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63E63C3A" w14:textId="77777777" w:rsidR="00197A14" w:rsidRPr="008C3753" w:rsidRDefault="00197A14" w:rsidP="00A64571">
            <w:pPr>
              <w:pStyle w:val="TAH"/>
            </w:pPr>
            <w:r w:rsidRPr="008C3753">
              <w:rPr>
                <w:rFonts w:eastAsia="Malgun Gothic"/>
              </w:rPr>
              <w:t>SNR (dB)</w:t>
            </w:r>
          </w:p>
        </w:tc>
      </w:tr>
      <w:tr w:rsidR="00197A14" w:rsidRPr="008C3753" w14:paraId="581F483F" w14:textId="77777777" w:rsidTr="00A64571">
        <w:trPr>
          <w:cantSplit/>
          <w:jc w:val="center"/>
        </w:trPr>
        <w:tc>
          <w:tcPr>
            <w:tcW w:w="1007" w:type="dxa"/>
            <w:tcBorders>
              <w:top w:val="nil"/>
              <w:bottom w:val="single" w:sz="4" w:space="0" w:color="auto"/>
            </w:tcBorders>
            <w:shd w:val="clear" w:color="auto" w:fill="auto"/>
          </w:tcPr>
          <w:p w14:paraId="5821BA2B"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20EFF896"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31205AB9"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414548F1"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A0C284F" w14:textId="77777777" w:rsidR="00197A14" w:rsidRPr="008C3753" w:rsidRDefault="00197A14" w:rsidP="00A64571">
            <w:pPr>
              <w:pStyle w:val="TAC"/>
            </w:pPr>
            <w:r>
              <w:rPr>
                <w:lang w:eastAsia="zh-CN"/>
              </w:rPr>
              <w:t>18</w:t>
            </w:r>
          </w:p>
        </w:tc>
        <w:tc>
          <w:tcPr>
            <w:tcW w:w="1418" w:type="dxa"/>
            <w:tcBorders>
              <w:bottom w:val="single" w:sz="4" w:space="0" w:color="auto"/>
            </w:tcBorders>
          </w:tcPr>
          <w:p w14:paraId="5F73219C"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5EDD3F60"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68D540AE" w14:textId="3808CE82" w:rsidR="00197A14" w:rsidRPr="008C3753" w:rsidRDefault="00C108D2" w:rsidP="00A64571">
            <w:pPr>
              <w:pStyle w:val="TAC"/>
              <w:rPr>
                <w:rFonts w:eastAsia="Malgun Gothic"/>
                <w:lang w:eastAsia="zh-CN"/>
              </w:rPr>
            </w:pPr>
            <w:del w:id="8399" w:author="CR0248" w:date="2021-09-08T08:56:00Z">
              <w:r w:rsidDel="00D55154">
                <w:rPr>
                  <w:lang w:eastAsia="zh-CN"/>
                </w:rPr>
                <w:delText>[</w:delText>
              </w:r>
            </w:del>
            <w:r>
              <w:rPr>
                <w:lang w:eastAsia="zh-CN"/>
              </w:rPr>
              <w:t>5.</w:t>
            </w:r>
            <w:ins w:id="8400" w:author="CR0248" w:date="2021-09-08T08:56:00Z">
              <w:r>
                <w:rPr>
                  <w:lang w:eastAsia="zh-CN"/>
                </w:rPr>
                <w:t>3</w:t>
              </w:r>
            </w:ins>
            <w:del w:id="8401" w:author="CR0248" w:date="2021-09-08T08:56:00Z">
              <w:r w:rsidDel="00D55154">
                <w:rPr>
                  <w:lang w:eastAsia="zh-CN"/>
                </w:rPr>
                <w:delText>5]</w:delText>
              </w:r>
            </w:del>
          </w:p>
        </w:tc>
      </w:tr>
    </w:tbl>
    <w:p w14:paraId="43238E73" w14:textId="77777777" w:rsidR="00197A14" w:rsidRPr="008C3753" w:rsidRDefault="00197A14" w:rsidP="00197A14">
      <w:pPr>
        <w:rPr>
          <w:rFonts w:eastAsia="Malgun Gothic"/>
          <w:lang w:eastAsia="zh-CN"/>
        </w:rPr>
      </w:pPr>
    </w:p>
    <w:p w14:paraId="461CAB64"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C321770" w14:textId="77777777" w:rsidTr="00A64571">
        <w:trPr>
          <w:cantSplit/>
          <w:jc w:val="center"/>
        </w:trPr>
        <w:tc>
          <w:tcPr>
            <w:tcW w:w="1007" w:type="dxa"/>
            <w:tcBorders>
              <w:bottom w:val="single" w:sz="4" w:space="0" w:color="auto"/>
            </w:tcBorders>
          </w:tcPr>
          <w:p w14:paraId="54E7FE75"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319B441"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C251513"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65A67695"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E20158F"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6FE7EA36" w14:textId="77777777" w:rsidR="00197A14" w:rsidRPr="008C3753" w:rsidRDefault="00197A14" w:rsidP="00A64571">
            <w:pPr>
              <w:pStyle w:val="TAH"/>
            </w:pPr>
          </w:p>
        </w:tc>
        <w:tc>
          <w:tcPr>
            <w:tcW w:w="1418" w:type="dxa"/>
            <w:tcBorders>
              <w:bottom w:val="single" w:sz="4" w:space="0" w:color="auto"/>
            </w:tcBorders>
          </w:tcPr>
          <w:p w14:paraId="2F10FC99"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39B75179" w14:textId="77777777" w:rsidR="00197A14" w:rsidRPr="008C3753" w:rsidRDefault="00197A14" w:rsidP="00A64571">
            <w:pPr>
              <w:pStyle w:val="TAH"/>
              <w:rPr>
                <w:lang w:eastAsia="zh-CN"/>
              </w:rPr>
            </w:pPr>
            <w:r w:rsidRPr="008C3753">
              <w:rPr>
                <w:lang w:eastAsia="zh-CN"/>
              </w:rPr>
              <w:t>FRC</w:t>
            </w:r>
          </w:p>
          <w:p w14:paraId="48BD6B4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25C90784" w14:textId="77777777" w:rsidR="00197A14" w:rsidRPr="008C3753" w:rsidRDefault="00197A14" w:rsidP="00A64571">
            <w:pPr>
              <w:pStyle w:val="TAH"/>
            </w:pPr>
            <w:r w:rsidRPr="008C3753">
              <w:rPr>
                <w:rFonts w:eastAsia="Malgun Gothic"/>
              </w:rPr>
              <w:t>SNR (dB)</w:t>
            </w:r>
          </w:p>
        </w:tc>
      </w:tr>
      <w:tr w:rsidR="00C108D2" w:rsidRPr="008C3753" w14:paraId="597D184E" w14:textId="77777777" w:rsidTr="00A64571">
        <w:trPr>
          <w:cantSplit/>
          <w:jc w:val="center"/>
        </w:trPr>
        <w:tc>
          <w:tcPr>
            <w:tcW w:w="1007" w:type="dxa"/>
            <w:tcBorders>
              <w:top w:val="nil"/>
              <w:bottom w:val="single" w:sz="4" w:space="0" w:color="auto"/>
            </w:tcBorders>
            <w:shd w:val="clear" w:color="auto" w:fill="auto"/>
          </w:tcPr>
          <w:p w14:paraId="18B9FE47" w14:textId="77777777" w:rsidR="00C108D2" w:rsidRPr="008C3753" w:rsidRDefault="00C108D2" w:rsidP="00C108D2">
            <w:pPr>
              <w:pStyle w:val="TAC"/>
              <w:rPr>
                <w:lang w:val="en-US" w:eastAsia="zh-CN"/>
              </w:rPr>
            </w:pPr>
            <w:r>
              <w:rPr>
                <w:lang w:val="en-US" w:eastAsia="zh-CN"/>
              </w:rPr>
              <w:t>1</w:t>
            </w:r>
          </w:p>
        </w:tc>
        <w:tc>
          <w:tcPr>
            <w:tcW w:w="1085" w:type="dxa"/>
            <w:tcBorders>
              <w:bottom w:val="single" w:sz="4" w:space="0" w:color="auto"/>
            </w:tcBorders>
            <w:shd w:val="clear" w:color="auto" w:fill="auto"/>
          </w:tcPr>
          <w:p w14:paraId="325CB46C" w14:textId="77777777" w:rsidR="00C108D2" w:rsidRPr="008C3753" w:rsidRDefault="00C108D2" w:rsidP="00C108D2">
            <w:pPr>
              <w:pStyle w:val="TAC"/>
            </w:pPr>
            <w:r w:rsidRPr="008C3753">
              <w:rPr>
                <w:lang w:eastAsia="zh-CN"/>
              </w:rPr>
              <w:t>2</w:t>
            </w:r>
          </w:p>
        </w:tc>
        <w:tc>
          <w:tcPr>
            <w:tcW w:w="858" w:type="dxa"/>
            <w:tcBorders>
              <w:bottom w:val="single" w:sz="4" w:space="0" w:color="auto"/>
            </w:tcBorders>
          </w:tcPr>
          <w:p w14:paraId="298269C7" w14:textId="77777777" w:rsidR="00C108D2" w:rsidRPr="008C3753" w:rsidRDefault="00C108D2" w:rsidP="00C108D2">
            <w:pPr>
              <w:pStyle w:val="TAC"/>
            </w:pPr>
            <w:r w:rsidRPr="008C3753">
              <w:rPr>
                <w:rFonts w:eastAsia="Malgun Gothic"/>
              </w:rPr>
              <w:t>Normal</w:t>
            </w:r>
          </w:p>
        </w:tc>
        <w:tc>
          <w:tcPr>
            <w:tcW w:w="1906" w:type="dxa"/>
            <w:tcBorders>
              <w:bottom w:val="single" w:sz="4" w:space="0" w:color="auto"/>
            </w:tcBorders>
          </w:tcPr>
          <w:p w14:paraId="0B20C945" w14:textId="77777777" w:rsidR="00C108D2" w:rsidRPr="008C3753" w:rsidRDefault="00C108D2" w:rsidP="00C108D2">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3D6049B" w14:textId="77777777" w:rsidR="00C108D2" w:rsidRPr="008C3753" w:rsidRDefault="00C108D2" w:rsidP="00C108D2">
            <w:pPr>
              <w:pStyle w:val="TAC"/>
            </w:pPr>
            <w:r>
              <w:rPr>
                <w:lang w:eastAsia="zh-CN"/>
              </w:rPr>
              <w:t>18</w:t>
            </w:r>
          </w:p>
        </w:tc>
        <w:tc>
          <w:tcPr>
            <w:tcW w:w="1418" w:type="dxa"/>
            <w:tcBorders>
              <w:bottom w:val="single" w:sz="4" w:space="0" w:color="auto"/>
            </w:tcBorders>
          </w:tcPr>
          <w:p w14:paraId="447B6C0D" w14:textId="77777777" w:rsidR="00C108D2" w:rsidRPr="008C3753" w:rsidRDefault="00C108D2" w:rsidP="00C108D2">
            <w:pPr>
              <w:pStyle w:val="TAC"/>
              <w:rPr>
                <w:rFonts w:eastAsia="Malgun Gothic"/>
                <w:lang w:eastAsia="zh-CN"/>
              </w:rPr>
            </w:pPr>
            <w:r w:rsidRPr="008C3753">
              <w:rPr>
                <w:lang w:eastAsia="zh-CN"/>
              </w:rPr>
              <w:t>pos1</w:t>
            </w:r>
          </w:p>
        </w:tc>
        <w:tc>
          <w:tcPr>
            <w:tcW w:w="1134" w:type="dxa"/>
            <w:tcBorders>
              <w:bottom w:val="single" w:sz="4" w:space="0" w:color="auto"/>
            </w:tcBorders>
          </w:tcPr>
          <w:p w14:paraId="4DECFBF9" w14:textId="77777777" w:rsidR="00C108D2" w:rsidRPr="008C3753" w:rsidRDefault="00C108D2" w:rsidP="00C108D2">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178B63B7" w14:textId="4673703E" w:rsidR="00C108D2" w:rsidRPr="008C3753" w:rsidRDefault="00C108D2" w:rsidP="00C108D2">
            <w:pPr>
              <w:pStyle w:val="TAC"/>
              <w:rPr>
                <w:rFonts w:eastAsia="Malgun Gothic"/>
                <w:lang w:eastAsia="zh-CN"/>
              </w:rPr>
            </w:pPr>
            <w:del w:id="8402" w:author="CR0248" w:date="2021-09-08T08:56:00Z">
              <w:r w:rsidDel="00D55154">
                <w:rPr>
                  <w:lang w:eastAsia="zh-CN"/>
                </w:rPr>
                <w:delText>[</w:delText>
              </w:r>
            </w:del>
            <w:r>
              <w:rPr>
                <w:lang w:eastAsia="zh-CN"/>
              </w:rPr>
              <w:t>5.</w:t>
            </w:r>
            <w:ins w:id="8403" w:author="CR0248" w:date="2021-09-08T08:56:00Z">
              <w:r>
                <w:rPr>
                  <w:lang w:eastAsia="zh-CN"/>
                </w:rPr>
                <w:t>2</w:t>
              </w:r>
            </w:ins>
            <w:del w:id="8404" w:author="CR0248" w:date="2021-09-08T08:56:00Z">
              <w:r w:rsidDel="00D55154">
                <w:rPr>
                  <w:lang w:eastAsia="zh-CN"/>
                </w:rPr>
                <w:delText>4]</w:delText>
              </w:r>
            </w:del>
          </w:p>
        </w:tc>
      </w:tr>
    </w:tbl>
    <w:p w14:paraId="2F1A4459" w14:textId="77777777" w:rsidR="00197A14" w:rsidRPr="008C3753" w:rsidRDefault="00197A14" w:rsidP="00197A14">
      <w:pPr>
        <w:rPr>
          <w:rFonts w:eastAsia="Malgun Gothic"/>
          <w:lang w:eastAsia="zh-CN"/>
        </w:rPr>
      </w:pPr>
    </w:p>
    <w:p w14:paraId="1DBCE645"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71A51C8A" w14:textId="77777777" w:rsidTr="00A64571">
        <w:trPr>
          <w:cantSplit/>
          <w:jc w:val="center"/>
        </w:trPr>
        <w:tc>
          <w:tcPr>
            <w:tcW w:w="1007" w:type="dxa"/>
            <w:tcBorders>
              <w:bottom w:val="single" w:sz="4" w:space="0" w:color="auto"/>
            </w:tcBorders>
          </w:tcPr>
          <w:p w14:paraId="72DABA08"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C1FC45C"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79BCD635"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5C72B8D2"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8293D03"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1166512" w14:textId="77777777" w:rsidR="00197A14" w:rsidRPr="008C3753" w:rsidRDefault="00197A14" w:rsidP="00A64571">
            <w:pPr>
              <w:pStyle w:val="TAH"/>
            </w:pPr>
          </w:p>
        </w:tc>
        <w:tc>
          <w:tcPr>
            <w:tcW w:w="1418" w:type="dxa"/>
            <w:tcBorders>
              <w:bottom w:val="single" w:sz="4" w:space="0" w:color="auto"/>
            </w:tcBorders>
          </w:tcPr>
          <w:p w14:paraId="73303A3A"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1C36C958" w14:textId="77777777" w:rsidR="00197A14" w:rsidRPr="008C3753" w:rsidRDefault="00197A14" w:rsidP="00A64571">
            <w:pPr>
              <w:pStyle w:val="TAH"/>
              <w:rPr>
                <w:lang w:eastAsia="zh-CN"/>
              </w:rPr>
            </w:pPr>
            <w:r w:rsidRPr="008C3753">
              <w:rPr>
                <w:lang w:eastAsia="zh-CN"/>
              </w:rPr>
              <w:t>FRC</w:t>
            </w:r>
          </w:p>
          <w:p w14:paraId="7CD6FB9F"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5E800DFA" w14:textId="77777777" w:rsidR="00197A14" w:rsidRPr="008C3753" w:rsidRDefault="00197A14" w:rsidP="00A64571">
            <w:pPr>
              <w:pStyle w:val="TAH"/>
            </w:pPr>
            <w:r w:rsidRPr="008C3753">
              <w:rPr>
                <w:rFonts w:eastAsia="Malgun Gothic"/>
              </w:rPr>
              <w:t>SNR (dB)</w:t>
            </w:r>
          </w:p>
        </w:tc>
      </w:tr>
      <w:tr w:rsidR="00197A14" w:rsidRPr="008C3753" w14:paraId="66BC8BBB" w14:textId="77777777" w:rsidTr="00A64571">
        <w:trPr>
          <w:cantSplit/>
          <w:jc w:val="center"/>
        </w:trPr>
        <w:tc>
          <w:tcPr>
            <w:tcW w:w="1007" w:type="dxa"/>
            <w:tcBorders>
              <w:top w:val="nil"/>
              <w:bottom w:val="single" w:sz="4" w:space="0" w:color="auto"/>
            </w:tcBorders>
            <w:shd w:val="clear" w:color="auto" w:fill="auto"/>
          </w:tcPr>
          <w:p w14:paraId="6644C979"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77F22429"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1F6226BE"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13750597"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0B643F09" w14:textId="77777777" w:rsidR="00197A14" w:rsidRPr="008C3753" w:rsidRDefault="00197A14" w:rsidP="00A64571">
            <w:pPr>
              <w:pStyle w:val="TAC"/>
            </w:pPr>
            <w:r>
              <w:rPr>
                <w:lang w:eastAsia="zh-CN"/>
              </w:rPr>
              <w:t>18</w:t>
            </w:r>
          </w:p>
        </w:tc>
        <w:tc>
          <w:tcPr>
            <w:tcW w:w="1418" w:type="dxa"/>
            <w:tcBorders>
              <w:bottom w:val="single" w:sz="4" w:space="0" w:color="auto"/>
            </w:tcBorders>
          </w:tcPr>
          <w:p w14:paraId="1FD2F332"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7AC87E1B"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789AD3CE" w14:textId="07A68E49" w:rsidR="00197A14" w:rsidRPr="008C3753" w:rsidRDefault="00C108D2" w:rsidP="00A64571">
            <w:pPr>
              <w:pStyle w:val="TAC"/>
              <w:rPr>
                <w:rFonts w:eastAsia="Malgun Gothic"/>
                <w:lang w:eastAsia="zh-CN"/>
              </w:rPr>
            </w:pPr>
            <w:del w:id="8405" w:author="CR0248" w:date="2021-09-08T08:56:00Z">
              <w:r w:rsidDel="00D55154">
                <w:rPr>
                  <w:lang w:eastAsia="zh-CN"/>
                </w:rPr>
                <w:delText>[</w:delText>
              </w:r>
            </w:del>
            <w:r>
              <w:rPr>
                <w:lang w:eastAsia="zh-CN"/>
              </w:rPr>
              <w:t>5.</w:t>
            </w:r>
            <w:ins w:id="8406" w:author="CR0248" w:date="2021-09-08T08:56:00Z">
              <w:r>
                <w:rPr>
                  <w:lang w:eastAsia="zh-CN"/>
                </w:rPr>
                <w:t>6</w:t>
              </w:r>
            </w:ins>
            <w:del w:id="8407" w:author="CR0248" w:date="2021-09-08T08:56:00Z">
              <w:r w:rsidDel="00D55154">
                <w:rPr>
                  <w:lang w:eastAsia="zh-CN"/>
                </w:rPr>
                <w:delText>0]</w:delText>
              </w:r>
            </w:del>
          </w:p>
        </w:tc>
      </w:tr>
    </w:tbl>
    <w:p w14:paraId="5C3B7810" w14:textId="77777777" w:rsidR="00197A14" w:rsidRPr="008C3753" w:rsidRDefault="00197A14" w:rsidP="00641109">
      <w:pPr>
        <w:rPr>
          <w:lang w:eastAsia="zh-CN"/>
        </w:rPr>
      </w:pPr>
    </w:p>
    <w:p w14:paraId="06A025C5" w14:textId="77777777" w:rsidR="008C01E6" w:rsidRPr="008C3753" w:rsidRDefault="008C01E6" w:rsidP="008C01E6">
      <w:pPr>
        <w:pStyle w:val="Heading2"/>
      </w:pPr>
      <w:bookmarkStart w:id="8408" w:name="_Toc53182655"/>
      <w:bookmarkStart w:id="8409" w:name="_Toc58860439"/>
      <w:bookmarkStart w:id="8410" w:name="_Toc61182556"/>
      <w:bookmarkStart w:id="8411" w:name="_Toc66782549"/>
      <w:bookmarkStart w:id="8412" w:name="_Toc74967741"/>
      <w:bookmarkStart w:id="8413" w:name="_Toc76545192"/>
      <w:bookmarkStart w:id="8414" w:name="_Toc82598576"/>
      <w:r w:rsidRPr="008C3753">
        <w:t>8.3</w:t>
      </w:r>
      <w:r w:rsidRPr="008C3753">
        <w:tab/>
        <w:t>Performance requirements for PUCCH</w:t>
      </w:r>
      <w:bookmarkEnd w:id="7989"/>
      <w:bookmarkEnd w:id="7990"/>
      <w:bookmarkEnd w:id="8069"/>
      <w:bookmarkEnd w:id="8070"/>
      <w:bookmarkEnd w:id="8071"/>
      <w:bookmarkEnd w:id="8408"/>
      <w:bookmarkEnd w:id="8409"/>
      <w:bookmarkEnd w:id="8410"/>
      <w:bookmarkEnd w:id="8411"/>
      <w:bookmarkEnd w:id="8412"/>
      <w:bookmarkEnd w:id="8413"/>
      <w:bookmarkEnd w:id="8414"/>
    </w:p>
    <w:p w14:paraId="48D59968" w14:textId="77777777" w:rsidR="008C01E6" w:rsidRPr="008C3753" w:rsidRDefault="008C01E6" w:rsidP="008C01E6">
      <w:pPr>
        <w:pStyle w:val="Heading3"/>
        <w:rPr>
          <w:lang w:eastAsia="zh-CN"/>
        </w:rPr>
      </w:pPr>
      <w:bookmarkStart w:id="8415" w:name="_Toc21100133"/>
      <w:bookmarkStart w:id="8416" w:name="_Toc29809931"/>
      <w:bookmarkStart w:id="8417" w:name="_Toc36645324"/>
      <w:bookmarkStart w:id="8418" w:name="_Toc37272378"/>
      <w:bookmarkStart w:id="8419" w:name="_Toc45884624"/>
      <w:bookmarkStart w:id="8420" w:name="_Toc53182656"/>
      <w:bookmarkStart w:id="8421" w:name="_Toc58860440"/>
      <w:bookmarkStart w:id="8422" w:name="_Toc61182557"/>
      <w:bookmarkStart w:id="8423" w:name="_Toc66782550"/>
      <w:bookmarkStart w:id="8424" w:name="_Toc74967742"/>
      <w:bookmarkStart w:id="8425" w:name="_Toc76545193"/>
      <w:bookmarkStart w:id="8426" w:name="_Toc82598577"/>
      <w:r w:rsidRPr="008C3753">
        <w:t>8.3.1</w:t>
      </w:r>
      <w:r w:rsidRPr="008C3753">
        <w:tab/>
        <w:t xml:space="preserve">Performance requirements for PUCCH format </w:t>
      </w:r>
      <w:r w:rsidRPr="008C3753">
        <w:rPr>
          <w:lang w:eastAsia="zh-CN"/>
        </w:rPr>
        <w:t>0</w:t>
      </w:r>
      <w:bookmarkEnd w:id="8415"/>
      <w:bookmarkEnd w:id="8416"/>
      <w:bookmarkEnd w:id="8417"/>
      <w:bookmarkEnd w:id="8418"/>
      <w:bookmarkEnd w:id="8419"/>
      <w:bookmarkEnd w:id="8420"/>
      <w:bookmarkEnd w:id="8421"/>
      <w:bookmarkEnd w:id="8422"/>
      <w:bookmarkEnd w:id="8423"/>
      <w:bookmarkEnd w:id="8424"/>
      <w:bookmarkEnd w:id="8425"/>
      <w:bookmarkEnd w:id="8426"/>
    </w:p>
    <w:p w14:paraId="456B1661" w14:textId="77777777" w:rsidR="008C01E6" w:rsidRPr="008C3753" w:rsidRDefault="008C01E6" w:rsidP="008C01E6">
      <w:pPr>
        <w:pStyle w:val="Heading4"/>
      </w:pPr>
      <w:bookmarkStart w:id="8427" w:name="_Toc21100134"/>
      <w:bookmarkStart w:id="8428" w:name="_Toc29809932"/>
      <w:bookmarkStart w:id="8429" w:name="_Toc36645325"/>
      <w:bookmarkStart w:id="8430" w:name="_Toc37272379"/>
      <w:bookmarkStart w:id="8431" w:name="_Toc45884625"/>
      <w:bookmarkStart w:id="8432" w:name="_Toc53182657"/>
      <w:bookmarkStart w:id="8433" w:name="_Toc58860441"/>
      <w:bookmarkStart w:id="8434" w:name="_Toc61182558"/>
      <w:bookmarkStart w:id="8435" w:name="_Toc66782551"/>
      <w:bookmarkStart w:id="8436" w:name="_Toc74967743"/>
      <w:bookmarkStart w:id="8437" w:name="_Toc76545194"/>
      <w:bookmarkStart w:id="8438" w:name="_Toc82598578"/>
      <w:r w:rsidRPr="008C3753">
        <w:t>8.3.1.1</w:t>
      </w:r>
      <w:r w:rsidRPr="008C3753">
        <w:tab/>
        <w:t>Definition and applicability</w:t>
      </w:r>
      <w:bookmarkEnd w:id="8427"/>
      <w:bookmarkEnd w:id="8428"/>
      <w:bookmarkEnd w:id="8429"/>
      <w:bookmarkEnd w:id="8430"/>
      <w:bookmarkEnd w:id="8431"/>
      <w:bookmarkEnd w:id="8432"/>
      <w:bookmarkEnd w:id="8433"/>
      <w:bookmarkEnd w:id="8434"/>
      <w:bookmarkEnd w:id="8435"/>
      <w:bookmarkEnd w:id="8436"/>
      <w:bookmarkEnd w:id="8437"/>
      <w:bookmarkEnd w:id="8438"/>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8439" w:name="_Toc21100135"/>
      <w:bookmarkStart w:id="8440" w:name="_Toc29809933"/>
      <w:bookmarkStart w:id="8441" w:name="_Toc36645326"/>
      <w:bookmarkStart w:id="8442" w:name="_Toc37272380"/>
      <w:bookmarkStart w:id="8443" w:name="_Toc45884626"/>
      <w:bookmarkStart w:id="8444" w:name="_Toc53182658"/>
      <w:bookmarkStart w:id="8445" w:name="_Toc58860442"/>
      <w:bookmarkStart w:id="8446" w:name="_Toc61182559"/>
      <w:bookmarkStart w:id="8447" w:name="_Toc66782552"/>
      <w:bookmarkStart w:id="8448" w:name="_Toc74967744"/>
      <w:bookmarkStart w:id="8449" w:name="_Toc76545195"/>
      <w:bookmarkStart w:id="8450" w:name="_Toc82598579"/>
      <w:r w:rsidRPr="008C3753">
        <w:t>8.3.1.2</w:t>
      </w:r>
      <w:r w:rsidRPr="008C3753">
        <w:tab/>
        <w:t>Minimum Requirement</w:t>
      </w:r>
      <w:bookmarkEnd w:id="8439"/>
      <w:bookmarkEnd w:id="8440"/>
      <w:bookmarkEnd w:id="8441"/>
      <w:bookmarkEnd w:id="8442"/>
      <w:bookmarkEnd w:id="8443"/>
      <w:bookmarkEnd w:id="8444"/>
      <w:bookmarkEnd w:id="8445"/>
      <w:bookmarkEnd w:id="8446"/>
      <w:bookmarkEnd w:id="8447"/>
      <w:bookmarkEnd w:id="8448"/>
      <w:bookmarkEnd w:id="8449"/>
      <w:bookmarkEnd w:id="8450"/>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8451" w:name="_Toc21100136"/>
      <w:bookmarkStart w:id="8452" w:name="_Toc29809934"/>
      <w:bookmarkStart w:id="8453" w:name="_Toc36645327"/>
      <w:bookmarkStart w:id="8454" w:name="_Toc37272381"/>
      <w:bookmarkStart w:id="8455" w:name="_Toc45884627"/>
      <w:bookmarkStart w:id="8456" w:name="_Toc53182659"/>
      <w:bookmarkStart w:id="8457" w:name="_Toc58860443"/>
      <w:bookmarkStart w:id="8458" w:name="_Toc61182560"/>
      <w:bookmarkStart w:id="8459" w:name="_Toc66782553"/>
      <w:bookmarkStart w:id="8460" w:name="_Toc74967745"/>
      <w:bookmarkStart w:id="8461" w:name="_Toc76545196"/>
      <w:bookmarkStart w:id="8462" w:name="_Toc82598580"/>
      <w:r w:rsidRPr="008C3753">
        <w:t>8.3.1.3</w:t>
      </w:r>
      <w:r w:rsidRPr="008C3753">
        <w:tab/>
        <w:t>Test purpose</w:t>
      </w:r>
      <w:bookmarkEnd w:id="8451"/>
      <w:bookmarkEnd w:id="8452"/>
      <w:bookmarkEnd w:id="8453"/>
      <w:bookmarkEnd w:id="8454"/>
      <w:bookmarkEnd w:id="8455"/>
      <w:bookmarkEnd w:id="8456"/>
      <w:bookmarkEnd w:id="8457"/>
      <w:bookmarkEnd w:id="8458"/>
      <w:bookmarkEnd w:id="8459"/>
      <w:bookmarkEnd w:id="8460"/>
      <w:bookmarkEnd w:id="8461"/>
      <w:bookmarkEnd w:id="8462"/>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8463" w:name="_Toc21100137"/>
      <w:bookmarkStart w:id="8464" w:name="_Toc29809935"/>
      <w:bookmarkStart w:id="8465" w:name="_Toc36645328"/>
      <w:bookmarkStart w:id="8466" w:name="_Toc37272382"/>
      <w:bookmarkStart w:id="8467" w:name="_Toc45884628"/>
      <w:bookmarkStart w:id="8468" w:name="_Toc53182660"/>
      <w:bookmarkStart w:id="8469" w:name="_Toc58860444"/>
      <w:bookmarkStart w:id="8470" w:name="_Toc61182561"/>
      <w:bookmarkStart w:id="8471" w:name="_Toc66782554"/>
      <w:bookmarkStart w:id="8472" w:name="_Toc74967746"/>
      <w:bookmarkStart w:id="8473" w:name="_Toc76545197"/>
      <w:bookmarkStart w:id="8474" w:name="_Toc82598581"/>
      <w:r w:rsidRPr="008C3753">
        <w:lastRenderedPageBreak/>
        <w:t>8.3.1.4</w:t>
      </w:r>
      <w:r w:rsidRPr="008C3753">
        <w:tab/>
        <w:t>Method of test</w:t>
      </w:r>
      <w:bookmarkEnd w:id="8463"/>
      <w:bookmarkEnd w:id="8464"/>
      <w:bookmarkEnd w:id="8465"/>
      <w:bookmarkEnd w:id="8466"/>
      <w:bookmarkEnd w:id="8467"/>
      <w:bookmarkEnd w:id="8468"/>
      <w:bookmarkEnd w:id="8469"/>
      <w:bookmarkEnd w:id="8470"/>
      <w:bookmarkEnd w:id="8471"/>
      <w:bookmarkEnd w:id="8472"/>
      <w:bookmarkEnd w:id="8473"/>
      <w:bookmarkEnd w:id="8474"/>
    </w:p>
    <w:p w14:paraId="1DBD9073" w14:textId="77777777" w:rsidR="008C01E6" w:rsidRPr="008C3753" w:rsidRDefault="008C01E6" w:rsidP="008C01E6">
      <w:pPr>
        <w:pStyle w:val="Heading5"/>
      </w:pPr>
      <w:bookmarkStart w:id="8475" w:name="_Toc21100138"/>
      <w:bookmarkStart w:id="8476" w:name="_Toc29809936"/>
      <w:bookmarkStart w:id="8477" w:name="_Toc36645329"/>
      <w:bookmarkStart w:id="8478" w:name="_Toc37272383"/>
      <w:bookmarkStart w:id="8479" w:name="_Toc45884629"/>
      <w:bookmarkStart w:id="8480" w:name="_Toc53182661"/>
      <w:bookmarkStart w:id="8481" w:name="_Toc58860445"/>
      <w:bookmarkStart w:id="8482" w:name="_Toc61182562"/>
      <w:bookmarkStart w:id="8483" w:name="_Toc66782555"/>
      <w:bookmarkStart w:id="8484" w:name="_Toc74967747"/>
      <w:bookmarkStart w:id="8485" w:name="_Toc76545198"/>
      <w:bookmarkStart w:id="8486" w:name="_Toc82598582"/>
      <w:r w:rsidRPr="008C3753">
        <w:t>8.3.1.4.1</w:t>
      </w:r>
      <w:r w:rsidRPr="008C3753">
        <w:tab/>
        <w:t>Initial conditions</w:t>
      </w:r>
      <w:bookmarkEnd w:id="8475"/>
      <w:bookmarkEnd w:id="8476"/>
      <w:bookmarkEnd w:id="8477"/>
      <w:bookmarkEnd w:id="8478"/>
      <w:bookmarkEnd w:id="8479"/>
      <w:bookmarkEnd w:id="8480"/>
      <w:bookmarkEnd w:id="8481"/>
      <w:bookmarkEnd w:id="8482"/>
      <w:bookmarkEnd w:id="8483"/>
      <w:bookmarkEnd w:id="8484"/>
      <w:bookmarkEnd w:id="8485"/>
      <w:bookmarkEnd w:id="8486"/>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8487"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8488" w:name="_Toc29809937"/>
      <w:bookmarkStart w:id="8489" w:name="_Toc36645330"/>
      <w:bookmarkStart w:id="8490" w:name="_Toc37272384"/>
      <w:bookmarkStart w:id="8491" w:name="_Toc45884630"/>
      <w:bookmarkStart w:id="8492" w:name="_Toc53182662"/>
      <w:bookmarkStart w:id="8493" w:name="_Toc58860446"/>
      <w:bookmarkStart w:id="8494" w:name="_Toc61182563"/>
      <w:bookmarkStart w:id="8495" w:name="_Toc66782556"/>
      <w:bookmarkStart w:id="8496" w:name="_Toc74967748"/>
      <w:bookmarkStart w:id="8497" w:name="_Toc76545199"/>
      <w:bookmarkStart w:id="8498" w:name="_Toc82598583"/>
      <w:r w:rsidRPr="008C3753">
        <w:t>8.3.1.4.2</w:t>
      </w:r>
      <w:r w:rsidRPr="008C3753">
        <w:tab/>
        <w:t>Procedure</w:t>
      </w:r>
      <w:bookmarkEnd w:id="8487"/>
      <w:bookmarkEnd w:id="8488"/>
      <w:bookmarkEnd w:id="8489"/>
      <w:bookmarkEnd w:id="8490"/>
      <w:bookmarkEnd w:id="8491"/>
      <w:bookmarkEnd w:id="8492"/>
      <w:bookmarkEnd w:id="8493"/>
      <w:bookmarkEnd w:id="8494"/>
      <w:bookmarkEnd w:id="8495"/>
      <w:bookmarkEnd w:id="8496"/>
      <w:bookmarkEnd w:id="8497"/>
      <w:bookmarkEnd w:id="8498"/>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2B52B0">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2D83B97" w14:textId="77777777" w:rsidTr="005D53CF">
        <w:trPr>
          <w:cantSplit/>
          <w:jc w:val="center"/>
        </w:trPr>
        <w:tc>
          <w:tcPr>
            <w:tcW w:w="7015" w:type="dxa"/>
            <w:gridSpan w:val="3"/>
            <w:tcBorders>
              <w:top w:val="single" w:sz="4" w:space="0" w:color="auto"/>
            </w:tcBorders>
            <w:shd w:val="clear" w:color="auto" w:fill="auto"/>
          </w:tcPr>
          <w:p w14:paraId="2734E23E" w14:textId="23BA702F"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lastRenderedPageBreak/>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1.3pt" o:ole="" fillcolor="window">
            <v:imagedata r:id="rId68" o:title=""/>
          </v:shape>
          <o:OLEObject Type="Embed" ProgID="Word.Picture.8" ShapeID="_x0000_i1056" DrawAspect="Content" ObjectID="_1693212856"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8499" w:name="_Toc21100140"/>
      <w:bookmarkStart w:id="8500" w:name="_Toc29809938"/>
      <w:bookmarkStart w:id="8501" w:name="_Toc36645331"/>
      <w:bookmarkStart w:id="8502" w:name="_Toc37272385"/>
      <w:bookmarkStart w:id="8503" w:name="_Toc45884631"/>
      <w:bookmarkStart w:id="8504" w:name="_Toc53182663"/>
      <w:bookmarkStart w:id="8505" w:name="_Toc58860447"/>
      <w:bookmarkStart w:id="8506" w:name="_Toc61182564"/>
      <w:bookmarkStart w:id="8507" w:name="_Toc66782557"/>
      <w:bookmarkStart w:id="8508" w:name="_Toc74967749"/>
      <w:bookmarkStart w:id="8509" w:name="_Toc76545200"/>
      <w:bookmarkStart w:id="8510" w:name="_Toc82598584"/>
      <w:r w:rsidRPr="008C3753">
        <w:t>8.3.1.5</w:t>
      </w:r>
      <w:r w:rsidRPr="008C3753">
        <w:tab/>
        <w:t>Test Requirement</w:t>
      </w:r>
      <w:bookmarkEnd w:id="8499"/>
      <w:bookmarkEnd w:id="8500"/>
      <w:bookmarkEnd w:id="8501"/>
      <w:bookmarkEnd w:id="8502"/>
      <w:bookmarkEnd w:id="8503"/>
      <w:bookmarkEnd w:id="8504"/>
      <w:bookmarkEnd w:id="8505"/>
      <w:bookmarkEnd w:id="8506"/>
      <w:bookmarkEnd w:id="8507"/>
      <w:bookmarkEnd w:id="8508"/>
      <w:bookmarkEnd w:id="8509"/>
      <w:bookmarkEnd w:id="8510"/>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8511" w:name="_Toc21100141"/>
      <w:bookmarkStart w:id="8512" w:name="_Toc29809939"/>
      <w:bookmarkStart w:id="8513" w:name="_Toc36645332"/>
      <w:bookmarkStart w:id="8514" w:name="_Toc37272386"/>
      <w:bookmarkStart w:id="8515" w:name="_Toc45884632"/>
      <w:bookmarkStart w:id="8516" w:name="_Toc53182664"/>
      <w:bookmarkStart w:id="8517" w:name="_Toc58860448"/>
      <w:bookmarkStart w:id="8518" w:name="_Toc61182565"/>
      <w:bookmarkStart w:id="8519" w:name="_Toc66782558"/>
      <w:bookmarkStart w:id="8520" w:name="_Toc74967750"/>
      <w:bookmarkStart w:id="8521" w:name="_Toc76545201"/>
      <w:bookmarkStart w:id="8522" w:name="_Toc82598585"/>
      <w:r w:rsidRPr="008C3753">
        <w:t>8.3.</w:t>
      </w:r>
      <w:r w:rsidRPr="008C3753">
        <w:rPr>
          <w:lang w:eastAsia="zh-CN"/>
        </w:rPr>
        <w:t>2</w:t>
      </w:r>
      <w:r w:rsidRPr="008C3753">
        <w:tab/>
        <w:t>Performance requirements for PUCCH format 1</w:t>
      </w:r>
      <w:bookmarkEnd w:id="8511"/>
      <w:bookmarkEnd w:id="8512"/>
      <w:bookmarkEnd w:id="8513"/>
      <w:bookmarkEnd w:id="8514"/>
      <w:bookmarkEnd w:id="8515"/>
      <w:bookmarkEnd w:id="8516"/>
      <w:bookmarkEnd w:id="8517"/>
      <w:bookmarkEnd w:id="8518"/>
      <w:bookmarkEnd w:id="8519"/>
      <w:bookmarkEnd w:id="8520"/>
      <w:bookmarkEnd w:id="8521"/>
      <w:bookmarkEnd w:id="8522"/>
    </w:p>
    <w:p w14:paraId="77B6C4C0" w14:textId="77777777" w:rsidR="008C01E6" w:rsidRPr="008C3753" w:rsidRDefault="008C01E6" w:rsidP="008C01E6">
      <w:pPr>
        <w:pStyle w:val="Heading4"/>
      </w:pPr>
      <w:bookmarkStart w:id="8523" w:name="_Toc21100142"/>
      <w:bookmarkStart w:id="8524" w:name="_Toc29809940"/>
      <w:bookmarkStart w:id="8525" w:name="_Toc36645333"/>
      <w:bookmarkStart w:id="8526" w:name="_Toc37272387"/>
      <w:bookmarkStart w:id="8527" w:name="_Toc45884633"/>
      <w:bookmarkStart w:id="8528" w:name="_Toc53182665"/>
      <w:bookmarkStart w:id="8529" w:name="_Toc58860449"/>
      <w:bookmarkStart w:id="8530" w:name="_Toc61182566"/>
      <w:bookmarkStart w:id="8531" w:name="_Toc66782559"/>
      <w:bookmarkStart w:id="8532" w:name="_Toc74967751"/>
      <w:bookmarkStart w:id="8533" w:name="_Toc76545202"/>
      <w:bookmarkStart w:id="8534" w:name="_Toc82598586"/>
      <w:r w:rsidRPr="008C3753">
        <w:t>8.3.</w:t>
      </w:r>
      <w:r w:rsidRPr="008C3753">
        <w:rPr>
          <w:lang w:eastAsia="zh-CN"/>
        </w:rPr>
        <w:t>2</w:t>
      </w:r>
      <w:r w:rsidRPr="008C3753">
        <w:t>.1</w:t>
      </w:r>
      <w:r w:rsidRPr="008C3753">
        <w:tab/>
        <w:t>NACK to ACK detection</w:t>
      </w:r>
      <w:bookmarkEnd w:id="8523"/>
      <w:bookmarkEnd w:id="8524"/>
      <w:bookmarkEnd w:id="8525"/>
      <w:bookmarkEnd w:id="8526"/>
      <w:bookmarkEnd w:id="8527"/>
      <w:bookmarkEnd w:id="8528"/>
      <w:bookmarkEnd w:id="8529"/>
      <w:bookmarkEnd w:id="8530"/>
      <w:bookmarkEnd w:id="8531"/>
      <w:bookmarkEnd w:id="8532"/>
      <w:bookmarkEnd w:id="8533"/>
      <w:bookmarkEnd w:id="8534"/>
    </w:p>
    <w:p w14:paraId="39A6EA25" w14:textId="77777777" w:rsidR="008C01E6" w:rsidRPr="008C3753" w:rsidRDefault="008C01E6" w:rsidP="008C01E6">
      <w:pPr>
        <w:pStyle w:val="Heading5"/>
      </w:pPr>
      <w:bookmarkStart w:id="8535" w:name="_Toc21100143"/>
      <w:bookmarkStart w:id="8536" w:name="_Toc29809941"/>
      <w:bookmarkStart w:id="8537" w:name="_Toc36645334"/>
      <w:bookmarkStart w:id="8538" w:name="_Toc37272388"/>
      <w:bookmarkStart w:id="8539" w:name="_Toc45884634"/>
      <w:bookmarkStart w:id="8540" w:name="_Toc53182666"/>
      <w:bookmarkStart w:id="8541" w:name="_Toc58860450"/>
      <w:bookmarkStart w:id="8542" w:name="_Toc61182567"/>
      <w:bookmarkStart w:id="8543" w:name="_Toc66782560"/>
      <w:bookmarkStart w:id="8544" w:name="_Toc74967752"/>
      <w:bookmarkStart w:id="8545" w:name="_Toc76545203"/>
      <w:bookmarkStart w:id="8546" w:name="_Toc82598587"/>
      <w:r w:rsidRPr="008C3753">
        <w:t>8.3.</w:t>
      </w:r>
      <w:r w:rsidRPr="008C3753">
        <w:rPr>
          <w:lang w:eastAsia="zh-CN"/>
        </w:rPr>
        <w:t>2</w:t>
      </w:r>
      <w:r w:rsidRPr="008C3753">
        <w:t>.1.1</w:t>
      </w:r>
      <w:r w:rsidRPr="008C3753">
        <w:tab/>
        <w:t>Definition and applicability</w:t>
      </w:r>
      <w:bookmarkEnd w:id="8535"/>
      <w:bookmarkEnd w:id="8536"/>
      <w:bookmarkEnd w:id="8537"/>
      <w:bookmarkEnd w:id="8538"/>
      <w:bookmarkEnd w:id="8539"/>
      <w:bookmarkEnd w:id="8540"/>
      <w:bookmarkEnd w:id="8541"/>
      <w:bookmarkEnd w:id="8542"/>
      <w:bookmarkEnd w:id="8543"/>
      <w:bookmarkEnd w:id="8544"/>
      <w:bookmarkEnd w:id="8545"/>
      <w:bookmarkEnd w:id="8546"/>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lastRenderedPageBreak/>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8547" w:name="_Toc21100144"/>
      <w:bookmarkStart w:id="8548" w:name="_Toc29809942"/>
      <w:bookmarkStart w:id="8549" w:name="_Toc36645335"/>
      <w:bookmarkStart w:id="8550" w:name="_Toc37272389"/>
      <w:bookmarkStart w:id="8551" w:name="_Toc45884635"/>
      <w:bookmarkStart w:id="8552" w:name="_Toc53182667"/>
      <w:bookmarkStart w:id="8553" w:name="_Toc58860451"/>
      <w:bookmarkStart w:id="8554" w:name="_Toc61182568"/>
      <w:bookmarkStart w:id="8555" w:name="_Toc66782561"/>
      <w:bookmarkStart w:id="8556" w:name="_Toc74967753"/>
      <w:bookmarkStart w:id="8557" w:name="_Toc76545204"/>
      <w:bookmarkStart w:id="8558" w:name="_Toc82598588"/>
      <w:r w:rsidRPr="008C3753">
        <w:t>8.3.</w:t>
      </w:r>
      <w:r w:rsidRPr="008C3753">
        <w:rPr>
          <w:lang w:eastAsia="zh-CN"/>
        </w:rPr>
        <w:t>2</w:t>
      </w:r>
      <w:r w:rsidRPr="008C3753">
        <w:t>.1.2</w:t>
      </w:r>
      <w:r w:rsidRPr="008C3753">
        <w:tab/>
        <w:t>Minimum Requirement</w:t>
      </w:r>
      <w:bookmarkEnd w:id="8547"/>
      <w:bookmarkEnd w:id="8548"/>
      <w:bookmarkEnd w:id="8549"/>
      <w:bookmarkEnd w:id="8550"/>
      <w:bookmarkEnd w:id="8551"/>
      <w:bookmarkEnd w:id="8552"/>
      <w:bookmarkEnd w:id="8553"/>
      <w:bookmarkEnd w:id="8554"/>
      <w:bookmarkEnd w:id="8555"/>
      <w:bookmarkEnd w:id="8556"/>
      <w:bookmarkEnd w:id="8557"/>
      <w:bookmarkEnd w:id="8558"/>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8559" w:name="_Toc21100145"/>
      <w:bookmarkStart w:id="8560" w:name="_Toc29809943"/>
      <w:bookmarkStart w:id="8561" w:name="_Toc36645336"/>
      <w:bookmarkStart w:id="8562" w:name="_Toc37272390"/>
      <w:bookmarkStart w:id="8563" w:name="_Toc45884636"/>
      <w:bookmarkStart w:id="8564" w:name="_Toc53182668"/>
      <w:bookmarkStart w:id="8565" w:name="_Toc58860452"/>
      <w:bookmarkStart w:id="8566" w:name="_Toc61182569"/>
      <w:bookmarkStart w:id="8567" w:name="_Toc66782562"/>
      <w:bookmarkStart w:id="8568" w:name="_Toc74967754"/>
      <w:bookmarkStart w:id="8569" w:name="_Toc76545205"/>
      <w:bookmarkStart w:id="8570" w:name="_Toc82598589"/>
      <w:r w:rsidRPr="008C3753">
        <w:t>8.3.</w:t>
      </w:r>
      <w:r w:rsidRPr="008C3753">
        <w:rPr>
          <w:lang w:eastAsia="zh-CN"/>
        </w:rPr>
        <w:t>2</w:t>
      </w:r>
      <w:r w:rsidRPr="008C3753">
        <w:t>.1.3</w:t>
      </w:r>
      <w:r w:rsidRPr="008C3753">
        <w:tab/>
        <w:t>Test purpose</w:t>
      </w:r>
      <w:bookmarkEnd w:id="8559"/>
      <w:bookmarkEnd w:id="8560"/>
      <w:bookmarkEnd w:id="8561"/>
      <w:bookmarkEnd w:id="8562"/>
      <w:bookmarkEnd w:id="8563"/>
      <w:bookmarkEnd w:id="8564"/>
      <w:bookmarkEnd w:id="8565"/>
      <w:bookmarkEnd w:id="8566"/>
      <w:bookmarkEnd w:id="8567"/>
      <w:bookmarkEnd w:id="8568"/>
      <w:bookmarkEnd w:id="8569"/>
      <w:bookmarkEnd w:id="8570"/>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8571" w:name="_Toc21100146"/>
      <w:bookmarkStart w:id="8572" w:name="_Toc29809944"/>
      <w:bookmarkStart w:id="8573" w:name="_Toc36645337"/>
      <w:bookmarkStart w:id="8574" w:name="_Toc37272391"/>
      <w:bookmarkStart w:id="8575" w:name="_Toc45884637"/>
      <w:bookmarkStart w:id="8576" w:name="_Toc53182669"/>
      <w:bookmarkStart w:id="8577" w:name="_Toc58860453"/>
      <w:bookmarkStart w:id="8578" w:name="_Toc61182570"/>
      <w:bookmarkStart w:id="8579" w:name="_Toc66782563"/>
      <w:bookmarkStart w:id="8580" w:name="_Toc74967755"/>
      <w:bookmarkStart w:id="8581" w:name="_Toc76545206"/>
      <w:bookmarkStart w:id="8582" w:name="_Toc82598590"/>
      <w:r w:rsidRPr="008C3753">
        <w:t>8.3.</w:t>
      </w:r>
      <w:r w:rsidRPr="008C3753">
        <w:rPr>
          <w:lang w:eastAsia="zh-CN"/>
        </w:rPr>
        <w:t>2</w:t>
      </w:r>
      <w:r w:rsidRPr="008C3753">
        <w:t>.1.4</w:t>
      </w:r>
      <w:r w:rsidRPr="008C3753">
        <w:tab/>
        <w:t>Method of test</w:t>
      </w:r>
      <w:bookmarkEnd w:id="8571"/>
      <w:bookmarkEnd w:id="8572"/>
      <w:bookmarkEnd w:id="8573"/>
      <w:bookmarkEnd w:id="8574"/>
      <w:bookmarkEnd w:id="8575"/>
      <w:bookmarkEnd w:id="8576"/>
      <w:bookmarkEnd w:id="8577"/>
      <w:bookmarkEnd w:id="8578"/>
      <w:bookmarkEnd w:id="8579"/>
      <w:bookmarkEnd w:id="8580"/>
      <w:bookmarkEnd w:id="8581"/>
      <w:bookmarkEnd w:id="8582"/>
    </w:p>
    <w:p w14:paraId="636B56B2" w14:textId="77777777" w:rsidR="008C01E6" w:rsidRPr="008C3753" w:rsidRDefault="008C01E6" w:rsidP="008C01E6">
      <w:pPr>
        <w:pStyle w:val="Heading6"/>
      </w:pPr>
      <w:bookmarkStart w:id="8583" w:name="_Toc21100147"/>
      <w:bookmarkStart w:id="8584" w:name="_Toc29809945"/>
      <w:bookmarkStart w:id="8585" w:name="_Toc36645338"/>
      <w:bookmarkStart w:id="8586" w:name="_Toc37272392"/>
      <w:bookmarkStart w:id="8587" w:name="_Toc45884638"/>
      <w:bookmarkStart w:id="8588" w:name="_Toc53182670"/>
      <w:bookmarkStart w:id="8589" w:name="_Toc58860454"/>
      <w:bookmarkStart w:id="8590" w:name="_Toc61182571"/>
      <w:bookmarkStart w:id="8591" w:name="_Toc66782564"/>
      <w:bookmarkStart w:id="8592" w:name="_Toc74967756"/>
      <w:bookmarkStart w:id="8593" w:name="_Toc76545207"/>
      <w:bookmarkStart w:id="8594" w:name="_Toc82598591"/>
      <w:r w:rsidRPr="008C3753">
        <w:t>8.3.</w:t>
      </w:r>
      <w:r w:rsidRPr="008C3753">
        <w:rPr>
          <w:lang w:eastAsia="zh-CN"/>
        </w:rPr>
        <w:t>2</w:t>
      </w:r>
      <w:r w:rsidRPr="008C3753">
        <w:t>.1.4.1</w:t>
      </w:r>
      <w:r w:rsidRPr="008C3753">
        <w:tab/>
        <w:t>Initial Conditions</w:t>
      </w:r>
      <w:bookmarkEnd w:id="8583"/>
      <w:bookmarkEnd w:id="8584"/>
      <w:bookmarkEnd w:id="8585"/>
      <w:bookmarkEnd w:id="8586"/>
      <w:bookmarkEnd w:id="8587"/>
      <w:bookmarkEnd w:id="8588"/>
      <w:bookmarkEnd w:id="8589"/>
      <w:bookmarkEnd w:id="8590"/>
      <w:bookmarkEnd w:id="8591"/>
      <w:bookmarkEnd w:id="8592"/>
      <w:bookmarkEnd w:id="8593"/>
      <w:bookmarkEnd w:id="8594"/>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8595"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8596" w:name="_Toc29809946"/>
      <w:bookmarkStart w:id="8597" w:name="_Toc36645339"/>
      <w:bookmarkStart w:id="8598" w:name="_Toc37272393"/>
      <w:bookmarkStart w:id="8599" w:name="_Toc45884639"/>
      <w:bookmarkStart w:id="8600" w:name="_Toc53182671"/>
      <w:bookmarkStart w:id="8601" w:name="_Toc58860455"/>
      <w:bookmarkStart w:id="8602" w:name="_Toc61182572"/>
      <w:bookmarkStart w:id="8603" w:name="_Toc66782565"/>
      <w:bookmarkStart w:id="8604" w:name="_Toc74967757"/>
      <w:bookmarkStart w:id="8605" w:name="_Toc76545208"/>
      <w:bookmarkStart w:id="8606" w:name="_Toc82598592"/>
      <w:r w:rsidRPr="008C3753">
        <w:t>8.3.</w:t>
      </w:r>
      <w:r w:rsidRPr="008C3753">
        <w:rPr>
          <w:lang w:eastAsia="zh-CN"/>
        </w:rPr>
        <w:t>2</w:t>
      </w:r>
      <w:r w:rsidRPr="008C3753">
        <w:t>.1.4.2</w:t>
      </w:r>
      <w:r w:rsidRPr="008C3753">
        <w:tab/>
        <w:t>Procedure</w:t>
      </w:r>
      <w:bookmarkEnd w:id="8595"/>
      <w:bookmarkEnd w:id="8596"/>
      <w:bookmarkEnd w:id="8597"/>
      <w:bookmarkEnd w:id="8598"/>
      <w:bookmarkEnd w:id="8599"/>
      <w:bookmarkEnd w:id="8600"/>
      <w:bookmarkEnd w:id="8601"/>
      <w:bookmarkEnd w:id="8602"/>
      <w:bookmarkEnd w:id="8603"/>
      <w:bookmarkEnd w:id="8604"/>
      <w:bookmarkEnd w:id="8605"/>
      <w:bookmarkEnd w:id="8606"/>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2B52B0">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183EDBC1" w14:textId="77777777" w:rsidTr="005D53CF">
        <w:trPr>
          <w:cantSplit/>
          <w:jc w:val="center"/>
        </w:trPr>
        <w:tc>
          <w:tcPr>
            <w:tcW w:w="7015" w:type="dxa"/>
            <w:gridSpan w:val="3"/>
            <w:tcBorders>
              <w:top w:val="single" w:sz="4" w:space="0" w:color="auto"/>
            </w:tcBorders>
          </w:tcPr>
          <w:p w14:paraId="78A2CA7B" w14:textId="10C75911"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lastRenderedPageBreak/>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8607"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8608" w:name="_Toc29809947"/>
      <w:bookmarkStart w:id="8609" w:name="_Toc36645340"/>
      <w:bookmarkStart w:id="8610" w:name="_Toc37272394"/>
      <w:bookmarkStart w:id="8611" w:name="_Toc45884640"/>
      <w:bookmarkStart w:id="8612" w:name="_Toc53182672"/>
      <w:bookmarkStart w:id="8613" w:name="_Toc58860456"/>
      <w:bookmarkStart w:id="8614" w:name="_Toc61182573"/>
      <w:bookmarkStart w:id="8615" w:name="_Toc66782566"/>
      <w:bookmarkStart w:id="8616" w:name="_Toc74967758"/>
      <w:bookmarkStart w:id="8617" w:name="_Toc76545209"/>
      <w:bookmarkStart w:id="8618" w:name="_Toc82598593"/>
      <w:r w:rsidRPr="008C3753">
        <w:t>8.3.</w:t>
      </w:r>
      <w:r w:rsidRPr="008C3753">
        <w:rPr>
          <w:lang w:eastAsia="zh-CN"/>
        </w:rPr>
        <w:t>2</w:t>
      </w:r>
      <w:r w:rsidRPr="008C3753">
        <w:t>.1.5</w:t>
      </w:r>
      <w:r w:rsidRPr="008C3753">
        <w:tab/>
        <w:t>Test Requirement</w:t>
      </w:r>
      <w:bookmarkEnd w:id="8607"/>
      <w:bookmarkEnd w:id="8608"/>
      <w:bookmarkEnd w:id="8609"/>
      <w:bookmarkEnd w:id="8610"/>
      <w:bookmarkEnd w:id="8611"/>
      <w:bookmarkEnd w:id="8612"/>
      <w:bookmarkEnd w:id="8613"/>
      <w:bookmarkEnd w:id="8614"/>
      <w:bookmarkEnd w:id="8615"/>
      <w:bookmarkEnd w:id="8616"/>
      <w:bookmarkEnd w:id="8617"/>
      <w:bookmarkEnd w:id="8618"/>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8619" w:name="_Toc21100150"/>
      <w:bookmarkStart w:id="8620" w:name="_Toc29809948"/>
      <w:bookmarkStart w:id="8621" w:name="_Toc36645341"/>
      <w:bookmarkStart w:id="8622" w:name="_Toc37272395"/>
      <w:bookmarkStart w:id="8623" w:name="_Toc45884641"/>
      <w:bookmarkStart w:id="8624" w:name="_Toc53182673"/>
      <w:bookmarkStart w:id="8625" w:name="_Toc58860457"/>
      <w:bookmarkStart w:id="8626" w:name="_Toc61182574"/>
      <w:bookmarkStart w:id="8627" w:name="_Toc66782567"/>
      <w:bookmarkStart w:id="8628" w:name="_Toc74967759"/>
      <w:bookmarkStart w:id="8629" w:name="_Toc76545210"/>
      <w:bookmarkStart w:id="8630" w:name="_Toc82598594"/>
      <w:r w:rsidRPr="008C3753">
        <w:lastRenderedPageBreak/>
        <w:t>8.3.</w:t>
      </w:r>
      <w:r w:rsidRPr="008C3753">
        <w:rPr>
          <w:lang w:eastAsia="zh-CN"/>
        </w:rPr>
        <w:t>2</w:t>
      </w:r>
      <w:r w:rsidRPr="008C3753">
        <w:t>.2</w:t>
      </w:r>
      <w:r w:rsidRPr="008C3753">
        <w:tab/>
        <w:t>ACK missed detection</w:t>
      </w:r>
      <w:bookmarkEnd w:id="8619"/>
      <w:bookmarkEnd w:id="8620"/>
      <w:bookmarkEnd w:id="8621"/>
      <w:bookmarkEnd w:id="8622"/>
      <w:bookmarkEnd w:id="8623"/>
      <w:bookmarkEnd w:id="8624"/>
      <w:bookmarkEnd w:id="8625"/>
      <w:bookmarkEnd w:id="8626"/>
      <w:bookmarkEnd w:id="8627"/>
      <w:bookmarkEnd w:id="8628"/>
      <w:bookmarkEnd w:id="8629"/>
      <w:bookmarkEnd w:id="8630"/>
    </w:p>
    <w:p w14:paraId="5A6B2CBD" w14:textId="77777777" w:rsidR="008C01E6" w:rsidRPr="008C3753" w:rsidRDefault="008C01E6" w:rsidP="008C01E6">
      <w:pPr>
        <w:pStyle w:val="Heading5"/>
      </w:pPr>
      <w:bookmarkStart w:id="8631" w:name="_Toc21100151"/>
      <w:bookmarkStart w:id="8632" w:name="_Toc29809949"/>
      <w:bookmarkStart w:id="8633" w:name="_Toc36645342"/>
      <w:bookmarkStart w:id="8634" w:name="_Toc37272396"/>
      <w:bookmarkStart w:id="8635" w:name="_Toc45884642"/>
      <w:bookmarkStart w:id="8636" w:name="_Toc53182674"/>
      <w:bookmarkStart w:id="8637" w:name="_Toc58860458"/>
      <w:bookmarkStart w:id="8638" w:name="_Toc61182575"/>
      <w:bookmarkStart w:id="8639" w:name="_Toc66782568"/>
      <w:bookmarkStart w:id="8640" w:name="_Toc74967760"/>
      <w:bookmarkStart w:id="8641" w:name="_Toc76545211"/>
      <w:bookmarkStart w:id="8642" w:name="_Toc82598595"/>
      <w:r w:rsidRPr="008C3753">
        <w:t>8.3.</w:t>
      </w:r>
      <w:r w:rsidRPr="008C3753">
        <w:rPr>
          <w:lang w:eastAsia="zh-CN"/>
        </w:rPr>
        <w:t>2</w:t>
      </w:r>
      <w:r w:rsidRPr="008C3753">
        <w:t>.2.1</w:t>
      </w:r>
      <w:r w:rsidRPr="008C3753">
        <w:tab/>
        <w:t>Definition and applicability</w:t>
      </w:r>
      <w:bookmarkEnd w:id="8631"/>
      <w:bookmarkEnd w:id="8632"/>
      <w:bookmarkEnd w:id="8633"/>
      <w:bookmarkEnd w:id="8634"/>
      <w:bookmarkEnd w:id="8635"/>
      <w:bookmarkEnd w:id="8636"/>
      <w:bookmarkEnd w:id="8637"/>
      <w:bookmarkEnd w:id="8638"/>
      <w:bookmarkEnd w:id="8639"/>
      <w:bookmarkEnd w:id="8640"/>
      <w:bookmarkEnd w:id="8641"/>
      <w:bookmarkEnd w:id="8642"/>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8643" w:name="_Toc21100152"/>
      <w:bookmarkStart w:id="8644" w:name="_Toc29809950"/>
      <w:bookmarkStart w:id="8645" w:name="_Toc36645343"/>
      <w:bookmarkStart w:id="8646" w:name="_Toc37272397"/>
      <w:bookmarkStart w:id="8647" w:name="_Toc45884643"/>
      <w:bookmarkStart w:id="8648" w:name="_Toc53182675"/>
      <w:bookmarkStart w:id="8649" w:name="_Toc58860459"/>
      <w:bookmarkStart w:id="8650" w:name="_Toc61182576"/>
      <w:bookmarkStart w:id="8651" w:name="_Toc66782569"/>
      <w:bookmarkStart w:id="8652" w:name="_Toc74967761"/>
      <w:bookmarkStart w:id="8653" w:name="_Toc76545212"/>
      <w:bookmarkStart w:id="8654" w:name="_Toc82598596"/>
      <w:r w:rsidRPr="008C3753">
        <w:t>8.3.</w:t>
      </w:r>
      <w:r w:rsidRPr="008C3753">
        <w:rPr>
          <w:lang w:eastAsia="zh-CN"/>
        </w:rPr>
        <w:t>2</w:t>
      </w:r>
      <w:r w:rsidRPr="008C3753">
        <w:t>.2.2</w:t>
      </w:r>
      <w:r w:rsidRPr="008C3753">
        <w:tab/>
        <w:t>Minimum Requirement</w:t>
      </w:r>
      <w:bookmarkEnd w:id="8643"/>
      <w:bookmarkEnd w:id="8644"/>
      <w:bookmarkEnd w:id="8645"/>
      <w:bookmarkEnd w:id="8646"/>
      <w:bookmarkEnd w:id="8647"/>
      <w:bookmarkEnd w:id="8648"/>
      <w:bookmarkEnd w:id="8649"/>
      <w:bookmarkEnd w:id="8650"/>
      <w:bookmarkEnd w:id="8651"/>
      <w:bookmarkEnd w:id="8652"/>
      <w:bookmarkEnd w:id="8653"/>
      <w:bookmarkEnd w:id="8654"/>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8655" w:name="_Toc21100153"/>
      <w:bookmarkStart w:id="8656" w:name="_Toc29809951"/>
      <w:bookmarkStart w:id="8657" w:name="_Toc36645344"/>
      <w:bookmarkStart w:id="8658" w:name="_Toc37272398"/>
      <w:bookmarkStart w:id="8659" w:name="_Toc45884644"/>
      <w:bookmarkStart w:id="8660" w:name="_Toc53182676"/>
      <w:bookmarkStart w:id="8661" w:name="_Toc58860460"/>
      <w:bookmarkStart w:id="8662" w:name="_Toc61182577"/>
      <w:bookmarkStart w:id="8663" w:name="_Toc66782570"/>
      <w:bookmarkStart w:id="8664" w:name="_Toc74967762"/>
      <w:bookmarkStart w:id="8665" w:name="_Toc76545213"/>
      <w:bookmarkStart w:id="8666" w:name="_Toc82598597"/>
      <w:r w:rsidRPr="008C3753">
        <w:t>8.3.</w:t>
      </w:r>
      <w:r w:rsidRPr="008C3753">
        <w:rPr>
          <w:lang w:eastAsia="zh-CN"/>
        </w:rPr>
        <w:t>2</w:t>
      </w:r>
      <w:r w:rsidRPr="008C3753">
        <w:t>.2.3</w:t>
      </w:r>
      <w:r w:rsidRPr="008C3753">
        <w:tab/>
        <w:t>Test purpose</w:t>
      </w:r>
      <w:bookmarkEnd w:id="8655"/>
      <w:bookmarkEnd w:id="8656"/>
      <w:bookmarkEnd w:id="8657"/>
      <w:bookmarkEnd w:id="8658"/>
      <w:bookmarkEnd w:id="8659"/>
      <w:bookmarkEnd w:id="8660"/>
      <w:bookmarkEnd w:id="8661"/>
      <w:bookmarkEnd w:id="8662"/>
      <w:bookmarkEnd w:id="8663"/>
      <w:bookmarkEnd w:id="8664"/>
      <w:bookmarkEnd w:id="8665"/>
      <w:bookmarkEnd w:id="8666"/>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8667" w:name="_Toc21100154"/>
      <w:bookmarkStart w:id="8668" w:name="_Toc29809952"/>
      <w:bookmarkStart w:id="8669" w:name="_Toc36645345"/>
      <w:bookmarkStart w:id="8670" w:name="_Toc37272399"/>
      <w:bookmarkStart w:id="8671" w:name="_Toc45884645"/>
      <w:bookmarkStart w:id="8672" w:name="_Toc53182677"/>
      <w:bookmarkStart w:id="8673" w:name="_Toc58860461"/>
      <w:bookmarkStart w:id="8674" w:name="_Toc61182578"/>
      <w:bookmarkStart w:id="8675" w:name="_Toc66782571"/>
      <w:bookmarkStart w:id="8676" w:name="_Toc74967763"/>
      <w:bookmarkStart w:id="8677" w:name="_Toc76545214"/>
      <w:bookmarkStart w:id="8678" w:name="_Toc82598598"/>
      <w:r w:rsidRPr="008C3753">
        <w:t>8.3.</w:t>
      </w:r>
      <w:r w:rsidRPr="008C3753">
        <w:rPr>
          <w:lang w:eastAsia="zh-CN"/>
        </w:rPr>
        <w:t>2</w:t>
      </w:r>
      <w:r w:rsidRPr="008C3753">
        <w:t>.2.4</w:t>
      </w:r>
      <w:r w:rsidRPr="008C3753">
        <w:tab/>
        <w:t>Method of test</w:t>
      </w:r>
      <w:bookmarkEnd w:id="8667"/>
      <w:bookmarkEnd w:id="8668"/>
      <w:bookmarkEnd w:id="8669"/>
      <w:bookmarkEnd w:id="8670"/>
      <w:bookmarkEnd w:id="8671"/>
      <w:bookmarkEnd w:id="8672"/>
      <w:bookmarkEnd w:id="8673"/>
      <w:bookmarkEnd w:id="8674"/>
      <w:bookmarkEnd w:id="8675"/>
      <w:bookmarkEnd w:id="8676"/>
      <w:bookmarkEnd w:id="8677"/>
      <w:bookmarkEnd w:id="8678"/>
    </w:p>
    <w:p w14:paraId="70BA53E0" w14:textId="77777777" w:rsidR="008C01E6" w:rsidRPr="008C3753" w:rsidRDefault="008C01E6" w:rsidP="008C01E6">
      <w:pPr>
        <w:pStyle w:val="Heading6"/>
      </w:pPr>
      <w:bookmarkStart w:id="8679" w:name="_Toc21100155"/>
      <w:bookmarkStart w:id="8680" w:name="_Toc29809953"/>
      <w:bookmarkStart w:id="8681" w:name="_Toc36645346"/>
      <w:bookmarkStart w:id="8682" w:name="_Toc37272400"/>
      <w:bookmarkStart w:id="8683" w:name="_Toc45884646"/>
      <w:bookmarkStart w:id="8684" w:name="_Toc53182678"/>
      <w:bookmarkStart w:id="8685" w:name="_Toc58860462"/>
      <w:bookmarkStart w:id="8686" w:name="_Toc61182579"/>
      <w:bookmarkStart w:id="8687" w:name="_Toc66782572"/>
      <w:bookmarkStart w:id="8688" w:name="_Toc74967764"/>
      <w:bookmarkStart w:id="8689" w:name="_Toc76545215"/>
      <w:bookmarkStart w:id="8690" w:name="_Toc82598599"/>
      <w:r w:rsidRPr="008C3753">
        <w:t>8.3.</w:t>
      </w:r>
      <w:r w:rsidRPr="008C3753">
        <w:rPr>
          <w:lang w:eastAsia="zh-CN"/>
        </w:rPr>
        <w:t>2</w:t>
      </w:r>
      <w:r w:rsidRPr="008C3753">
        <w:t>.2.4.1</w:t>
      </w:r>
      <w:r w:rsidRPr="008C3753">
        <w:tab/>
        <w:t>Initial Conditions</w:t>
      </w:r>
      <w:bookmarkEnd w:id="8679"/>
      <w:bookmarkEnd w:id="8680"/>
      <w:bookmarkEnd w:id="8681"/>
      <w:bookmarkEnd w:id="8682"/>
      <w:bookmarkEnd w:id="8683"/>
      <w:bookmarkEnd w:id="8684"/>
      <w:bookmarkEnd w:id="8685"/>
      <w:bookmarkEnd w:id="8686"/>
      <w:bookmarkEnd w:id="8687"/>
      <w:bookmarkEnd w:id="8688"/>
      <w:bookmarkEnd w:id="8689"/>
      <w:bookmarkEnd w:id="8690"/>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8691"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8692" w:name="_Toc29809954"/>
      <w:bookmarkStart w:id="8693" w:name="_Toc36645347"/>
      <w:bookmarkStart w:id="8694" w:name="_Toc37272401"/>
      <w:bookmarkStart w:id="8695" w:name="_Toc45884647"/>
      <w:bookmarkStart w:id="8696" w:name="_Toc53182679"/>
      <w:bookmarkStart w:id="8697" w:name="_Toc58860463"/>
      <w:bookmarkStart w:id="8698" w:name="_Toc61182580"/>
      <w:bookmarkStart w:id="8699" w:name="_Toc66782573"/>
      <w:bookmarkStart w:id="8700" w:name="_Toc74967765"/>
      <w:bookmarkStart w:id="8701" w:name="_Toc76545216"/>
      <w:bookmarkStart w:id="8702" w:name="_Toc82598600"/>
      <w:r w:rsidRPr="008C3753">
        <w:t>8.3.</w:t>
      </w:r>
      <w:r w:rsidRPr="008C3753">
        <w:rPr>
          <w:lang w:eastAsia="zh-CN"/>
        </w:rPr>
        <w:t>2</w:t>
      </w:r>
      <w:r w:rsidRPr="008C3753">
        <w:t>.2.4.2</w:t>
      </w:r>
      <w:r w:rsidRPr="008C3753">
        <w:tab/>
        <w:t>Procedure</w:t>
      </w:r>
      <w:bookmarkEnd w:id="8691"/>
      <w:bookmarkEnd w:id="8692"/>
      <w:bookmarkEnd w:id="8693"/>
      <w:bookmarkEnd w:id="8694"/>
      <w:bookmarkEnd w:id="8695"/>
      <w:bookmarkEnd w:id="8696"/>
      <w:bookmarkEnd w:id="8697"/>
      <w:bookmarkEnd w:id="8698"/>
      <w:bookmarkEnd w:id="8699"/>
      <w:bookmarkEnd w:id="8700"/>
      <w:bookmarkEnd w:id="8701"/>
      <w:bookmarkEnd w:id="8702"/>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2B52B0">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679D007D" w14:textId="77777777" w:rsidTr="005D53CF">
        <w:trPr>
          <w:cantSplit/>
          <w:jc w:val="center"/>
        </w:trPr>
        <w:tc>
          <w:tcPr>
            <w:tcW w:w="7015" w:type="dxa"/>
            <w:gridSpan w:val="3"/>
            <w:tcBorders>
              <w:top w:val="single" w:sz="4" w:space="0" w:color="auto"/>
            </w:tcBorders>
          </w:tcPr>
          <w:p w14:paraId="3D6BB21E" w14:textId="378E597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lastRenderedPageBreak/>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8703" w:name="_Toc21100157"/>
      <w:bookmarkStart w:id="8704" w:name="_Toc29809955"/>
      <w:bookmarkStart w:id="8705" w:name="_Toc36645348"/>
      <w:bookmarkStart w:id="8706" w:name="_Toc37272402"/>
      <w:bookmarkStart w:id="8707" w:name="_Toc45884648"/>
      <w:bookmarkStart w:id="8708" w:name="_Toc53182680"/>
      <w:bookmarkStart w:id="8709" w:name="_Toc58860464"/>
      <w:bookmarkStart w:id="8710" w:name="_Toc61182581"/>
      <w:bookmarkStart w:id="8711" w:name="_Toc66782574"/>
      <w:bookmarkStart w:id="8712" w:name="_Toc74967766"/>
      <w:bookmarkStart w:id="8713" w:name="_Toc76545217"/>
      <w:bookmarkStart w:id="8714" w:name="_Toc82598601"/>
      <w:r w:rsidRPr="008C3753">
        <w:t>8.3.</w:t>
      </w:r>
      <w:r w:rsidRPr="008C3753">
        <w:rPr>
          <w:lang w:eastAsia="zh-CN"/>
        </w:rPr>
        <w:t>2</w:t>
      </w:r>
      <w:r w:rsidRPr="008C3753">
        <w:t>.2.5</w:t>
      </w:r>
      <w:r w:rsidRPr="008C3753">
        <w:tab/>
        <w:t>Test Requirement</w:t>
      </w:r>
      <w:bookmarkEnd w:id="8703"/>
      <w:bookmarkEnd w:id="8704"/>
      <w:bookmarkEnd w:id="8705"/>
      <w:bookmarkEnd w:id="8706"/>
      <w:bookmarkEnd w:id="8707"/>
      <w:bookmarkEnd w:id="8708"/>
      <w:bookmarkEnd w:id="8709"/>
      <w:bookmarkEnd w:id="8710"/>
      <w:bookmarkEnd w:id="8711"/>
      <w:bookmarkEnd w:id="8712"/>
      <w:bookmarkEnd w:id="8713"/>
      <w:bookmarkEnd w:id="8714"/>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lastRenderedPageBreak/>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8715" w:name="_Toc21100158"/>
      <w:bookmarkStart w:id="8716" w:name="_Toc29809956"/>
      <w:bookmarkStart w:id="8717" w:name="_Toc36645349"/>
      <w:bookmarkStart w:id="8718" w:name="_Toc37272403"/>
      <w:bookmarkStart w:id="8719" w:name="_Toc45884649"/>
      <w:bookmarkStart w:id="8720" w:name="_Toc53182681"/>
      <w:bookmarkStart w:id="8721" w:name="_Toc58860465"/>
      <w:bookmarkStart w:id="8722" w:name="_Toc61182582"/>
      <w:bookmarkStart w:id="8723" w:name="_Toc66782575"/>
      <w:bookmarkStart w:id="8724" w:name="_Toc74967767"/>
      <w:bookmarkStart w:id="8725" w:name="_Toc76545218"/>
      <w:bookmarkStart w:id="8726" w:name="_Toc82598602"/>
      <w:r w:rsidRPr="008C3753">
        <w:t>8.3.3</w:t>
      </w:r>
      <w:r w:rsidRPr="008C3753">
        <w:tab/>
        <w:t>Performance requirements for PUCCH format 2</w:t>
      </w:r>
      <w:bookmarkEnd w:id="8715"/>
      <w:bookmarkEnd w:id="8716"/>
      <w:bookmarkEnd w:id="8717"/>
      <w:bookmarkEnd w:id="8718"/>
      <w:bookmarkEnd w:id="8719"/>
      <w:bookmarkEnd w:id="8720"/>
      <w:bookmarkEnd w:id="8721"/>
      <w:bookmarkEnd w:id="8722"/>
      <w:bookmarkEnd w:id="8723"/>
      <w:bookmarkEnd w:id="8724"/>
      <w:bookmarkEnd w:id="8725"/>
      <w:bookmarkEnd w:id="8726"/>
    </w:p>
    <w:p w14:paraId="484D2880" w14:textId="77777777" w:rsidR="008C01E6" w:rsidRPr="008C3753" w:rsidRDefault="008C01E6" w:rsidP="008C01E6">
      <w:pPr>
        <w:pStyle w:val="Heading4"/>
        <w:rPr>
          <w:rFonts w:eastAsia="SimSun"/>
        </w:rPr>
      </w:pPr>
      <w:bookmarkStart w:id="8727" w:name="_Toc21100159"/>
      <w:bookmarkStart w:id="8728" w:name="_Toc29809957"/>
      <w:bookmarkStart w:id="8729" w:name="_Toc36645350"/>
      <w:bookmarkStart w:id="8730" w:name="_Toc37272404"/>
      <w:bookmarkStart w:id="8731" w:name="_Toc45884650"/>
      <w:bookmarkStart w:id="8732" w:name="_Toc53182682"/>
      <w:bookmarkStart w:id="8733" w:name="_Toc58860466"/>
      <w:bookmarkStart w:id="8734" w:name="_Toc61182583"/>
      <w:bookmarkStart w:id="8735" w:name="_Toc66782576"/>
      <w:bookmarkStart w:id="8736" w:name="_Toc74967768"/>
      <w:bookmarkStart w:id="8737" w:name="_Toc76545219"/>
      <w:bookmarkStart w:id="8738" w:name="_Toc82598603"/>
      <w:r w:rsidRPr="008C3753">
        <w:rPr>
          <w:rFonts w:eastAsia="SimSun"/>
        </w:rPr>
        <w:t>8.3.3.1</w:t>
      </w:r>
      <w:r w:rsidRPr="008C3753">
        <w:rPr>
          <w:rFonts w:eastAsia="SimSun"/>
        </w:rPr>
        <w:tab/>
        <w:t>ACK missed detection</w:t>
      </w:r>
      <w:bookmarkEnd w:id="8727"/>
      <w:bookmarkEnd w:id="8728"/>
      <w:bookmarkEnd w:id="8729"/>
      <w:bookmarkEnd w:id="8730"/>
      <w:bookmarkEnd w:id="8731"/>
      <w:bookmarkEnd w:id="8732"/>
      <w:bookmarkEnd w:id="8733"/>
      <w:bookmarkEnd w:id="8734"/>
      <w:bookmarkEnd w:id="8735"/>
      <w:bookmarkEnd w:id="8736"/>
      <w:bookmarkEnd w:id="8737"/>
      <w:bookmarkEnd w:id="8738"/>
    </w:p>
    <w:p w14:paraId="53178B2B" w14:textId="77777777" w:rsidR="008C01E6" w:rsidRPr="008C3753" w:rsidRDefault="008C01E6" w:rsidP="008C01E6">
      <w:pPr>
        <w:pStyle w:val="Heading5"/>
      </w:pPr>
      <w:bookmarkStart w:id="8739" w:name="_Toc21100160"/>
      <w:bookmarkStart w:id="8740" w:name="_Toc29809958"/>
      <w:bookmarkStart w:id="8741" w:name="_Toc36645351"/>
      <w:bookmarkStart w:id="8742" w:name="_Toc37272405"/>
      <w:bookmarkStart w:id="8743" w:name="_Toc45884651"/>
      <w:bookmarkStart w:id="8744" w:name="_Toc53182683"/>
      <w:bookmarkStart w:id="8745" w:name="_Toc58860467"/>
      <w:bookmarkStart w:id="8746" w:name="_Toc61182584"/>
      <w:bookmarkStart w:id="8747" w:name="_Toc66782577"/>
      <w:bookmarkStart w:id="8748" w:name="_Toc74967769"/>
      <w:bookmarkStart w:id="8749" w:name="_Toc76545220"/>
      <w:bookmarkStart w:id="8750" w:name="_Toc82598604"/>
      <w:r w:rsidRPr="008C3753">
        <w:t>8.3.3.1.1</w:t>
      </w:r>
      <w:r w:rsidRPr="008C3753">
        <w:tab/>
        <w:t>Definition and applicability</w:t>
      </w:r>
      <w:bookmarkEnd w:id="8739"/>
      <w:bookmarkEnd w:id="8740"/>
      <w:bookmarkEnd w:id="8741"/>
      <w:bookmarkEnd w:id="8742"/>
      <w:bookmarkEnd w:id="8743"/>
      <w:bookmarkEnd w:id="8744"/>
      <w:bookmarkEnd w:id="8745"/>
      <w:bookmarkEnd w:id="8746"/>
      <w:bookmarkEnd w:id="8747"/>
      <w:bookmarkEnd w:id="8748"/>
      <w:bookmarkEnd w:id="8749"/>
      <w:bookmarkEnd w:id="8750"/>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7D1A4085" w14:textId="52FC7598" w:rsidR="004849A5" w:rsidRPr="008C3753" w:rsidRDefault="004849A5" w:rsidP="004849A5">
      <w:pPr>
        <w:overflowPunct w:val="0"/>
        <w:autoSpaceDE w:val="0"/>
        <w:autoSpaceDN w:val="0"/>
        <w:adjustRightInd w:val="0"/>
        <w:textAlignment w:val="baseline"/>
        <w:rPr>
          <w:i/>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6BE7101" w14:textId="77777777" w:rsidR="008C01E6" w:rsidRPr="008C3753" w:rsidRDefault="008C01E6" w:rsidP="008C01E6">
      <w:pPr>
        <w:pStyle w:val="Heading5"/>
      </w:pPr>
      <w:bookmarkStart w:id="8751" w:name="_Toc21100161"/>
      <w:bookmarkStart w:id="8752" w:name="_Toc29809959"/>
      <w:bookmarkStart w:id="8753" w:name="_Toc36645352"/>
      <w:bookmarkStart w:id="8754" w:name="_Toc37272406"/>
      <w:bookmarkStart w:id="8755" w:name="_Toc45884652"/>
      <w:bookmarkStart w:id="8756" w:name="_Toc53182684"/>
      <w:bookmarkStart w:id="8757" w:name="_Toc58860468"/>
      <w:bookmarkStart w:id="8758" w:name="_Toc61182585"/>
      <w:bookmarkStart w:id="8759" w:name="_Toc66782578"/>
      <w:bookmarkStart w:id="8760" w:name="_Toc74967770"/>
      <w:bookmarkStart w:id="8761" w:name="_Toc76545221"/>
      <w:bookmarkStart w:id="8762" w:name="_Toc82598605"/>
      <w:r w:rsidRPr="008C3753">
        <w:t>8.3.3.1.2</w:t>
      </w:r>
      <w:r w:rsidRPr="008C3753">
        <w:tab/>
        <w:t>Minimum requirements</w:t>
      </w:r>
      <w:bookmarkEnd w:id="8751"/>
      <w:bookmarkEnd w:id="8752"/>
      <w:bookmarkEnd w:id="8753"/>
      <w:bookmarkEnd w:id="8754"/>
      <w:bookmarkEnd w:id="8755"/>
      <w:bookmarkEnd w:id="8756"/>
      <w:bookmarkEnd w:id="8757"/>
      <w:bookmarkEnd w:id="8758"/>
      <w:bookmarkEnd w:id="8759"/>
      <w:bookmarkEnd w:id="8760"/>
      <w:bookmarkEnd w:id="8761"/>
      <w:bookmarkEnd w:id="8762"/>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8763" w:name="_Toc21100162"/>
      <w:bookmarkStart w:id="8764" w:name="_Toc29809960"/>
      <w:bookmarkStart w:id="8765" w:name="_Toc36645353"/>
      <w:bookmarkStart w:id="8766" w:name="_Toc37272407"/>
      <w:bookmarkStart w:id="8767" w:name="_Toc45884653"/>
      <w:bookmarkStart w:id="8768" w:name="_Toc53182685"/>
      <w:bookmarkStart w:id="8769" w:name="_Toc58860469"/>
      <w:bookmarkStart w:id="8770" w:name="_Toc61182586"/>
      <w:bookmarkStart w:id="8771" w:name="_Toc66782579"/>
      <w:bookmarkStart w:id="8772" w:name="_Toc74967771"/>
      <w:bookmarkStart w:id="8773" w:name="_Toc76545222"/>
      <w:bookmarkStart w:id="8774" w:name="_Toc82598606"/>
      <w:r w:rsidRPr="008C3753">
        <w:t>8.3.3.1.3</w:t>
      </w:r>
      <w:r w:rsidRPr="008C3753">
        <w:tab/>
        <w:t>Test purpose</w:t>
      </w:r>
      <w:bookmarkEnd w:id="8763"/>
      <w:bookmarkEnd w:id="8764"/>
      <w:bookmarkEnd w:id="8765"/>
      <w:bookmarkEnd w:id="8766"/>
      <w:bookmarkEnd w:id="8767"/>
      <w:bookmarkEnd w:id="8768"/>
      <w:bookmarkEnd w:id="8769"/>
      <w:bookmarkEnd w:id="8770"/>
      <w:bookmarkEnd w:id="8771"/>
      <w:bookmarkEnd w:id="8772"/>
      <w:bookmarkEnd w:id="8773"/>
      <w:bookmarkEnd w:id="8774"/>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8775" w:name="_Toc21100163"/>
      <w:bookmarkStart w:id="8776" w:name="_Toc29809961"/>
      <w:bookmarkStart w:id="8777" w:name="_Toc36645354"/>
      <w:bookmarkStart w:id="8778" w:name="_Toc37272408"/>
      <w:bookmarkStart w:id="8779" w:name="_Toc45884654"/>
      <w:bookmarkStart w:id="8780" w:name="_Toc53182686"/>
      <w:bookmarkStart w:id="8781" w:name="_Toc58860470"/>
      <w:bookmarkStart w:id="8782" w:name="_Toc61182587"/>
      <w:bookmarkStart w:id="8783" w:name="_Toc66782580"/>
      <w:bookmarkStart w:id="8784" w:name="_Toc74967772"/>
      <w:bookmarkStart w:id="8785" w:name="_Toc76545223"/>
      <w:bookmarkStart w:id="8786" w:name="_Toc82598607"/>
      <w:r w:rsidRPr="008C3753">
        <w:t>8.3.3.1.4</w:t>
      </w:r>
      <w:r w:rsidRPr="008C3753">
        <w:tab/>
        <w:t>Method of test</w:t>
      </w:r>
      <w:bookmarkEnd w:id="8775"/>
      <w:bookmarkEnd w:id="8776"/>
      <w:bookmarkEnd w:id="8777"/>
      <w:bookmarkEnd w:id="8778"/>
      <w:bookmarkEnd w:id="8779"/>
      <w:bookmarkEnd w:id="8780"/>
      <w:bookmarkEnd w:id="8781"/>
      <w:bookmarkEnd w:id="8782"/>
      <w:bookmarkEnd w:id="8783"/>
      <w:bookmarkEnd w:id="8784"/>
      <w:bookmarkEnd w:id="8785"/>
      <w:bookmarkEnd w:id="8786"/>
    </w:p>
    <w:p w14:paraId="23211619" w14:textId="77777777" w:rsidR="008C01E6" w:rsidRPr="008C3753" w:rsidRDefault="008C01E6" w:rsidP="008C01E6">
      <w:pPr>
        <w:pStyle w:val="Heading6"/>
        <w:jc w:val="both"/>
      </w:pPr>
      <w:bookmarkStart w:id="8787" w:name="_Toc21100164"/>
      <w:bookmarkStart w:id="8788" w:name="_Toc29809962"/>
      <w:bookmarkStart w:id="8789" w:name="_Toc36645355"/>
      <w:bookmarkStart w:id="8790" w:name="_Toc37272409"/>
      <w:bookmarkStart w:id="8791" w:name="_Toc45884655"/>
      <w:bookmarkStart w:id="8792" w:name="_Toc53182687"/>
      <w:bookmarkStart w:id="8793" w:name="_Toc58860471"/>
      <w:bookmarkStart w:id="8794" w:name="_Toc61182588"/>
      <w:bookmarkStart w:id="8795" w:name="_Toc66782581"/>
      <w:bookmarkStart w:id="8796" w:name="_Toc74967773"/>
      <w:bookmarkStart w:id="8797" w:name="_Toc76545224"/>
      <w:bookmarkStart w:id="8798" w:name="_Toc82598608"/>
      <w:r w:rsidRPr="008C3753">
        <w:t>8.3.3.</w:t>
      </w:r>
      <w:r w:rsidRPr="008C3753">
        <w:rPr>
          <w:lang w:eastAsia="zh-CN"/>
        </w:rPr>
        <w:t>1</w:t>
      </w:r>
      <w:r w:rsidRPr="008C3753">
        <w:t>.4.1</w:t>
      </w:r>
      <w:r w:rsidRPr="008C3753">
        <w:tab/>
        <w:t>Initial Condition</w:t>
      </w:r>
      <w:bookmarkEnd w:id="8787"/>
      <w:bookmarkEnd w:id="8788"/>
      <w:bookmarkEnd w:id="8789"/>
      <w:bookmarkEnd w:id="8790"/>
      <w:bookmarkEnd w:id="8791"/>
      <w:bookmarkEnd w:id="8792"/>
      <w:bookmarkEnd w:id="8793"/>
      <w:bookmarkEnd w:id="8794"/>
      <w:bookmarkEnd w:id="8795"/>
      <w:bookmarkEnd w:id="8796"/>
      <w:bookmarkEnd w:id="8797"/>
      <w:bookmarkEnd w:id="8798"/>
    </w:p>
    <w:p w14:paraId="58A2CEEE" w14:textId="77777777" w:rsidR="00041B4D" w:rsidRPr="008C3753" w:rsidRDefault="00041B4D" w:rsidP="00041B4D">
      <w:pPr>
        <w:overflowPunct w:val="0"/>
        <w:autoSpaceDE w:val="0"/>
        <w:autoSpaceDN w:val="0"/>
        <w:adjustRightInd w:val="0"/>
        <w:textAlignment w:val="baseline"/>
        <w:rPr>
          <w:lang w:eastAsia="ko-KR"/>
        </w:rPr>
      </w:pPr>
      <w:bookmarkStart w:id="8799"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8800" w:name="_Toc29809963"/>
      <w:bookmarkStart w:id="8801" w:name="_Toc36645356"/>
      <w:bookmarkStart w:id="8802" w:name="_Toc37272410"/>
      <w:bookmarkStart w:id="8803" w:name="_Toc45884656"/>
      <w:bookmarkStart w:id="8804" w:name="_Toc53182688"/>
      <w:bookmarkStart w:id="8805" w:name="_Toc58860472"/>
      <w:bookmarkStart w:id="8806" w:name="_Toc61182589"/>
      <w:bookmarkStart w:id="8807" w:name="_Toc66782582"/>
      <w:bookmarkStart w:id="8808" w:name="_Toc74967774"/>
      <w:bookmarkStart w:id="8809" w:name="_Toc76545225"/>
      <w:bookmarkStart w:id="8810" w:name="_Toc82598609"/>
      <w:r w:rsidRPr="008C3753">
        <w:t>8.3.3.</w:t>
      </w:r>
      <w:r w:rsidRPr="008C3753">
        <w:rPr>
          <w:lang w:eastAsia="zh-CN"/>
        </w:rPr>
        <w:t>1</w:t>
      </w:r>
      <w:r w:rsidRPr="008C3753">
        <w:t>.4.2</w:t>
      </w:r>
      <w:r w:rsidRPr="008C3753">
        <w:tab/>
        <w:t>Procedure</w:t>
      </w:r>
      <w:bookmarkEnd w:id="8799"/>
      <w:bookmarkEnd w:id="8800"/>
      <w:bookmarkEnd w:id="8801"/>
      <w:bookmarkEnd w:id="8802"/>
      <w:bookmarkEnd w:id="8803"/>
      <w:bookmarkEnd w:id="8804"/>
      <w:bookmarkEnd w:id="8805"/>
      <w:bookmarkEnd w:id="8806"/>
      <w:bookmarkEnd w:id="8807"/>
      <w:bookmarkEnd w:id="8808"/>
      <w:bookmarkEnd w:id="8809"/>
      <w:bookmarkEnd w:id="8810"/>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2B52B0">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03524F42" w14:textId="77777777" w:rsidTr="005D53CF">
        <w:trPr>
          <w:cantSplit/>
          <w:jc w:val="center"/>
        </w:trPr>
        <w:tc>
          <w:tcPr>
            <w:tcW w:w="7015" w:type="dxa"/>
            <w:gridSpan w:val="3"/>
            <w:tcBorders>
              <w:top w:val="single" w:sz="4" w:space="0" w:color="auto"/>
            </w:tcBorders>
          </w:tcPr>
          <w:p w14:paraId="51173B7F" w14:textId="23442603"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0E0B1D94" w:rsidR="00A7146A" w:rsidRPr="008C3753" w:rsidRDefault="00A7146A" w:rsidP="00A7146A">
            <w:pPr>
              <w:pStyle w:val="TAL"/>
              <w:rPr>
                <w:rFonts w:eastAsia="?? ??" w:cs="Arial"/>
              </w:rPr>
            </w:pPr>
            <w:r w:rsidRPr="008C3753">
              <w:rPr>
                <w:rFonts w:hint="eastAsia"/>
                <w:lang w:eastAsia="zh-CN"/>
              </w:rPr>
              <w:t>First PRB prior to frequency hopping</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79DA3BEB" w14:textId="77777777" w:rsidTr="00A7146A">
        <w:trPr>
          <w:cantSplit/>
          <w:jc w:val="center"/>
        </w:trPr>
        <w:tc>
          <w:tcPr>
            <w:tcW w:w="4218" w:type="dxa"/>
          </w:tcPr>
          <w:p w14:paraId="6A8E408E" w14:textId="588F2010" w:rsidR="00A7146A" w:rsidRPr="008C3753" w:rsidRDefault="00A7146A" w:rsidP="00A7146A">
            <w:pPr>
              <w:pStyle w:val="TAL"/>
            </w:pPr>
            <w:r w:rsidRPr="008C3753">
              <w:rPr>
                <w:rFonts w:hint="eastAsia"/>
                <w:lang w:eastAsia="zh-CN"/>
              </w:rPr>
              <w:t>First PRB after frequency hopping</w:t>
            </w:r>
          </w:p>
        </w:tc>
        <w:tc>
          <w:tcPr>
            <w:tcW w:w="2973" w:type="dxa"/>
          </w:tcPr>
          <w:p w14:paraId="6E4F78CD" w14:textId="05CDF5D6" w:rsidR="00A7146A" w:rsidRPr="008C3753" w:rsidRDefault="00A7146A" w:rsidP="00A7146A">
            <w:pPr>
              <w:pStyle w:val="TAC"/>
              <w:rPr>
                <w:rFonts w:eastAsia="?? ??" w:cs="Arial"/>
              </w:rPr>
            </w:pPr>
            <w:r w:rsidRPr="008C3753">
              <w:rPr>
                <w:rFonts w:eastAsia="?? ??"/>
              </w:rPr>
              <w:t xml:space="preserve">The largest PRB index </w:t>
            </w:r>
            <w:r w:rsidRPr="008C3753">
              <w:rPr>
                <w:rFonts w:hint="eastAsia"/>
                <w:lang w:eastAsia="zh-CN"/>
              </w:rPr>
              <w:t>-</w:t>
            </w:r>
            <w:r w:rsidRPr="008C3753">
              <w:rPr>
                <w:lang w:eastAsia="zh-CN"/>
              </w:rPr>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8811" w:name="_MON_1283843391"/>
      <w:bookmarkEnd w:id="8811"/>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1.3pt" o:ole="" fillcolor="window">
            <v:imagedata r:id="rId68" o:title=""/>
          </v:shape>
          <o:OLEObject Type="Embed" ProgID="Word.Picture.8" ShapeID="_x0000_i1057" DrawAspect="Content" ObjectID="_1693212857"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8812" w:name="_Toc21100166"/>
      <w:bookmarkStart w:id="8813" w:name="_Toc29809964"/>
      <w:bookmarkStart w:id="8814" w:name="_Toc36645357"/>
      <w:bookmarkStart w:id="8815" w:name="_Toc37272411"/>
      <w:bookmarkStart w:id="8816" w:name="_Toc45884657"/>
      <w:bookmarkStart w:id="8817" w:name="_Toc53182689"/>
      <w:bookmarkStart w:id="8818" w:name="_Toc58860473"/>
      <w:bookmarkStart w:id="8819" w:name="_Toc61182590"/>
      <w:bookmarkStart w:id="8820" w:name="_Toc66782583"/>
      <w:bookmarkStart w:id="8821" w:name="_Toc74967775"/>
      <w:bookmarkStart w:id="8822" w:name="_Toc76545226"/>
      <w:bookmarkStart w:id="8823" w:name="_Toc82598610"/>
      <w:r w:rsidRPr="008C3753">
        <w:t>8.3.3.1.5</w:t>
      </w:r>
      <w:r w:rsidRPr="008C3753">
        <w:tab/>
        <w:t>Test requirements</w:t>
      </w:r>
      <w:bookmarkEnd w:id="8812"/>
      <w:bookmarkEnd w:id="8813"/>
      <w:bookmarkEnd w:id="8814"/>
      <w:bookmarkEnd w:id="8815"/>
      <w:bookmarkEnd w:id="8816"/>
      <w:bookmarkEnd w:id="8817"/>
      <w:bookmarkEnd w:id="8818"/>
      <w:bookmarkEnd w:id="8819"/>
      <w:bookmarkEnd w:id="8820"/>
      <w:bookmarkEnd w:id="8821"/>
      <w:bookmarkEnd w:id="8822"/>
      <w:bookmarkEnd w:id="8823"/>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8824" w:name="_Toc21100167"/>
      <w:bookmarkStart w:id="8825" w:name="_Toc29809965"/>
      <w:bookmarkStart w:id="8826" w:name="_Toc36645358"/>
      <w:bookmarkStart w:id="8827" w:name="_Toc37272412"/>
      <w:bookmarkStart w:id="8828" w:name="_Toc45884658"/>
      <w:bookmarkStart w:id="8829" w:name="_Toc53182690"/>
      <w:bookmarkStart w:id="8830" w:name="_Toc58860474"/>
      <w:bookmarkStart w:id="8831" w:name="_Toc61182591"/>
      <w:bookmarkStart w:id="8832" w:name="_Toc66782584"/>
      <w:bookmarkStart w:id="8833" w:name="_Toc74967776"/>
      <w:bookmarkStart w:id="8834" w:name="_Toc76545227"/>
      <w:bookmarkStart w:id="8835" w:name="_Toc82598611"/>
      <w:r w:rsidRPr="008C3753">
        <w:rPr>
          <w:rFonts w:eastAsia="SimSun"/>
        </w:rPr>
        <w:t>8.3.3.2</w:t>
      </w:r>
      <w:r w:rsidRPr="008C3753">
        <w:rPr>
          <w:rFonts w:eastAsia="SimSun"/>
        </w:rPr>
        <w:tab/>
        <w:t>UCI BLER performance requirements</w:t>
      </w:r>
      <w:bookmarkEnd w:id="8824"/>
      <w:bookmarkEnd w:id="8825"/>
      <w:bookmarkEnd w:id="8826"/>
      <w:bookmarkEnd w:id="8827"/>
      <w:bookmarkEnd w:id="8828"/>
      <w:bookmarkEnd w:id="8829"/>
      <w:bookmarkEnd w:id="8830"/>
      <w:bookmarkEnd w:id="8831"/>
      <w:bookmarkEnd w:id="8832"/>
      <w:bookmarkEnd w:id="8833"/>
      <w:bookmarkEnd w:id="8834"/>
      <w:bookmarkEnd w:id="8835"/>
    </w:p>
    <w:p w14:paraId="0E8A3A22" w14:textId="77777777" w:rsidR="008C01E6" w:rsidRPr="008C3753" w:rsidRDefault="008C01E6" w:rsidP="008C01E6">
      <w:pPr>
        <w:pStyle w:val="Heading5"/>
      </w:pPr>
      <w:bookmarkStart w:id="8836" w:name="_Toc21100168"/>
      <w:bookmarkStart w:id="8837" w:name="_Toc29809966"/>
      <w:bookmarkStart w:id="8838" w:name="_Toc36645359"/>
      <w:bookmarkStart w:id="8839" w:name="_Toc37272413"/>
      <w:bookmarkStart w:id="8840" w:name="_Toc45884659"/>
      <w:bookmarkStart w:id="8841" w:name="_Toc53182691"/>
      <w:bookmarkStart w:id="8842" w:name="_Toc58860475"/>
      <w:bookmarkStart w:id="8843" w:name="_Toc61182592"/>
      <w:bookmarkStart w:id="8844" w:name="_Toc66782585"/>
      <w:bookmarkStart w:id="8845" w:name="_Toc74967777"/>
      <w:bookmarkStart w:id="8846" w:name="_Toc76545228"/>
      <w:bookmarkStart w:id="8847" w:name="_Toc82598612"/>
      <w:r w:rsidRPr="008C3753">
        <w:t>8.3.3.2.1</w:t>
      </w:r>
      <w:r w:rsidRPr="008C3753">
        <w:tab/>
        <w:t>Definition and applicability</w:t>
      </w:r>
      <w:bookmarkEnd w:id="8836"/>
      <w:bookmarkEnd w:id="8837"/>
      <w:bookmarkEnd w:id="8838"/>
      <w:bookmarkEnd w:id="8839"/>
      <w:bookmarkEnd w:id="8840"/>
      <w:bookmarkEnd w:id="8841"/>
      <w:bookmarkEnd w:id="8842"/>
      <w:bookmarkEnd w:id="8843"/>
      <w:bookmarkEnd w:id="8844"/>
      <w:bookmarkEnd w:id="8845"/>
      <w:bookmarkEnd w:id="8846"/>
      <w:bookmarkEnd w:id="8847"/>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8848" w:name="_Toc21100169"/>
      <w:bookmarkStart w:id="8849" w:name="_Toc29809967"/>
      <w:bookmarkStart w:id="8850" w:name="_Toc36645360"/>
      <w:bookmarkStart w:id="8851" w:name="_Toc37272414"/>
      <w:bookmarkStart w:id="8852" w:name="_Toc45884660"/>
      <w:bookmarkStart w:id="8853" w:name="_Toc53182692"/>
      <w:bookmarkStart w:id="8854" w:name="_Toc58860476"/>
      <w:bookmarkStart w:id="8855" w:name="_Toc61182593"/>
      <w:bookmarkStart w:id="8856" w:name="_Toc66782586"/>
      <w:bookmarkStart w:id="8857" w:name="_Toc74967778"/>
      <w:bookmarkStart w:id="8858" w:name="_Toc76545229"/>
      <w:bookmarkStart w:id="8859" w:name="_Toc82598613"/>
      <w:r w:rsidRPr="008C3753">
        <w:t>8.3.3.2.2</w:t>
      </w:r>
      <w:r w:rsidRPr="008C3753">
        <w:tab/>
        <w:t>Minimum Requirement</w:t>
      </w:r>
      <w:bookmarkEnd w:id="8848"/>
      <w:bookmarkEnd w:id="8849"/>
      <w:bookmarkEnd w:id="8850"/>
      <w:bookmarkEnd w:id="8851"/>
      <w:bookmarkEnd w:id="8852"/>
      <w:bookmarkEnd w:id="8853"/>
      <w:bookmarkEnd w:id="8854"/>
      <w:bookmarkEnd w:id="8855"/>
      <w:bookmarkEnd w:id="8856"/>
      <w:bookmarkEnd w:id="8857"/>
      <w:bookmarkEnd w:id="8858"/>
      <w:bookmarkEnd w:id="8859"/>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8860" w:name="_Toc21100170"/>
      <w:bookmarkStart w:id="8861" w:name="_Toc29809968"/>
      <w:bookmarkStart w:id="8862" w:name="_Toc36645361"/>
      <w:bookmarkStart w:id="8863" w:name="_Toc37272415"/>
      <w:bookmarkStart w:id="8864" w:name="_Toc45884661"/>
      <w:bookmarkStart w:id="8865" w:name="_Toc53182693"/>
      <w:bookmarkStart w:id="8866" w:name="_Toc58860477"/>
      <w:bookmarkStart w:id="8867" w:name="_Toc61182594"/>
      <w:bookmarkStart w:id="8868" w:name="_Toc66782587"/>
      <w:bookmarkStart w:id="8869" w:name="_Toc74967779"/>
      <w:bookmarkStart w:id="8870" w:name="_Toc76545230"/>
      <w:bookmarkStart w:id="8871" w:name="_Toc82598614"/>
      <w:r w:rsidRPr="008C3753">
        <w:t>8.3.3.2.3</w:t>
      </w:r>
      <w:r w:rsidRPr="008C3753">
        <w:tab/>
        <w:t>Test purpose</w:t>
      </w:r>
      <w:bookmarkEnd w:id="8860"/>
      <w:bookmarkEnd w:id="8861"/>
      <w:bookmarkEnd w:id="8862"/>
      <w:bookmarkEnd w:id="8863"/>
      <w:bookmarkEnd w:id="8864"/>
      <w:bookmarkEnd w:id="8865"/>
      <w:bookmarkEnd w:id="8866"/>
      <w:bookmarkEnd w:id="8867"/>
      <w:bookmarkEnd w:id="8868"/>
      <w:bookmarkEnd w:id="8869"/>
      <w:bookmarkEnd w:id="8870"/>
      <w:bookmarkEnd w:id="8871"/>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8872" w:name="_Toc21100171"/>
      <w:bookmarkStart w:id="8873" w:name="_Toc29809969"/>
      <w:bookmarkStart w:id="8874" w:name="_Toc36645362"/>
      <w:bookmarkStart w:id="8875" w:name="_Toc37272416"/>
      <w:bookmarkStart w:id="8876" w:name="_Toc45884662"/>
      <w:bookmarkStart w:id="8877" w:name="_Toc53182694"/>
      <w:bookmarkStart w:id="8878" w:name="_Toc58860478"/>
      <w:bookmarkStart w:id="8879" w:name="_Toc61182595"/>
      <w:bookmarkStart w:id="8880" w:name="_Toc66782588"/>
      <w:bookmarkStart w:id="8881" w:name="_Toc74967780"/>
      <w:bookmarkStart w:id="8882" w:name="_Toc76545231"/>
      <w:bookmarkStart w:id="8883" w:name="_Toc82598615"/>
      <w:r w:rsidRPr="008C3753">
        <w:t>8.3.3.2.4</w:t>
      </w:r>
      <w:r w:rsidRPr="008C3753">
        <w:tab/>
        <w:t>Method of test</w:t>
      </w:r>
      <w:bookmarkEnd w:id="8872"/>
      <w:bookmarkEnd w:id="8873"/>
      <w:bookmarkEnd w:id="8874"/>
      <w:bookmarkEnd w:id="8875"/>
      <w:bookmarkEnd w:id="8876"/>
      <w:bookmarkEnd w:id="8877"/>
      <w:bookmarkEnd w:id="8878"/>
      <w:bookmarkEnd w:id="8879"/>
      <w:bookmarkEnd w:id="8880"/>
      <w:bookmarkEnd w:id="8881"/>
      <w:bookmarkEnd w:id="8882"/>
      <w:bookmarkEnd w:id="8883"/>
    </w:p>
    <w:p w14:paraId="3B9688D9" w14:textId="77777777" w:rsidR="008C01E6" w:rsidRPr="008C3753" w:rsidRDefault="008C01E6" w:rsidP="008C01E6">
      <w:pPr>
        <w:pStyle w:val="Heading6"/>
        <w:jc w:val="both"/>
      </w:pPr>
      <w:bookmarkStart w:id="8884" w:name="_Toc21100172"/>
      <w:bookmarkStart w:id="8885" w:name="_Toc29809970"/>
      <w:bookmarkStart w:id="8886" w:name="_Toc36645363"/>
      <w:bookmarkStart w:id="8887" w:name="_Toc37272417"/>
      <w:bookmarkStart w:id="8888" w:name="_Toc45884663"/>
      <w:bookmarkStart w:id="8889" w:name="_Toc53182695"/>
      <w:bookmarkStart w:id="8890" w:name="_Toc58860479"/>
      <w:bookmarkStart w:id="8891" w:name="_Toc61182596"/>
      <w:bookmarkStart w:id="8892" w:name="_Toc66782589"/>
      <w:bookmarkStart w:id="8893" w:name="_Toc74967781"/>
      <w:bookmarkStart w:id="8894" w:name="_Toc76545232"/>
      <w:bookmarkStart w:id="8895" w:name="_Toc82598616"/>
      <w:r w:rsidRPr="008C3753">
        <w:t>8.3.3.</w:t>
      </w:r>
      <w:r w:rsidRPr="008C3753">
        <w:rPr>
          <w:lang w:eastAsia="zh-CN"/>
        </w:rPr>
        <w:t>2</w:t>
      </w:r>
      <w:r w:rsidRPr="008C3753">
        <w:t>.4.1</w:t>
      </w:r>
      <w:r w:rsidRPr="008C3753">
        <w:tab/>
        <w:t>Initial Condition</w:t>
      </w:r>
      <w:bookmarkEnd w:id="8884"/>
      <w:bookmarkEnd w:id="8885"/>
      <w:bookmarkEnd w:id="8886"/>
      <w:bookmarkEnd w:id="8887"/>
      <w:bookmarkEnd w:id="8888"/>
      <w:bookmarkEnd w:id="8889"/>
      <w:bookmarkEnd w:id="8890"/>
      <w:bookmarkEnd w:id="8891"/>
      <w:bookmarkEnd w:id="8892"/>
      <w:bookmarkEnd w:id="8893"/>
      <w:bookmarkEnd w:id="8894"/>
      <w:bookmarkEnd w:id="8895"/>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8896"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8897" w:name="_Toc29809971"/>
      <w:bookmarkStart w:id="8898" w:name="_Toc36645364"/>
      <w:bookmarkStart w:id="8899" w:name="_Toc37272418"/>
      <w:bookmarkStart w:id="8900" w:name="_Toc45884664"/>
      <w:bookmarkStart w:id="8901" w:name="_Toc53182696"/>
      <w:bookmarkStart w:id="8902" w:name="_Toc58860480"/>
      <w:bookmarkStart w:id="8903" w:name="_Toc61182597"/>
      <w:bookmarkStart w:id="8904" w:name="_Toc66782590"/>
      <w:bookmarkStart w:id="8905" w:name="_Toc74967782"/>
      <w:bookmarkStart w:id="8906" w:name="_Toc76545233"/>
      <w:bookmarkStart w:id="8907" w:name="_Toc82598617"/>
      <w:r w:rsidRPr="008C3753">
        <w:t>8.3.3.</w:t>
      </w:r>
      <w:r w:rsidRPr="008C3753">
        <w:rPr>
          <w:lang w:eastAsia="zh-CN"/>
        </w:rPr>
        <w:t>2.</w:t>
      </w:r>
      <w:r w:rsidRPr="008C3753">
        <w:t>4.2</w:t>
      </w:r>
      <w:r w:rsidRPr="008C3753">
        <w:tab/>
        <w:t>Procedure</w:t>
      </w:r>
      <w:bookmarkEnd w:id="8896"/>
      <w:bookmarkEnd w:id="8897"/>
      <w:bookmarkEnd w:id="8898"/>
      <w:bookmarkEnd w:id="8899"/>
      <w:bookmarkEnd w:id="8900"/>
      <w:bookmarkEnd w:id="8901"/>
      <w:bookmarkEnd w:id="8902"/>
      <w:bookmarkEnd w:id="8903"/>
      <w:bookmarkEnd w:id="8904"/>
      <w:bookmarkEnd w:id="8905"/>
      <w:bookmarkEnd w:id="8906"/>
      <w:bookmarkEnd w:id="8907"/>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lastRenderedPageBreak/>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2B52B0">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2B52B0" w:rsidRPr="008C3753" w14:paraId="131E3FA3" w14:textId="77777777" w:rsidTr="005D53CF">
        <w:trPr>
          <w:cantSplit/>
          <w:jc w:val="center"/>
        </w:trPr>
        <w:tc>
          <w:tcPr>
            <w:tcW w:w="7015" w:type="dxa"/>
            <w:gridSpan w:val="3"/>
            <w:tcBorders>
              <w:top w:val="single" w:sz="4" w:space="0" w:color="auto"/>
            </w:tcBorders>
          </w:tcPr>
          <w:p w14:paraId="58A6D3F5" w14:textId="702B8C4E"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1.3pt" o:ole="" fillcolor="window">
            <v:imagedata r:id="rId71" o:title=""/>
          </v:shape>
          <o:OLEObject Type="Embed" ProgID="Word.Picture.8" ShapeID="_x0000_i1058" DrawAspect="Content" ObjectID="_1693212858"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8908" w:name="_Toc21100174"/>
      <w:bookmarkStart w:id="8909" w:name="_Toc29809972"/>
      <w:bookmarkStart w:id="8910" w:name="_Toc36645365"/>
      <w:bookmarkStart w:id="8911" w:name="_Toc37272419"/>
      <w:bookmarkStart w:id="8912" w:name="_Toc45884665"/>
      <w:bookmarkStart w:id="8913" w:name="_Toc53182697"/>
      <w:bookmarkStart w:id="8914" w:name="_Toc58860481"/>
      <w:bookmarkStart w:id="8915" w:name="_Toc61182598"/>
      <w:bookmarkStart w:id="8916" w:name="_Toc66782591"/>
      <w:bookmarkStart w:id="8917" w:name="_Toc74967783"/>
      <w:bookmarkStart w:id="8918" w:name="_Toc76545234"/>
      <w:bookmarkStart w:id="8919" w:name="_Toc82598618"/>
      <w:r w:rsidRPr="008C3753">
        <w:t>8.3.3.2.5</w:t>
      </w:r>
      <w:r w:rsidRPr="008C3753">
        <w:tab/>
        <w:t>Test requirements</w:t>
      </w:r>
      <w:bookmarkEnd w:id="8908"/>
      <w:bookmarkEnd w:id="8909"/>
      <w:bookmarkEnd w:id="8910"/>
      <w:bookmarkEnd w:id="8911"/>
      <w:bookmarkEnd w:id="8912"/>
      <w:bookmarkEnd w:id="8913"/>
      <w:bookmarkEnd w:id="8914"/>
      <w:bookmarkEnd w:id="8915"/>
      <w:bookmarkEnd w:id="8916"/>
      <w:bookmarkEnd w:id="8917"/>
      <w:bookmarkEnd w:id="8918"/>
      <w:bookmarkEnd w:id="8919"/>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lastRenderedPageBreak/>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8920" w:name="_Toc21100175"/>
      <w:bookmarkStart w:id="8921" w:name="_Toc29809973"/>
      <w:bookmarkStart w:id="8922" w:name="_Toc36645366"/>
      <w:bookmarkStart w:id="8923" w:name="_Toc37272420"/>
      <w:bookmarkStart w:id="8924" w:name="_Toc45884666"/>
      <w:bookmarkStart w:id="8925" w:name="_Toc53182698"/>
      <w:bookmarkStart w:id="8926" w:name="_Toc58860482"/>
      <w:bookmarkStart w:id="8927" w:name="_Toc61182599"/>
      <w:bookmarkStart w:id="8928" w:name="_Toc66782592"/>
      <w:bookmarkStart w:id="8929" w:name="_Toc74967784"/>
      <w:bookmarkStart w:id="8930" w:name="_Toc76545235"/>
      <w:bookmarkStart w:id="8931" w:name="_Toc82598619"/>
      <w:r w:rsidRPr="008C3753">
        <w:t>8.3.4</w:t>
      </w:r>
      <w:r w:rsidRPr="008C3753">
        <w:tab/>
        <w:t>Performance requirements for PUCCH format 3</w:t>
      </w:r>
      <w:bookmarkEnd w:id="8920"/>
      <w:bookmarkEnd w:id="8921"/>
      <w:bookmarkEnd w:id="8922"/>
      <w:bookmarkEnd w:id="8923"/>
      <w:bookmarkEnd w:id="8924"/>
      <w:bookmarkEnd w:id="8925"/>
      <w:bookmarkEnd w:id="8926"/>
      <w:bookmarkEnd w:id="8927"/>
      <w:bookmarkEnd w:id="8928"/>
      <w:bookmarkEnd w:id="8929"/>
      <w:bookmarkEnd w:id="8930"/>
      <w:bookmarkEnd w:id="8931"/>
    </w:p>
    <w:p w14:paraId="619A2D22" w14:textId="77777777" w:rsidR="008C01E6" w:rsidRPr="008C3753" w:rsidRDefault="008C01E6" w:rsidP="008C01E6">
      <w:pPr>
        <w:pStyle w:val="Heading4"/>
      </w:pPr>
      <w:bookmarkStart w:id="8932" w:name="_Toc21100176"/>
      <w:bookmarkStart w:id="8933" w:name="_Toc29809974"/>
      <w:bookmarkStart w:id="8934" w:name="_Toc36645367"/>
      <w:bookmarkStart w:id="8935" w:name="_Toc37272421"/>
      <w:bookmarkStart w:id="8936" w:name="_Toc45884667"/>
      <w:bookmarkStart w:id="8937" w:name="_Toc53182699"/>
      <w:bookmarkStart w:id="8938" w:name="_Toc58860483"/>
      <w:bookmarkStart w:id="8939" w:name="_Toc61182600"/>
      <w:bookmarkStart w:id="8940" w:name="_Toc66782593"/>
      <w:bookmarkStart w:id="8941" w:name="_Toc74967785"/>
      <w:bookmarkStart w:id="8942" w:name="_Toc76545236"/>
      <w:bookmarkStart w:id="8943" w:name="_Toc82598620"/>
      <w:r w:rsidRPr="008C3753">
        <w:t>8.3.4.1</w:t>
      </w:r>
      <w:r w:rsidRPr="008C3753">
        <w:tab/>
        <w:t>Definition and applicability</w:t>
      </w:r>
      <w:bookmarkEnd w:id="8932"/>
      <w:bookmarkEnd w:id="8933"/>
      <w:bookmarkEnd w:id="8934"/>
      <w:bookmarkEnd w:id="8935"/>
      <w:bookmarkEnd w:id="8936"/>
      <w:bookmarkEnd w:id="8937"/>
      <w:bookmarkEnd w:id="8938"/>
      <w:bookmarkEnd w:id="8939"/>
      <w:bookmarkEnd w:id="8940"/>
      <w:bookmarkEnd w:id="8941"/>
      <w:bookmarkEnd w:id="8942"/>
      <w:bookmarkEnd w:id="8943"/>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8944" w:name="_Toc21100177"/>
      <w:bookmarkStart w:id="8945" w:name="_Toc29809975"/>
      <w:bookmarkStart w:id="8946" w:name="_Toc36645368"/>
      <w:bookmarkStart w:id="8947" w:name="_Toc37272422"/>
      <w:bookmarkStart w:id="8948" w:name="_Toc45884668"/>
      <w:bookmarkStart w:id="8949" w:name="_Toc53182700"/>
      <w:bookmarkStart w:id="8950" w:name="_Toc58860484"/>
      <w:bookmarkStart w:id="8951" w:name="_Toc61182601"/>
      <w:bookmarkStart w:id="8952" w:name="_Toc66782594"/>
      <w:bookmarkStart w:id="8953" w:name="_Toc74967786"/>
      <w:bookmarkStart w:id="8954" w:name="_Toc76545237"/>
      <w:bookmarkStart w:id="8955" w:name="_Toc82598621"/>
      <w:r w:rsidRPr="008C3753">
        <w:t>8.3.4.2</w:t>
      </w:r>
      <w:r w:rsidRPr="008C3753">
        <w:tab/>
        <w:t>Minimum requirement</w:t>
      </w:r>
      <w:bookmarkEnd w:id="8944"/>
      <w:bookmarkEnd w:id="8945"/>
      <w:bookmarkEnd w:id="8946"/>
      <w:bookmarkEnd w:id="8947"/>
      <w:bookmarkEnd w:id="8948"/>
      <w:bookmarkEnd w:id="8949"/>
      <w:bookmarkEnd w:id="8950"/>
      <w:bookmarkEnd w:id="8951"/>
      <w:bookmarkEnd w:id="8952"/>
      <w:bookmarkEnd w:id="8953"/>
      <w:bookmarkEnd w:id="8954"/>
      <w:bookmarkEnd w:id="8955"/>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8956" w:name="_Toc21100178"/>
      <w:bookmarkStart w:id="8957" w:name="_Toc29809976"/>
      <w:bookmarkStart w:id="8958" w:name="_Toc36645369"/>
      <w:bookmarkStart w:id="8959" w:name="_Toc37272423"/>
      <w:bookmarkStart w:id="8960" w:name="_Toc45884669"/>
      <w:bookmarkStart w:id="8961" w:name="_Toc53182701"/>
      <w:bookmarkStart w:id="8962" w:name="_Toc58860485"/>
      <w:bookmarkStart w:id="8963" w:name="_Toc61182602"/>
      <w:bookmarkStart w:id="8964" w:name="_Toc66782595"/>
      <w:bookmarkStart w:id="8965" w:name="_Toc74967787"/>
      <w:bookmarkStart w:id="8966" w:name="_Toc76545238"/>
      <w:bookmarkStart w:id="8967" w:name="_Toc82598622"/>
      <w:r w:rsidRPr="008C3753">
        <w:t>8.3.4.3</w:t>
      </w:r>
      <w:r w:rsidRPr="008C3753">
        <w:tab/>
        <w:t>Test purpose</w:t>
      </w:r>
      <w:bookmarkEnd w:id="8956"/>
      <w:bookmarkEnd w:id="8957"/>
      <w:bookmarkEnd w:id="8958"/>
      <w:bookmarkEnd w:id="8959"/>
      <w:bookmarkEnd w:id="8960"/>
      <w:bookmarkEnd w:id="8961"/>
      <w:bookmarkEnd w:id="8962"/>
      <w:bookmarkEnd w:id="8963"/>
      <w:bookmarkEnd w:id="8964"/>
      <w:bookmarkEnd w:id="8965"/>
      <w:bookmarkEnd w:id="8966"/>
      <w:bookmarkEnd w:id="8967"/>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8968" w:name="_Toc21100179"/>
      <w:bookmarkStart w:id="8969" w:name="_Toc29809977"/>
      <w:bookmarkStart w:id="8970" w:name="_Toc36645370"/>
      <w:bookmarkStart w:id="8971" w:name="_Toc37272424"/>
      <w:bookmarkStart w:id="8972" w:name="_Toc45884670"/>
      <w:bookmarkStart w:id="8973" w:name="_Toc53182702"/>
      <w:bookmarkStart w:id="8974" w:name="_Toc58860486"/>
      <w:bookmarkStart w:id="8975" w:name="_Toc61182603"/>
      <w:bookmarkStart w:id="8976" w:name="_Toc66782596"/>
      <w:bookmarkStart w:id="8977" w:name="_Toc74967788"/>
      <w:bookmarkStart w:id="8978" w:name="_Toc76545239"/>
      <w:bookmarkStart w:id="8979" w:name="_Toc82598623"/>
      <w:r w:rsidRPr="008C3753">
        <w:t>8.3.4.4</w:t>
      </w:r>
      <w:r w:rsidRPr="008C3753">
        <w:tab/>
        <w:t>Method of test</w:t>
      </w:r>
      <w:bookmarkEnd w:id="8968"/>
      <w:bookmarkEnd w:id="8969"/>
      <w:bookmarkEnd w:id="8970"/>
      <w:bookmarkEnd w:id="8971"/>
      <w:bookmarkEnd w:id="8972"/>
      <w:bookmarkEnd w:id="8973"/>
      <w:bookmarkEnd w:id="8974"/>
      <w:bookmarkEnd w:id="8975"/>
      <w:bookmarkEnd w:id="8976"/>
      <w:bookmarkEnd w:id="8977"/>
      <w:bookmarkEnd w:id="8978"/>
      <w:bookmarkEnd w:id="8979"/>
    </w:p>
    <w:p w14:paraId="2F6F168A" w14:textId="77777777" w:rsidR="008C01E6" w:rsidRPr="008C3753" w:rsidRDefault="008C01E6" w:rsidP="008C01E6">
      <w:pPr>
        <w:pStyle w:val="Heading5"/>
      </w:pPr>
      <w:bookmarkStart w:id="8980" w:name="_Toc21100180"/>
      <w:bookmarkStart w:id="8981" w:name="_Toc29809978"/>
      <w:bookmarkStart w:id="8982" w:name="_Toc36645371"/>
      <w:bookmarkStart w:id="8983" w:name="_Toc37272425"/>
      <w:bookmarkStart w:id="8984" w:name="_Toc45884671"/>
      <w:bookmarkStart w:id="8985" w:name="_Toc53182703"/>
      <w:bookmarkStart w:id="8986" w:name="_Toc58860487"/>
      <w:bookmarkStart w:id="8987" w:name="_Toc61182604"/>
      <w:bookmarkStart w:id="8988" w:name="_Toc66782597"/>
      <w:bookmarkStart w:id="8989" w:name="_Toc74967789"/>
      <w:bookmarkStart w:id="8990" w:name="_Toc76545240"/>
      <w:bookmarkStart w:id="8991" w:name="_Toc82598624"/>
      <w:r w:rsidRPr="008C3753">
        <w:t>8.3.4.4.1</w:t>
      </w:r>
      <w:r w:rsidRPr="008C3753">
        <w:tab/>
        <w:t>Initial conditions</w:t>
      </w:r>
      <w:bookmarkEnd w:id="8980"/>
      <w:bookmarkEnd w:id="8981"/>
      <w:bookmarkEnd w:id="8982"/>
      <w:bookmarkEnd w:id="8983"/>
      <w:bookmarkEnd w:id="8984"/>
      <w:bookmarkEnd w:id="8985"/>
      <w:bookmarkEnd w:id="8986"/>
      <w:bookmarkEnd w:id="8987"/>
      <w:bookmarkEnd w:id="8988"/>
      <w:bookmarkEnd w:id="8989"/>
      <w:bookmarkEnd w:id="8990"/>
      <w:bookmarkEnd w:id="8991"/>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8992"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8993" w:name="_Toc29809979"/>
      <w:bookmarkStart w:id="8994" w:name="_Toc36645372"/>
      <w:bookmarkStart w:id="8995" w:name="_Toc37272426"/>
      <w:bookmarkStart w:id="8996" w:name="_Toc45884672"/>
      <w:bookmarkStart w:id="8997" w:name="_Toc53182704"/>
      <w:bookmarkStart w:id="8998" w:name="_Toc58860488"/>
      <w:bookmarkStart w:id="8999" w:name="_Toc61182605"/>
      <w:bookmarkStart w:id="9000" w:name="_Toc66782598"/>
      <w:bookmarkStart w:id="9001" w:name="_Toc74967790"/>
      <w:bookmarkStart w:id="9002" w:name="_Toc76545241"/>
      <w:bookmarkStart w:id="9003" w:name="_Toc82598625"/>
      <w:r w:rsidRPr="008C3753">
        <w:t>8.3.4.4.2</w:t>
      </w:r>
      <w:r w:rsidRPr="008C3753">
        <w:tab/>
        <w:t>Procedure</w:t>
      </w:r>
      <w:bookmarkEnd w:id="8992"/>
      <w:bookmarkEnd w:id="8993"/>
      <w:bookmarkEnd w:id="8994"/>
      <w:bookmarkEnd w:id="8995"/>
      <w:bookmarkEnd w:id="8996"/>
      <w:bookmarkEnd w:id="8997"/>
      <w:bookmarkEnd w:id="8998"/>
      <w:bookmarkEnd w:id="8999"/>
      <w:bookmarkEnd w:id="9000"/>
      <w:bookmarkEnd w:id="9001"/>
      <w:bookmarkEnd w:id="9002"/>
      <w:bookmarkEnd w:id="9003"/>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lastRenderedPageBreak/>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2B52B0">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06E3F650"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1AEF2838" w14:textId="77777777" w:rsidTr="005D53CF">
        <w:trPr>
          <w:cantSplit/>
          <w:jc w:val="center"/>
        </w:trPr>
        <w:tc>
          <w:tcPr>
            <w:tcW w:w="7015" w:type="dxa"/>
            <w:gridSpan w:val="3"/>
            <w:tcBorders>
              <w:top w:val="single" w:sz="4" w:space="0" w:color="auto"/>
            </w:tcBorders>
          </w:tcPr>
          <w:p w14:paraId="51A0A538" w14:textId="7E845CD8"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9004" w:name="_MON_1281253042"/>
    <w:bookmarkEnd w:id="9004"/>
    <w:p w14:paraId="5CB79E62" w14:textId="77777777" w:rsidR="008C01E6" w:rsidRPr="008C3753" w:rsidRDefault="008C01E6" w:rsidP="008C01E6">
      <w:pPr>
        <w:pStyle w:val="TH"/>
      </w:pPr>
      <w:r w:rsidRPr="008C3753">
        <w:object w:dxaOrig="8641" w:dyaOrig="541" w14:anchorId="03C444E1">
          <v:shape id="_x0000_i1059" type="#_x0000_t75" style="width:6in;height:31.3pt" o:ole="" fillcolor="window">
            <v:imagedata r:id="rId71" o:title=""/>
          </v:shape>
          <o:OLEObject Type="Embed" ProgID="Word.Picture.8" ShapeID="_x0000_i1059" DrawAspect="Content" ObjectID="_1693212859"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9005" w:name="_Toc21100182"/>
      <w:bookmarkStart w:id="9006" w:name="_Toc29809980"/>
      <w:bookmarkStart w:id="9007" w:name="_Toc36645373"/>
      <w:bookmarkStart w:id="9008" w:name="_Toc37272427"/>
      <w:bookmarkStart w:id="9009" w:name="_Toc45884673"/>
      <w:bookmarkStart w:id="9010" w:name="_Toc53182705"/>
      <w:bookmarkStart w:id="9011" w:name="_Toc58860489"/>
      <w:bookmarkStart w:id="9012" w:name="_Toc61182606"/>
      <w:bookmarkStart w:id="9013" w:name="_Toc66782599"/>
      <w:bookmarkStart w:id="9014" w:name="_Toc74967791"/>
      <w:bookmarkStart w:id="9015" w:name="_Toc76545242"/>
      <w:bookmarkStart w:id="9016" w:name="_Toc82598626"/>
      <w:r w:rsidRPr="008C3753">
        <w:t>8.3.4.5</w:t>
      </w:r>
      <w:r w:rsidRPr="008C3753">
        <w:tab/>
        <w:t>Test requirement</w:t>
      </w:r>
      <w:bookmarkEnd w:id="9005"/>
      <w:bookmarkEnd w:id="9006"/>
      <w:bookmarkEnd w:id="9007"/>
      <w:bookmarkEnd w:id="9008"/>
      <w:bookmarkEnd w:id="9009"/>
      <w:bookmarkEnd w:id="9010"/>
      <w:bookmarkEnd w:id="9011"/>
      <w:bookmarkEnd w:id="9012"/>
      <w:bookmarkEnd w:id="9013"/>
      <w:bookmarkEnd w:id="9014"/>
      <w:bookmarkEnd w:id="9015"/>
      <w:bookmarkEnd w:id="9016"/>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lastRenderedPageBreak/>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087F8B">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087F8B">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087F8B">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087F8B">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087F8B">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087F8B">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087F8B">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087F8B">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087F8B" w:rsidRPr="008C3753" w14:paraId="4DF0C0A9" w14:textId="77777777" w:rsidTr="00087F8B">
        <w:trPr>
          <w:cantSplit/>
          <w:jc w:val="center"/>
        </w:trPr>
        <w:tc>
          <w:tcPr>
            <w:tcW w:w="940" w:type="dxa"/>
            <w:tcBorders>
              <w:top w:val="single" w:sz="4" w:space="0" w:color="auto"/>
              <w:bottom w:val="nil"/>
            </w:tcBorders>
            <w:shd w:val="clear" w:color="auto" w:fill="auto"/>
          </w:tcPr>
          <w:p w14:paraId="732D02BA" w14:textId="225C7BCD" w:rsidR="00087F8B" w:rsidRPr="008C3753" w:rsidRDefault="00087F8B" w:rsidP="00087F8B">
            <w:pPr>
              <w:pStyle w:val="TAC"/>
            </w:pPr>
            <w:r w:rsidRPr="008C3753">
              <w:rPr>
                <w:rFonts w:cs="Arial"/>
                <w:lang w:eastAsia="zh-CN"/>
              </w:rPr>
              <w:t>2</w:t>
            </w:r>
          </w:p>
        </w:tc>
        <w:tc>
          <w:tcPr>
            <w:tcW w:w="1134" w:type="dxa"/>
            <w:tcBorders>
              <w:bottom w:val="nil"/>
            </w:tcBorders>
          </w:tcPr>
          <w:p w14:paraId="20CE9DAC" w14:textId="5B32D5D7" w:rsidR="00087F8B" w:rsidRPr="008C3753" w:rsidRDefault="00087F8B" w:rsidP="00087F8B">
            <w:pPr>
              <w:pStyle w:val="TAC"/>
              <w:rPr>
                <w:lang w:eastAsia="zh-CN"/>
              </w:rPr>
            </w:pPr>
            <w:r>
              <w:rPr>
                <w:rFonts w:cs="Arial"/>
                <w:lang w:eastAsia="zh-CN"/>
              </w:rPr>
              <w:t>1</w:t>
            </w:r>
          </w:p>
        </w:tc>
        <w:tc>
          <w:tcPr>
            <w:tcW w:w="1134" w:type="dxa"/>
          </w:tcPr>
          <w:p w14:paraId="31838BF4" w14:textId="5976276F" w:rsidR="00087F8B" w:rsidRPr="008C3753" w:rsidRDefault="00087F8B" w:rsidP="00087F8B">
            <w:pPr>
              <w:pStyle w:val="TAC"/>
            </w:pPr>
            <w:r w:rsidRPr="008C3753">
              <w:rPr>
                <w:rFonts w:cs="Arial"/>
                <w:lang w:eastAsia="zh-CN"/>
              </w:rPr>
              <w:t>2</w:t>
            </w:r>
          </w:p>
        </w:tc>
        <w:tc>
          <w:tcPr>
            <w:tcW w:w="850" w:type="dxa"/>
          </w:tcPr>
          <w:p w14:paraId="1E9CD986" w14:textId="24D3A0DF" w:rsidR="00087F8B" w:rsidRPr="008C3753" w:rsidRDefault="00087F8B" w:rsidP="00087F8B">
            <w:pPr>
              <w:pStyle w:val="TAC"/>
            </w:pPr>
            <w:r w:rsidRPr="008C3753">
              <w:rPr>
                <w:rFonts w:cs="Arial"/>
              </w:rPr>
              <w:t>Normal</w:t>
            </w:r>
          </w:p>
        </w:tc>
        <w:tc>
          <w:tcPr>
            <w:tcW w:w="1843" w:type="dxa"/>
          </w:tcPr>
          <w:p w14:paraId="0251A0E8" w14:textId="2E7CA0CA" w:rsidR="00087F8B" w:rsidRPr="008C3753" w:rsidRDefault="00087F8B" w:rsidP="00087F8B">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087F8B" w:rsidRPr="008C3753" w:rsidRDefault="00087F8B" w:rsidP="00087F8B">
            <w:pPr>
              <w:pStyle w:val="TAC"/>
              <w:rPr>
                <w:rFonts w:cs="Arial"/>
                <w:lang w:eastAsia="zh-CN"/>
              </w:rPr>
            </w:pPr>
            <w:r w:rsidRPr="008C3753">
              <w:rPr>
                <w:rFonts w:cs="Arial"/>
                <w:lang w:eastAsia="zh-CN"/>
              </w:rPr>
              <w:t>No additional DM-RS</w:t>
            </w:r>
          </w:p>
        </w:tc>
        <w:tc>
          <w:tcPr>
            <w:tcW w:w="850" w:type="dxa"/>
          </w:tcPr>
          <w:p w14:paraId="7B8827D0" w14:textId="555FC653" w:rsidR="00087F8B" w:rsidRPr="008C3753" w:rsidDel="00FB5176" w:rsidRDefault="00087F8B" w:rsidP="00087F8B">
            <w:pPr>
              <w:pStyle w:val="TAC"/>
              <w:rPr>
                <w:rFonts w:cs="Arial"/>
                <w:lang w:eastAsia="zh-CN"/>
              </w:rPr>
            </w:pPr>
            <w:r w:rsidRPr="008C3753">
              <w:rPr>
                <w:rFonts w:cs="Arial"/>
                <w:lang w:eastAsia="zh-CN"/>
              </w:rPr>
              <w:t>2.0</w:t>
            </w:r>
          </w:p>
        </w:tc>
        <w:tc>
          <w:tcPr>
            <w:tcW w:w="851" w:type="dxa"/>
          </w:tcPr>
          <w:p w14:paraId="316C4E86" w14:textId="5648501E" w:rsidR="00087F8B" w:rsidRPr="008C3753" w:rsidDel="00FB5176" w:rsidRDefault="00087F8B" w:rsidP="00087F8B">
            <w:pPr>
              <w:pStyle w:val="TAC"/>
              <w:rPr>
                <w:rFonts w:cs="Arial"/>
                <w:lang w:eastAsia="zh-CN"/>
              </w:rPr>
            </w:pPr>
            <w:r w:rsidRPr="008C3753">
              <w:rPr>
                <w:rFonts w:cs="Arial"/>
                <w:lang w:eastAsia="zh-CN"/>
              </w:rPr>
              <w:t>2.8</w:t>
            </w:r>
          </w:p>
        </w:tc>
        <w:tc>
          <w:tcPr>
            <w:tcW w:w="798" w:type="dxa"/>
          </w:tcPr>
          <w:p w14:paraId="230D3D2E" w14:textId="2F36734E" w:rsidR="00087F8B" w:rsidRPr="008C3753" w:rsidDel="00FB5176" w:rsidRDefault="00087F8B" w:rsidP="00087F8B">
            <w:pPr>
              <w:pStyle w:val="TAC"/>
              <w:rPr>
                <w:rFonts w:cs="Arial"/>
                <w:lang w:eastAsia="zh-CN"/>
              </w:rPr>
            </w:pPr>
            <w:r w:rsidRPr="008C3753">
              <w:rPr>
                <w:rFonts w:cs="Arial"/>
                <w:lang w:eastAsia="zh-CN"/>
              </w:rPr>
              <w:t>2.6</w:t>
            </w:r>
          </w:p>
        </w:tc>
      </w:tr>
      <w:tr w:rsidR="00D519A7" w:rsidRPr="008C3753" w14:paraId="76EBA996" w14:textId="77777777" w:rsidTr="00087F8B">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087F8B">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9017" w:name="_Toc21100183"/>
      <w:bookmarkStart w:id="9018" w:name="_Toc29809981"/>
      <w:bookmarkStart w:id="9019" w:name="_Toc36645374"/>
      <w:bookmarkStart w:id="9020" w:name="_Toc37272428"/>
      <w:bookmarkStart w:id="9021" w:name="_Toc45884674"/>
      <w:bookmarkStart w:id="9022" w:name="_Toc53182706"/>
      <w:bookmarkStart w:id="9023" w:name="_Toc58860490"/>
      <w:bookmarkStart w:id="9024" w:name="_Toc61182607"/>
      <w:bookmarkStart w:id="9025" w:name="_Toc66782600"/>
      <w:bookmarkStart w:id="9026" w:name="_Toc74967792"/>
      <w:bookmarkStart w:id="9027" w:name="_Toc76545243"/>
      <w:bookmarkStart w:id="9028" w:name="_Toc82598627"/>
      <w:r w:rsidRPr="008C3753">
        <w:t>8.3.5</w:t>
      </w:r>
      <w:r w:rsidRPr="008C3753">
        <w:tab/>
        <w:t>Performance requirements for PUCCH format 4</w:t>
      </w:r>
      <w:bookmarkEnd w:id="9017"/>
      <w:bookmarkEnd w:id="9018"/>
      <w:bookmarkEnd w:id="9019"/>
      <w:bookmarkEnd w:id="9020"/>
      <w:bookmarkEnd w:id="9021"/>
      <w:bookmarkEnd w:id="9022"/>
      <w:bookmarkEnd w:id="9023"/>
      <w:bookmarkEnd w:id="9024"/>
      <w:bookmarkEnd w:id="9025"/>
      <w:bookmarkEnd w:id="9026"/>
      <w:bookmarkEnd w:id="9027"/>
      <w:bookmarkEnd w:id="9028"/>
    </w:p>
    <w:p w14:paraId="3A130956" w14:textId="77777777" w:rsidR="008C01E6" w:rsidRPr="008C3753" w:rsidRDefault="008C01E6" w:rsidP="008C01E6">
      <w:pPr>
        <w:pStyle w:val="Heading4"/>
      </w:pPr>
      <w:bookmarkStart w:id="9029" w:name="_Toc21100184"/>
      <w:bookmarkStart w:id="9030" w:name="_Toc29809982"/>
      <w:bookmarkStart w:id="9031" w:name="_Toc36645375"/>
      <w:bookmarkStart w:id="9032" w:name="_Toc37272429"/>
      <w:bookmarkStart w:id="9033" w:name="_Toc45884675"/>
      <w:bookmarkStart w:id="9034" w:name="_Toc53182707"/>
      <w:bookmarkStart w:id="9035" w:name="_Toc58860491"/>
      <w:bookmarkStart w:id="9036" w:name="_Toc61182608"/>
      <w:bookmarkStart w:id="9037" w:name="_Toc66782601"/>
      <w:bookmarkStart w:id="9038" w:name="_Toc74967793"/>
      <w:bookmarkStart w:id="9039" w:name="_Toc76545244"/>
      <w:bookmarkStart w:id="9040" w:name="_Toc82598628"/>
      <w:r w:rsidRPr="008C3753">
        <w:t>8.3.5.1</w:t>
      </w:r>
      <w:r w:rsidRPr="008C3753">
        <w:tab/>
        <w:t>Definition and applicability</w:t>
      </w:r>
      <w:bookmarkEnd w:id="9029"/>
      <w:bookmarkEnd w:id="9030"/>
      <w:bookmarkEnd w:id="9031"/>
      <w:bookmarkEnd w:id="9032"/>
      <w:bookmarkEnd w:id="9033"/>
      <w:bookmarkEnd w:id="9034"/>
      <w:bookmarkEnd w:id="9035"/>
      <w:bookmarkEnd w:id="9036"/>
      <w:bookmarkEnd w:id="9037"/>
      <w:bookmarkEnd w:id="9038"/>
      <w:bookmarkEnd w:id="9039"/>
      <w:bookmarkEnd w:id="9040"/>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lastRenderedPageBreak/>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9041" w:name="_Toc21100185"/>
      <w:bookmarkStart w:id="9042" w:name="_Toc29809983"/>
      <w:bookmarkStart w:id="9043" w:name="_Toc36645376"/>
      <w:bookmarkStart w:id="9044" w:name="_Toc37272430"/>
      <w:bookmarkStart w:id="9045" w:name="_Toc45884676"/>
      <w:bookmarkStart w:id="9046" w:name="_Toc53182708"/>
      <w:bookmarkStart w:id="9047" w:name="_Toc58860492"/>
      <w:bookmarkStart w:id="9048" w:name="_Toc61182609"/>
      <w:bookmarkStart w:id="9049" w:name="_Toc66782602"/>
      <w:bookmarkStart w:id="9050" w:name="_Toc74967794"/>
      <w:bookmarkStart w:id="9051" w:name="_Toc76545245"/>
      <w:bookmarkStart w:id="9052" w:name="_Toc82598629"/>
      <w:r w:rsidRPr="008C3753">
        <w:t>8.3.5.2</w:t>
      </w:r>
      <w:r w:rsidRPr="008C3753">
        <w:tab/>
        <w:t>Minimum requirement</w:t>
      </w:r>
      <w:bookmarkEnd w:id="9041"/>
      <w:bookmarkEnd w:id="9042"/>
      <w:bookmarkEnd w:id="9043"/>
      <w:bookmarkEnd w:id="9044"/>
      <w:bookmarkEnd w:id="9045"/>
      <w:bookmarkEnd w:id="9046"/>
      <w:bookmarkEnd w:id="9047"/>
      <w:bookmarkEnd w:id="9048"/>
      <w:bookmarkEnd w:id="9049"/>
      <w:bookmarkEnd w:id="9050"/>
      <w:bookmarkEnd w:id="9051"/>
      <w:bookmarkEnd w:id="9052"/>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9053" w:name="_Toc21100186"/>
      <w:bookmarkStart w:id="9054" w:name="_Toc29809984"/>
      <w:bookmarkStart w:id="9055" w:name="_Toc36645377"/>
      <w:bookmarkStart w:id="9056" w:name="_Toc37272431"/>
      <w:bookmarkStart w:id="9057" w:name="_Toc45884677"/>
      <w:bookmarkStart w:id="9058" w:name="_Toc53182709"/>
      <w:bookmarkStart w:id="9059" w:name="_Toc58860493"/>
      <w:bookmarkStart w:id="9060" w:name="_Toc61182610"/>
      <w:bookmarkStart w:id="9061" w:name="_Toc66782603"/>
      <w:bookmarkStart w:id="9062" w:name="_Toc74967795"/>
      <w:bookmarkStart w:id="9063" w:name="_Toc76545246"/>
      <w:bookmarkStart w:id="9064" w:name="_Toc82598630"/>
      <w:r w:rsidRPr="008C3753">
        <w:t>8.3.5.3</w:t>
      </w:r>
      <w:r w:rsidRPr="008C3753">
        <w:tab/>
        <w:t>Test purpose</w:t>
      </w:r>
      <w:bookmarkEnd w:id="9053"/>
      <w:bookmarkEnd w:id="9054"/>
      <w:bookmarkEnd w:id="9055"/>
      <w:bookmarkEnd w:id="9056"/>
      <w:bookmarkEnd w:id="9057"/>
      <w:bookmarkEnd w:id="9058"/>
      <w:bookmarkEnd w:id="9059"/>
      <w:bookmarkEnd w:id="9060"/>
      <w:bookmarkEnd w:id="9061"/>
      <w:bookmarkEnd w:id="9062"/>
      <w:bookmarkEnd w:id="9063"/>
      <w:bookmarkEnd w:id="9064"/>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9065" w:name="_Toc21100187"/>
      <w:bookmarkStart w:id="9066" w:name="_Toc29809985"/>
      <w:bookmarkStart w:id="9067" w:name="_Toc36645378"/>
      <w:bookmarkStart w:id="9068" w:name="_Toc37272432"/>
      <w:bookmarkStart w:id="9069" w:name="_Toc45884678"/>
      <w:bookmarkStart w:id="9070" w:name="_Toc53182710"/>
      <w:bookmarkStart w:id="9071" w:name="_Toc58860494"/>
      <w:bookmarkStart w:id="9072" w:name="_Toc61182611"/>
      <w:bookmarkStart w:id="9073" w:name="_Toc66782604"/>
      <w:bookmarkStart w:id="9074" w:name="_Toc74967796"/>
      <w:bookmarkStart w:id="9075" w:name="_Toc76545247"/>
      <w:bookmarkStart w:id="9076" w:name="_Toc82598631"/>
      <w:r w:rsidRPr="008C3753">
        <w:t>8.3.5.4</w:t>
      </w:r>
      <w:r w:rsidRPr="008C3753">
        <w:tab/>
        <w:t>Method of test</w:t>
      </w:r>
      <w:bookmarkEnd w:id="9065"/>
      <w:bookmarkEnd w:id="9066"/>
      <w:bookmarkEnd w:id="9067"/>
      <w:bookmarkEnd w:id="9068"/>
      <w:bookmarkEnd w:id="9069"/>
      <w:bookmarkEnd w:id="9070"/>
      <w:bookmarkEnd w:id="9071"/>
      <w:bookmarkEnd w:id="9072"/>
      <w:bookmarkEnd w:id="9073"/>
      <w:bookmarkEnd w:id="9074"/>
      <w:bookmarkEnd w:id="9075"/>
      <w:bookmarkEnd w:id="9076"/>
    </w:p>
    <w:p w14:paraId="07D30AFC" w14:textId="77777777" w:rsidR="008C01E6" w:rsidRPr="008C3753" w:rsidRDefault="008C01E6" w:rsidP="008C01E6">
      <w:pPr>
        <w:pStyle w:val="Heading5"/>
      </w:pPr>
      <w:bookmarkStart w:id="9077" w:name="_Toc21100188"/>
      <w:bookmarkStart w:id="9078" w:name="_Toc29809986"/>
      <w:bookmarkStart w:id="9079" w:name="_Toc36645379"/>
      <w:bookmarkStart w:id="9080" w:name="_Toc37272433"/>
      <w:bookmarkStart w:id="9081" w:name="_Toc45884679"/>
      <w:bookmarkStart w:id="9082" w:name="_Toc53182711"/>
      <w:bookmarkStart w:id="9083" w:name="_Toc58860495"/>
      <w:bookmarkStart w:id="9084" w:name="_Toc61182612"/>
      <w:bookmarkStart w:id="9085" w:name="_Toc66782605"/>
      <w:bookmarkStart w:id="9086" w:name="_Toc74967797"/>
      <w:bookmarkStart w:id="9087" w:name="_Toc76545248"/>
      <w:bookmarkStart w:id="9088" w:name="_Toc82598632"/>
      <w:r w:rsidRPr="008C3753">
        <w:t>8.3.5.4.1</w:t>
      </w:r>
      <w:r w:rsidRPr="008C3753">
        <w:tab/>
        <w:t>Initial conditions</w:t>
      </w:r>
      <w:bookmarkEnd w:id="9077"/>
      <w:bookmarkEnd w:id="9078"/>
      <w:bookmarkEnd w:id="9079"/>
      <w:bookmarkEnd w:id="9080"/>
      <w:bookmarkEnd w:id="9081"/>
      <w:bookmarkEnd w:id="9082"/>
      <w:bookmarkEnd w:id="9083"/>
      <w:bookmarkEnd w:id="9084"/>
      <w:bookmarkEnd w:id="9085"/>
      <w:bookmarkEnd w:id="9086"/>
      <w:bookmarkEnd w:id="9087"/>
      <w:bookmarkEnd w:id="9088"/>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9089"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9090" w:name="_Toc29809987"/>
      <w:bookmarkStart w:id="9091" w:name="_Toc36645380"/>
      <w:bookmarkStart w:id="9092" w:name="_Toc37272434"/>
      <w:bookmarkStart w:id="9093" w:name="_Toc45884680"/>
      <w:bookmarkStart w:id="9094" w:name="_Toc53182712"/>
      <w:bookmarkStart w:id="9095" w:name="_Toc58860496"/>
      <w:bookmarkStart w:id="9096" w:name="_Toc61182613"/>
      <w:bookmarkStart w:id="9097" w:name="_Toc66782606"/>
      <w:bookmarkStart w:id="9098" w:name="_Toc74967798"/>
      <w:bookmarkStart w:id="9099" w:name="_Toc76545249"/>
      <w:bookmarkStart w:id="9100" w:name="_Toc82598633"/>
      <w:r w:rsidRPr="008C3753">
        <w:t>8.3.5.4.2</w:t>
      </w:r>
      <w:r w:rsidRPr="008C3753">
        <w:tab/>
        <w:t>Procedure</w:t>
      </w:r>
      <w:bookmarkEnd w:id="9089"/>
      <w:bookmarkEnd w:id="9090"/>
      <w:bookmarkEnd w:id="9091"/>
      <w:bookmarkEnd w:id="9092"/>
      <w:bookmarkEnd w:id="9093"/>
      <w:bookmarkEnd w:id="9094"/>
      <w:bookmarkEnd w:id="9095"/>
      <w:bookmarkEnd w:id="9096"/>
      <w:bookmarkEnd w:id="9097"/>
      <w:bookmarkEnd w:id="9098"/>
      <w:bookmarkEnd w:id="9099"/>
      <w:bookmarkEnd w:id="9100"/>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2B52B0">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746E9C95" w14:textId="77777777" w:rsidTr="005D53CF">
        <w:trPr>
          <w:cantSplit/>
          <w:jc w:val="center"/>
        </w:trPr>
        <w:tc>
          <w:tcPr>
            <w:tcW w:w="7015" w:type="dxa"/>
            <w:gridSpan w:val="3"/>
            <w:tcBorders>
              <w:top w:val="single" w:sz="4" w:space="0" w:color="auto"/>
            </w:tcBorders>
          </w:tcPr>
          <w:p w14:paraId="0DB1AE0B" w14:textId="1EC9B0D5"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9101" w:name="_MON_1600797537"/>
    <w:bookmarkEnd w:id="9101"/>
    <w:p w14:paraId="757DD29E" w14:textId="77777777" w:rsidR="008C01E6" w:rsidRPr="008C3753" w:rsidRDefault="008C01E6" w:rsidP="008C01E6">
      <w:pPr>
        <w:pStyle w:val="TH"/>
      </w:pPr>
      <w:r w:rsidRPr="008C3753">
        <w:object w:dxaOrig="8641" w:dyaOrig="541" w14:anchorId="1B931A7F">
          <v:shape id="_x0000_i1060" type="#_x0000_t75" style="width:6in;height:31.3pt" o:ole="" fillcolor="window">
            <v:imagedata r:id="rId74" o:title=""/>
          </v:shape>
          <o:OLEObject Type="Embed" ProgID="Word.Picture.8" ShapeID="_x0000_i1060" DrawAspect="Content" ObjectID="_1693212860"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9102" w:name="_Toc21100190"/>
      <w:bookmarkStart w:id="9103" w:name="_Toc29809988"/>
      <w:bookmarkStart w:id="9104" w:name="_Toc36645381"/>
      <w:bookmarkStart w:id="9105" w:name="_Toc37272435"/>
      <w:bookmarkStart w:id="9106" w:name="_Toc45884681"/>
      <w:bookmarkStart w:id="9107" w:name="_Toc53182713"/>
      <w:bookmarkStart w:id="9108" w:name="_Toc58860497"/>
      <w:bookmarkStart w:id="9109" w:name="_Toc61182614"/>
      <w:bookmarkStart w:id="9110" w:name="_Toc66782607"/>
      <w:bookmarkStart w:id="9111" w:name="_Toc74967799"/>
      <w:bookmarkStart w:id="9112" w:name="_Toc76545250"/>
      <w:bookmarkStart w:id="9113" w:name="_Toc82598634"/>
      <w:r w:rsidRPr="008C3753">
        <w:t>8.3.5.5</w:t>
      </w:r>
      <w:r w:rsidRPr="008C3753">
        <w:tab/>
        <w:t>Test requirement</w:t>
      </w:r>
      <w:bookmarkEnd w:id="9102"/>
      <w:bookmarkEnd w:id="9103"/>
      <w:bookmarkEnd w:id="9104"/>
      <w:bookmarkEnd w:id="9105"/>
      <w:bookmarkEnd w:id="9106"/>
      <w:bookmarkEnd w:id="9107"/>
      <w:bookmarkEnd w:id="9108"/>
      <w:bookmarkEnd w:id="9109"/>
      <w:bookmarkEnd w:id="9110"/>
      <w:bookmarkEnd w:id="9111"/>
      <w:bookmarkEnd w:id="9112"/>
      <w:bookmarkEnd w:id="9113"/>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9114" w:name="_Toc21100191"/>
      <w:bookmarkStart w:id="9115" w:name="_Toc29809989"/>
      <w:bookmarkStart w:id="9116" w:name="_Toc36645382"/>
      <w:bookmarkStart w:id="9117" w:name="_Toc37272436"/>
      <w:bookmarkStart w:id="9118" w:name="_Toc45884682"/>
      <w:bookmarkStart w:id="9119" w:name="_Toc53182714"/>
      <w:bookmarkStart w:id="9120" w:name="_Toc58860498"/>
      <w:bookmarkStart w:id="9121" w:name="_Toc61182615"/>
      <w:bookmarkStart w:id="9122" w:name="_Toc66782608"/>
      <w:bookmarkStart w:id="9123" w:name="_Toc74967800"/>
      <w:bookmarkStart w:id="9124" w:name="_Toc76545251"/>
      <w:bookmarkStart w:id="9125" w:name="_Toc82598635"/>
      <w:r w:rsidRPr="008C3753">
        <w:t>8.3.</w:t>
      </w:r>
      <w:r w:rsidRPr="008C3753">
        <w:rPr>
          <w:lang w:eastAsia="zh-CN"/>
        </w:rPr>
        <w:t>6</w:t>
      </w:r>
      <w:r w:rsidRPr="008C3753">
        <w:tab/>
        <w:t>Performance requirements for multi-slot PUCCH</w:t>
      </w:r>
      <w:bookmarkEnd w:id="9114"/>
      <w:bookmarkEnd w:id="9115"/>
      <w:bookmarkEnd w:id="9116"/>
      <w:bookmarkEnd w:id="9117"/>
      <w:bookmarkEnd w:id="9118"/>
      <w:bookmarkEnd w:id="9119"/>
      <w:bookmarkEnd w:id="9120"/>
      <w:bookmarkEnd w:id="9121"/>
      <w:bookmarkEnd w:id="9122"/>
      <w:bookmarkEnd w:id="9123"/>
      <w:bookmarkEnd w:id="9124"/>
      <w:bookmarkEnd w:id="9125"/>
    </w:p>
    <w:p w14:paraId="0E625C0B" w14:textId="77777777" w:rsidR="008C01E6" w:rsidRPr="008C3753" w:rsidRDefault="008C01E6" w:rsidP="008C01E6">
      <w:pPr>
        <w:pStyle w:val="Heading4"/>
      </w:pPr>
      <w:bookmarkStart w:id="9126" w:name="_Toc21100192"/>
      <w:bookmarkStart w:id="9127" w:name="_Toc29809990"/>
      <w:bookmarkStart w:id="9128" w:name="_Toc36645383"/>
      <w:bookmarkStart w:id="9129" w:name="_Toc37272437"/>
      <w:bookmarkStart w:id="9130" w:name="_Toc45884683"/>
      <w:bookmarkStart w:id="9131" w:name="_Toc53182715"/>
      <w:bookmarkStart w:id="9132" w:name="_Toc58860499"/>
      <w:bookmarkStart w:id="9133" w:name="_Toc61182616"/>
      <w:bookmarkStart w:id="9134" w:name="_Toc66782609"/>
      <w:bookmarkStart w:id="9135" w:name="_Toc74967801"/>
      <w:bookmarkStart w:id="9136" w:name="_Toc76545252"/>
      <w:bookmarkStart w:id="9137" w:name="_Toc82598636"/>
      <w:r w:rsidRPr="008C3753">
        <w:t>8.3.6.1</w:t>
      </w:r>
      <w:r w:rsidRPr="008C3753">
        <w:tab/>
        <w:t>Performance requirements for multi-slot PUCCH format 1</w:t>
      </w:r>
      <w:bookmarkEnd w:id="9126"/>
      <w:bookmarkEnd w:id="9127"/>
      <w:bookmarkEnd w:id="9128"/>
      <w:bookmarkEnd w:id="9129"/>
      <w:bookmarkEnd w:id="9130"/>
      <w:bookmarkEnd w:id="9131"/>
      <w:bookmarkEnd w:id="9132"/>
      <w:bookmarkEnd w:id="9133"/>
      <w:bookmarkEnd w:id="9134"/>
      <w:bookmarkEnd w:id="9135"/>
      <w:bookmarkEnd w:id="9136"/>
      <w:bookmarkEnd w:id="9137"/>
    </w:p>
    <w:p w14:paraId="6E71BF67" w14:textId="77777777" w:rsidR="008C01E6" w:rsidRPr="008C3753" w:rsidRDefault="008C01E6" w:rsidP="008C01E6">
      <w:pPr>
        <w:pStyle w:val="Heading5"/>
      </w:pPr>
      <w:bookmarkStart w:id="9138" w:name="_Toc21100193"/>
      <w:bookmarkStart w:id="9139" w:name="_Toc29809991"/>
      <w:bookmarkStart w:id="9140" w:name="_Toc36645384"/>
      <w:bookmarkStart w:id="9141" w:name="_Toc37272438"/>
      <w:bookmarkStart w:id="9142" w:name="_Toc45884684"/>
      <w:bookmarkStart w:id="9143" w:name="_Toc53182716"/>
      <w:bookmarkStart w:id="9144" w:name="_Toc58860500"/>
      <w:bookmarkStart w:id="9145" w:name="_Toc61182617"/>
      <w:bookmarkStart w:id="9146" w:name="_Toc66782610"/>
      <w:bookmarkStart w:id="9147" w:name="_Toc74967802"/>
      <w:bookmarkStart w:id="9148" w:name="_Toc76545253"/>
      <w:bookmarkStart w:id="9149" w:name="_Toc82598637"/>
      <w:r w:rsidRPr="008C3753">
        <w:t>8.3.6.1.1</w:t>
      </w:r>
      <w:r w:rsidRPr="008C3753">
        <w:tab/>
        <w:t>NACK to ACK detection</w:t>
      </w:r>
      <w:bookmarkEnd w:id="9138"/>
      <w:bookmarkEnd w:id="9139"/>
      <w:bookmarkEnd w:id="9140"/>
      <w:bookmarkEnd w:id="9141"/>
      <w:bookmarkEnd w:id="9142"/>
      <w:bookmarkEnd w:id="9143"/>
      <w:bookmarkEnd w:id="9144"/>
      <w:bookmarkEnd w:id="9145"/>
      <w:bookmarkEnd w:id="9146"/>
      <w:bookmarkEnd w:id="9147"/>
      <w:bookmarkEnd w:id="9148"/>
      <w:bookmarkEnd w:id="9149"/>
    </w:p>
    <w:p w14:paraId="1CC8C61C" w14:textId="77777777" w:rsidR="008C01E6" w:rsidRPr="008C3753" w:rsidRDefault="008C01E6" w:rsidP="008C01E6">
      <w:pPr>
        <w:pStyle w:val="Heading6"/>
      </w:pPr>
      <w:bookmarkStart w:id="9150" w:name="_Toc21100194"/>
      <w:bookmarkStart w:id="9151" w:name="_Toc29809992"/>
      <w:bookmarkStart w:id="9152" w:name="_Toc36645385"/>
      <w:bookmarkStart w:id="9153" w:name="_Toc37272439"/>
      <w:bookmarkStart w:id="9154" w:name="_Toc45884685"/>
      <w:bookmarkStart w:id="9155" w:name="_Toc53182717"/>
      <w:bookmarkStart w:id="9156" w:name="_Toc58860501"/>
      <w:bookmarkStart w:id="9157" w:name="_Toc61182618"/>
      <w:bookmarkStart w:id="9158" w:name="_Toc66782611"/>
      <w:bookmarkStart w:id="9159" w:name="_Toc74967803"/>
      <w:bookmarkStart w:id="9160" w:name="_Toc76545254"/>
      <w:bookmarkStart w:id="9161" w:name="_Toc82598638"/>
      <w:r w:rsidRPr="008C3753">
        <w:t>8.3.6.1.1.1</w:t>
      </w:r>
      <w:r w:rsidRPr="008C3753">
        <w:tab/>
        <w:t>Definition and applicability</w:t>
      </w:r>
      <w:bookmarkEnd w:id="9150"/>
      <w:bookmarkEnd w:id="9151"/>
      <w:bookmarkEnd w:id="9152"/>
      <w:bookmarkEnd w:id="9153"/>
      <w:bookmarkEnd w:id="9154"/>
      <w:bookmarkEnd w:id="9155"/>
      <w:bookmarkEnd w:id="9156"/>
      <w:bookmarkEnd w:id="9157"/>
      <w:bookmarkEnd w:id="9158"/>
      <w:bookmarkEnd w:id="9159"/>
      <w:bookmarkEnd w:id="9160"/>
      <w:bookmarkEnd w:id="9161"/>
    </w:p>
    <w:p w14:paraId="5D64E508" w14:textId="77777777" w:rsidR="008C01E6" w:rsidRPr="008C3753" w:rsidRDefault="008C01E6" w:rsidP="008C01E6">
      <w:r w:rsidRPr="008C3753">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9162"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9163" w:name="_Toc29809993"/>
      <w:bookmarkStart w:id="9164" w:name="_Toc36645386"/>
      <w:bookmarkStart w:id="9165" w:name="_Toc37272440"/>
      <w:bookmarkStart w:id="9166" w:name="_Toc45884686"/>
      <w:bookmarkStart w:id="9167" w:name="_Toc53182718"/>
      <w:bookmarkStart w:id="9168" w:name="_Toc58860502"/>
      <w:bookmarkStart w:id="9169" w:name="_Toc61182619"/>
      <w:bookmarkStart w:id="9170" w:name="_Toc66782612"/>
      <w:bookmarkStart w:id="9171" w:name="_Toc74967804"/>
      <w:bookmarkStart w:id="9172" w:name="_Toc76545255"/>
      <w:bookmarkStart w:id="9173" w:name="_Toc82598639"/>
      <w:r w:rsidRPr="008C3753">
        <w:t>8.3.6.1.1.2</w:t>
      </w:r>
      <w:r w:rsidRPr="008C3753">
        <w:tab/>
        <w:t>Minimum Requirement</w:t>
      </w:r>
      <w:bookmarkEnd w:id="9162"/>
      <w:bookmarkEnd w:id="9163"/>
      <w:bookmarkEnd w:id="9164"/>
      <w:bookmarkEnd w:id="9165"/>
      <w:bookmarkEnd w:id="9166"/>
      <w:bookmarkEnd w:id="9167"/>
      <w:bookmarkEnd w:id="9168"/>
      <w:bookmarkEnd w:id="9169"/>
      <w:bookmarkEnd w:id="9170"/>
      <w:bookmarkEnd w:id="9171"/>
      <w:bookmarkEnd w:id="9172"/>
      <w:bookmarkEnd w:id="9173"/>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9174" w:name="_Toc21100196"/>
      <w:bookmarkStart w:id="9175" w:name="_Toc29809994"/>
      <w:bookmarkStart w:id="9176" w:name="_Toc36645387"/>
      <w:bookmarkStart w:id="9177" w:name="_Toc37272441"/>
      <w:bookmarkStart w:id="9178" w:name="_Toc45884687"/>
      <w:bookmarkStart w:id="9179" w:name="_Toc53182719"/>
      <w:bookmarkStart w:id="9180" w:name="_Toc58860503"/>
      <w:bookmarkStart w:id="9181" w:name="_Toc61182620"/>
      <w:bookmarkStart w:id="9182" w:name="_Toc66782613"/>
      <w:bookmarkStart w:id="9183" w:name="_Toc74967805"/>
      <w:bookmarkStart w:id="9184" w:name="_Toc76545256"/>
      <w:bookmarkStart w:id="9185" w:name="_Toc82598640"/>
      <w:r w:rsidRPr="008C3753">
        <w:t>8.3.6.1.1.3</w:t>
      </w:r>
      <w:r w:rsidRPr="008C3753">
        <w:tab/>
        <w:t>Test purpose</w:t>
      </w:r>
      <w:bookmarkEnd w:id="9174"/>
      <w:bookmarkEnd w:id="9175"/>
      <w:bookmarkEnd w:id="9176"/>
      <w:bookmarkEnd w:id="9177"/>
      <w:bookmarkEnd w:id="9178"/>
      <w:bookmarkEnd w:id="9179"/>
      <w:bookmarkEnd w:id="9180"/>
      <w:bookmarkEnd w:id="9181"/>
      <w:bookmarkEnd w:id="9182"/>
      <w:bookmarkEnd w:id="9183"/>
      <w:bookmarkEnd w:id="9184"/>
      <w:bookmarkEnd w:id="9185"/>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9186" w:name="_Toc21100197"/>
      <w:bookmarkStart w:id="9187" w:name="_Toc29809995"/>
      <w:bookmarkStart w:id="9188" w:name="_Toc36645388"/>
      <w:bookmarkStart w:id="9189" w:name="_Toc37272442"/>
      <w:bookmarkStart w:id="9190" w:name="_Toc45884688"/>
      <w:bookmarkStart w:id="9191" w:name="_Toc53182720"/>
      <w:bookmarkStart w:id="9192" w:name="_Toc58860504"/>
      <w:bookmarkStart w:id="9193" w:name="_Toc61182621"/>
      <w:bookmarkStart w:id="9194" w:name="_Toc66782614"/>
      <w:bookmarkStart w:id="9195" w:name="_Toc74967806"/>
      <w:bookmarkStart w:id="9196" w:name="_Toc76545257"/>
      <w:bookmarkStart w:id="9197" w:name="_Toc82598641"/>
      <w:r w:rsidRPr="008C3753">
        <w:t>8.3.6.1.1.4</w:t>
      </w:r>
      <w:r w:rsidRPr="008C3753">
        <w:tab/>
        <w:t>Method of test</w:t>
      </w:r>
      <w:bookmarkEnd w:id="9186"/>
      <w:bookmarkEnd w:id="9187"/>
      <w:bookmarkEnd w:id="9188"/>
      <w:bookmarkEnd w:id="9189"/>
      <w:bookmarkEnd w:id="9190"/>
      <w:bookmarkEnd w:id="9191"/>
      <w:bookmarkEnd w:id="9192"/>
      <w:bookmarkEnd w:id="9193"/>
      <w:bookmarkEnd w:id="9194"/>
      <w:bookmarkEnd w:id="9195"/>
      <w:bookmarkEnd w:id="9196"/>
      <w:bookmarkEnd w:id="9197"/>
    </w:p>
    <w:p w14:paraId="3AEF0CF1" w14:textId="77777777" w:rsidR="008C01E6" w:rsidRPr="008C3753" w:rsidRDefault="008C01E6" w:rsidP="008C01E6">
      <w:pPr>
        <w:pStyle w:val="Heading7"/>
      </w:pPr>
      <w:bookmarkStart w:id="9198" w:name="_Toc21100198"/>
      <w:bookmarkStart w:id="9199" w:name="_Toc29809996"/>
      <w:bookmarkStart w:id="9200" w:name="_Toc36645389"/>
      <w:bookmarkStart w:id="9201" w:name="_Toc37272443"/>
      <w:bookmarkStart w:id="9202" w:name="_Toc45884689"/>
      <w:bookmarkStart w:id="9203" w:name="_Toc53182721"/>
      <w:bookmarkStart w:id="9204" w:name="_Toc58860505"/>
      <w:bookmarkStart w:id="9205" w:name="_Toc61182622"/>
      <w:bookmarkStart w:id="9206" w:name="_Toc66782615"/>
      <w:bookmarkStart w:id="9207" w:name="_Toc74967807"/>
      <w:bookmarkStart w:id="9208" w:name="_Toc76545258"/>
      <w:bookmarkStart w:id="9209" w:name="_Toc82598642"/>
      <w:r w:rsidRPr="008C3753">
        <w:t>8.3.6.1.1.4.1</w:t>
      </w:r>
      <w:r w:rsidRPr="008C3753">
        <w:tab/>
        <w:t>Initial conditions</w:t>
      </w:r>
      <w:bookmarkEnd w:id="9198"/>
      <w:bookmarkEnd w:id="9199"/>
      <w:bookmarkEnd w:id="9200"/>
      <w:bookmarkEnd w:id="9201"/>
      <w:bookmarkEnd w:id="9202"/>
      <w:bookmarkEnd w:id="9203"/>
      <w:bookmarkEnd w:id="9204"/>
      <w:bookmarkEnd w:id="9205"/>
      <w:bookmarkEnd w:id="9206"/>
      <w:bookmarkEnd w:id="9207"/>
      <w:bookmarkEnd w:id="9208"/>
      <w:bookmarkEnd w:id="9209"/>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9210"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9211" w:name="_Toc29809997"/>
      <w:bookmarkStart w:id="9212" w:name="_Toc36645390"/>
      <w:bookmarkStart w:id="9213" w:name="_Toc37272444"/>
      <w:bookmarkStart w:id="9214" w:name="_Toc45884690"/>
      <w:bookmarkStart w:id="9215" w:name="_Toc53182722"/>
      <w:bookmarkStart w:id="9216" w:name="_Toc58860506"/>
      <w:bookmarkStart w:id="9217" w:name="_Toc61182623"/>
      <w:bookmarkStart w:id="9218" w:name="_Toc66782616"/>
      <w:bookmarkStart w:id="9219" w:name="_Toc74967808"/>
      <w:bookmarkStart w:id="9220" w:name="_Toc76545259"/>
      <w:bookmarkStart w:id="9221" w:name="_Toc82598643"/>
      <w:r w:rsidRPr="008C3753">
        <w:lastRenderedPageBreak/>
        <w:t>8.3.6.1.1.4.2</w:t>
      </w:r>
      <w:r w:rsidRPr="008C3753">
        <w:tab/>
        <w:t>Procedure</w:t>
      </w:r>
      <w:bookmarkEnd w:id="9210"/>
      <w:bookmarkEnd w:id="9211"/>
      <w:bookmarkEnd w:id="9212"/>
      <w:bookmarkEnd w:id="9213"/>
      <w:bookmarkEnd w:id="9214"/>
      <w:bookmarkEnd w:id="9215"/>
      <w:bookmarkEnd w:id="9216"/>
      <w:bookmarkEnd w:id="9217"/>
      <w:bookmarkEnd w:id="9218"/>
      <w:bookmarkEnd w:id="9219"/>
      <w:bookmarkEnd w:id="9220"/>
      <w:bookmarkEnd w:id="9221"/>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2B52B0">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21A6F4EB" w14:textId="77777777" w:rsidTr="005D53CF">
        <w:trPr>
          <w:cantSplit/>
          <w:jc w:val="center"/>
        </w:trPr>
        <w:tc>
          <w:tcPr>
            <w:tcW w:w="7015" w:type="dxa"/>
            <w:gridSpan w:val="3"/>
            <w:tcBorders>
              <w:top w:val="single" w:sz="4" w:space="0" w:color="auto"/>
            </w:tcBorders>
          </w:tcPr>
          <w:p w14:paraId="2ED44D51" w14:textId="7607DD62"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9222"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9223" w:name="_Toc29809998"/>
      <w:bookmarkStart w:id="9224" w:name="_Toc36645391"/>
      <w:bookmarkStart w:id="9225" w:name="_Toc37272445"/>
      <w:bookmarkStart w:id="9226" w:name="_Toc45884691"/>
      <w:bookmarkStart w:id="9227" w:name="_Toc53182723"/>
      <w:bookmarkStart w:id="9228" w:name="_Toc58860507"/>
      <w:bookmarkStart w:id="9229" w:name="_Toc61182624"/>
      <w:bookmarkStart w:id="9230" w:name="_Toc66782617"/>
      <w:bookmarkStart w:id="9231" w:name="_Toc74967809"/>
      <w:bookmarkStart w:id="9232" w:name="_Toc76545260"/>
      <w:bookmarkStart w:id="9233" w:name="_Toc82598644"/>
      <w:r w:rsidRPr="008C3753">
        <w:rPr>
          <w:lang w:eastAsia="zh-CN"/>
        </w:rPr>
        <w:t>8.3.6.1.1.5</w:t>
      </w:r>
      <w:r w:rsidRPr="008C3753">
        <w:rPr>
          <w:lang w:eastAsia="zh-CN"/>
        </w:rPr>
        <w:tab/>
        <w:t>Test Requirement</w:t>
      </w:r>
      <w:bookmarkEnd w:id="9222"/>
      <w:bookmarkEnd w:id="9223"/>
      <w:bookmarkEnd w:id="9224"/>
      <w:bookmarkEnd w:id="9225"/>
      <w:bookmarkEnd w:id="9226"/>
      <w:bookmarkEnd w:id="9227"/>
      <w:bookmarkEnd w:id="9228"/>
      <w:bookmarkEnd w:id="9229"/>
      <w:bookmarkEnd w:id="9230"/>
      <w:bookmarkEnd w:id="9231"/>
      <w:bookmarkEnd w:id="9232"/>
      <w:bookmarkEnd w:id="9233"/>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9234" w:name="_Toc21100201"/>
      <w:bookmarkStart w:id="9235" w:name="_Toc29809999"/>
      <w:bookmarkStart w:id="9236" w:name="_Toc36645392"/>
      <w:bookmarkStart w:id="9237" w:name="_Toc37272446"/>
      <w:bookmarkStart w:id="9238" w:name="_Toc45884692"/>
      <w:bookmarkStart w:id="9239" w:name="_Toc53182724"/>
      <w:bookmarkStart w:id="9240" w:name="_Toc58860508"/>
      <w:bookmarkStart w:id="9241" w:name="_Toc61182625"/>
      <w:bookmarkStart w:id="9242" w:name="_Toc66782618"/>
      <w:bookmarkStart w:id="9243" w:name="_Toc74967810"/>
      <w:bookmarkStart w:id="9244" w:name="_Toc76545261"/>
      <w:bookmarkStart w:id="9245" w:name="_Toc82598645"/>
      <w:r w:rsidRPr="008C3753">
        <w:t>8.3.6.1.2</w:t>
      </w:r>
      <w:r w:rsidRPr="008C3753">
        <w:tab/>
        <w:t>ACK missed detection</w:t>
      </w:r>
      <w:bookmarkEnd w:id="9234"/>
      <w:bookmarkEnd w:id="9235"/>
      <w:bookmarkEnd w:id="9236"/>
      <w:bookmarkEnd w:id="9237"/>
      <w:bookmarkEnd w:id="9238"/>
      <w:bookmarkEnd w:id="9239"/>
      <w:bookmarkEnd w:id="9240"/>
      <w:bookmarkEnd w:id="9241"/>
      <w:bookmarkEnd w:id="9242"/>
      <w:bookmarkEnd w:id="9243"/>
      <w:bookmarkEnd w:id="9244"/>
      <w:bookmarkEnd w:id="9245"/>
    </w:p>
    <w:p w14:paraId="6B64FA12" w14:textId="77777777" w:rsidR="008C01E6" w:rsidRPr="008C3753" w:rsidRDefault="008C01E6" w:rsidP="008C01E6">
      <w:pPr>
        <w:pStyle w:val="Heading6"/>
      </w:pPr>
      <w:bookmarkStart w:id="9246" w:name="_Toc21100202"/>
      <w:bookmarkStart w:id="9247" w:name="_Toc29810000"/>
      <w:bookmarkStart w:id="9248" w:name="_Toc36645393"/>
      <w:bookmarkStart w:id="9249" w:name="_Toc37272447"/>
      <w:bookmarkStart w:id="9250" w:name="_Toc45884693"/>
      <w:bookmarkStart w:id="9251" w:name="_Toc53182725"/>
      <w:bookmarkStart w:id="9252" w:name="_Toc58860509"/>
      <w:bookmarkStart w:id="9253" w:name="_Toc61182626"/>
      <w:bookmarkStart w:id="9254" w:name="_Toc66782619"/>
      <w:bookmarkStart w:id="9255" w:name="_Toc74967811"/>
      <w:bookmarkStart w:id="9256" w:name="_Toc76545262"/>
      <w:bookmarkStart w:id="9257" w:name="_Toc82598646"/>
      <w:r w:rsidRPr="008C3753">
        <w:t>8.3.6.1.2.1</w:t>
      </w:r>
      <w:r w:rsidRPr="008C3753">
        <w:tab/>
        <w:t>Definition and applicability</w:t>
      </w:r>
      <w:bookmarkEnd w:id="9246"/>
      <w:bookmarkEnd w:id="9247"/>
      <w:bookmarkEnd w:id="9248"/>
      <w:bookmarkEnd w:id="9249"/>
      <w:bookmarkEnd w:id="9250"/>
      <w:bookmarkEnd w:id="9251"/>
      <w:bookmarkEnd w:id="9252"/>
      <w:bookmarkEnd w:id="9253"/>
      <w:bookmarkEnd w:id="9254"/>
      <w:bookmarkEnd w:id="9255"/>
      <w:bookmarkEnd w:id="9256"/>
      <w:bookmarkEnd w:id="9257"/>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9258" w:name="_Toc21100203"/>
      <w:bookmarkStart w:id="9259" w:name="_Toc29810001"/>
      <w:bookmarkStart w:id="9260" w:name="_Toc36645394"/>
      <w:bookmarkStart w:id="9261" w:name="_Toc37272448"/>
      <w:bookmarkStart w:id="9262" w:name="_Toc45884694"/>
      <w:bookmarkStart w:id="9263" w:name="_Toc53182726"/>
      <w:bookmarkStart w:id="9264" w:name="_Toc58860510"/>
      <w:bookmarkStart w:id="9265" w:name="_Toc61182627"/>
      <w:bookmarkStart w:id="9266" w:name="_Toc66782620"/>
      <w:bookmarkStart w:id="9267" w:name="_Toc74967812"/>
      <w:bookmarkStart w:id="9268" w:name="_Toc76545263"/>
      <w:bookmarkStart w:id="9269" w:name="_Toc82598647"/>
      <w:r w:rsidRPr="008C3753">
        <w:t>8.3.6.1.2.2</w:t>
      </w:r>
      <w:r w:rsidRPr="008C3753">
        <w:tab/>
        <w:t>Minimum Requirement</w:t>
      </w:r>
      <w:bookmarkEnd w:id="9258"/>
      <w:bookmarkEnd w:id="9259"/>
      <w:bookmarkEnd w:id="9260"/>
      <w:bookmarkEnd w:id="9261"/>
      <w:bookmarkEnd w:id="9262"/>
      <w:bookmarkEnd w:id="9263"/>
      <w:bookmarkEnd w:id="9264"/>
      <w:bookmarkEnd w:id="9265"/>
      <w:bookmarkEnd w:id="9266"/>
      <w:bookmarkEnd w:id="9267"/>
      <w:bookmarkEnd w:id="9268"/>
      <w:bookmarkEnd w:id="9269"/>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9270" w:name="_Toc21100204"/>
      <w:bookmarkStart w:id="9271" w:name="_Toc29810002"/>
      <w:bookmarkStart w:id="9272" w:name="_Toc36645395"/>
      <w:bookmarkStart w:id="9273" w:name="_Toc37272449"/>
      <w:bookmarkStart w:id="9274" w:name="_Toc45884695"/>
      <w:bookmarkStart w:id="9275" w:name="_Toc53182727"/>
      <w:bookmarkStart w:id="9276" w:name="_Toc58860511"/>
      <w:bookmarkStart w:id="9277" w:name="_Toc61182628"/>
      <w:bookmarkStart w:id="9278" w:name="_Toc66782621"/>
      <w:bookmarkStart w:id="9279" w:name="_Toc74967813"/>
      <w:bookmarkStart w:id="9280" w:name="_Toc76545264"/>
      <w:bookmarkStart w:id="9281" w:name="_Toc82598648"/>
      <w:r w:rsidRPr="008C3753">
        <w:t>8.3.6.1.2.3</w:t>
      </w:r>
      <w:r w:rsidRPr="008C3753">
        <w:tab/>
        <w:t>Test purpose</w:t>
      </w:r>
      <w:bookmarkEnd w:id="9270"/>
      <w:bookmarkEnd w:id="9271"/>
      <w:bookmarkEnd w:id="9272"/>
      <w:bookmarkEnd w:id="9273"/>
      <w:bookmarkEnd w:id="9274"/>
      <w:bookmarkEnd w:id="9275"/>
      <w:bookmarkEnd w:id="9276"/>
      <w:bookmarkEnd w:id="9277"/>
      <w:bookmarkEnd w:id="9278"/>
      <w:bookmarkEnd w:id="9279"/>
      <w:bookmarkEnd w:id="9280"/>
      <w:bookmarkEnd w:id="9281"/>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9282" w:name="_Toc21100205"/>
      <w:bookmarkStart w:id="9283" w:name="_Toc29810003"/>
      <w:bookmarkStart w:id="9284" w:name="_Toc36645396"/>
      <w:bookmarkStart w:id="9285" w:name="_Toc37272450"/>
      <w:bookmarkStart w:id="9286" w:name="_Toc45884696"/>
      <w:bookmarkStart w:id="9287" w:name="_Toc53182728"/>
      <w:bookmarkStart w:id="9288" w:name="_Toc58860512"/>
      <w:bookmarkStart w:id="9289" w:name="_Toc61182629"/>
      <w:bookmarkStart w:id="9290" w:name="_Toc66782622"/>
      <w:bookmarkStart w:id="9291" w:name="_Toc74967814"/>
      <w:bookmarkStart w:id="9292" w:name="_Toc76545265"/>
      <w:bookmarkStart w:id="9293" w:name="_Toc82598649"/>
      <w:r w:rsidRPr="008C3753">
        <w:rPr>
          <w:lang w:eastAsia="zh-CN"/>
        </w:rPr>
        <w:t>8.3.6.1.2.4</w:t>
      </w:r>
      <w:r w:rsidRPr="008C3753">
        <w:rPr>
          <w:lang w:eastAsia="zh-CN"/>
        </w:rPr>
        <w:tab/>
        <w:t>Method of test</w:t>
      </w:r>
      <w:bookmarkEnd w:id="9282"/>
      <w:bookmarkEnd w:id="9283"/>
      <w:bookmarkEnd w:id="9284"/>
      <w:bookmarkEnd w:id="9285"/>
      <w:bookmarkEnd w:id="9286"/>
      <w:bookmarkEnd w:id="9287"/>
      <w:bookmarkEnd w:id="9288"/>
      <w:bookmarkEnd w:id="9289"/>
      <w:bookmarkEnd w:id="9290"/>
      <w:bookmarkEnd w:id="9291"/>
      <w:bookmarkEnd w:id="9292"/>
      <w:bookmarkEnd w:id="9293"/>
    </w:p>
    <w:p w14:paraId="159A79C5" w14:textId="77777777" w:rsidR="008C01E6" w:rsidRPr="008C3753" w:rsidRDefault="008C01E6" w:rsidP="008C01E6">
      <w:pPr>
        <w:pStyle w:val="Heading7"/>
        <w:rPr>
          <w:lang w:eastAsia="zh-CN"/>
        </w:rPr>
      </w:pPr>
      <w:bookmarkStart w:id="9294" w:name="_Toc21100206"/>
      <w:bookmarkStart w:id="9295" w:name="_Toc29810004"/>
      <w:bookmarkStart w:id="9296" w:name="_Toc36645397"/>
      <w:bookmarkStart w:id="9297" w:name="_Toc37272451"/>
      <w:bookmarkStart w:id="9298" w:name="_Toc45884697"/>
      <w:bookmarkStart w:id="9299" w:name="_Toc53182729"/>
      <w:bookmarkStart w:id="9300" w:name="_Toc58860513"/>
      <w:bookmarkStart w:id="9301" w:name="_Toc61182630"/>
      <w:bookmarkStart w:id="9302" w:name="_Toc66782623"/>
      <w:bookmarkStart w:id="9303" w:name="_Toc74967815"/>
      <w:bookmarkStart w:id="9304" w:name="_Toc76545266"/>
      <w:bookmarkStart w:id="9305" w:name="_Toc82598650"/>
      <w:r w:rsidRPr="008C3753">
        <w:rPr>
          <w:lang w:eastAsia="zh-CN"/>
        </w:rPr>
        <w:t>8.3.6.1.2.4.1</w:t>
      </w:r>
      <w:r w:rsidRPr="008C3753">
        <w:rPr>
          <w:lang w:eastAsia="zh-CN"/>
        </w:rPr>
        <w:tab/>
        <w:t>Initial conditions</w:t>
      </w:r>
      <w:bookmarkEnd w:id="9294"/>
      <w:bookmarkEnd w:id="9295"/>
      <w:bookmarkEnd w:id="9296"/>
      <w:bookmarkEnd w:id="9297"/>
      <w:bookmarkEnd w:id="9298"/>
      <w:bookmarkEnd w:id="9299"/>
      <w:bookmarkEnd w:id="9300"/>
      <w:bookmarkEnd w:id="9301"/>
      <w:bookmarkEnd w:id="9302"/>
      <w:bookmarkEnd w:id="9303"/>
      <w:bookmarkEnd w:id="9304"/>
      <w:bookmarkEnd w:id="9305"/>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9306"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9307" w:name="_Toc29810005"/>
      <w:bookmarkStart w:id="9308" w:name="_Toc36645398"/>
      <w:bookmarkStart w:id="9309" w:name="_Toc37272452"/>
      <w:bookmarkStart w:id="9310" w:name="_Toc45884698"/>
      <w:bookmarkStart w:id="9311" w:name="_Toc53182730"/>
      <w:bookmarkStart w:id="9312" w:name="_Toc58860514"/>
      <w:bookmarkStart w:id="9313" w:name="_Toc61182631"/>
      <w:bookmarkStart w:id="9314" w:name="_Toc66782624"/>
      <w:bookmarkStart w:id="9315" w:name="_Toc74967816"/>
      <w:bookmarkStart w:id="9316" w:name="_Toc76545267"/>
      <w:bookmarkStart w:id="9317" w:name="_Toc82598651"/>
      <w:r w:rsidRPr="008C3753">
        <w:rPr>
          <w:lang w:eastAsia="zh-CN"/>
        </w:rPr>
        <w:t>8.3.6.1.2.4.2</w:t>
      </w:r>
      <w:r w:rsidRPr="008C3753">
        <w:rPr>
          <w:lang w:eastAsia="zh-CN"/>
        </w:rPr>
        <w:tab/>
      </w:r>
      <w:r w:rsidRPr="008C3753">
        <w:t>Procedure</w:t>
      </w:r>
      <w:bookmarkEnd w:id="9306"/>
      <w:bookmarkEnd w:id="9307"/>
      <w:bookmarkEnd w:id="9308"/>
      <w:bookmarkEnd w:id="9309"/>
      <w:bookmarkEnd w:id="9310"/>
      <w:bookmarkEnd w:id="9311"/>
      <w:bookmarkEnd w:id="9312"/>
      <w:bookmarkEnd w:id="9313"/>
      <w:bookmarkEnd w:id="9314"/>
      <w:bookmarkEnd w:id="9315"/>
      <w:bookmarkEnd w:id="9316"/>
      <w:bookmarkEnd w:id="9317"/>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2B52B0">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6CFFF2C" w14:textId="77777777" w:rsidTr="005D53CF">
        <w:trPr>
          <w:cantSplit/>
          <w:jc w:val="center"/>
        </w:trPr>
        <w:tc>
          <w:tcPr>
            <w:tcW w:w="7015" w:type="dxa"/>
            <w:gridSpan w:val="3"/>
            <w:tcBorders>
              <w:top w:val="single" w:sz="4" w:space="0" w:color="auto"/>
            </w:tcBorders>
          </w:tcPr>
          <w:p w14:paraId="2F3246B9" w14:textId="353829D0"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9318" w:name="_Toc21100208"/>
      <w:bookmarkStart w:id="9319" w:name="_Toc29810006"/>
      <w:bookmarkStart w:id="9320" w:name="_Toc36645399"/>
      <w:bookmarkStart w:id="9321" w:name="_Toc37272453"/>
      <w:bookmarkStart w:id="9322" w:name="_Toc45884699"/>
      <w:bookmarkStart w:id="9323" w:name="_Toc53182731"/>
      <w:bookmarkStart w:id="9324" w:name="_Toc58860515"/>
      <w:bookmarkStart w:id="9325" w:name="_Toc61182632"/>
      <w:bookmarkStart w:id="9326" w:name="_Toc66782625"/>
      <w:bookmarkStart w:id="9327" w:name="_Toc74967817"/>
      <w:bookmarkStart w:id="9328" w:name="_Toc76545268"/>
      <w:bookmarkStart w:id="9329" w:name="_Toc82598652"/>
      <w:r w:rsidRPr="008C3753">
        <w:rPr>
          <w:lang w:eastAsia="zh-CN"/>
        </w:rPr>
        <w:t>8.3.6.1.2.5</w:t>
      </w:r>
      <w:r w:rsidRPr="008C3753">
        <w:rPr>
          <w:lang w:eastAsia="zh-CN"/>
        </w:rPr>
        <w:tab/>
        <w:t>Test Requirement</w:t>
      </w:r>
      <w:bookmarkEnd w:id="9318"/>
      <w:bookmarkEnd w:id="9319"/>
      <w:bookmarkEnd w:id="9320"/>
      <w:bookmarkEnd w:id="9321"/>
      <w:bookmarkEnd w:id="9322"/>
      <w:bookmarkEnd w:id="9323"/>
      <w:bookmarkEnd w:id="9324"/>
      <w:bookmarkEnd w:id="9325"/>
      <w:bookmarkEnd w:id="9326"/>
      <w:bookmarkEnd w:id="9327"/>
      <w:bookmarkEnd w:id="9328"/>
      <w:bookmarkEnd w:id="9329"/>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61E46F82" w:rsidR="00D519A7" w:rsidRDefault="00D519A7" w:rsidP="00D519A7"/>
    <w:p w14:paraId="4E50B300" w14:textId="77777777" w:rsidR="00197A14" w:rsidRDefault="00197A14" w:rsidP="00197A14">
      <w:pPr>
        <w:pStyle w:val="Heading3"/>
        <w:rPr>
          <w:lang w:eastAsia="zh-CN"/>
        </w:rPr>
      </w:pPr>
      <w:bookmarkStart w:id="9330" w:name="_Toc74967818"/>
      <w:bookmarkStart w:id="9331" w:name="_Toc76545269"/>
      <w:bookmarkStart w:id="9332" w:name="_Toc82598653"/>
      <w:r>
        <w:t>8.3.7</w:t>
      </w:r>
      <w:r>
        <w:tab/>
        <w:t xml:space="preserve">Performance requirements for interlaced PUCCH format </w:t>
      </w:r>
      <w:r>
        <w:rPr>
          <w:lang w:eastAsia="zh-CN"/>
        </w:rPr>
        <w:t>0</w:t>
      </w:r>
      <w:bookmarkEnd w:id="9330"/>
      <w:bookmarkEnd w:id="9331"/>
      <w:bookmarkEnd w:id="9332"/>
    </w:p>
    <w:p w14:paraId="08EFD933" w14:textId="77777777" w:rsidR="00197A14" w:rsidRDefault="00197A14" w:rsidP="00197A14">
      <w:pPr>
        <w:pStyle w:val="Heading4"/>
      </w:pPr>
      <w:bookmarkStart w:id="9333" w:name="_Toc74967819"/>
      <w:bookmarkStart w:id="9334" w:name="_Toc76545270"/>
      <w:bookmarkStart w:id="9335" w:name="_Toc82598654"/>
      <w:r>
        <w:t>8.3.7.1</w:t>
      </w:r>
      <w:r>
        <w:tab/>
        <w:t>Definition and applicability</w:t>
      </w:r>
      <w:bookmarkEnd w:id="9333"/>
      <w:bookmarkEnd w:id="9334"/>
      <w:bookmarkEnd w:id="9335"/>
    </w:p>
    <w:p w14:paraId="746C36F7" w14:textId="77777777" w:rsidR="00197A14" w:rsidRDefault="00197A14" w:rsidP="00197A14">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6859FD5" w14:textId="77777777" w:rsidR="00197A14" w:rsidRDefault="00197A14" w:rsidP="00197A14">
      <w:pPr>
        <w:rPr>
          <w:rFonts w:eastAsia="?c?e?o“A‘??S?V?b?N‘I" w:cs="v4.2.0"/>
        </w:rPr>
      </w:pPr>
      <w:r>
        <w:rPr>
          <w:rFonts w:eastAsia="?c?e?o“A‘??S?V?b?N‘I" w:cs="v4.2.0"/>
        </w:rPr>
        <w:t>The probability of false detection of the ACK is defined as a conditional probability of erroneous detection of the ACK when input is only noise.</w:t>
      </w:r>
    </w:p>
    <w:p w14:paraId="7F51A330" w14:textId="77777777" w:rsidR="00197A14" w:rsidRDefault="00197A14" w:rsidP="00197A14">
      <w:pPr>
        <w:rPr>
          <w:rFonts w:eastAsia="?c?e?o“A‘??S?V?b?N‘I" w:cs="v4.2.0"/>
        </w:rPr>
      </w:pPr>
      <w:r>
        <w:rPr>
          <w:rFonts w:eastAsia="?c?e?o“A‘??S?V?b?N‘I" w:cs="v4.2.0"/>
        </w:rPr>
        <w:t>The probability of detection of ACK is defined as conditional probability of detection of the ACK when the signal is present.</w:t>
      </w:r>
    </w:p>
    <w:p w14:paraId="79EE6F88" w14:textId="4EF23424" w:rsidR="00197A14" w:rsidRPr="00306887" w:rsidRDefault="00197A14" w:rsidP="00197A14">
      <w:pPr>
        <w:rPr>
          <w:rFonts w:eastAsia="?c?e?o“A‘??S?V?b?N‘I" w:cs="v4.2.0"/>
        </w:rPr>
      </w:pPr>
      <w:r w:rsidRPr="00306887">
        <w:rPr>
          <w:rFonts w:eastAsia="?c?e?o“A‘??S?V?b?N‘I" w:cs="v4.2.0"/>
          <w:lang w:eastAsia="ko-KR"/>
        </w:rPr>
        <w:t>The ACK missed de</w:t>
      </w:r>
      <w:ins w:id="9336" w:author="MCC" w:date="2021-09-15T11:00:00Z">
        <w:r w:rsidR="00C108D2">
          <w:rPr>
            <w:rFonts w:eastAsia="?c?e?o“A‘??S?V?b?N‘I" w:cs="v4.2.0"/>
            <w:lang w:eastAsia="ko-KR"/>
          </w:rPr>
          <w:t>t</w:t>
        </w:r>
      </w:ins>
      <w:r w:rsidRPr="00306887">
        <w:rPr>
          <w:rFonts w:eastAsia="?c?e?o“A‘??S?V?b?N‘I" w:cs="v4.2.0"/>
          <w:lang w:eastAsia="ko-KR"/>
        </w:rPr>
        <w:t>ection requirement only applies to the PUCCH format 0 with 1 UCI bits. The UCI information only cont</w:t>
      </w:r>
      <w:del w:id="9337" w:author="MCC" w:date="2021-09-15T11:01:00Z">
        <w:r w:rsidRPr="00306887" w:rsidDel="00C108D2">
          <w:rPr>
            <w:rFonts w:eastAsia="?c?e?o“A‘??S?V?b?N‘I" w:cs="v4.2.0"/>
            <w:lang w:eastAsia="ko-KR"/>
          </w:rPr>
          <w:delText>r</w:delText>
        </w:r>
      </w:del>
      <w:r w:rsidRPr="00306887">
        <w:rPr>
          <w:rFonts w:eastAsia="?c?e?o“A‘??S?V?b?N‘I" w:cs="v4.2.0"/>
          <w:lang w:eastAsia="ko-KR"/>
        </w:rPr>
        <w:t>ains ACK information</w:t>
      </w:r>
    </w:p>
    <w:p w14:paraId="4B39A16D" w14:textId="77777777" w:rsidR="00197A14" w:rsidRPr="00306887" w:rsidRDefault="00197A14" w:rsidP="00197A14">
      <w:r w:rsidRPr="00306887">
        <w:t xml:space="preserve">The 1bit UCI information is further defined with bitmap as </w:t>
      </w:r>
      <w:r w:rsidRPr="00E47420">
        <w:t>[</w:t>
      </w:r>
      <w:r>
        <w:rPr>
          <w:rFonts w:hint="eastAsia"/>
          <w:lang w:eastAsia="zh-CN"/>
        </w:rPr>
        <w:t>1</w:t>
      </w:r>
      <w:r w:rsidRPr="00E47420">
        <w:t>].</w:t>
      </w:r>
    </w:p>
    <w:p w14:paraId="7CF2B786" w14:textId="77777777" w:rsidR="00197A14" w:rsidRDefault="00197A14" w:rsidP="00197A14">
      <w:pPr>
        <w:rPr>
          <w:i/>
        </w:rPr>
      </w:pPr>
      <w:r w:rsidRPr="00306887">
        <w:rPr>
          <w:lang w:eastAsia="zh-CN"/>
        </w:rPr>
        <w:t xml:space="preserve">Which specific test(s) are applicable to BS is based on the test applicability rules defined in </w:t>
      </w:r>
      <w:r w:rsidRPr="007A5C00">
        <w:rPr>
          <w:lang w:eastAsia="zh-CN"/>
        </w:rPr>
        <w:t>clause 8.1.2.6.</w:t>
      </w:r>
    </w:p>
    <w:p w14:paraId="06778339" w14:textId="77777777" w:rsidR="00197A14" w:rsidRDefault="00197A14" w:rsidP="00197A14">
      <w:pPr>
        <w:pStyle w:val="Heading4"/>
      </w:pPr>
      <w:bookmarkStart w:id="9338" w:name="_Toc74967820"/>
      <w:bookmarkStart w:id="9339" w:name="_Toc76545271"/>
      <w:bookmarkStart w:id="9340" w:name="_Toc82598655"/>
      <w:r>
        <w:t>8.3.7.2</w:t>
      </w:r>
      <w:r>
        <w:tab/>
        <w:t>Minimum Requirement</w:t>
      </w:r>
      <w:bookmarkEnd w:id="9338"/>
      <w:bookmarkEnd w:id="9339"/>
      <w:bookmarkEnd w:id="9340"/>
    </w:p>
    <w:p w14:paraId="31F1D8C8" w14:textId="77777777" w:rsidR="00197A14" w:rsidRDefault="00197A14" w:rsidP="00197A14">
      <w:r>
        <w:t>The minimum requirements are in TS 38.104 [2] clause 8.3.8.</w:t>
      </w:r>
    </w:p>
    <w:p w14:paraId="2616378A" w14:textId="77777777" w:rsidR="00197A14" w:rsidRDefault="00197A14" w:rsidP="00197A14">
      <w:pPr>
        <w:pStyle w:val="Heading4"/>
      </w:pPr>
      <w:bookmarkStart w:id="9341" w:name="_Toc74967821"/>
      <w:bookmarkStart w:id="9342" w:name="_Toc76545272"/>
      <w:bookmarkStart w:id="9343" w:name="_Toc82598656"/>
      <w:r>
        <w:t>8.3.7.3</w:t>
      </w:r>
      <w:r>
        <w:tab/>
        <w:t>Test purpose</w:t>
      </w:r>
      <w:bookmarkEnd w:id="9341"/>
      <w:bookmarkEnd w:id="9342"/>
      <w:bookmarkEnd w:id="9343"/>
    </w:p>
    <w:p w14:paraId="3D5D7C87" w14:textId="77777777" w:rsidR="00197A14" w:rsidRDefault="00197A14" w:rsidP="00197A14">
      <w:r>
        <w:t>The test shall verify the receiver's ability to detect ACK under multipath fading propagation conditions for a given SNR.</w:t>
      </w:r>
    </w:p>
    <w:p w14:paraId="467F2740" w14:textId="77777777" w:rsidR="00197A14" w:rsidRDefault="00197A14" w:rsidP="00197A14">
      <w:pPr>
        <w:pStyle w:val="Heading4"/>
      </w:pPr>
      <w:bookmarkStart w:id="9344" w:name="_Toc74967822"/>
      <w:bookmarkStart w:id="9345" w:name="_Toc76545273"/>
      <w:bookmarkStart w:id="9346" w:name="_Toc82598657"/>
      <w:r>
        <w:t>8.3.7.4</w:t>
      </w:r>
      <w:r>
        <w:tab/>
        <w:t>Method of test</w:t>
      </w:r>
      <w:bookmarkEnd w:id="9344"/>
      <w:bookmarkEnd w:id="9345"/>
      <w:bookmarkEnd w:id="9346"/>
    </w:p>
    <w:p w14:paraId="1711A4C9" w14:textId="77777777" w:rsidR="00197A14" w:rsidRDefault="00197A14" w:rsidP="00197A14">
      <w:pPr>
        <w:pStyle w:val="Heading5"/>
      </w:pPr>
      <w:bookmarkStart w:id="9347" w:name="_Toc74967823"/>
      <w:bookmarkStart w:id="9348" w:name="_Toc76545274"/>
      <w:bookmarkStart w:id="9349" w:name="_Toc82598658"/>
      <w:r>
        <w:t>8.3.7.4.1</w:t>
      </w:r>
      <w:r>
        <w:tab/>
        <w:t>Initial conditions</w:t>
      </w:r>
      <w:bookmarkEnd w:id="9347"/>
      <w:bookmarkEnd w:id="9348"/>
      <w:bookmarkEnd w:id="9349"/>
    </w:p>
    <w:p w14:paraId="1AEB6107" w14:textId="77777777" w:rsidR="00197A14" w:rsidRDefault="00197A14" w:rsidP="00197A14">
      <w:r>
        <w:t>Test environment: Normal, see annex B.2.</w:t>
      </w:r>
    </w:p>
    <w:p w14:paraId="52F61140" w14:textId="77777777" w:rsidR="00197A14" w:rsidRDefault="00197A14" w:rsidP="00197A14">
      <w:r>
        <w:t>RF channels to be tested: single carrier M; see clause 4.9.1.</w:t>
      </w:r>
    </w:p>
    <w:p w14:paraId="45009792" w14:textId="77777777" w:rsidR="00197A14" w:rsidRDefault="00197A14" w:rsidP="00197A14">
      <w:pPr>
        <w:pStyle w:val="Heading5"/>
      </w:pPr>
      <w:bookmarkStart w:id="9350" w:name="_Toc74967824"/>
      <w:bookmarkStart w:id="9351" w:name="_Toc76545275"/>
      <w:bookmarkStart w:id="9352" w:name="_Toc82598659"/>
      <w:r>
        <w:t>8.3.7.4.2</w:t>
      </w:r>
      <w:r>
        <w:tab/>
        <w:t>Procedure</w:t>
      </w:r>
      <w:bookmarkEnd w:id="9350"/>
      <w:bookmarkEnd w:id="9351"/>
      <w:bookmarkEnd w:id="9352"/>
    </w:p>
    <w:p w14:paraId="42C39547"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6442AB71" w14:textId="77777777" w:rsidR="00197A14" w:rsidRDefault="00197A14" w:rsidP="00197A14">
      <w:pPr>
        <w:pStyle w:val="B1"/>
      </w:pPr>
      <w:r>
        <w:t>2)</w:t>
      </w:r>
      <w:r>
        <w:tab/>
        <w:t>Adjust the AWGN generator, according to the channel bandwidth and sub-carrier spacing defined in table 8.3.7.4.2-1.</w:t>
      </w:r>
    </w:p>
    <w:p w14:paraId="6CB80868" w14:textId="77777777" w:rsidR="00197A14" w:rsidRDefault="00197A14" w:rsidP="00197A14">
      <w:pPr>
        <w:pStyle w:val="TH"/>
        <w:rPr>
          <w:rFonts w:eastAsia="‚c‚e‚o“Á‘¾ƒSƒVƒbƒN‘Ì"/>
        </w:rPr>
      </w:pPr>
      <w:r>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BF559DA"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B276F5F"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2E8776F"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0B3ADB22"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37CA3BDF"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3E84EA5E" w14:textId="77777777" w:rsidR="00197A14" w:rsidRPr="00077A1C" w:rsidRDefault="00197A14" w:rsidP="00A64571">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0C2000D4"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CC6EFA" w14:textId="77777777" w:rsidR="00197A14" w:rsidRPr="00077A1C" w:rsidRDefault="00197A14" w:rsidP="00A64571">
            <w:pPr>
              <w:pStyle w:val="TAC"/>
            </w:pPr>
            <w:r w:rsidRPr="00077A1C">
              <w:t>-77.2 dBm / 19.08 MHz</w:t>
            </w:r>
          </w:p>
        </w:tc>
      </w:tr>
      <w:tr w:rsidR="00197A14" w14:paraId="560CD889"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6467A5B0" w14:textId="77777777" w:rsidR="00197A14" w:rsidRPr="00077A1C" w:rsidRDefault="00197A14" w:rsidP="00A64571">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774C3C4F"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B287B4" w14:textId="77777777" w:rsidR="00197A14" w:rsidRPr="00077A1C" w:rsidRDefault="00197A14" w:rsidP="00A64571">
            <w:pPr>
              <w:pStyle w:val="TAC"/>
            </w:pPr>
            <w:r w:rsidRPr="00077A1C">
              <w:t>-77.4 dBm / 18.36 MHz</w:t>
            </w:r>
          </w:p>
        </w:tc>
      </w:tr>
    </w:tbl>
    <w:p w14:paraId="45DBD8EF" w14:textId="77777777" w:rsidR="00197A14" w:rsidRDefault="00197A14" w:rsidP="00197A14"/>
    <w:p w14:paraId="1E1E2883" w14:textId="77777777" w:rsidR="00197A14" w:rsidRDefault="00197A14" w:rsidP="00197A14">
      <w:pPr>
        <w:pStyle w:val="B1"/>
      </w:pPr>
      <w:r>
        <w:t>3)</w:t>
      </w:r>
      <w:r>
        <w:tab/>
        <w:t>The characteristics of the wanted signal shall be configured according to TS 38.211 [17] and the specific test parameters are configured as mentioned in table 8.3.7.4.2-2:</w:t>
      </w:r>
    </w:p>
    <w:p w14:paraId="0604DB59" w14:textId="77777777" w:rsidR="00197A14" w:rsidRDefault="00197A14" w:rsidP="00197A14">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197A14" w14:paraId="7622A04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5F89D3"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3728BE" w14:textId="77777777" w:rsidR="00197A14" w:rsidRDefault="00197A14" w:rsidP="00A64571">
            <w:pPr>
              <w:pStyle w:val="TAH"/>
              <w:rPr>
                <w:rFonts w:eastAsia="?? ??" w:cs="Arial"/>
              </w:rPr>
            </w:pPr>
            <w:r>
              <w:rPr>
                <w:rFonts w:eastAsia="?? ??" w:cs="Arial"/>
              </w:rPr>
              <w:t>Test</w:t>
            </w:r>
          </w:p>
        </w:tc>
      </w:tr>
      <w:tr w:rsidR="00197A14" w14:paraId="1057838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96B4718" w14:textId="77777777" w:rsidR="00197A14" w:rsidRPr="00D251E1" w:rsidRDefault="00197A14" w:rsidP="00A64571">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32DFA" w14:textId="77777777" w:rsidR="00197A14" w:rsidRDefault="00197A14" w:rsidP="00A64571">
            <w:pPr>
              <w:pStyle w:val="TAC"/>
              <w:rPr>
                <w:rFonts w:eastAsia="?? ??" w:cs="Arial"/>
              </w:rPr>
            </w:pPr>
            <w:r>
              <w:rPr>
                <w:rFonts w:eastAsia="?? ??" w:cs="Arial"/>
              </w:rPr>
              <w:t>1</w:t>
            </w:r>
          </w:p>
        </w:tc>
      </w:tr>
      <w:tr w:rsidR="00197A14" w14:paraId="57FF1CB1"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5D6BE6" w14:textId="77777777" w:rsidR="00197A14" w:rsidRDefault="00197A14" w:rsidP="00A64571">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00FD39" w14:textId="77777777" w:rsidR="00197A14" w:rsidRDefault="00197A14" w:rsidP="00A64571">
            <w:pPr>
              <w:pStyle w:val="TAC"/>
              <w:rPr>
                <w:rFonts w:eastAsia="?? ??" w:cs="Arial"/>
              </w:rPr>
            </w:pPr>
            <w:r>
              <w:rPr>
                <w:rFonts w:eastAsia="?? ??" w:cs="Arial"/>
              </w:rPr>
              <w:t>1</w:t>
            </w:r>
          </w:p>
        </w:tc>
      </w:tr>
      <w:tr w:rsidR="00197A14" w14:paraId="1A39536E"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FC99DA" w14:textId="77777777" w:rsidR="00197A14" w:rsidRDefault="00197A14" w:rsidP="00A64571">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A73217" w14:textId="77777777" w:rsidR="00197A14" w:rsidRDefault="00197A14" w:rsidP="00A64571">
            <w:pPr>
              <w:pStyle w:val="TAC"/>
              <w:rPr>
                <w:rFonts w:eastAsia="?? ??" w:cs="Arial"/>
              </w:rPr>
            </w:pPr>
            <w:r>
              <w:rPr>
                <w:rFonts w:eastAsia="?? ??" w:cs="Arial"/>
              </w:rPr>
              <w:t xml:space="preserve">N/A </w:t>
            </w:r>
          </w:p>
        </w:tc>
      </w:tr>
      <w:tr w:rsidR="00197A14" w14:paraId="06883C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44269D8" w14:textId="77777777" w:rsidR="00197A14" w:rsidRDefault="00197A14" w:rsidP="00A64571">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E356DE" w14:textId="77777777" w:rsidR="00197A14" w:rsidRDefault="00197A14" w:rsidP="00A64571">
            <w:pPr>
              <w:pStyle w:val="TAC"/>
              <w:rPr>
                <w:rFonts w:eastAsia="?? ??" w:cs="Arial"/>
              </w:rPr>
            </w:pPr>
            <w:r>
              <w:rPr>
                <w:rFonts w:eastAsia="?? ??" w:cs="Arial"/>
              </w:rPr>
              <w:t>neither</w:t>
            </w:r>
          </w:p>
        </w:tc>
      </w:tr>
      <w:tr w:rsidR="00197A14" w14:paraId="15D5EB77"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385904E" w14:textId="77777777" w:rsidR="00197A14" w:rsidRDefault="00197A14" w:rsidP="00A64571">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FDD4B5" w14:textId="77777777" w:rsidR="00197A14" w:rsidRDefault="00197A14" w:rsidP="00A64571">
            <w:pPr>
              <w:pStyle w:val="TAC"/>
              <w:rPr>
                <w:rFonts w:eastAsia="?? ??" w:cs="Arial"/>
              </w:rPr>
            </w:pPr>
            <w:r>
              <w:rPr>
                <w:rFonts w:eastAsia="?? ??" w:cs="Arial"/>
              </w:rPr>
              <w:t>0</w:t>
            </w:r>
          </w:p>
        </w:tc>
      </w:tr>
      <w:tr w:rsidR="00197A14" w14:paraId="779E1E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B6E130" w14:textId="77777777" w:rsidR="00197A14" w:rsidRDefault="00197A14" w:rsidP="00A64571">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E9C7AD" w14:textId="77777777" w:rsidR="00197A14" w:rsidRDefault="00197A14" w:rsidP="00A64571">
            <w:pPr>
              <w:pStyle w:val="TAC"/>
              <w:rPr>
                <w:rFonts w:eastAsia="?? ??" w:cs="Arial"/>
              </w:rPr>
            </w:pPr>
            <w:r>
              <w:rPr>
                <w:rFonts w:eastAsia="?? ??" w:cs="Arial"/>
              </w:rPr>
              <w:t>0</w:t>
            </w:r>
          </w:p>
        </w:tc>
      </w:tr>
      <w:tr w:rsidR="00197A14" w14:paraId="32218695"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04E880" w14:textId="77777777" w:rsidR="00197A14" w:rsidRDefault="00197A14" w:rsidP="00A64571">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581B71" w14:textId="77777777" w:rsidR="00197A14" w:rsidRDefault="00197A14" w:rsidP="00A64571">
            <w:pPr>
              <w:pStyle w:val="TAC"/>
              <w:rPr>
                <w:rFonts w:eastAsia="?? ??" w:cs="Arial"/>
              </w:rPr>
            </w:pPr>
            <w:r>
              <w:rPr>
                <w:rFonts w:eastAsia="?? ??" w:cs="Arial"/>
              </w:rPr>
              <w:t>13</w:t>
            </w:r>
          </w:p>
        </w:tc>
      </w:tr>
      <w:tr w:rsidR="00197A14" w14:paraId="768EF43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B34D560" w14:textId="77777777" w:rsidR="00197A14" w:rsidRDefault="00197A14" w:rsidP="00A64571">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EA9625" w14:textId="77777777" w:rsidR="00197A14" w:rsidRDefault="00197A14" w:rsidP="00A64571">
            <w:pPr>
              <w:pStyle w:val="TAC"/>
              <w:rPr>
                <w:rFonts w:eastAsia="?? ??" w:cs="Arial"/>
              </w:rPr>
            </w:pPr>
            <w:r>
              <w:rPr>
                <w:rFonts w:eastAsia="?? ??" w:cs="Arial"/>
              </w:rPr>
              <w:t>1</w:t>
            </w:r>
          </w:p>
        </w:tc>
      </w:tr>
      <w:tr w:rsidR="00197A14" w14:paraId="663EB9D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53BB599" w14:textId="77777777" w:rsidR="00197A14" w:rsidRDefault="00197A14" w:rsidP="00A64571">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EB2A3B2" w14:textId="77777777" w:rsidR="00197A14" w:rsidRDefault="00197A14" w:rsidP="00A64571">
            <w:pPr>
              <w:pStyle w:val="TAC"/>
              <w:rPr>
                <w:rFonts w:eastAsia="?? ??" w:cs="Arial"/>
                <w:vertAlign w:val="superscript"/>
              </w:rPr>
            </w:pPr>
            <w:r>
              <w:rPr>
                <w:rFonts w:eastAsia="?? ??" w:cs="Arial"/>
              </w:rPr>
              <w:t>0</w:t>
            </w:r>
            <w:r>
              <w:rPr>
                <w:rFonts w:eastAsia="?? ??" w:cs="Arial"/>
                <w:vertAlign w:val="superscript"/>
              </w:rPr>
              <w:t>Note1</w:t>
            </w:r>
          </w:p>
        </w:tc>
      </w:tr>
      <w:tr w:rsidR="00197A14" w14:paraId="3BC44F84" w14:textId="77777777" w:rsidTr="00A64571">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0F6BF5E0" w14:textId="77777777" w:rsidR="00197A14" w:rsidRDefault="00197A14" w:rsidP="00A64571">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52B5D2E" w14:textId="77777777" w:rsidR="00197A14" w:rsidRDefault="00197A14" w:rsidP="00197A14"/>
    <w:p w14:paraId="1BA2B2F0" w14:textId="77777777" w:rsidR="00197A14" w:rsidRDefault="00197A14" w:rsidP="00197A14">
      <w:pPr>
        <w:pStyle w:val="B1"/>
      </w:pPr>
      <w:r>
        <w:t>4)</w:t>
      </w:r>
      <w:r>
        <w:tab/>
        <w:t>The multipath fading emulators shall be configured according to the corresponding channel model defined in annex B.</w:t>
      </w:r>
    </w:p>
    <w:p w14:paraId="4BB7532A" w14:textId="77777777" w:rsidR="00197A14" w:rsidRDefault="00197A14" w:rsidP="00197A14">
      <w:pPr>
        <w:pStyle w:val="B1"/>
      </w:pPr>
      <w:r>
        <w:t>5)</w:t>
      </w:r>
      <w:r>
        <w:tab/>
        <w:t>Adjust the equipment so that the SNR specified in table 8.3.7.5-1 or table 8.3.7.5-2 is achieved at the BS input during the ACK transmissions.</w:t>
      </w:r>
    </w:p>
    <w:p w14:paraId="52FE5204" w14:textId="77777777" w:rsidR="00197A14" w:rsidRDefault="00197A14" w:rsidP="00197A14">
      <w:pPr>
        <w:pStyle w:val="B1"/>
      </w:pPr>
      <w:r>
        <w:t>6)</w:t>
      </w:r>
      <w:r>
        <w:tab/>
        <w:t>The signal generator sends a test pattern with the pattern outlined in figure 8.3.7.4.2-1. The following statistics are kept: the number of ACKs detected in the idle periods and the number of missed ACKs.</w:t>
      </w:r>
    </w:p>
    <w:p w14:paraId="019D428B" w14:textId="77777777" w:rsidR="00197A14" w:rsidRDefault="00197A14" w:rsidP="00197A14">
      <w:pPr>
        <w:pStyle w:val="TH"/>
      </w:pPr>
      <w:r>
        <w:object w:dxaOrig="8640" w:dyaOrig="610" w14:anchorId="4095CFC6">
          <v:shape id="_x0000_i1061" type="#_x0000_t75" style="width:6in;height:30.7pt" o:ole="" fillcolor="window">
            <v:imagedata r:id="rId68" o:title=""/>
          </v:shape>
          <o:OLEObject Type="Embed" ProgID="Word.Picture.8" ShapeID="_x0000_i1061" DrawAspect="Content" ObjectID="_1693212861" r:id="rId76"/>
        </w:object>
      </w:r>
    </w:p>
    <w:p w14:paraId="090E6EDE" w14:textId="77777777" w:rsidR="00197A14" w:rsidRDefault="00197A14" w:rsidP="00197A14">
      <w:pPr>
        <w:pStyle w:val="TF"/>
      </w:pPr>
      <w:r>
        <w:t>Figure 8.3.7.4.2-1: Test signal pattern for single user interlaced PUCCH format 0 demodulation tests</w:t>
      </w:r>
    </w:p>
    <w:p w14:paraId="09C0001D" w14:textId="77777777" w:rsidR="00197A14" w:rsidRPr="00077A1C" w:rsidRDefault="00197A14" w:rsidP="00197A14">
      <w:pPr>
        <w:pStyle w:val="TF"/>
        <w:jc w:val="left"/>
        <w:rPr>
          <w:b w:val="0"/>
          <w:bCs/>
        </w:rPr>
      </w:pPr>
    </w:p>
    <w:p w14:paraId="25D0FFC3" w14:textId="77777777" w:rsidR="00197A14" w:rsidRDefault="00197A14" w:rsidP="00197A14">
      <w:pPr>
        <w:pStyle w:val="Heading4"/>
      </w:pPr>
      <w:bookmarkStart w:id="9353" w:name="_Toc74967825"/>
      <w:bookmarkStart w:id="9354" w:name="_Toc76545276"/>
      <w:bookmarkStart w:id="9355" w:name="_Toc82598660"/>
      <w:r>
        <w:t>8.3.7.5</w:t>
      </w:r>
      <w:r>
        <w:tab/>
        <w:t>Test Requirement</w:t>
      </w:r>
      <w:bookmarkEnd w:id="9353"/>
      <w:bookmarkEnd w:id="9354"/>
      <w:bookmarkEnd w:id="9355"/>
    </w:p>
    <w:p w14:paraId="5DF0A5E8" w14:textId="77777777" w:rsidR="00197A14" w:rsidRDefault="00197A14" w:rsidP="00197A14">
      <w:r>
        <w:t>The fraction of falsely detected ACKs shall be less than 1% and the fraction of correctly detected ACKs shall be larger than 99% for the SNR listed in table 8.3.7.5-1.</w:t>
      </w:r>
    </w:p>
    <w:p w14:paraId="7419911A" w14:textId="77777777" w:rsidR="00197A14" w:rsidRDefault="00197A14" w:rsidP="00197A14">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22150826"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3E09679"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F95588"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D531760" w14:textId="77777777" w:rsidR="00197A14" w:rsidRDefault="00197A14" w:rsidP="00A64571">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57B496F7" w14:textId="77777777" w:rsidR="00197A14" w:rsidRDefault="00197A14" w:rsidP="00A64571">
            <w:pPr>
              <w:pStyle w:val="TAH"/>
            </w:pPr>
            <w:r>
              <w:t>Number of</w:t>
            </w:r>
          </w:p>
          <w:p w14:paraId="46105A72"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7C6AA3A6" w14:textId="77777777" w:rsidR="00197A14" w:rsidRDefault="00197A14" w:rsidP="00A64571">
            <w:pPr>
              <w:pStyle w:val="TAH"/>
            </w:pPr>
            <w:r>
              <w:t>SNR (dB)</w:t>
            </w:r>
          </w:p>
        </w:tc>
      </w:tr>
      <w:tr w:rsidR="00197A14" w14:paraId="60FB03FB"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1BE66290"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705FF019"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B8ADB5B"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090DF7AC"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E32B24" w14:textId="77777777" w:rsidR="00197A14" w:rsidRDefault="00197A14" w:rsidP="00A64571">
            <w:pPr>
              <w:pStyle w:val="TAC"/>
            </w:pPr>
            <w:del w:id="9356" w:author="MCC" w:date="2021-09-15T11:01:00Z">
              <w:r w:rsidDel="00C108D2">
                <w:delText>[</w:delText>
              </w:r>
            </w:del>
            <w:r>
              <w:t>-2.2</w:t>
            </w:r>
            <w:del w:id="9357" w:author="MCC" w:date="2021-09-15T11:01:00Z">
              <w:r w:rsidDel="00C108D2">
                <w:delText>]</w:delText>
              </w:r>
            </w:del>
          </w:p>
        </w:tc>
      </w:tr>
    </w:tbl>
    <w:p w14:paraId="18D4906C" w14:textId="77777777" w:rsidR="00197A14" w:rsidRDefault="00197A14" w:rsidP="00197A14"/>
    <w:p w14:paraId="2DB549B7" w14:textId="77777777" w:rsidR="00197A14" w:rsidRDefault="00197A14" w:rsidP="00197A14">
      <w:pPr>
        <w:pStyle w:val="TH"/>
      </w:pPr>
      <w:r>
        <w:lastRenderedPageBreak/>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093FDFBB"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D9BA17"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1C4B835"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12DB9768" w14:textId="77777777" w:rsidR="00197A14" w:rsidRDefault="00197A14" w:rsidP="00A64571">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0D4C3592" w14:textId="77777777" w:rsidR="00197A14" w:rsidRDefault="00197A14" w:rsidP="00A64571">
            <w:pPr>
              <w:pStyle w:val="TAH"/>
            </w:pPr>
            <w:r>
              <w:t>Number of</w:t>
            </w:r>
          </w:p>
          <w:p w14:paraId="3FAFCBC6"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6294B70" w14:textId="77777777" w:rsidR="00197A14" w:rsidRDefault="00197A14" w:rsidP="00A64571">
            <w:pPr>
              <w:pStyle w:val="TAH"/>
            </w:pPr>
            <w:r>
              <w:t>SNR (dB)</w:t>
            </w:r>
          </w:p>
        </w:tc>
      </w:tr>
      <w:tr w:rsidR="00197A14" w14:paraId="32CB0AED"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7276CCD1"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29C5D7E"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3BB9672"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E876DED"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C910720" w14:textId="77777777" w:rsidR="00197A14" w:rsidRDefault="00197A14" w:rsidP="00A64571">
            <w:pPr>
              <w:pStyle w:val="TAC"/>
            </w:pPr>
            <w:del w:id="9358" w:author="MCC" w:date="2021-09-15T11:01:00Z">
              <w:r w:rsidDel="00C108D2">
                <w:delText>[</w:delText>
              </w:r>
            </w:del>
            <w:r>
              <w:t>-1.4</w:t>
            </w:r>
            <w:del w:id="9359" w:author="MCC" w:date="2021-09-15T11:01:00Z">
              <w:r w:rsidDel="00C108D2">
                <w:delText>]</w:delText>
              </w:r>
            </w:del>
          </w:p>
        </w:tc>
      </w:tr>
    </w:tbl>
    <w:p w14:paraId="326EF7B2" w14:textId="77777777" w:rsidR="00197A14" w:rsidRDefault="00197A14" w:rsidP="00197A14"/>
    <w:p w14:paraId="66213A15" w14:textId="77777777" w:rsidR="00197A14" w:rsidRDefault="00197A14" w:rsidP="00197A14">
      <w:pPr>
        <w:pStyle w:val="Heading3"/>
      </w:pPr>
      <w:bookmarkStart w:id="9360" w:name="_Toc74967826"/>
      <w:bookmarkStart w:id="9361" w:name="_Toc76545277"/>
      <w:bookmarkStart w:id="9362" w:name="_Toc82598661"/>
      <w:r>
        <w:t>8.3.8</w:t>
      </w:r>
      <w:r>
        <w:tab/>
        <w:t>Performance requirements for interlaced PUCCH format 1</w:t>
      </w:r>
      <w:bookmarkEnd w:id="9360"/>
      <w:bookmarkEnd w:id="9361"/>
      <w:bookmarkEnd w:id="9362"/>
    </w:p>
    <w:p w14:paraId="23BE3057" w14:textId="77777777" w:rsidR="00197A14" w:rsidRDefault="00197A14" w:rsidP="00197A14">
      <w:pPr>
        <w:pStyle w:val="Heading4"/>
      </w:pPr>
      <w:bookmarkStart w:id="9363" w:name="_Toc74967827"/>
      <w:bookmarkStart w:id="9364" w:name="_Toc76545278"/>
      <w:bookmarkStart w:id="9365" w:name="_Toc82598662"/>
      <w:r>
        <w:t>8.3.</w:t>
      </w:r>
      <w:r>
        <w:rPr>
          <w:lang w:eastAsia="zh-CN"/>
        </w:rPr>
        <w:t>8</w:t>
      </w:r>
      <w:r>
        <w:t>.1</w:t>
      </w:r>
      <w:r>
        <w:tab/>
        <w:t>NACK to ACK detection</w:t>
      </w:r>
      <w:bookmarkEnd w:id="9363"/>
      <w:bookmarkEnd w:id="9364"/>
      <w:bookmarkEnd w:id="9365"/>
    </w:p>
    <w:p w14:paraId="525144FC" w14:textId="77777777" w:rsidR="00197A14" w:rsidRDefault="00197A14" w:rsidP="00197A14">
      <w:pPr>
        <w:pStyle w:val="Heading5"/>
      </w:pPr>
      <w:bookmarkStart w:id="9366" w:name="_Toc74967828"/>
      <w:bookmarkStart w:id="9367" w:name="_Toc76545279"/>
      <w:bookmarkStart w:id="9368" w:name="_Toc82598663"/>
      <w:r>
        <w:t>8.3.</w:t>
      </w:r>
      <w:r>
        <w:rPr>
          <w:lang w:eastAsia="zh-CN"/>
        </w:rPr>
        <w:t>8</w:t>
      </w:r>
      <w:r>
        <w:t>.1.1</w:t>
      </w:r>
      <w:r>
        <w:tab/>
        <w:t>Definition and applicability</w:t>
      </w:r>
      <w:bookmarkEnd w:id="9366"/>
      <w:bookmarkEnd w:id="9367"/>
      <w:bookmarkEnd w:id="9368"/>
    </w:p>
    <w:p w14:paraId="12D0470D" w14:textId="77777777" w:rsidR="00197A14" w:rsidRDefault="00197A14" w:rsidP="00197A14">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42667B" w14:textId="77777777" w:rsidR="00197A14" w:rsidRDefault="00197A14" w:rsidP="00197A14">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1D6275B2" w14:textId="77777777" w:rsidR="00197A14" w:rsidRDefault="00197A14" w:rsidP="00197A14">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549EE8D" w14:textId="77777777" w:rsidR="00197A14" w:rsidRPr="00306887" w:rsidRDefault="00197A14" w:rsidP="00197A14">
      <w:r w:rsidRPr="00306887">
        <w:rPr>
          <w:rFonts w:eastAsia="?c?e?o“A‘??S?V?b?N‘I" w:cs="v4.2.0"/>
          <w:lang w:eastAsia="ko-KR"/>
        </w:rPr>
        <w:t>The NACK to ACK deection requirement only applies to the PUCCH format 1 with 2 UCI bits. The UCI information only contrains ACK/NACK information</w:t>
      </w:r>
    </w:p>
    <w:p w14:paraId="60517C99" w14:textId="77777777" w:rsidR="00197A14" w:rsidRPr="00306887" w:rsidRDefault="00197A14" w:rsidP="00197A14">
      <w:r w:rsidRPr="00306887">
        <w:t>The 2bits UCI information is further defined with bitmap as [0 1].</w:t>
      </w:r>
    </w:p>
    <w:p w14:paraId="3125F092" w14:textId="77777777" w:rsidR="00197A14" w:rsidRDefault="00197A14" w:rsidP="00197A14">
      <w:r w:rsidRPr="00306887">
        <w:rPr>
          <w:lang w:eastAsia="zh-CN"/>
        </w:rPr>
        <w:t xml:space="preserve">Which specific test(s) are applicable to BS is based on the test applicability rules defined in </w:t>
      </w:r>
      <w:r w:rsidRPr="007A5C00">
        <w:rPr>
          <w:lang w:eastAsia="zh-CN"/>
        </w:rPr>
        <w:t>clause 8.1.2.6.</w:t>
      </w:r>
    </w:p>
    <w:p w14:paraId="178AD59A" w14:textId="77777777" w:rsidR="00197A14" w:rsidRDefault="00197A14" w:rsidP="00197A14">
      <w:pPr>
        <w:pStyle w:val="Heading5"/>
      </w:pPr>
      <w:bookmarkStart w:id="9369" w:name="_Toc74967829"/>
      <w:bookmarkStart w:id="9370" w:name="_Toc76545280"/>
      <w:bookmarkStart w:id="9371" w:name="_Toc82598664"/>
      <w:r>
        <w:t>8.3.</w:t>
      </w:r>
      <w:r>
        <w:rPr>
          <w:lang w:eastAsia="zh-CN"/>
        </w:rPr>
        <w:t>8</w:t>
      </w:r>
      <w:r>
        <w:t>.1.2</w:t>
      </w:r>
      <w:r>
        <w:tab/>
        <w:t>Minimum Requirement</w:t>
      </w:r>
      <w:bookmarkEnd w:id="9369"/>
      <w:bookmarkEnd w:id="9370"/>
      <w:bookmarkEnd w:id="9371"/>
    </w:p>
    <w:p w14:paraId="44313024" w14:textId="77777777" w:rsidR="00197A14" w:rsidRDefault="00197A14" w:rsidP="00197A14">
      <w:r>
        <w:t>The minimum requirement is in TS 38.104 [2] clause 8.3.9.</w:t>
      </w:r>
    </w:p>
    <w:p w14:paraId="2E109B96" w14:textId="77777777" w:rsidR="00197A14" w:rsidRDefault="00197A14" w:rsidP="00197A14">
      <w:pPr>
        <w:pStyle w:val="Heading5"/>
      </w:pPr>
      <w:bookmarkStart w:id="9372" w:name="_Toc74967830"/>
      <w:bookmarkStart w:id="9373" w:name="_Toc76545281"/>
      <w:bookmarkStart w:id="9374" w:name="_Toc82598665"/>
      <w:r>
        <w:t>8.3.</w:t>
      </w:r>
      <w:r>
        <w:rPr>
          <w:lang w:eastAsia="zh-CN"/>
        </w:rPr>
        <w:t>8</w:t>
      </w:r>
      <w:r>
        <w:t>.1.3</w:t>
      </w:r>
      <w:r>
        <w:tab/>
        <w:t>Test purpose</w:t>
      </w:r>
      <w:bookmarkEnd w:id="9372"/>
      <w:bookmarkEnd w:id="9373"/>
      <w:bookmarkEnd w:id="9374"/>
    </w:p>
    <w:p w14:paraId="4E2DA069" w14:textId="77777777" w:rsidR="00197A14" w:rsidRDefault="00197A14" w:rsidP="00197A14">
      <w:r>
        <w:t>The test shall verify the receiver's ability not to falsely detect NACK bits as ACK bits under multipath fading propagation conditions for a given SNR.</w:t>
      </w:r>
    </w:p>
    <w:p w14:paraId="476FAA98" w14:textId="77777777" w:rsidR="00197A14" w:rsidRDefault="00197A14" w:rsidP="00197A14">
      <w:pPr>
        <w:pStyle w:val="Heading5"/>
      </w:pPr>
      <w:bookmarkStart w:id="9375" w:name="_Toc74967831"/>
      <w:bookmarkStart w:id="9376" w:name="_Toc76545282"/>
      <w:bookmarkStart w:id="9377" w:name="_Toc82598666"/>
      <w:r>
        <w:t>8.3.8.1.4</w:t>
      </w:r>
      <w:r>
        <w:tab/>
        <w:t>Method of test</w:t>
      </w:r>
      <w:bookmarkEnd w:id="9375"/>
      <w:bookmarkEnd w:id="9376"/>
      <w:bookmarkEnd w:id="9377"/>
    </w:p>
    <w:p w14:paraId="21F069E1" w14:textId="77777777" w:rsidR="00197A14" w:rsidRDefault="00197A14" w:rsidP="00197A14">
      <w:pPr>
        <w:pStyle w:val="Heading6"/>
      </w:pPr>
      <w:bookmarkStart w:id="9378" w:name="_Toc74967832"/>
      <w:bookmarkStart w:id="9379" w:name="_Toc76545283"/>
      <w:bookmarkStart w:id="9380" w:name="_Toc82598667"/>
      <w:r>
        <w:t>8.3.</w:t>
      </w:r>
      <w:r>
        <w:rPr>
          <w:lang w:eastAsia="zh-CN"/>
        </w:rPr>
        <w:t>8</w:t>
      </w:r>
      <w:r>
        <w:t>.1.4.1</w:t>
      </w:r>
      <w:r>
        <w:tab/>
        <w:t>Initial Conditions</w:t>
      </w:r>
      <w:bookmarkEnd w:id="9378"/>
      <w:bookmarkEnd w:id="9379"/>
      <w:bookmarkEnd w:id="9380"/>
    </w:p>
    <w:p w14:paraId="1F1A9C5B" w14:textId="77777777" w:rsidR="00197A14" w:rsidRDefault="00197A14" w:rsidP="00197A14">
      <w:r>
        <w:t>Test environment: Normal; see annex B.2.</w:t>
      </w:r>
    </w:p>
    <w:p w14:paraId="5AED0AB3" w14:textId="77777777" w:rsidR="00197A14" w:rsidRDefault="00197A14" w:rsidP="00197A14">
      <w:r>
        <w:t>RF channels to be tested: for single carrier: M; see clause 4.9.1.</w:t>
      </w:r>
    </w:p>
    <w:p w14:paraId="52C06558" w14:textId="77777777" w:rsidR="00197A14" w:rsidRDefault="00197A14" w:rsidP="00197A14">
      <w:pPr>
        <w:pStyle w:val="Heading6"/>
      </w:pPr>
      <w:bookmarkStart w:id="9381" w:name="_Toc74967833"/>
      <w:bookmarkStart w:id="9382" w:name="_Toc76545284"/>
      <w:bookmarkStart w:id="9383" w:name="_Toc82598668"/>
      <w:r>
        <w:t>8.3.</w:t>
      </w:r>
      <w:r>
        <w:rPr>
          <w:lang w:eastAsia="zh-CN"/>
        </w:rPr>
        <w:t>8</w:t>
      </w:r>
      <w:r>
        <w:t>.1.4.2</w:t>
      </w:r>
      <w:r>
        <w:tab/>
        <w:t>Procedure</w:t>
      </w:r>
      <w:bookmarkEnd w:id="9381"/>
      <w:bookmarkEnd w:id="9382"/>
      <w:bookmarkEnd w:id="9383"/>
    </w:p>
    <w:p w14:paraId="39FCC586"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31327661" w14:textId="77777777" w:rsidR="00197A14" w:rsidRDefault="00197A14" w:rsidP="00197A14">
      <w:pPr>
        <w:pStyle w:val="B1"/>
      </w:pPr>
      <w:r>
        <w:t>2)</w:t>
      </w:r>
      <w:r>
        <w:tab/>
        <w:t>Adjust the AWGN generator, according to the combinations of SCS and channel bandwidth defined in table 8.3.8.1.4.2-1.</w:t>
      </w:r>
    </w:p>
    <w:p w14:paraId="77F432C3" w14:textId="77777777" w:rsidR="00197A14" w:rsidRDefault="00197A14" w:rsidP="00197A14">
      <w:pPr>
        <w:pStyle w:val="TH"/>
        <w:rPr>
          <w:rFonts w:eastAsia="‚c‚e‚o“Á‘¾ƒSƒVƒbƒN‘Ì"/>
        </w:rPr>
      </w:pPr>
      <w:r>
        <w:lastRenderedPageBreak/>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5DB5164F"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E4C66A3"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40A688A"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E592A36"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17B021AE"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0725B37D"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4C636D4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D63C603"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49EEA9BA"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5B08D9B7"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D952296"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5D5CBDEA"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63F217BD" w14:textId="77777777" w:rsidR="00197A14" w:rsidRDefault="00197A14" w:rsidP="00197A14">
      <w:pPr>
        <w:rPr>
          <w:rFonts w:eastAsia="‚c‚e‚o“Á‘¾ƒSƒVƒbƒN‘Ì"/>
        </w:rPr>
      </w:pPr>
    </w:p>
    <w:p w14:paraId="59859F53"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763E220B" w14:textId="77777777" w:rsidR="00197A14" w:rsidRDefault="00197A14" w:rsidP="00197A14">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5BAAD56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8ACF99B"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EF081A8" w14:textId="77777777" w:rsidR="00197A14" w:rsidRDefault="00197A14" w:rsidP="00A64571">
            <w:pPr>
              <w:pStyle w:val="TAH"/>
              <w:rPr>
                <w:rFonts w:eastAsia="?? ??" w:cs="Arial"/>
                <w:bCs/>
              </w:rPr>
            </w:pPr>
            <w:r>
              <w:rPr>
                <w:rFonts w:eastAsia="?? ??" w:cs="Arial"/>
                <w:bCs/>
              </w:rPr>
              <w:t>Test</w:t>
            </w:r>
          </w:p>
        </w:tc>
      </w:tr>
      <w:tr w:rsidR="00197A14" w14:paraId="6ACE6FD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C9ECA5"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884511" w14:textId="77777777" w:rsidR="00197A14" w:rsidRDefault="00197A14" w:rsidP="00A64571">
            <w:pPr>
              <w:pStyle w:val="TAC"/>
              <w:rPr>
                <w:rFonts w:eastAsia="?? ??" w:cs="Arial"/>
              </w:rPr>
            </w:pPr>
            <w:r>
              <w:rPr>
                <w:rFonts w:eastAsia="?? ??" w:cs="Arial"/>
              </w:rPr>
              <w:t>2</w:t>
            </w:r>
          </w:p>
        </w:tc>
      </w:tr>
      <w:tr w:rsidR="00197A14" w14:paraId="44E45AF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CA4B28B"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623DAA" w14:textId="77777777" w:rsidR="00197A14" w:rsidRDefault="00197A14" w:rsidP="00A64571">
            <w:pPr>
              <w:pStyle w:val="TAC"/>
              <w:rPr>
                <w:rFonts w:eastAsia="?? ??" w:cs="Arial"/>
              </w:rPr>
            </w:pPr>
            <w:r>
              <w:rPr>
                <w:rFonts w:eastAsia="?? ??" w:cs="Arial"/>
              </w:rPr>
              <w:t>14</w:t>
            </w:r>
          </w:p>
        </w:tc>
      </w:tr>
      <w:tr w:rsidR="00197A14" w14:paraId="453D878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7822553"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6DE9D19" w14:textId="77777777" w:rsidR="00197A14" w:rsidRDefault="00197A14" w:rsidP="00A64571">
            <w:pPr>
              <w:pStyle w:val="TAC"/>
              <w:rPr>
                <w:rFonts w:eastAsia="?? ??" w:cs="Arial"/>
              </w:rPr>
            </w:pPr>
            <w:r>
              <w:rPr>
                <w:rFonts w:eastAsia="?? ??" w:cs="Arial"/>
              </w:rPr>
              <w:t>N/A</w:t>
            </w:r>
          </w:p>
        </w:tc>
      </w:tr>
      <w:tr w:rsidR="00197A14" w14:paraId="53777DD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85D9ED"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0651A7" w14:textId="77777777" w:rsidR="00197A14" w:rsidRDefault="00197A14" w:rsidP="00A64571">
            <w:pPr>
              <w:pStyle w:val="TAC"/>
              <w:rPr>
                <w:rFonts w:eastAsia="?? ??" w:cs="Arial"/>
              </w:rPr>
            </w:pPr>
            <w:r>
              <w:rPr>
                <w:rFonts w:eastAsia="?? ??" w:cs="Arial"/>
              </w:rPr>
              <w:t>neither</w:t>
            </w:r>
          </w:p>
        </w:tc>
      </w:tr>
      <w:tr w:rsidR="00197A14" w14:paraId="757B61E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A23527C"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8202D6C" w14:textId="77777777" w:rsidR="00197A14" w:rsidRDefault="00197A14" w:rsidP="00A64571">
            <w:pPr>
              <w:pStyle w:val="TAC"/>
              <w:rPr>
                <w:rFonts w:eastAsia="?? ??" w:cs="Arial"/>
              </w:rPr>
            </w:pPr>
            <w:r>
              <w:rPr>
                <w:rFonts w:eastAsia="?? ??" w:cs="Arial"/>
              </w:rPr>
              <w:t>0</w:t>
            </w:r>
          </w:p>
        </w:tc>
      </w:tr>
      <w:tr w:rsidR="00197A14" w14:paraId="39455D9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96884D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BCC102" w14:textId="77777777" w:rsidR="00197A14" w:rsidRDefault="00197A14" w:rsidP="00A64571">
            <w:pPr>
              <w:pStyle w:val="TAC"/>
              <w:rPr>
                <w:rFonts w:eastAsia="?? ??" w:cs="Arial"/>
              </w:rPr>
            </w:pPr>
            <w:r>
              <w:rPr>
                <w:rFonts w:eastAsia="?? ??" w:cs="Arial"/>
              </w:rPr>
              <w:t>0</w:t>
            </w:r>
          </w:p>
        </w:tc>
      </w:tr>
      <w:tr w:rsidR="00197A14" w14:paraId="06448BC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23567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7B92EC9" w14:textId="77777777" w:rsidR="00197A14" w:rsidRDefault="00197A14" w:rsidP="00A64571">
            <w:pPr>
              <w:pStyle w:val="TAC"/>
              <w:rPr>
                <w:rFonts w:eastAsia="?? ??" w:cs="Arial"/>
              </w:rPr>
            </w:pPr>
            <w:r>
              <w:rPr>
                <w:rFonts w:eastAsia="?? ??" w:cs="Arial"/>
              </w:rPr>
              <w:t>0</w:t>
            </w:r>
          </w:p>
        </w:tc>
      </w:tr>
      <w:tr w:rsidR="00197A14" w14:paraId="05F1E70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B3BC1F"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044AEC8" w14:textId="77777777" w:rsidR="00197A14" w:rsidRDefault="00197A14" w:rsidP="00A64571">
            <w:pPr>
              <w:pStyle w:val="TAC"/>
            </w:pPr>
            <w:r>
              <w:t>0</w:t>
            </w:r>
          </w:p>
        </w:tc>
      </w:tr>
      <w:tr w:rsidR="00197A14" w14:paraId="3CF7937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37DB9E"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F11676" w14:textId="77777777" w:rsidR="00197A14" w:rsidRDefault="00197A14" w:rsidP="00A64571">
            <w:pPr>
              <w:pStyle w:val="TAC"/>
            </w:pPr>
            <w:r>
              <w:t>1</w:t>
            </w:r>
          </w:p>
        </w:tc>
      </w:tr>
      <w:tr w:rsidR="00197A14" w14:paraId="0A62F18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E04985"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7712345" w14:textId="77777777" w:rsidR="00197A14" w:rsidRDefault="00197A14" w:rsidP="00A64571">
            <w:pPr>
              <w:pStyle w:val="TAC"/>
            </w:pPr>
            <w:r>
              <w:rPr>
                <w:rFonts w:eastAsia="?? ??" w:cs="Arial"/>
              </w:rPr>
              <w:t>0</w:t>
            </w:r>
            <w:r>
              <w:rPr>
                <w:rFonts w:eastAsia="?? ??" w:cs="Arial"/>
                <w:vertAlign w:val="superscript"/>
              </w:rPr>
              <w:t>Note1</w:t>
            </w:r>
          </w:p>
        </w:tc>
      </w:tr>
      <w:tr w:rsidR="00197A14" w14:paraId="35B7A840"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D77BDE" w14:textId="77777777" w:rsidR="00197A14" w:rsidRPr="00306887"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61BE665B" w14:textId="77777777" w:rsidR="00197A14" w:rsidRDefault="00197A14" w:rsidP="00197A14"/>
    <w:p w14:paraId="6069995B"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4E2D3244" w14:textId="77777777" w:rsidR="00197A14" w:rsidRDefault="00197A14" w:rsidP="00197A14">
      <w:pPr>
        <w:pStyle w:val="B1"/>
      </w:pPr>
      <w:r>
        <w:t>5)</w:t>
      </w:r>
      <w:r>
        <w:tab/>
        <w:t>Adjusting the equipment so that the SNR specified in table 8.3.8.1.5-1 and table 8.3.</w:t>
      </w:r>
      <w:r>
        <w:rPr>
          <w:lang w:eastAsia="zh-CN"/>
        </w:rPr>
        <w:t>8</w:t>
      </w:r>
      <w:r>
        <w:t>.1.5-2 is achieved at the BS input during the transmissions.</w:t>
      </w:r>
    </w:p>
    <w:p w14:paraId="36EE3E5C" w14:textId="77777777" w:rsidR="00197A14" w:rsidRDefault="00197A14" w:rsidP="00197A14">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6CDB1939" w14:textId="77777777" w:rsidR="00197A14" w:rsidRDefault="00197A14" w:rsidP="00197A14">
      <w:pPr>
        <w:pStyle w:val="Heading5"/>
      </w:pPr>
      <w:bookmarkStart w:id="9384" w:name="_Toc74967834"/>
      <w:bookmarkStart w:id="9385" w:name="_Toc76545285"/>
      <w:bookmarkStart w:id="9386" w:name="_Toc82598669"/>
      <w:r>
        <w:t>8.3.</w:t>
      </w:r>
      <w:r>
        <w:rPr>
          <w:lang w:eastAsia="zh-CN"/>
        </w:rPr>
        <w:t>8</w:t>
      </w:r>
      <w:r>
        <w:t>.1.5</w:t>
      </w:r>
      <w:r>
        <w:tab/>
        <w:t>Test Requirement</w:t>
      </w:r>
      <w:bookmarkEnd w:id="9384"/>
      <w:bookmarkEnd w:id="9385"/>
      <w:bookmarkEnd w:id="9386"/>
    </w:p>
    <w:p w14:paraId="2C639CB0" w14:textId="77777777" w:rsidR="00197A14" w:rsidRDefault="00197A14" w:rsidP="00197A14">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047EE4E2" w14:textId="77777777" w:rsidR="00197A14" w:rsidRDefault="00197A14" w:rsidP="00197A14">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65326D3"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31F5685"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446EA6F"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F9C6E0E"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F36DEBC"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070BAF5D" w14:textId="77777777" w:rsidR="00197A14" w:rsidRDefault="00197A14" w:rsidP="00A64571">
            <w:pPr>
              <w:pStyle w:val="TAH"/>
            </w:pPr>
            <w:r>
              <w:t>SNR (dB)</w:t>
            </w:r>
          </w:p>
        </w:tc>
      </w:tr>
      <w:tr w:rsidR="00197A14" w14:paraId="502624F9"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1F0554A8"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2A8D6901"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E021924"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18B426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67E8E4E" w14:textId="77777777" w:rsidR="00197A14" w:rsidRDefault="00197A14" w:rsidP="00A64571">
            <w:pPr>
              <w:pStyle w:val="TAC"/>
            </w:pPr>
            <w:del w:id="9387" w:author="MCC" w:date="2021-09-15T11:02:00Z">
              <w:r w:rsidDel="00C108D2">
                <w:delText>[</w:delText>
              </w:r>
            </w:del>
            <w:r>
              <w:t>-13.2</w:t>
            </w:r>
            <w:del w:id="9388" w:author="MCC" w:date="2021-09-15T11:02:00Z">
              <w:r w:rsidDel="00C108D2">
                <w:delText>]</w:delText>
              </w:r>
            </w:del>
          </w:p>
        </w:tc>
      </w:tr>
    </w:tbl>
    <w:p w14:paraId="62653334" w14:textId="77777777" w:rsidR="00197A14" w:rsidRDefault="00197A14" w:rsidP="00197A14"/>
    <w:p w14:paraId="5F6A4E6B" w14:textId="77777777" w:rsidR="00197A14" w:rsidRDefault="00197A14" w:rsidP="00197A14">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176D84C4"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0C4F5ABB"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B587513"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B903C22"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75FC337"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FD0C6F5" w14:textId="77777777" w:rsidR="00197A14" w:rsidRDefault="00197A14" w:rsidP="00A64571">
            <w:pPr>
              <w:pStyle w:val="TAH"/>
            </w:pPr>
            <w:r>
              <w:t>SNR (dB)</w:t>
            </w:r>
          </w:p>
        </w:tc>
      </w:tr>
      <w:tr w:rsidR="00197A14" w14:paraId="5C79A16E"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5F8B0BEC"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45549D4"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6FE35D7"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61643B4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D428874" w14:textId="77777777" w:rsidR="00197A14" w:rsidRDefault="00197A14" w:rsidP="00A64571">
            <w:pPr>
              <w:pStyle w:val="TAC"/>
            </w:pPr>
            <w:del w:id="9389" w:author="MCC" w:date="2021-09-15T11:02:00Z">
              <w:r w:rsidDel="00C108D2">
                <w:delText>[</w:delText>
              </w:r>
            </w:del>
            <w:r>
              <w:t>-12.7</w:t>
            </w:r>
            <w:del w:id="9390" w:author="MCC" w:date="2021-09-15T11:02:00Z">
              <w:r w:rsidDel="00C108D2">
                <w:delText>]</w:delText>
              </w:r>
            </w:del>
          </w:p>
        </w:tc>
      </w:tr>
    </w:tbl>
    <w:p w14:paraId="4132EA41" w14:textId="77777777" w:rsidR="00197A14" w:rsidRDefault="00197A14" w:rsidP="00197A14"/>
    <w:p w14:paraId="59518BAA" w14:textId="77777777" w:rsidR="00197A14" w:rsidRDefault="00197A14" w:rsidP="00197A14">
      <w:pPr>
        <w:pStyle w:val="Heading4"/>
      </w:pPr>
      <w:bookmarkStart w:id="9391" w:name="_Toc74967835"/>
      <w:bookmarkStart w:id="9392" w:name="_Toc76545286"/>
      <w:bookmarkStart w:id="9393" w:name="_Toc82598670"/>
      <w:r>
        <w:lastRenderedPageBreak/>
        <w:t>8.3.</w:t>
      </w:r>
      <w:r>
        <w:rPr>
          <w:lang w:eastAsia="zh-CN"/>
        </w:rPr>
        <w:t>8</w:t>
      </w:r>
      <w:r>
        <w:t>.2</w:t>
      </w:r>
      <w:r>
        <w:tab/>
        <w:t>ACK missed detection</w:t>
      </w:r>
      <w:bookmarkEnd w:id="9391"/>
      <w:bookmarkEnd w:id="9392"/>
      <w:bookmarkEnd w:id="9393"/>
    </w:p>
    <w:p w14:paraId="2867E09C" w14:textId="77777777" w:rsidR="00197A14" w:rsidRDefault="00197A14" w:rsidP="00197A14">
      <w:pPr>
        <w:pStyle w:val="Heading5"/>
      </w:pPr>
      <w:bookmarkStart w:id="9394" w:name="_Toc74967836"/>
      <w:bookmarkStart w:id="9395" w:name="_Toc76545287"/>
      <w:bookmarkStart w:id="9396" w:name="_Toc82598671"/>
      <w:r>
        <w:t>8.3.</w:t>
      </w:r>
      <w:r>
        <w:rPr>
          <w:lang w:eastAsia="zh-CN"/>
        </w:rPr>
        <w:t>8</w:t>
      </w:r>
      <w:r>
        <w:t>.2.1</w:t>
      </w:r>
      <w:r>
        <w:tab/>
        <w:t>Definition and applicability</w:t>
      </w:r>
      <w:bookmarkEnd w:id="9394"/>
      <w:bookmarkEnd w:id="9395"/>
      <w:bookmarkEnd w:id="9396"/>
    </w:p>
    <w:p w14:paraId="34209112" w14:textId="77777777" w:rsidR="00197A14" w:rsidRDefault="00197A14" w:rsidP="00197A14">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06A358E" w14:textId="77777777" w:rsidR="00197A14" w:rsidRDefault="00197A14" w:rsidP="00197A14">
      <w:r>
        <w:t>The probability of false detection of the ACK is defined as a conditional probability of erroneous detection of the ACK when input is only noise.</w:t>
      </w:r>
    </w:p>
    <w:p w14:paraId="65957681" w14:textId="77777777" w:rsidR="00197A14" w:rsidRDefault="00197A14" w:rsidP="00197A14">
      <w:r>
        <w:t>The probability of detection of ACK is defined as conditional probability of detection of the ACK when the signal is present.</w:t>
      </w:r>
    </w:p>
    <w:p w14:paraId="31F01E9D" w14:textId="183B5859" w:rsidR="00197A14" w:rsidRPr="00306887" w:rsidRDefault="00197A14" w:rsidP="00197A14">
      <w:r w:rsidRPr="00306887">
        <w:rPr>
          <w:rFonts w:eastAsia="?c?e?o“A‘??S?V?b?N‘I" w:cs="v4.2.0"/>
          <w:lang w:eastAsia="ko-KR"/>
        </w:rPr>
        <w:t>The ACK missed de</w:t>
      </w:r>
      <w:ins w:id="9397" w:author="MCC" w:date="2021-09-15T11:02:00Z">
        <w:r w:rsidR="00C108D2">
          <w:rPr>
            <w:rFonts w:eastAsia="?c?e?o“A‘??S?V?b?N‘I" w:cs="v4.2.0"/>
            <w:lang w:eastAsia="ko-KR"/>
          </w:rPr>
          <w:t>t</w:t>
        </w:r>
      </w:ins>
      <w:r w:rsidRPr="00306887">
        <w:rPr>
          <w:rFonts w:eastAsia="?c?e?o“A‘??S?V?b?N‘I" w:cs="v4.2.0"/>
          <w:lang w:eastAsia="ko-KR"/>
        </w:rPr>
        <w:t>ection requirement only applies to the PUCCH format 1 with 2 UCI bits. The UCI information only cont</w:t>
      </w:r>
      <w:del w:id="9398" w:author="MCC" w:date="2021-09-15T11:02:00Z">
        <w:r w:rsidRPr="00306887" w:rsidDel="00C108D2">
          <w:rPr>
            <w:rFonts w:eastAsia="?c?e?o“A‘??S?V?b?N‘I" w:cs="v4.2.0"/>
            <w:lang w:eastAsia="ko-KR"/>
          </w:rPr>
          <w:delText>r</w:delText>
        </w:r>
      </w:del>
      <w:r w:rsidRPr="00306887">
        <w:rPr>
          <w:rFonts w:eastAsia="?c?e?o“A‘??S?V?b?N‘I" w:cs="v4.2.0"/>
          <w:lang w:eastAsia="ko-KR"/>
        </w:rPr>
        <w:t>ains ACK/NACK information.</w:t>
      </w:r>
    </w:p>
    <w:p w14:paraId="63D32827" w14:textId="77777777" w:rsidR="00197A14" w:rsidRPr="00306887" w:rsidRDefault="00197A14" w:rsidP="00197A14">
      <w:r w:rsidRPr="00306887">
        <w:t>The 2bits UCI information is further defined with bitmap as [0 1].</w:t>
      </w:r>
    </w:p>
    <w:p w14:paraId="36B84612" w14:textId="77777777" w:rsidR="00197A14" w:rsidRDefault="00197A14" w:rsidP="00197A14">
      <w:r w:rsidRPr="00306887">
        <w:rPr>
          <w:lang w:eastAsia="zh-CN"/>
        </w:rPr>
        <w:t xml:space="preserve">Which specific test(s) are applicable to BS is based on the test applicability rules defined </w:t>
      </w:r>
      <w:r w:rsidRPr="007A5C00">
        <w:rPr>
          <w:lang w:eastAsia="zh-CN"/>
        </w:rPr>
        <w:t>in clause 8.1.2.6.</w:t>
      </w:r>
    </w:p>
    <w:p w14:paraId="5664FB93" w14:textId="77777777" w:rsidR="00197A14" w:rsidRDefault="00197A14" w:rsidP="00197A14">
      <w:pPr>
        <w:pStyle w:val="Heading5"/>
      </w:pPr>
      <w:bookmarkStart w:id="9399" w:name="_Toc74967837"/>
      <w:bookmarkStart w:id="9400" w:name="_Toc76545288"/>
      <w:bookmarkStart w:id="9401" w:name="_Toc82598672"/>
      <w:r>
        <w:t>8.3.</w:t>
      </w:r>
      <w:r>
        <w:rPr>
          <w:lang w:eastAsia="zh-CN"/>
        </w:rPr>
        <w:t>8</w:t>
      </w:r>
      <w:r>
        <w:t>.2.2</w:t>
      </w:r>
      <w:r>
        <w:tab/>
        <w:t>Minimum Requirement</w:t>
      </w:r>
      <w:bookmarkEnd w:id="9399"/>
      <w:bookmarkEnd w:id="9400"/>
      <w:bookmarkEnd w:id="9401"/>
    </w:p>
    <w:p w14:paraId="7B142AD6" w14:textId="77777777" w:rsidR="00197A14" w:rsidRDefault="00197A14" w:rsidP="00197A14">
      <w:r>
        <w:t>The minimum requirement is in TS 38.104 [2] clause 8.3.9.</w:t>
      </w:r>
    </w:p>
    <w:p w14:paraId="4FBC5E49" w14:textId="77777777" w:rsidR="00197A14" w:rsidRDefault="00197A14" w:rsidP="00197A14">
      <w:pPr>
        <w:pStyle w:val="Heading5"/>
      </w:pPr>
      <w:bookmarkStart w:id="9402" w:name="_Toc74967838"/>
      <w:bookmarkStart w:id="9403" w:name="_Toc76545289"/>
      <w:bookmarkStart w:id="9404" w:name="_Toc82598673"/>
      <w:r>
        <w:t>8.3.</w:t>
      </w:r>
      <w:r>
        <w:rPr>
          <w:lang w:eastAsia="zh-CN"/>
        </w:rPr>
        <w:t>8</w:t>
      </w:r>
      <w:r>
        <w:t>.2.3</w:t>
      </w:r>
      <w:r>
        <w:tab/>
        <w:t>Test purpose</w:t>
      </w:r>
      <w:bookmarkEnd w:id="9402"/>
      <w:bookmarkEnd w:id="9403"/>
      <w:bookmarkEnd w:id="9404"/>
    </w:p>
    <w:p w14:paraId="0879EAD1" w14:textId="77777777" w:rsidR="00197A14" w:rsidRDefault="00197A14" w:rsidP="00197A14">
      <w:r>
        <w:t>The test shall verify the receiver's ability to detect ACK bits under multipath fading propagation conditions for a given SNR.</w:t>
      </w:r>
    </w:p>
    <w:p w14:paraId="483214AA" w14:textId="77777777" w:rsidR="00197A14" w:rsidRDefault="00197A14" w:rsidP="00197A14">
      <w:pPr>
        <w:pStyle w:val="Heading5"/>
      </w:pPr>
      <w:bookmarkStart w:id="9405" w:name="_Toc74967839"/>
      <w:bookmarkStart w:id="9406" w:name="_Toc76545290"/>
      <w:bookmarkStart w:id="9407" w:name="_Toc82598674"/>
      <w:r>
        <w:t>8.3.</w:t>
      </w:r>
      <w:r>
        <w:rPr>
          <w:lang w:eastAsia="zh-CN"/>
        </w:rPr>
        <w:t>8</w:t>
      </w:r>
      <w:r>
        <w:t>.2.4</w:t>
      </w:r>
      <w:r>
        <w:tab/>
        <w:t>Method of test</w:t>
      </w:r>
      <w:bookmarkEnd w:id="9405"/>
      <w:bookmarkEnd w:id="9406"/>
      <w:bookmarkEnd w:id="9407"/>
    </w:p>
    <w:p w14:paraId="444F9533" w14:textId="77777777" w:rsidR="00197A14" w:rsidRDefault="00197A14" w:rsidP="00197A14">
      <w:pPr>
        <w:pStyle w:val="Heading6"/>
      </w:pPr>
      <w:bookmarkStart w:id="9408" w:name="_Toc74967840"/>
      <w:bookmarkStart w:id="9409" w:name="_Toc76545291"/>
      <w:bookmarkStart w:id="9410" w:name="_Toc82598675"/>
      <w:r>
        <w:t>8.3.</w:t>
      </w:r>
      <w:r>
        <w:rPr>
          <w:lang w:eastAsia="zh-CN"/>
        </w:rPr>
        <w:t>8</w:t>
      </w:r>
      <w:r>
        <w:t>.2.4.1</w:t>
      </w:r>
      <w:r>
        <w:tab/>
        <w:t>Initial Conditions</w:t>
      </w:r>
      <w:bookmarkEnd w:id="9408"/>
      <w:bookmarkEnd w:id="9409"/>
      <w:bookmarkEnd w:id="9410"/>
    </w:p>
    <w:p w14:paraId="3C1B9E65" w14:textId="77777777" w:rsidR="00197A14" w:rsidRDefault="00197A14" w:rsidP="00197A14">
      <w:r>
        <w:t>Test environment: Normal; see annex B.2.</w:t>
      </w:r>
    </w:p>
    <w:p w14:paraId="0A984C81" w14:textId="77777777" w:rsidR="00197A14" w:rsidRDefault="00197A14" w:rsidP="00197A14">
      <w:r>
        <w:t>RF channels to be tested: for single carrier (SC): M; see clause 4.9.1.</w:t>
      </w:r>
    </w:p>
    <w:p w14:paraId="0FBBB31A" w14:textId="77777777" w:rsidR="00197A14" w:rsidRDefault="00197A14" w:rsidP="00197A14">
      <w:pPr>
        <w:pStyle w:val="Heading6"/>
      </w:pPr>
      <w:bookmarkStart w:id="9411" w:name="_Toc74967841"/>
      <w:bookmarkStart w:id="9412" w:name="_Toc76545292"/>
      <w:bookmarkStart w:id="9413" w:name="_Toc82598676"/>
      <w:r>
        <w:t>8.3.</w:t>
      </w:r>
      <w:r>
        <w:rPr>
          <w:lang w:eastAsia="zh-CN"/>
        </w:rPr>
        <w:t>8</w:t>
      </w:r>
      <w:r>
        <w:t>.2.4.2</w:t>
      </w:r>
      <w:r>
        <w:tab/>
        <w:t>Procedure</w:t>
      </w:r>
      <w:bookmarkEnd w:id="9411"/>
      <w:bookmarkEnd w:id="9412"/>
      <w:bookmarkEnd w:id="9413"/>
    </w:p>
    <w:p w14:paraId="2ED2B5CD"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64954CA4" w14:textId="77777777" w:rsidR="00197A14" w:rsidRDefault="00197A14" w:rsidP="00197A14">
      <w:pPr>
        <w:pStyle w:val="B1"/>
      </w:pPr>
      <w:r>
        <w:t>2)</w:t>
      </w:r>
      <w:r>
        <w:tab/>
        <w:t>Adjust the AWGN generator, according to the combinations of SCS and channel bandwidth defined in table 8.3.8.2.4.2-1.</w:t>
      </w:r>
    </w:p>
    <w:p w14:paraId="4EAA213E" w14:textId="77777777" w:rsidR="00197A14" w:rsidRDefault="00197A14" w:rsidP="00197A14">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9E734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CA366A"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B967A1E"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6D7A33F"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25EBAF56"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7EB8C733"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1BEE50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63649D19"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59D00B6B" w14:textId="77777777" w:rsidTr="00A64571">
        <w:trPr>
          <w:cantSplit/>
          <w:trHeight w:val="201"/>
          <w:jc w:val="center"/>
        </w:trPr>
        <w:tc>
          <w:tcPr>
            <w:tcW w:w="2515" w:type="dxa"/>
            <w:tcBorders>
              <w:top w:val="nil"/>
              <w:left w:val="single" w:sz="4" w:space="0" w:color="auto"/>
              <w:bottom w:val="single" w:sz="4" w:space="0" w:color="auto"/>
              <w:right w:val="single" w:sz="4" w:space="0" w:color="auto"/>
            </w:tcBorders>
            <w:hideMark/>
          </w:tcPr>
          <w:p w14:paraId="5DB23541"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18B1F59A"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7E27D980"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1D52F4E5" w14:textId="77777777" w:rsidR="00197A14" w:rsidRDefault="00197A14" w:rsidP="00197A14">
      <w:pPr>
        <w:rPr>
          <w:rFonts w:eastAsia="‚c‚e‚o“Á‘¾ƒSƒVƒbƒN‘Ì"/>
        </w:rPr>
      </w:pPr>
    </w:p>
    <w:p w14:paraId="1289B3AF"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47BF06C8" w14:textId="77777777" w:rsidR="00197A14" w:rsidRDefault="00197A14" w:rsidP="00197A14">
      <w:pPr>
        <w:pStyle w:val="TH"/>
      </w:pPr>
      <w:r>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66CF7A8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6740811"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C662CC0" w14:textId="77777777" w:rsidR="00197A14" w:rsidRDefault="00197A14" w:rsidP="00A64571">
            <w:pPr>
              <w:pStyle w:val="TAH"/>
              <w:rPr>
                <w:rFonts w:eastAsia="?? ??" w:cs="Arial"/>
                <w:bCs/>
              </w:rPr>
            </w:pPr>
            <w:r>
              <w:rPr>
                <w:rFonts w:eastAsia="?? ??" w:cs="Arial"/>
                <w:bCs/>
              </w:rPr>
              <w:t>Test</w:t>
            </w:r>
          </w:p>
        </w:tc>
      </w:tr>
      <w:tr w:rsidR="00197A14" w14:paraId="2CC8142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09D1A8F"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10C7A6" w14:textId="77777777" w:rsidR="00197A14" w:rsidRDefault="00197A14" w:rsidP="00A64571">
            <w:pPr>
              <w:pStyle w:val="TAC"/>
              <w:rPr>
                <w:rFonts w:eastAsia="?? ??" w:cs="Arial"/>
              </w:rPr>
            </w:pPr>
            <w:r>
              <w:rPr>
                <w:rFonts w:eastAsia="?? ??" w:cs="Arial"/>
              </w:rPr>
              <w:t>2</w:t>
            </w:r>
          </w:p>
        </w:tc>
      </w:tr>
      <w:tr w:rsidR="00197A14" w14:paraId="0737E5E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2B91440"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4AA20E" w14:textId="77777777" w:rsidR="00197A14" w:rsidRDefault="00197A14" w:rsidP="00A64571">
            <w:pPr>
              <w:pStyle w:val="TAC"/>
              <w:rPr>
                <w:rFonts w:eastAsia="?? ??" w:cs="Arial"/>
              </w:rPr>
            </w:pPr>
            <w:r>
              <w:rPr>
                <w:rFonts w:eastAsia="?? ??" w:cs="Arial"/>
              </w:rPr>
              <w:t>14</w:t>
            </w:r>
          </w:p>
        </w:tc>
      </w:tr>
      <w:tr w:rsidR="00197A14" w14:paraId="5FF8B7C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7AA6B5"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5A298C" w14:textId="77777777" w:rsidR="00197A14" w:rsidRDefault="00197A14" w:rsidP="00A64571">
            <w:pPr>
              <w:pStyle w:val="TAC"/>
              <w:rPr>
                <w:rFonts w:eastAsia="?? ??" w:cs="Arial"/>
              </w:rPr>
            </w:pPr>
            <w:r>
              <w:rPr>
                <w:rFonts w:eastAsia="?? ??" w:cs="Arial"/>
              </w:rPr>
              <w:t>N/A</w:t>
            </w:r>
          </w:p>
        </w:tc>
      </w:tr>
      <w:tr w:rsidR="00197A14" w14:paraId="23E58ED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AE1D0F"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99DC043" w14:textId="77777777" w:rsidR="00197A14" w:rsidRDefault="00197A14" w:rsidP="00A64571">
            <w:pPr>
              <w:pStyle w:val="TAC"/>
              <w:rPr>
                <w:rFonts w:eastAsia="?? ??" w:cs="Arial"/>
              </w:rPr>
            </w:pPr>
            <w:r>
              <w:rPr>
                <w:rFonts w:eastAsia="?? ??" w:cs="Arial"/>
              </w:rPr>
              <w:t>neither</w:t>
            </w:r>
          </w:p>
        </w:tc>
      </w:tr>
      <w:tr w:rsidR="00197A14" w14:paraId="3FE216B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8A50F3E"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F468827" w14:textId="77777777" w:rsidR="00197A14" w:rsidRDefault="00197A14" w:rsidP="00A64571">
            <w:pPr>
              <w:pStyle w:val="TAC"/>
              <w:rPr>
                <w:rFonts w:eastAsia="?? ??" w:cs="Arial"/>
              </w:rPr>
            </w:pPr>
            <w:r>
              <w:rPr>
                <w:rFonts w:eastAsia="?? ??" w:cs="Arial"/>
              </w:rPr>
              <w:t>0</w:t>
            </w:r>
          </w:p>
        </w:tc>
      </w:tr>
      <w:tr w:rsidR="00197A14" w14:paraId="307184B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F8E161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F23F41" w14:textId="77777777" w:rsidR="00197A14" w:rsidRDefault="00197A14" w:rsidP="00A64571">
            <w:pPr>
              <w:pStyle w:val="TAC"/>
              <w:rPr>
                <w:rFonts w:eastAsia="?? ??" w:cs="Arial"/>
              </w:rPr>
            </w:pPr>
            <w:r>
              <w:rPr>
                <w:rFonts w:eastAsia="?? ??" w:cs="Arial"/>
              </w:rPr>
              <w:t>0</w:t>
            </w:r>
          </w:p>
        </w:tc>
      </w:tr>
      <w:tr w:rsidR="00197A14" w14:paraId="11822BA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DFD541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9000F9" w14:textId="77777777" w:rsidR="00197A14" w:rsidRDefault="00197A14" w:rsidP="00A64571">
            <w:pPr>
              <w:pStyle w:val="TAC"/>
              <w:rPr>
                <w:rFonts w:eastAsia="?? ??" w:cs="Arial"/>
              </w:rPr>
            </w:pPr>
            <w:r>
              <w:rPr>
                <w:rFonts w:eastAsia="?? ??" w:cs="Arial"/>
              </w:rPr>
              <w:t>0</w:t>
            </w:r>
          </w:p>
        </w:tc>
      </w:tr>
      <w:tr w:rsidR="00197A14" w14:paraId="06C512B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9D134F4"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9E95093" w14:textId="77777777" w:rsidR="00197A14" w:rsidRDefault="00197A14" w:rsidP="00A64571">
            <w:pPr>
              <w:pStyle w:val="TAC"/>
            </w:pPr>
            <w:r>
              <w:t>0</w:t>
            </w:r>
          </w:p>
        </w:tc>
      </w:tr>
      <w:tr w:rsidR="00197A14" w14:paraId="3165403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6C8F89"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CB616C" w14:textId="77777777" w:rsidR="00197A14" w:rsidRDefault="00197A14" w:rsidP="00A64571">
            <w:pPr>
              <w:pStyle w:val="TAC"/>
            </w:pPr>
            <w:r>
              <w:t>1</w:t>
            </w:r>
          </w:p>
        </w:tc>
      </w:tr>
      <w:tr w:rsidR="00197A14" w14:paraId="104F022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45DE2AA"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CD5551" w14:textId="77777777" w:rsidR="00197A14" w:rsidRDefault="00197A14" w:rsidP="00A64571">
            <w:pPr>
              <w:pStyle w:val="TAC"/>
            </w:pPr>
            <w:r>
              <w:rPr>
                <w:rFonts w:eastAsia="?? ??" w:cs="Arial"/>
              </w:rPr>
              <w:t>0</w:t>
            </w:r>
            <w:r>
              <w:rPr>
                <w:rFonts w:eastAsia="?? ??" w:cs="Arial"/>
                <w:vertAlign w:val="superscript"/>
              </w:rPr>
              <w:t>Note1</w:t>
            </w:r>
          </w:p>
        </w:tc>
      </w:tr>
      <w:tr w:rsidR="00197A14" w14:paraId="5C5B25A2"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2128A94" w14:textId="77777777" w:rsidR="00197A14"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2FBF97D6" w14:textId="77777777" w:rsidR="00197A14" w:rsidRDefault="00197A14" w:rsidP="00197A14"/>
    <w:p w14:paraId="6430BA5E"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3C6A88E2" w14:textId="77777777" w:rsidR="00197A14" w:rsidRDefault="00197A14" w:rsidP="00197A14">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5E120CAF" w14:textId="77777777" w:rsidR="00197A14" w:rsidRDefault="00197A14" w:rsidP="00197A14">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57D7375" w14:textId="77777777" w:rsidR="00197A14" w:rsidRDefault="00197A14" w:rsidP="00197A14">
      <w:r>
        <w:t>Note that the procedure described in this clause for ACK missed detection has the same condition as that described in clause 8.3.8.1.4.2 for NACK to ACK detection. Both statistics are measured in the same testing.</w:t>
      </w:r>
    </w:p>
    <w:p w14:paraId="68C34032" w14:textId="77777777" w:rsidR="00197A14" w:rsidRDefault="00197A14" w:rsidP="00197A14">
      <w:pPr>
        <w:pStyle w:val="Heading5"/>
      </w:pPr>
      <w:bookmarkStart w:id="9414" w:name="_Toc74967842"/>
      <w:bookmarkStart w:id="9415" w:name="_Toc76545293"/>
      <w:bookmarkStart w:id="9416" w:name="_Toc82598677"/>
      <w:r>
        <w:t>8.3.</w:t>
      </w:r>
      <w:r>
        <w:rPr>
          <w:lang w:eastAsia="zh-CN"/>
        </w:rPr>
        <w:t>8</w:t>
      </w:r>
      <w:r>
        <w:t>.2.5</w:t>
      </w:r>
      <w:r>
        <w:tab/>
        <w:t>Test Requirement</w:t>
      </w:r>
      <w:bookmarkEnd w:id="9414"/>
      <w:bookmarkEnd w:id="9415"/>
      <w:bookmarkEnd w:id="9416"/>
    </w:p>
    <w:p w14:paraId="25829F33" w14:textId="77777777" w:rsidR="00197A14" w:rsidRDefault="00197A14" w:rsidP="00197A14">
      <w:r>
        <w:t>The fraction of falsely detected ACK bits shall be less than 1% and the fraction of correctly detected ACK bits shall be larger than 99% for the SNR listed in tables 8.3.</w:t>
      </w:r>
      <w:r>
        <w:rPr>
          <w:lang w:eastAsia="zh-CN"/>
        </w:rPr>
        <w:t>8</w:t>
      </w:r>
      <w:r>
        <w:t>.2.5-1.</w:t>
      </w:r>
    </w:p>
    <w:p w14:paraId="1F22239F" w14:textId="77777777" w:rsidR="00197A14" w:rsidRDefault="00197A14" w:rsidP="00197A14">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09EFCD1C"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BBD5829"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9EC0F16"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00B91F0"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36EA80F3"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D61BF2B" w14:textId="77777777" w:rsidR="00197A14" w:rsidRDefault="00197A14" w:rsidP="00A64571">
            <w:pPr>
              <w:pStyle w:val="TAH"/>
            </w:pPr>
            <w:r>
              <w:t>SNR (dB)</w:t>
            </w:r>
          </w:p>
        </w:tc>
      </w:tr>
      <w:tr w:rsidR="00197A14" w14:paraId="316FF0F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4F9C61A5"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D5AD2CE"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055F6D6"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5CEB4CF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9F404FB" w14:textId="77777777" w:rsidR="00197A14" w:rsidRDefault="00197A14" w:rsidP="00A64571">
            <w:pPr>
              <w:pStyle w:val="TAC"/>
            </w:pPr>
            <w:del w:id="9417" w:author="MCC" w:date="2021-09-15T11:02:00Z">
              <w:r w:rsidDel="00C108D2">
                <w:delText>[</w:delText>
              </w:r>
            </w:del>
            <w:r>
              <w:t>-13.8</w:t>
            </w:r>
            <w:del w:id="9418" w:author="MCC" w:date="2021-09-15T11:02:00Z">
              <w:r w:rsidDel="00C108D2">
                <w:delText>]</w:delText>
              </w:r>
            </w:del>
          </w:p>
        </w:tc>
      </w:tr>
    </w:tbl>
    <w:p w14:paraId="2E7B2CA3" w14:textId="77777777" w:rsidR="00197A14" w:rsidRDefault="00197A14" w:rsidP="00197A14">
      <w:pPr>
        <w:rPr>
          <w:noProof/>
        </w:rPr>
      </w:pPr>
    </w:p>
    <w:p w14:paraId="466C2FF2" w14:textId="77777777" w:rsidR="00197A14" w:rsidRDefault="00197A14" w:rsidP="00197A14">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77B8D39"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F7842BC"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3A50EC0"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E33972A"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C3B2808"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47BABD3" w14:textId="77777777" w:rsidR="00197A14" w:rsidRDefault="00197A14" w:rsidP="00A64571">
            <w:pPr>
              <w:pStyle w:val="TAH"/>
            </w:pPr>
            <w:r>
              <w:t>SNR (dB)</w:t>
            </w:r>
          </w:p>
        </w:tc>
      </w:tr>
      <w:tr w:rsidR="00197A14" w14:paraId="705C1E2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09E5C02B"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4E09D9C8"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AF4B548"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8DB6D0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4F1EE9F" w14:textId="77777777" w:rsidR="00197A14" w:rsidRDefault="00197A14" w:rsidP="00A64571">
            <w:pPr>
              <w:pStyle w:val="TAC"/>
            </w:pPr>
            <w:del w:id="9419" w:author="MCC" w:date="2021-09-15T11:03:00Z">
              <w:r w:rsidDel="00C108D2">
                <w:delText>[</w:delText>
              </w:r>
            </w:del>
            <w:r>
              <w:t>-13.5</w:t>
            </w:r>
            <w:del w:id="9420" w:author="MCC" w:date="2021-09-15T11:03:00Z">
              <w:r w:rsidDel="00C108D2">
                <w:delText>]</w:delText>
              </w:r>
            </w:del>
          </w:p>
        </w:tc>
      </w:tr>
    </w:tbl>
    <w:p w14:paraId="1396BFD2" w14:textId="49734168" w:rsidR="00197A14" w:rsidRDefault="00197A14" w:rsidP="00D519A7"/>
    <w:p w14:paraId="33FBADD3" w14:textId="77777777" w:rsidR="00197A14" w:rsidRDefault="00197A14" w:rsidP="00197A14">
      <w:pPr>
        <w:pStyle w:val="Heading3"/>
        <w:rPr>
          <w:lang w:eastAsia="zh-CN"/>
        </w:rPr>
      </w:pPr>
      <w:bookmarkStart w:id="9421" w:name="_Toc74967843"/>
      <w:bookmarkStart w:id="9422" w:name="_Toc76545294"/>
      <w:bookmarkStart w:id="9423" w:name="_Toc21127596"/>
      <w:bookmarkStart w:id="9424" w:name="_Toc29811805"/>
      <w:bookmarkStart w:id="9425" w:name="_Toc36817357"/>
      <w:bookmarkStart w:id="9426" w:name="_Toc37260279"/>
      <w:bookmarkStart w:id="9427" w:name="_Toc37267667"/>
      <w:bookmarkStart w:id="9428" w:name="_Toc44712269"/>
      <w:bookmarkStart w:id="9429" w:name="_Toc45893582"/>
      <w:bookmarkStart w:id="9430" w:name="_Toc53178304"/>
      <w:bookmarkStart w:id="9431" w:name="_Toc53178755"/>
      <w:bookmarkStart w:id="9432" w:name="_Toc61178006"/>
      <w:bookmarkStart w:id="9433" w:name="_Toc61178478"/>
      <w:bookmarkStart w:id="9434" w:name="_Toc67916546"/>
      <w:bookmarkStart w:id="9435" w:name="_Toc82598678"/>
      <w:r>
        <w:t>8.3.</w:t>
      </w:r>
      <w:r>
        <w:rPr>
          <w:lang w:eastAsia="zh-CN"/>
        </w:rPr>
        <w:t>9</w:t>
      </w:r>
      <w:r>
        <w:tab/>
        <w:t xml:space="preserve">Performance requirements for interlaced PUCCH format </w:t>
      </w:r>
      <w:r>
        <w:rPr>
          <w:lang w:eastAsia="zh-CN"/>
        </w:rPr>
        <w:t>2</w:t>
      </w:r>
      <w:bookmarkStart w:id="9436" w:name="_Toc21127592"/>
      <w:bookmarkStart w:id="9437" w:name="_Toc29811801"/>
      <w:bookmarkStart w:id="9438" w:name="_Toc36817353"/>
      <w:bookmarkStart w:id="9439" w:name="_Toc37260275"/>
      <w:bookmarkStart w:id="9440" w:name="_Toc37267663"/>
      <w:bookmarkStart w:id="9441" w:name="_Toc44712265"/>
      <w:bookmarkStart w:id="9442" w:name="_Toc45893578"/>
      <w:bookmarkStart w:id="9443" w:name="_Toc53178300"/>
      <w:bookmarkStart w:id="9444" w:name="_Toc53178751"/>
      <w:bookmarkStart w:id="9445" w:name="_Toc61178002"/>
      <w:bookmarkStart w:id="9446" w:name="_Toc61178474"/>
      <w:bookmarkStart w:id="9447" w:name="_Toc67916542"/>
      <w:bookmarkEnd w:id="9421"/>
      <w:bookmarkEnd w:id="9422"/>
      <w:bookmarkEnd w:id="9435"/>
    </w:p>
    <w:p w14:paraId="5948388A" w14:textId="2B6DF2FB" w:rsidR="00197A14" w:rsidRDefault="00197A14" w:rsidP="00197A14">
      <w:pPr>
        <w:pStyle w:val="Heading4"/>
        <w:rPr>
          <w:lang w:eastAsia="zh-CN"/>
        </w:rPr>
      </w:pPr>
      <w:bookmarkStart w:id="9448" w:name="_Toc74967844"/>
      <w:bookmarkStart w:id="9449" w:name="_Toc76545295"/>
      <w:bookmarkStart w:id="9450" w:name="_Toc82598679"/>
      <w:r>
        <w:t>8.3.</w:t>
      </w:r>
      <w:r>
        <w:rPr>
          <w:lang w:eastAsia="zh-CN"/>
        </w:rPr>
        <w:t>9</w:t>
      </w:r>
      <w:r>
        <w:t>.1</w:t>
      </w:r>
      <w:r>
        <w:tab/>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r w:rsidR="00C108D2">
        <w:rPr>
          <w:lang w:eastAsia="zh-CN"/>
        </w:rPr>
        <w:t xml:space="preserve">Definition and </w:t>
      </w:r>
      <w:ins w:id="9451" w:author="CR0248" w:date="2021-09-08T08:56:00Z">
        <w:r w:rsidR="00C108D2">
          <w:rPr>
            <w:lang w:eastAsia="zh-CN"/>
          </w:rPr>
          <w:t>applicability</w:t>
        </w:r>
      </w:ins>
      <w:del w:id="9452" w:author="CR0248" w:date="2021-09-08T08:56:00Z">
        <w:r w:rsidR="00C108D2" w:rsidDel="00E46DF3">
          <w:rPr>
            <w:lang w:eastAsia="zh-CN"/>
          </w:rPr>
          <w:delText>applicabilty</w:delText>
        </w:r>
      </w:del>
      <w:bookmarkEnd w:id="9450"/>
    </w:p>
    <w:p w14:paraId="42ADEB83" w14:textId="77777777" w:rsidR="00197A14" w:rsidRDefault="00197A14" w:rsidP="00197A14">
      <w:pPr>
        <w:rPr>
          <w:rFonts w:eastAsia="DengXian"/>
          <w:lang w:eastAsia="zh-CN"/>
        </w:rPr>
      </w:pPr>
      <w:r>
        <w:rPr>
          <w:rFonts w:eastAsia="DengXian"/>
          <w:lang w:eastAsia="zh-CN"/>
        </w:rPr>
        <w:t>The performance is measured by the required SNR at UCI block error probability not exceeding 1%.</w:t>
      </w:r>
    </w:p>
    <w:p w14:paraId="2530D137" w14:textId="77777777" w:rsidR="00197A14" w:rsidRDefault="00197A14" w:rsidP="00197A14">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5CD6EF8A" w14:textId="77777777" w:rsidR="00197A14" w:rsidRDefault="00197A14" w:rsidP="00197A14">
      <w:pPr>
        <w:rPr>
          <w:rFonts w:eastAsia="DengXian"/>
          <w:lang w:eastAsia="zh-CN"/>
        </w:rPr>
      </w:pPr>
      <w:r>
        <w:rPr>
          <w:rFonts w:eastAsia="DengXian"/>
          <w:lang w:eastAsia="zh-CN"/>
        </w:rPr>
        <w:lastRenderedPageBreak/>
        <w:t>The UCI block error probability performance requirement only applies to the PUCCH format 2 with 22 UCI bits.</w:t>
      </w:r>
    </w:p>
    <w:p w14:paraId="3CB062B1" w14:textId="77777777" w:rsidR="00197A14" w:rsidRDefault="00197A14" w:rsidP="00197A14">
      <w:pPr>
        <w:rPr>
          <w:rFonts w:eastAsia="DengXian"/>
          <w:lang w:eastAsia="zh-CN"/>
        </w:rPr>
      </w:pPr>
      <w:r>
        <w:rPr>
          <w:rFonts w:eastAsia="DengXian"/>
          <w:lang w:eastAsia="zh-CN"/>
        </w:rPr>
        <w:t>The 22bits UCI information case is assumed random information bit selection.</w:t>
      </w:r>
    </w:p>
    <w:p w14:paraId="55C6E6CF" w14:textId="1CAFDF01" w:rsidR="00197A14" w:rsidRDefault="00C108D2" w:rsidP="00197A14">
      <w:pPr>
        <w:rPr>
          <w:rFonts w:eastAsia="DengXian"/>
          <w:lang w:eastAsia="zh-CN"/>
        </w:rPr>
      </w:pPr>
      <w:r>
        <w:rPr>
          <w:rFonts w:eastAsia="DengXian"/>
          <w:lang w:eastAsia="zh-CN"/>
        </w:rPr>
        <w:t xml:space="preserve">Which specific test(s) are applicable to BS is based on the test </w:t>
      </w:r>
      <w:ins w:id="9453" w:author="CR0248" w:date="2021-09-08T08:56:00Z">
        <w:r>
          <w:rPr>
            <w:rFonts w:eastAsia="DengXian"/>
            <w:lang w:eastAsia="zh-CN"/>
          </w:rPr>
          <w:t xml:space="preserve">applicability </w:t>
        </w:r>
      </w:ins>
      <w:del w:id="9454" w:author="CR0248" w:date="2021-09-08T08:56:00Z">
        <w:r w:rsidDel="00E46DF3">
          <w:rPr>
            <w:rFonts w:eastAsia="DengXian"/>
            <w:lang w:eastAsia="zh-CN"/>
          </w:rPr>
          <w:delText xml:space="preserve">applicabity </w:delText>
        </w:r>
      </w:del>
      <w:r>
        <w:rPr>
          <w:rFonts w:eastAsia="DengXian"/>
          <w:lang w:eastAsia="zh-CN"/>
        </w:rPr>
        <w:t>rules defines in clause 8.1.2.6.</w:t>
      </w:r>
    </w:p>
    <w:p w14:paraId="4A916A1E" w14:textId="77777777" w:rsidR="00197A14" w:rsidRDefault="00197A14" w:rsidP="00197A14">
      <w:pPr>
        <w:pStyle w:val="Heading4"/>
      </w:pPr>
      <w:bookmarkStart w:id="9455" w:name="_Toc74967845"/>
      <w:bookmarkStart w:id="9456" w:name="_Toc76545296"/>
      <w:bookmarkStart w:id="9457" w:name="_Toc82598680"/>
      <w:r>
        <w:t>8.3.9.2</w:t>
      </w:r>
      <w:r>
        <w:tab/>
        <w:t>Minimum requirement</w:t>
      </w:r>
      <w:bookmarkEnd w:id="9455"/>
      <w:bookmarkEnd w:id="9456"/>
      <w:bookmarkEnd w:id="9457"/>
    </w:p>
    <w:p w14:paraId="47A0CF59" w14:textId="77777777" w:rsidR="00197A14" w:rsidRDefault="00197A14" w:rsidP="00197A14">
      <w:r>
        <w:rPr>
          <w:lang w:eastAsia="zh-CN"/>
        </w:rPr>
        <w:t xml:space="preserve">The minimum requirement is in TS 38.104 [2] </w:t>
      </w:r>
      <w:r>
        <w:t>clause </w:t>
      </w:r>
      <w:r>
        <w:rPr>
          <w:lang w:eastAsia="zh-CN"/>
        </w:rPr>
        <w:t>8.3.10.</w:t>
      </w:r>
    </w:p>
    <w:p w14:paraId="7F3F69FC" w14:textId="77777777" w:rsidR="00197A14" w:rsidRDefault="00197A14" w:rsidP="00197A14">
      <w:pPr>
        <w:pStyle w:val="Heading4"/>
      </w:pPr>
      <w:bookmarkStart w:id="9458" w:name="_Toc74967846"/>
      <w:bookmarkStart w:id="9459" w:name="_Toc76545297"/>
      <w:bookmarkStart w:id="9460" w:name="_Toc82598681"/>
      <w:r>
        <w:t>8.3.9.3</w:t>
      </w:r>
      <w:r>
        <w:tab/>
        <w:t>Test purpose</w:t>
      </w:r>
      <w:bookmarkEnd w:id="9458"/>
      <w:bookmarkEnd w:id="9459"/>
      <w:bookmarkEnd w:id="9460"/>
    </w:p>
    <w:p w14:paraId="3ED1F4E3" w14:textId="77777777" w:rsidR="00197A14" w:rsidRDefault="00197A14" w:rsidP="00197A14">
      <w:r>
        <w:rPr>
          <w:lang w:eastAsia="zh-CN"/>
        </w:rPr>
        <w:t>The test shall verify the receiver</w:t>
      </w:r>
      <w:r>
        <w:t>'</w:t>
      </w:r>
      <w:r>
        <w:rPr>
          <w:lang w:eastAsia="zh-CN"/>
        </w:rPr>
        <w:t>s ability to detect UCI under multipath fading propagation conditions for a given SNR.</w:t>
      </w:r>
    </w:p>
    <w:p w14:paraId="17AC8A8C" w14:textId="77777777" w:rsidR="00197A14" w:rsidRDefault="00197A14" w:rsidP="00197A14">
      <w:pPr>
        <w:pStyle w:val="Heading4"/>
      </w:pPr>
      <w:bookmarkStart w:id="9461" w:name="_Toc74967847"/>
      <w:bookmarkStart w:id="9462" w:name="_Toc76545298"/>
      <w:bookmarkStart w:id="9463" w:name="_Toc82598682"/>
      <w:r>
        <w:t>8.3.9.4</w:t>
      </w:r>
      <w:r>
        <w:tab/>
        <w:t>Method of test</w:t>
      </w:r>
      <w:bookmarkEnd w:id="9461"/>
      <w:bookmarkEnd w:id="9462"/>
      <w:bookmarkEnd w:id="9463"/>
    </w:p>
    <w:p w14:paraId="514BEDC8" w14:textId="77777777" w:rsidR="00197A14" w:rsidRDefault="00197A14" w:rsidP="00197A14">
      <w:pPr>
        <w:pStyle w:val="Heading5"/>
      </w:pPr>
      <w:bookmarkStart w:id="9464" w:name="_Toc74967848"/>
      <w:bookmarkStart w:id="9465" w:name="_Toc76545299"/>
      <w:bookmarkStart w:id="9466" w:name="_Toc82598683"/>
      <w:r>
        <w:t>8.3.9.4.1</w:t>
      </w:r>
      <w:r>
        <w:tab/>
        <w:t>Initial conditions</w:t>
      </w:r>
      <w:bookmarkEnd w:id="9464"/>
      <w:bookmarkEnd w:id="9465"/>
      <w:bookmarkEnd w:id="9466"/>
    </w:p>
    <w:p w14:paraId="68EDF216" w14:textId="77777777" w:rsidR="00197A14" w:rsidRDefault="00197A14" w:rsidP="00197A14">
      <w:r>
        <w:t>Test environment: Normal; see annex B.2.</w:t>
      </w:r>
    </w:p>
    <w:p w14:paraId="0B6D2D6E" w14:textId="77777777" w:rsidR="00197A14" w:rsidRDefault="00197A14" w:rsidP="00197A14">
      <w:r>
        <w:t>RF channels to be tested for single carrier: M; see clause 4.9.1</w:t>
      </w:r>
    </w:p>
    <w:p w14:paraId="76749CF7" w14:textId="77777777" w:rsidR="00197A14" w:rsidRDefault="00197A14" w:rsidP="00197A14">
      <w:pPr>
        <w:pStyle w:val="Heading5"/>
      </w:pPr>
      <w:bookmarkStart w:id="9467" w:name="_Toc74967849"/>
      <w:bookmarkStart w:id="9468" w:name="_Toc76545300"/>
      <w:bookmarkStart w:id="9469" w:name="_Toc82598684"/>
      <w:r>
        <w:t>8.3.9.4.2</w:t>
      </w:r>
      <w:r>
        <w:tab/>
        <w:t>Procedure</w:t>
      </w:r>
      <w:bookmarkEnd w:id="9467"/>
      <w:bookmarkEnd w:id="9468"/>
      <w:bookmarkEnd w:id="9469"/>
    </w:p>
    <w:p w14:paraId="72B69EEC"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2FBB2DA"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6D093D6B" w14:textId="77777777" w:rsidR="00197A14" w:rsidRDefault="00197A14" w:rsidP="00197A14">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8EAEAC"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686251D"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4A8B19"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4DC71573" w14:textId="77777777" w:rsidR="00197A14" w:rsidRDefault="00197A14" w:rsidP="00A64571">
            <w:pPr>
              <w:pStyle w:val="TAH"/>
              <w:rPr>
                <w:lang w:eastAsia="ja-JP"/>
              </w:rPr>
            </w:pPr>
            <w:r>
              <w:t>AWGN power level</w:t>
            </w:r>
          </w:p>
        </w:tc>
      </w:tr>
      <w:tr w:rsidR="00197A14" w14:paraId="6D77CA9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1CFEAC8"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406EBC85"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7343073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34EA815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7A35946"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40A48D40"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03CB9A48"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374CA60E"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47D0FB7C" w14:textId="6C4F68E9" w:rsidR="00C108D2" w:rsidRDefault="00C108D2" w:rsidP="00C108D2">
            <w:pPr>
              <w:pStyle w:val="TAN"/>
              <w:rPr>
                <w:rFonts w:eastAsia="‚c‚e‚o“Á‘¾ƒSƒVƒbƒN‘Ì"/>
                <w:lang w:eastAsia="ja-JP"/>
              </w:rPr>
            </w:pPr>
            <w:ins w:id="9470" w:author="CR0248" w:date="2021-09-08T08:56:00Z">
              <w:r>
                <w:rPr>
                  <w:rFonts w:eastAsia="‚c‚e‚o“Á‘¾ƒSƒVƒbƒN‘Ì" w:hint="eastAsia"/>
                  <w:lang w:eastAsia="zh-CN"/>
                </w:rPr>
                <w:t>N</w:t>
              </w:r>
              <w:r>
                <w:rPr>
                  <w:rFonts w:eastAsia="‚c‚e‚o“Á‘¾ƒSƒVƒbƒN‘Ì"/>
                  <w:lang w:eastAsia="zh-CN"/>
                </w:rPr>
                <w:t xml:space="preserve">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236FCD01" w14:textId="77777777" w:rsidR="00197A14" w:rsidRDefault="00197A14" w:rsidP="00197A14">
      <w:pPr>
        <w:rPr>
          <w:rFonts w:eastAsia="‚c‚e‚o“Á‘¾ƒSƒVƒbƒN‘Ì"/>
        </w:rPr>
      </w:pPr>
    </w:p>
    <w:p w14:paraId="13186B45"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2AD7E99E" w14:textId="77777777" w:rsidR="00197A14" w:rsidRDefault="00197A14" w:rsidP="00197A14">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197A14" w14:paraId="5FB6B38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382A2B0A"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44C1F3E7" w14:textId="77777777" w:rsidR="00197A14" w:rsidRDefault="00197A14" w:rsidP="00A64571">
            <w:pPr>
              <w:pStyle w:val="TAH"/>
              <w:rPr>
                <w:rFonts w:eastAsia="DengXian"/>
                <w:lang w:eastAsia="zh-CN"/>
              </w:rPr>
            </w:pPr>
            <w:r>
              <w:rPr>
                <w:rFonts w:eastAsia="DengXian"/>
                <w:lang w:eastAsia="zh-CN"/>
              </w:rPr>
              <w:t>Value</w:t>
            </w:r>
            <w:r>
              <w:rPr>
                <w:lang w:eastAsia="zh-CN"/>
              </w:rPr>
              <w:t xml:space="preserve"> </w:t>
            </w:r>
          </w:p>
        </w:tc>
      </w:tr>
      <w:tr w:rsidR="00197A14" w14:paraId="5CF587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11BD8B" w14:textId="77777777" w:rsidR="00197A14" w:rsidRDefault="00197A14" w:rsidP="00A64571">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A18198" w14:textId="77777777" w:rsidR="00197A14" w:rsidRDefault="00197A14" w:rsidP="00A64571">
            <w:pPr>
              <w:pStyle w:val="TAC"/>
              <w:rPr>
                <w:lang w:eastAsia="zh-CN"/>
              </w:rPr>
            </w:pPr>
            <w:r>
              <w:rPr>
                <w:lang w:eastAsia="zh-CN"/>
              </w:rPr>
              <w:t>QSPK</w:t>
            </w:r>
          </w:p>
        </w:tc>
      </w:tr>
      <w:tr w:rsidR="00197A14" w14:paraId="1797023A"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24AC79A" w14:textId="77777777" w:rsidR="00197A14" w:rsidRDefault="00197A14" w:rsidP="00A64571">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9D83C89" w14:textId="77777777" w:rsidR="00197A14" w:rsidRDefault="00197A14" w:rsidP="00A64571">
            <w:pPr>
              <w:pStyle w:val="TAC"/>
              <w:rPr>
                <w:rFonts w:eastAsia="DengXian"/>
                <w:lang w:eastAsia="zh-CN"/>
              </w:rPr>
            </w:pPr>
            <w:r>
              <w:rPr>
                <w:rFonts w:eastAsia="DengXian"/>
                <w:lang w:eastAsia="zh-CN"/>
              </w:rPr>
              <w:t>N/A</w:t>
            </w:r>
          </w:p>
        </w:tc>
      </w:tr>
      <w:tr w:rsidR="00197A14" w14:paraId="59BD9A3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73D363A" w14:textId="77777777" w:rsidR="00197A14" w:rsidRDefault="00197A14" w:rsidP="00A64571">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225609AB" w14:textId="77777777" w:rsidR="00197A14" w:rsidRDefault="00197A14" w:rsidP="00A64571">
            <w:pPr>
              <w:pStyle w:val="TAC"/>
              <w:rPr>
                <w:rFonts w:eastAsia="DengXian"/>
                <w:lang w:eastAsia="zh-CN"/>
              </w:rPr>
            </w:pPr>
            <w:r>
              <w:rPr>
                <w:lang w:eastAsia="zh-CN"/>
              </w:rPr>
              <w:t>1</w:t>
            </w:r>
          </w:p>
        </w:tc>
      </w:tr>
      <w:tr w:rsidR="00197A14" w14:paraId="70C2A3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9D33468" w14:textId="77777777" w:rsidR="00197A14" w:rsidRDefault="00197A14" w:rsidP="00A64571">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168E6B9A" w14:textId="77777777" w:rsidR="00197A14" w:rsidRDefault="00197A14" w:rsidP="00A64571">
            <w:pPr>
              <w:pStyle w:val="TAC"/>
              <w:rPr>
                <w:lang w:eastAsia="zh-CN"/>
              </w:rPr>
            </w:pPr>
            <w:r>
              <w:rPr>
                <w:lang w:eastAsia="zh-CN"/>
              </w:rPr>
              <w:t>22</w:t>
            </w:r>
          </w:p>
        </w:tc>
      </w:tr>
      <w:tr w:rsidR="00197A14" w14:paraId="429BA28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5F5F4B9" w14:textId="77777777" w:rsidR="00197A14" w:rsidRDefault="00197A14" w:rsidP="00A64571">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77BA56AA" w14:textId="77777777" w:rsidR="00197A14" w:rsidRDefault="00197A14" w:rsidP="00A64571">
            <w:pPr>
              <w:pStyle w:val="TAC"/>
              <w:rPr>
                <w:lang w:eastAsia="zh-CN"/>
              </w:rPr>
            </w:pPr>
            <w:r>
              <w:rPr>
                <w:lang w:eastAsia="zh-CN"/>
              </w:rPr>
              <w:t>13</w:t>
            </w:r>
          </w:p>
        </w:tc>
      </w:tr>
      <w:tr w:rsidR="00197A14" w14:paraId="31B6D34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7B70F19" w14:textId="77777777" w:rsidR="00197A14" w:rsidRDefault="00197A14" w:rsidP="00A64571">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74CB2E29" w14:textId="77777777" w:rsidR="00197A14" w:rsidRDefault="00197A14" w:rsidP="00A64571">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197A14" w14:paraId="02CBDFE5"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DD52D47" w14:textId="77777777" w:rsidR="00197A14" w:rsidRDefault="00197A14" w:rsidP="00A64571">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0636E3C0" w14:textId="77777777" w:rsidR="00197A14" w:rsidRDefault="00197A14" w:rsidP="00A64571">
            <w:pPr>
              <w:pStyle w:val="TAC"/>
              <w:rPr>
                <w:rFonts w:eastAsia="DengXian"/>
                <w:szCs w:val="18"/>
                <w:lang w:eastAsia="zh-CN"/>
              </w:rPr>
            </w:pPr>
            <w:r>
              <w:rPr>
                <w:rFonts w:eastAsia="DengXian"/>
                <w:szCs w:val="18"/>
                <w:lang w:eastAsia="zh-CN"/>
              </w:rPr>
              <w:t>1</w:t>
            </w:r>
          </w:p>
        </w:tc>
      </w:tr>
      <w:tr w:rsidR="00197A14" w14:paraId="20A8078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2590EEF" w14:textId="77777777" w:rsidR="00197A14" w:rsidRDefault="00197A14" w:rsidP="00A64571">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D9ED041" w14:textId="77777777" w:rsidR="00197A14" w:rsidRDefault="00197A14" w:rsidP="00A64571">
            <w:pPr>
              <w:pStyle w:val="TAC"/>
              <w:rPr>
                <w:rFonts w:eastAsia="DengXian"/>
                <w:szCs w:val="18"/>
                <w:lang w:eastAsia="zh-CN"/>
              </w:rPr>
            </w:pPr>
            <w:r>
              <w:rPr>
                <w:rFonts w:eastAsia="DengXian"/>
                <w:szCs w:val="18"/>
                <w:lang w:eastAsia="zh-CN"/>
              </w:rPr>
              <w:t>0(note 1)</w:t>
            </w:r>
          </w:p>
        </w:tc>
      </w:tr>
      <w:tr w:rsidR="00197A14" w14:paraId="4FE72A7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35D5E7" w14:textId="77777777" w:rsidR="00197A14" w:rsidRDefault="00197A14" w:rsidP="00A64571">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515BF587" w14:textId="77777777" w:rsidR="00197A14" w:rsidRDefault="00197A14" w:rsidP="00A64571">
            <w:pPr>
              <w:pStyle w:val="TAC"/>
              <w:rPr>
                <w:rFonts w:eastAsia="DengXian"/>
                <w:szCs w:val="18"/>
                <w:lang w:eastAsia="zh-CN"/>
              </w:rPr>
            </w:pPr>
            <w:r>
              <w:rPr>
                <w:rFonts w:eastAsia="DengXian"/>
                <w:szCs w:val="18"/>
                <w:lang w:eastAsia="zh-CN"/>
              </w:rPr>
              <w:t>Not configured</w:t>
            </w:r>
          </w:p>
        </w:tc>
      </w:tr>
      <w:tr w:rsidR="00197A14" w14:paraId="60AE5540" w14:textId="77777777" w:rsidTr="00A64571">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7255CD35" w14:textId="77777777" w:rsidR="00197A14" w:rsidRDefault="00197A14" w:rsidP="00A64571">
            <w:pPr>
              <w:pStyle w:val="TAN"/>
              <w:rPr>
                <w:lang w:eastAsia="zh-CN"/>
              </w:rPr>
            </w:pPr>
            <w:r>
              <w:rPr>
                <w:lang w:eastAsia="zh-CN"/>
              </w:rPr>
              <w:t>NOTE 1:   RBs 0,10,20,…,100 are allocated for 15kHz SCS and RBs 0, 5, 10,…,50 are allocated for 30kHz SCS</w:t>
            </w:r>
          </w:p>
        </w:tc>
      </w:tr>
    </w:tbl>
    <w:p w14:paraId="1B0960C7" w14:textId="77777777" w:rsidR="00197A14" w:rsidRDefault="00197A14" w:rsidP="00197A14">
      <w:pPr>
        <w:ind w:left="284"/>
      </w:pPr>
    </w:p>
    <w:p w14:paraId="51D274AE" w14:textId="77777777" w:rsidR="00197A14" w:rsidRDefault="00197A14" w:rsidP="00197A14">
      <w:pPr>
        <w:ind w:left="284"/>
        <w:rPr>
          <w:lang w:eastAsia="zh-CN"/>
        </w:rPr>
      </w:pPr>
      <w:r>
        <w:lastRenderedPageBreak/>
        <w:t>4)</w:t>
      </w:r>
      <w:r>
        <w:tab/>
        <w:t>The multipath fading emulators shall be configured according to the corresponding channel model defined in annex G</w:t>
      </w:r>
      <w:r>
        <w:rPr>
          <w:lang w:eastAsia="zh-CN"/>
        </w:rPr>
        <w:t>.</w:t>
      </w:r>
    </w:p>
    <w:p w14:paraId="11D30E81" w14:textId="77777777" w:rsidR="00197A14" w:rsidRDefault="00197A14" w:rsidP="00197A14">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68E035CA" w14:textId="77777777" w:rsidR="00197A14" w:rsidRDefault="00197A14" w:rsidP="00197A14">
      <w:pPr>
        <w:ind w:left="568" w:hanging="284"/>
      </w:pPr>
      <w:r>
        <w:t>6)</w:t>
      </w:r>
      <w:r>
        <w:tab/>
        <w:t>The signal generator sends a test pattern with the pattern outlined in figure 8.3.9.4.2-1. The following statistics are kept: the number of incorrectly decoded UCI.</w:t>
      </w:r>
    </w:p>
    <w:p w14:paraId="7C7C78CC" w14:textId="77777777" w:rsidR="00197A14" w:rsidRDefault="00197A14" w:rsidP="00197A14">
      <w:pPr>
        <w:keepNext/>
        <w:keepLines/>
        <w:spacing w:before="60"/>
        <w:jc w:val="center"/>
        <w:rPr>
          <w:rFonts w:ascii="Arial" w:hAnsi="Arial"/>
          <w:b/>
        </w:rPr>
      </w:pPr>
      <w:r>
        <w:object w:dxaOrig="8640" w:dyaOrig="620" w14:anchorId="5B543AA4">
          <v:shape id="_x0000_i1062" type="#_x0000_t75" style="width:6in;height:31.3pt" o:ole="" fillcolor="window">
            <v:imagedata r:id="rId71" o:title=""/>
          </v:shape>
          <o:OLEObject Type="Embed" ProgID="Word.Picture.8" ShapeID="_x0000_i1062" DrawAspect="Content" ObjectID="_1693212862" r:id="rId77"/>
        </w:object>
      </w:r>
    </w:p>
    <w:p w14:paraId="4E3311F6" w14:textId="77777777" w:rsidR="00197A14" w:rsidRDefault="00197A14" w:rsidP="00197A14">
      <w:pPr>
        <w:keepLines/>
        <w:spacing w:after="240"/>
        <w:jc w:val="center"/>
        <w:rPr>
          <w:rFonts w:ascii="Arial" w:hAnsi="Arial"/>
          <w:b/>
        </w:rPr>
      </w:pPr>
      <w:r>
        <w:rPr>
          <w:rFonts w:ascii="Arial" w:hAnsi="Arial"/>
          <w:b/>
        </w:rPr>
        <w:t>Figure 8.3.9.4.2-1: Test signal pattern for interlaced PUCCH format 2 demodulation tests</w:t>
      </w:r>
    </w:p>
    <w:p w14:paraId="1844DAEB" w14:textId="77777777" w:rsidR="00197A14" w:rsidRDefault="00197A14" w:rsidP="00197A14">
      <w:pPr>
        <w:pStyle w:val="Heading4"/>
      </w:pPr>
      <w:bookmarkStart w:id="9471" w:name="_Toc74967850"/>
      <w:bookmarkStart w:id="9472" w:name="_Toc76545301"/>
      <w:bookmarkStart w:id="9473" w:name="_Toc82598685"/>
      <w:r>
        <w:t>8.3.9.5</w:t>
      </w:r>
      <w:r>
        <w:tab/>
        <w:t>Test requirement</w:t>
      </w:r>
      <w:bookmarkEnd w:id="9471"/>
      <w:bookmarkEnd w:id="9472"/>
      <w:bookmarkEnd w:id="9473"/>
    </w:p>
    <w:p w14:paraId="248F26F7" w14:textId="77777777" w:rsidR="00197A14" w:rsidRDefault="00197A14" w:rsidP="00197A14">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22D6910C" w14:textId="77777777" w:rsidR="00197A14" w:rsidRDefault="00197A14" w:rsidP="00197A14">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4217997F"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C873F7F" w14:textId="31F8D64B" w:rsidR="00197A14" w:rsidRDefault="00C108D2" w:rsidP="00A64571">
            <w:pPr>
              <w:pStyle w:val="TAH"/>
              <w:rPr>
                <w:lang w:eastAsia="zh-CN"/>
              </w:rPr>
            </w:pPr>
            <w:r>
              <w:rPr>
                <w:lang w:eastAsia="zh-CN"/>
              </w:rPr>
              <w:t>Number of T</w:t>
            </w:r>
            <w:ins w:id="9474" w:author="CR0248" w:date="2021-09-08T08:56:00Z">
              <w:r>
                <w:rPr>
                  <w:lang w:eastAsia="zh-CN"/>
                </w:rPr>
                <w:t>X</w:t>
              </w:r>
            </w:ins>
            <w:del w:id="9475" w:author="CR0248" w:date="2021-09-08T08:56:00Z">
              <w:r w:rsidDel="002B2F45">
                <w:rPr>
                  <w:lang w:eastAsia="zh-CN"/>
                </w:rPr>
                <w:delText>x</w:delText>
              </w:r>
            </w:del>
            <w:r>
              <w:rPr>
                <w:lang w:eastAsia="zh-C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0B9B9F37"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6C37BDAC"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31744E45" w14:textId="77777777" w:rsidR="00197A14" w:rsidRDefault="00197A14" w:rsidP="00A64571">
            <w:pPr>
              <w:pStyle w:val="TAH"/>
              <w:rPr>
                <w:lang w:eastAsia="zh-CN"/>
              </w:rPr>
            </w:pPr>
            <w:r>
              <w:rPr>
                <w:lang w:eastAsia="zh-CN"/>
              </w:rPr>
              <w:t>Propagation conditions and correlation matrix</w:t>
            </w:r>
          </w:p>
          <w:p w14:paraId="55EB7E5D" w14:textId="77777777" w:rsidR="00197A14" w:rsidRDefault="00197A14" w:rsidP="00A64571">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465B92B2" w14:textId="77777777" w:rsidR="00197A14" w:rsidRDefault="00197A14" w:rsidP="00A64571">
            <w:pPr>
              <w:pStyle w:val="TAH"/>
              <w:rPr>
                <w:lang w:eastAsia="zh-CN"/>
              </w:rPr>
            </w:pPr>
            <w:r>
              <w:rPr>
                <w:lang w:eastAsia="zh-CN"/>
              </w:rPr>
              <w:t>SNR(dB)</w:t>
            </w:r>
          </w:p>
        </w:tc>
      </w:tr>
      <w:tr w:rsidR="00197A14" w14:paraId="56480761"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E686705"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644E20A"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3BA06E74"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4BA234C"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3E8D534" w14:textId="77777777" w:rsidR="00197A14" w:rsidRDefault="00197A14" w:rsidP="00A64571">
            <w:pPr>
              <w:pStyle w:val="TAC"/>
              <w:rPr>
                <w:lang w:eastAsia="zh-CN"/>
              </w:rPr>
            </w:pPr>
            <w:del w:id="9476" w:author="MCC" w:date="2021-09-15T11:05:00Z">
              <w:r w:rsidDel="00C108D2">
                <w:rPr>
                  <w:lang w:eastAsia="zh-CN"/>
                </w:rPr>
                <w:delText>[</w:delText>
              </w:r>
            </w:del>
            <w:r>
              <w:rPr>
                <w:lang w:eastAsia="zh-CN"/>
              </w:rPr>
              <w:t>4.1</w:t>
            </w:r>
            <w:del w:id="9477" w:author="MCC" w:date="2021-09-15T11:05:00Z">
              <w:r w:rsidDel="00C108D2">
                <w:rPr>
                  <w:lang w:eastAsia="zh-CN"/>
                </w:rPr>
                <w:delText>]</w:delText>
              </w:r>
            </w:del>
          </w:p>
        </w:tc>
      </w:tr>
    </w:tbl>
    <w:p w14:paraId="244FE5C3" w14:textId="77777777" w:rsidR="00197A14" w:rsidRDefault="00197A14" w:rsidP="00197A14">
      <w:pPr>
        <w:rPr>
          <w:lang w:eastAsia="zh-CN"/>
        </w:rPr>
      </w:pPr>
    </w:p>
    <w:p w14:paraId="282E354B" w14:textId="77777777" w:rsidR="00197A14" w:rsidRDefault="00197A14" w:rsidP="00197A14">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55DCBB84"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0FBF54B7" w14:textId="14CE1CC4" w:rsidR="00197A14" w:rsidRDefault="00C108D2" w:rsidP="00A64571">
            <w:pPr>
              <w:pStyle w:val="TAH"/>
              <w:rPr>
                <w:lang w:eastAsia="zh-CN"/>
              </w:rPr>
            </w:pPr>
            <w:r>
              <w:rPr>
                <w:lang w:eastAsia="zh-CN"/>
              </w:rPr>
              <w:t>Number of T</w:t>
            </w:r>
            <w:ins w:id="9478" w:author="CR0248" w:date="2021-09-08T08:56:00Z">
              <w:r>
                <w:rPr>
                  <w:lang w:eastAsia="zh-CN"/>
                </w:rPr>
                <w:t>X</w:t>
              </w:r>
            </w:ins>
            <w:del w:id="9479" w:author="CR0248" w:date="2021-09-08T08:56:00Z">
              <w:r w:rsidDel="002B2F45">
                <w:rPr>
                  <w:lang w:eastAsia="zh-CN"/>
                </w:rPr>
                <w:delText>x</w:delText>
              </w:r>
            </w:del>
            <w:r>
              <w:rPr>
                <w:lang w:eastAsia="zh-C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3A21BB7C"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B225711"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2F730AE8" w14:textId="77777777" w:rsidR="00197A14" w:rsidRDefault="00197A14" w:rsidP="00A64571">
            <w:pPr>
              <w:pStyle w:val="TAH"/>
              <w:rPr>
                <w:lang w:eastAsia="zh-CN"/>
              </w:rPr>
            </w:pPr>
            <w:r>
              <w:rPr>
                <w:lang w:eastAsia="zh-CN"/>
              </w:rPr>
              <w:t>Propagation conditions and correlation matrix</w:t>
            </w:r>
          </w:p>
          <w:p w14:paraId="6B76370D" w14:textId="77777777" w:rsidR="00197A14" w:rsidRDefault="00197A14" w:rsidP="00A64571">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312AE695" w14:textId="77777777" w:rsidR="00197A14" w:rsidRDefault="00197A14" w:rsidP="00A64571">
            <w:pPr>
              <w:pStyle w:val="TAH"/>
              <w:rPr>
                <w:lang w:eastAsia="zh-CN"/>
              </w:rPr>
            </w:pPr>
            <w:r>
              <w:rPr>
                <w:lang w:eastAsia="zh-CN"/>
              </w:rPr>
              <w:t>SNR(dB)</w:t>
            </w:r>
          </w:p>
        </w:tc>
      </w:tr>
      <w:tr w:rsidR="00197A14" w14:paraId="4C794268"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012AB8B"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374BBF40"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6FF4C63A"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C657FF5"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7CEA883B" w14:textId="77777777" w:rsidR="00197A14" w:rsidRDefault="00197A14" w:rsidP="00A64571">
            <w:pPr>
              <w:pStyle w:val="TAC"/>
              <w:rPr>
                <w:lang w:eastAsia="zh-CN"/>
              </w:rPr>
            </w:pPr>
            <w:del w:id="9480" w:author="MCC" w:date="2021-09-15T11:05:00Z">
              <w:r w:rsidDel="00C108D2">
                <w:rPr>
                  <w:lang w:eastAsia="zh-CN"/>
                </w:rPr>
                <w:delText>[</w:delText>
              </w:r>
            </w:del>
            <w:r>
              <w:rPr>
                <w:lang w:eastAsia="zh-CN"/>
              </w:rPr>
              <w:t>4.5</w:t>
            </w:r>
            <w:del w:id="9481" w:author="MCC" w:date="2021-09-15T11:05:00Z">
              <w:r w:rsidDel="00C108D2">
                <w:rPr>
                  <w:lang w:eastAsia="zh-CN"/>
                </w:rPr>
                <w:delText>]</w:delText>
              </w:r>
            </w:del>
          </w:p>
        </w:tc>
      </w:tr>
    </w:tbl>
    <w:p w14:paraId="62F57D1A" w14:textId="77777777" w:rsidR="00197A14" w:rsidRDefault="00197A14" w:rsidP="00197A14">
      <w:pPr>
        <w:rPr>
          <w:rFonts w:eastAsia="DengXian"/>
        </w:rPr>
      </w:pPr>
    </w:p>
    <w:p w14:paraId="7ECD28CE" w14:textId="77777777" w:rsidR="00197A14" w:rsidRDefault="00197A14" w:rsidP="00197A14">
      <w:pPr>
        <w:pStyle w:val="Heading3"/>
      </w:pPr>
      <w:bookmarkStart w:id="9482" w:name="_Toc21127595"/>
      <w:bookmarkStart w:id="9483" w:name="_Toc29811804"/>
      <w:bookmarkStart w:id="9484" w:name="_Toc36817356"/>
      <w:bookmarkStart w:id="9485" w:name="_Toc37260278"/>
      <w:bookmarkStart w:id="9486" w:name="_Toc37267666"/>
      <w:bookmarkStart w:id="9487" w:name="_Toc44712268"/>
      <w:bookmarkStart w:id="9488" w:name="_Toc45893581"/>
      <w:bookmarkStart w:id="9489" w:name="_Toc53178303"/>
      <w:bookmarkStart w:id="9490" w:name="_Toc53178754"/>
      <w:bookmarkStart w:id="9491" w:name="_Toc61178005"/>
      <w:bookmarkStart w:id="9492" w:name="_Toc61178477"/>
      <w:bookmarkStart w:id="9493" w:name="_Toc67916545"/>
      <w:bookmarkStart w:id="9494" w:name="_Toc74967851"/>
      <w:bookmarkStart w:id="9495" w:name="_Toc76545302"/>
      <w:bookmarkStart w:id="9496" w:name="_Toc82598686"/>
      <w:r>
        <w:t>8.3.10</w:t>
      </w:r>
      <w:r>
        <w:tab/>
        <w:t>Performance requirements for interlaced PUCCH form</w:t>
      </w:r>
      <w:bookmarkEnd w:id="9482"/>
      <w:bookmarkEnd w:id="9483"/>
      <w:bookmarkEnd w:id="9484"/>
      <w:bookmarkEnd w:id="9485"/>
      <w:bookmarkEnd w:id="9486"/>
      <w:bookmarkEnd w:id="9487"/>
      <w:bookmarkEnd w:id="9488"/>
      <w:bookmarkEnd w:id="9489"/>
      <w:bookmarkEnd w:id="9490"/>
      <w:bookmarkEnd w:id="9491"/>
      <w:bookmarkEnd w:id="9492"/>
      <w:bookmarkEnd w:id="9493"/>
      <w:r>
        <w:t>at 3</w:t>
      </w:r>
      <w:bookmarkEnd w:id="9494"/>
      <w:bookmarkEnd w:id="9495"/>
      <w:bookmarkEnd w:id="9496"/>
    </w:p>
    <w:p w14:paraId="1FA3694A" w14:textId="21ED271D" w:rsidR="00197A14" w:rsidRDefault="00197A14" w:rsidP="00197A14">
      <w:pPr>
        <w:pStyle w:val="Heading4"/>
      </w:pPr>
      <w:bookmarkStart w:id="9497" w:name="_Toc74967852"/>
      <w:bookmarkStart w:id="9498" w:name="_Toc76545303"/>
      <w:bookmarkStart w:id="9499" w:name="_Toc82598687"/>
      <w:r>
        <w:t>8.3.10.1</w:t>
      </w:r>
      <w:r>
        <w:tab/>
      </w:r>
      <w:bookmarkEnd w:id="9497"/>
      <w:bookmarkEnd w:id="9498"/>
      <w:r w:rsidR="00C108D2">
        <w:t xml:space="preserve">Definition and </w:t>
      </w:r>
      <w:ins w:id="9500" w:author="CR0248" w:date="2021-09-08T08:56:00Z">
        <w:r w:rsidR="00C108D2">
          <w:t>applicability</w:t>
        </w:r>
      </w:ins>
      <w:del w:id="9501" w:author="CR0248" w:date="2021-09-08T08:56:00Z">
        <w:r w:rsidR="00C108D2" w:rsidDel="006A7AD2">
          <w:delText>applicabilty</w:delText>
        </w:r>
      </w:del>
      <w:bookmarkEnd w:id="9499"/>
    </w:p>
    <w:p w14:paraId="5B0AF880" w14:textId="77777777" w:rsidR="00197A14" w:rsidRDefault="00197A14" w:rsidP="00197A14">
      <w:pPr>
        <w:overflowPunct w:val="0"/>
        <w:autoSpaceDE w:val="0"/>
        <w:autoSpaceDN w:val="0"/>
        <w:adjustRightInd w:val="0"/>
        <w:textAlignment w:val="baseline"/>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4EEC1E51" w14:textId="77777777" w:rsidR="00197A14" w:rsidRDefault="00197A14" w:rsidP="00197A14">
      <w:pPr>
        <w:overflowPunct w:val="0"/>
        <w:autoSpaceDE w:val="0"/>
        <w:autoSpaceDN w:val="0"/>
        <w:adjustRightInd w:val="0"/>
        <w:textAlignment w:val="baseline"/>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5353DEC5" w14:textId="77777777" w:rsidR="00197A14" w:rsidRDefault="00197A14" w:rsidP="00197A14">
      <w:pPr>
        <w:overflowPunct w:val="0"/>
        <w:autoSpaceDE w:val="0"/>
        <w:autoSpaceDN w:val="0"/>
        <w:adjustRightInd w:val="0"/>
        <w:textAlignment w:val="baseline"/>
        <w:rPr>
          <w:rFonts w:eastAsia="?c?e?o“A‘??S?V?b?N‘I" w:cs="v4.2.0"/>
          <w:lang w:eastAsia="ko-KR"/>
        </w:rPr>
      </w:pPr>
      <w:r>
        <w:rPr>
          <w:rFonts w:eastAsia="?c?e?o“A‘??S?V?b?N‘I" w:cs="v4.2.0"/>
          <w:lang w:eastAsia="ko-KR"/>
        </w:rPr>
        <w:t>The probability of detection of ACK is defined as probability of detection of the ACK when the signal is present.</w:t>
      </w:r>
    </w:p>
    <w:p w14:paraId="5EA495FA" w14:textId="77777777" w:rsidR="00C108D2" w:rsidRDefault="00C108D2" w:rsidP="00C108D2">
      <w:pPr>
        <w:overflowPunct w:val="0"/>
        <w:autoSpaceDE w:val="0"/>
        <w:autoSpaceDN w:val="0"/>
        <w:adjustRightInd w:val="0"/>
        <w:textAlignment w:val="baseline"/>
        <w:rPr>
          <w:rFonts w:eastAsia="?c?e?o“A‘??S?V?b?N‘I" w:cs="v4.2.0"/>
          <w:lang w:eastAsia="ko-KR"/>
        </w:rPr>
      </w:pPr>
      <w:r>
        <w:rPr>
          <w:rFonts w:eastAsia="?c?e?o“A‘??S?V?b?N‘I" w:cs="v4.2.0"/>
          <w:lang w:eastAsia="ko-KR"/>
        </w:rPr>
        <w:t xml:space="preserve">The ACK missed </w:t>
      </w:r>
      <w:ins w:id="9502" w:author="CR0248" w:date="2021-09-08T08:56:00Z">
        <w:r>
          <w:rPr>
            <w:rFonts w:eastAsia="?c?e?o“A‘??S?V?b?N‘I" w:cs="v4.2.0"/>
            <w:lang w:eastAsia="ko-KR"/>
          </w:rPr>
          <w:t xml:space="preserve">detection </w:t>
        </w:r>
      </w:ins>
      <w:del w:id="9503" w:author="CR0248" w:date="2021-09-08T08:56:00Z">
        <w:r w:rsidDel="004D7375">
          <w:rPr>
            <w:rFonts w:eastAsia="?c?e?o“A‘??S?V?b?N‘I" w:cs="v4.2.0"/>
            <w:lang w:eastAsia="ko-KR"/>
          </w:rPr>
          <w:delText xml:space="preserve">deection </w:delText>
        </w:r>
      </w:del>
      <w:r>
        <w:rPr>
          <w:rFonts w:eastAsia="?c?e?o“A‘??S?V?b?N‘I" w:cs="v4.2.0"/>
          <w:lang w:eastAsia="ko-KR"/>
        </w:rPr>
        <w:t xml:space="preserve">requirement only applies to the PUCCH format 3 with 4 UCI bits. The UCI information only </w:t>
      </w:r>
      <w:ins w:id="9504" w:author="CR0248" w:date="2021-09-08T08:56:00Z">
        <w:r>
          <w:rPr>
            <w:rFonts w:eastAsia="?c?e?o“A‘??S?V?b?N‘I" w:cs="v4.2.0"/>
            <w:lang w:eastAsia="ko-KR"/>
          </w:rPr>
          <w:t xml:space="preserve">contains </w:t>
        </w:r>
      </w:ins>
      <w:del w:id="9505" w:author="CR0248" w:date="2021-09-08T08:56:00Z">
        <w:r w:rsidDel="004D7375">
          <w:rPr>
            <w:rFonts w:eastAsia="?c?e?o“A‘??S?V?b?N‘I" w:cs="v4.2.0"/>
            <w:lang w:eastAsia="ko-KR"/>
          </w:rPr>
          <w:delText xml:space="preserve">contrains </w:delText>
        </w:r>
      </w:del>
      <w:r>
        <w:rPr>
          <w:rFonts w:eastAsia="?c?e?o“A‘??S?V?b?N‘I" w:cs="v4.2.0"/>
          <w:lang w:eastAsia="ko-KR"/>
        </w:rPr>
        <w:t>ACK information.</w:t>
      </w:r>
    </w:p>
    <w:p w14:paraId="6B1A740E" w14:textId="77777777" w:rsidR="00C108D2" w:rsidRDefault="00C108D2" w:rsidP="00C108D2">
      <w:pPr>
        <w:overflowPunct w:val="0"/>
        <w:autoSpaceDE w:val="0"/>
        <w:autoSpaceDN w:val="0"/>
        <w:adjustRightInd w:val="0"/>
        <w:textAlignment w:val="baseline"/>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B86FFC3" w14:textId="43F64CA1" w:rsidR="00197A14" w:rsidRPr="002E2F69" w:rsidRDefault="00C108D2" w:rsidP="00C108D2">
      <w:pPr>
        <w:rPr>
          <w:rFonts w:eastAsia="DengXian"/>
          <w:lang w:eastAsia="zh-CN"/>
        </w:rPr>
      </w:pPr>
      <w:r>
        <w:rPr>
          <w:rFonts w:eastAsia="DengXian"/>
          <w:lang w:eastAsia="zh-CN"/>
        </w:rPr>
        <w:t xml:space="preserve">Which specific test(s) are applicable to BS is based on the test </w:t>
      </w:r>
      <w:ins w:id="9506" w:author="CR0248" w:date="2021-09-08T08:56:00Z">
        <w:r>
          <w:rPr>
            <w:rFonts w:eastAsia="DengXian"/>
            <w:lang w:eastAsia="zh-CN"/>
          </w:rPr>
          <w:t xml:space="preserve">applicability </w:t>
        </w:r>
      </w:ins>
      <w:del w:id="9507" w:author="CR0248" w:date="2021-09-08T08:56:00Z">
        <w:r w:rsidDel="004D7375">
          <w:rPr>
            <w:rFonts w:eastAsia="DengXian"/>
            <w:lang w:eastAsia="zh-CN"/>
          </w:rPr>
          <w:delText xml:space="preserve">applicabity </w:delText>
        </w:r>
      </w:del>
      <w:r>
        <w:rPr>
          <w:rFonts w:eastAsia="DengXian"/>
          <w:lang w:eastAsia="zh-CN"/>
        </w:rPr>
        <w:t>rules defines in clause 8.1.2</w:t>
      </w:r>
      <w:r w:rsidR="00197A14" w:rsidRPr="007A5C00">
        <w:rPr>
          <w:rFonts w:eastAsia="DengXian"/>
          <w:lang w:eastAsia="zh-CN"/>
        </w:rPr>
        <w:t>.6</w:t>
      </w:r>
      <w:r>
        <w:rPr>
          <w:rFonts w:eastAsia="DengXian"/>
          <w:lang w:eastAsia="zh-CN"/>
        </w:rPr>
        <w:t>.</w:t>
      </w:r>
    </w:p>
    <w:p w14:paraId="450EBB13" w14:textId="77777777" w:rsidR="00197A14" w:rsidRDefault="00197A14" w:rsidP="00197A14">
      <w:pPr>
        <w:pStyle w:val="Heading4"/>
      </w:pPr>
      <w:bookmarkStart w:id="9508" w:name="_Toc74967853"/>
      <w:bookmarkStart w:id="9509" w:name="_Toc76545304"/>
      <w:bookmarkStart w:id="9510" w:name="_Toc82598688"/>
      <w:r>
        <w:lastRenderedPageBreak/>
        <w:t>8.3.10.2</w:t>
      </w:r>
      <w:r>
        <w:tab/>
        <w:t>Minimum requirement</w:t>
      </w:r>
      <w:bookmarkEnd w:id="9508"/>
      <w:bookmarkEnd w:id="9509"/>
      <w:bookmarkEnd w:id="9510"/>
    </w:p>
    <w:p w14:paraId="612B9C92" w14:textId="77777777" w:rsidR="00197A14" w:rsidRDefault="00197A14" w:rsidP="00197A14">
      <w:r>
        <w:rPr>
          <w:lang w:eastAsia="zh-CN"/>
        </w:rPr>
        <w:t xml:space="preserve">The minimum requirement is in TS 38.104 [2] </w:t>
      </w:r>
      <w:r>
        <w:t>clause </w:t>
      </w:r>
      <w:r>
        <w:rPr>
          <w:lang w:eastAsia="zh-CN"/>
        </w:rPr>
        <w:t>8.3.11.</w:t>
      </w:r>
    </w:p>
    <w:p w14:paraId="6122709E" w14:textId="77777777" w:rsidR="00197A14" w:rsidRDefault="00197A14" w:rsidP="00197A14">
      <w:pPr>
        <w:pStyle w:val="Heading4"/>
      </w:pPr>
      <w:bookmarkStart w:id="9511" w:name="_Toc74967854"/>
      <w:bookmarkStart w:id="9512" w:name="_Toc76545305"/>
      <w:bookmarkStart w:id="9513" w:name="_Toc82598689"/>
      <w:r>
        <w:t>8.3.10.3</w:t>
      </w:r>
      <w:r>
        <w:tab/>
        <w:t>Test purpose</w:t>
      </w:r>
      <w:bookmarkEnd w:id="9511"/>
      <w:bookmarkEnd w:id="9512"/>
      <w:bookmarkEnd w:id="9513"/>
    </w:p>
    <w:p w14:paraId="0147469A" w14:textId="77777777" w:rsidR="00197A14" w:rsidRDefault="00197A14" w:rsidP="00197A14">
      <w:pPr>
        <w:overflowPunct w:val="0"/>
        <w:autoSpaceDE w:val="0"/>
        <w:autoSpaceDN w:val="0"/>
        <w:adjustRightInd w:val="0"/>
        <w:textAlignment w:val="baseline"/>
      </w:pPr>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266C3652" w14:textId="77777777" w:rsidR="00197A14" w:rsidRDefault="00197A14" w:rsidP="00197A14">
      <w:pPr>
        <w:pStyle w:val="Heading4"/>
      </w:pPr>
      <w:bookmarkStart w:id="9514" w:name="_Toc74967855"/>
      <w:bookmarkStart w:id="9515" w:name="_Toc76545306"/>
      <w:bookmarkStart w:id="9516" w:name="_Toc82598690"/>
      <w:r>
        <w:t>8.3.10.4</w:t>
      </w:r>
      <w:r>
        <w:tab/>
        <w:t>Method of test</w:t>
      </w:r>
      <w:bookmarkEnd w:id="9514"/>
      <w:bookmarkEnd w:id="9515"/>
      <w:bookmarkEnd w:id="9516"/>
    </w:p>
    <w:p w14:paraId="206CC05C" w14:textId="77777777" w:rsidR="00197A14" w:rsidRDefault="00197A14" w:rsidP="00197A14">
      <w:pPr>
        <w:pStyle w:val="Heading5"/>
      </w:pPr>
      <w:bookmarkStart w:id="9517" w:name="_Toc74967856"/>
      <w:bookmarkStart w:id="9518" w:name="_Toc76545307"/>
      <w:bookmarkStart w:id="9519" w:name="_Toc82598691"/>
      <w:r>
        <w:t>8.3.10.4.1</w:t>
      </w:r>
      <w:r>
        <w:tab/>
        <w:t>Initial conditions</w:t>
      </w:r>
      <w:bookmarkEnd w:id="9517"/>
      <w:bookmarkEnd w:id="9518"/>
      <w:bookmarkEnd w:id="9519"/>
    </w:p>
    <w:p w14:paraId="071C3CDD" w14:textId="77777777" w:rsidR="00197A14" w:rsidRDefault="00197A14" w:rsidP="00197A14">
      <w:r>
        <w:t>Test environment: Normal; see annex B.2.</w:t>
      </w:r>
    </w:p>
    <w:p w14:paraId="6157A54A" w14:textId="77777777" w:rsidR="00197A14" w:rsidRDefault="00197A14" w:rsidP="00197A14">
      <w:r>
        <w:t>RF channels to be tested for single carrier: M; see clause 4.9.1</w:t>
      </w:r>
    </w:p>
    <w:p w14:paraId="7A6CF683" w14:textId="77777777" w:rsidR="00197A14" w:rsidRDefault="00197A14" w:rsidP="00197A14">
      <w:pPr>
        <w:pStyle w:val="Heading5"/>
      </w:pPr>
      <w:bookmarkStart w:id="9520" w:name="_Toc74967857"/>
      <w:bookmarkStart w:id="9521" w:name="_Toc76545308"/>
      <w:bookmarkStart w:id="9522" w:name="_Toc82598692"/>
      <w:r>
        <w:t>8.3.10.4.2</w:t>
      </w:r>
      <w:r>
        <w:tab/>
        <w:t>Procedure</w:t>
      </w:r>
      <w:bookmarkEnd w:id="9520"/>
      <w:bookmarkEnd w:id="9521"/>
      <w:bookmarkEnd w:id="9522"/>
    </w:p>
    <w:p w14:paraId="4139F407"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75394DF"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0C83112C" w14:textId="77777777" w:rsidR="00197A14" w:rsidRDefault="00197A14" w:rsidP="00197A14">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7DBA0A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B367684"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136D5BE8"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656B7E5D" w14:textId="77777777" w:rsidR="00197A14" w:rsidRDefault="00197A14" w:rsidP="00A64571">
            <w:pPr>
              <w:pStyle w:val="TAH"/>
              <w:rPr>
                <w:lang w:eastAsia="ja-JP"/>
              </w:rPr>
            </w:pPr>
            <w:r>
              <w:t>AWGN power level</w:t>
            </w:r>
          </w:p>
        </w:tc>
      </w:tr>
      <w:tr w:rsidR="00197A14" w14:paraId="65FCE915"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AE4170"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0B1156AF"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333727C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694EDC3B"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3286BFE5"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767C71EE"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F2BAB14"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09BE730D"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F09E5B8" w14:textId="55C46161" w:rsidR="00C108D2" w:rsidRDefault="00BE1A3D" w:rsidP="00C108D2">
            <w:pPr>
              <w:pStyle w:val="TAN"/>
              <w:rPr>
                <w:rFonts w:eastAsia="‚c‚e‚o“Á‘¾ƒSƒVƒbƒN‘Ì"/>
                <w:lang w:eastAsia="ja-JP"/>
              </w:rPr>
            </w:pPr>
            <w:ins w:id="9523" w:author="CR0248" w:date="2021-09-08T08:56:00Z">
              <w:r>
                <w:rPr>
                  <w:rFonts w:eastAsia="‚c‚e‚o“Á‘¾ƒSƒVƒbƒN‘Ì"/>
                  <w:lang w:eastAsia="zh-CN"/>
                </w:rPr>
                <w:t xml:space="preserve">NOTE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1163A598" w14:textId="77777777" w:rsidR="00197A14" w:rsidRDefault="00197A14" w:rsidP="00197A14">
      <w:pPr>
        <w:rPr>
          <w:rFonts w:eastAsia="‚c‚e‚o“Á‘¾ƒSƒVƒbƒN‘Ì"/>
        </w:rPr>
      </w:pPr>
    </w:p>
    <w:p w14:paraId="36D469BF"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0DE9A0B4" w14:textId="77777777" w:rsidR="00197A14" w:rsidRDefault="00197A14" w:rsidP="00197A14">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197A14" w14:paraId="2DFEF96D"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6C6C479" w14:textId="77777777" w:rsidR="00197A14" w:rsidRDefault="00197A14" w:rsidP="00A64571">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226C40CF" w14:textId="77777777" w:rsidR="00197A14" w:rsidRDefault="00197A14" w:rsidP="00A64571">
            <w:pPr>
              <w:pStyle w:val="TAH"/>
              <w:rPr>
                <w:lang w:eastAsia="zh-CN"/>
              </w:rPr>
            </w:pPr>
            <w:r>
              <w:rPr>
                <w:lang w:eastAsia="zh-CN"/>
              </w:rPr>
              <w:t>Value</w:t>
            </w:r>
          </w:p>
        </w:tc>
      </w:tr>
      <w:tr w:rsidR="00197A14" w14:paraId="2201610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B3953A" w14:textId="77777777" w:rsidR="00197A14" w:rsidRDefault="00197A14" w:rsidP="00A64571">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6970A89C" w14:textId="77777777" w:rsidR="00197A14" w:rsidRDefault="00197A14" w:rsidP="00A64571">
            <w:pPr>
              <w:pStyle w:val="TAC"/>
              <w:rPr>
                <w:lang w:eastAsia="zh-CN"/>
              </w:rPr>
            </w:pPr>
            <w:r>
              <w:rPr>
                <w:lang w:eastAsia="zh-CN"/>
              </w:rPr>
              <w:t>QPSK</w:t>
            </w:r>
          </w:p>
        </w:tc>
      </w:tr>
      <w:tr w:rsidR="00197A14" w14:paraId="307662B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F358A1" w14:textId="77777777" w:rsidR="00197A14" w:rsidRDefault="00197A14" w:rsidP="00A64571">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779BD63A" w14:textId="77777777" w:rsidR="00197A14" w:rsidRDefault="00197A14" w:rsidP="00A64571">
            <w:pPr>
              <w:pStyle w:val="TAC"/>
              <w:rPr>
                <w:lang w:eastAsia="zh-CN"/>
              </w:rPr>
            </w:pPr>
            <w:r>
              <w:rPr>
                <w:lang w:eastAsia="zh-CN"/>
              </w:rPr>
              <w:t>N/A</w:t>
            </w:r>
          </w:p>
        </w:tc>
      </w:tr>
      <w:tr w:rsidR="00197A14" w14:paraId="124FDFCC"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8B4B7E7" w14:textId="77777777" w:rsidR="00197A14" w:rsidRDefault="00197A14" w:rsidP="00A64571">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57FFFB13" w14:textId="77777777" w:rsidR="00197A14" w:rsidRDefault="00197A14" w:rsidP="00A64571">
            <w:pPr>
              <w:pStyle w:val="TAC"/>
              <w:rPr>
                <w:lang w:eastAsia="zh-CN"/>
              </w:rPr>
            </w:pPr>
            <w:r>
              <w:rPr>
                <w:lang w:eastAsia="zh-CN"/>
              </w:rPr>
              <w:t>Neither</w:t>
            </w:r>
          </w:p>
        </w:tc>
      </w:tr>
      <w:tr w:rsidR="00197A14" w14:paraId="3BF2EF0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494B0F" w14:textId="77777777" w:rsidR="00197A14" w:rsidRDefault="00197A14" w:rsidP="00A64571">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1FD14FE6" w14:textId="77777777" w:rsidR="00197A14" w:rsidRDefault="00197A14" w:rsidP="00A64571">
            <w:pPr>
              <w:pStyle w:val="TAC"/>
              <w:rPr>
                <w:lang w:eastAsia="zh-CN"/>
              </w:rPr>
            </w:pPr>
            <w:r>
              <w:rPr>
                <w:lang w:eastAsia="zh-CN"/>
              </w:rPr>
              <w:t>0</w:t>
            </w:r>
          </w:p>
        </w:tc>
      </w:tr>
      <w:tr w:rsidR="00197A14" w14:paraId="0CA4EFC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1C92D38" w14:textId="77777777" w:rsidR="00197A14" w:rsidRDefault="00197A14" w:rsidP="00A64571">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D8AE56" w14:textId="77777777" w:rsidR="00197A14" w:rsidRDefault="00197A14" w:rsidP="00A64571">
            <w:pPr>
              <w:pStyle w:val="TAC"/>
              <w:rPr>
                <w:lang w:eastAsia="zh-CN"/>
              </w:rPr>
            </w:pPr>
            <w:r>
              <w:rPr>
                <w:lang w:eastAsia="zh-CN"/>
              </w:rPr>
              <w:t>4</w:t>
            </w:r>
          </w:p>
        </w:tc>
      </w:tr>
      <w:tr w:rsidR="00197A14" w14:paraId="387F9A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E8FC3FE" w14:textId="77777777" w:rsidR="00197A14" w:rsidRDefault="00197A14" w:rsidP="00A64571">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5C5EB62C" w14:textId="77777777" w:rsidR="00197A14" w:rsidRDefault="00197A14" w:rsidP="00A64571">
            <w:pPr>
              <w:pStyle w:val="TAC"/>
              <w:rPr>
                <w:lang w:val="en-US" w:eastAsia="zh-CN"/>
              </w:rPr>
            </w:pPr>
            <w:r>
              <w:rPr>
                <w:lang w:val="en-US" w:eastAsia="zh-CN"/>
              </w:rPr>
              <w:t>4</w:t>
            </w:r>
          </w:p>
        </w:tc>
      </w:tr>
      <w:tr w:rsidR="00197A14" w14:paraId="4BC7CE8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319C" w14:textId="77777777" w:rsidR="00197A14" w:rsidRDefault="00197A14" w:rsidP="00A64571">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046EB90" w14:textId="77777777" w:rsidR="00197A14" w:rsidRDefault="00197A14" w:rsidP="00A64571">
            <w:pPr>
              <w:pStyle w:val="TAC"/>
              <w:rPr>
                <w:lang w:val="en-US" w:eastAsia="zh-CN"/>
              </w:rPr>
            </w:pPr>
            <w:r>
              <w:rPr>
                <w:lang w:val="en-US" w:eastAsia="zh-CN"/>
              </w:rPr>
              <w:t>Not configured</w:t>
            </w:r>
          </w:p>
        </w:tc>
      </w:tr>
      <w:tr w:rsidR="00197A14" w14:paraId="0FDD5904"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B49E083" w14:textId="77777777" w:rsidR="00197A14" w:rsidRDefault="00197A14" w:rsidP="00A64571">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6C36DD86" w14:textId="77777777" w:rsidR="00197A14" w:rsidRDefault="00197A14" w:rsidP="00A64571">
            <w:pPr>
              <w:pStyle w:val="TAC"/>
              <w:rPr>
                <w:lang w:val="en-US" w:eastAsia="zh-CN"/>
              </w:rPr>
            </w:pPr>
            <w:r>
              <w:rPr>
                <w:lang w:val="en-US" w:eastAsia="zh-CN"/>
              </w:rPr>
              <w:t>Not configured</w:t>
            </w:r>
          </w:p>
        </w:tc>
      </w:tr>
      <w:tr w:rsidR="00197A14" w14:paraId="164B179E"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9ACA155" w14:textId="77777777" w:rsidR="00197A14" w:rsidRDefault="00197A14" w:rsidP="00A64571">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2EB5FA2B" w14:textId="77777777" w:rsidR="00197A14" w:rsidRDefault="00197A14" w:rsidP="00A64571">
            <w:pPr>
              <w:pStyle w:val="TAC"/>
              <w:rPr>
                <w:lang w:val="en-US" w:eastAsia="zh-CN"/>
              </w:rPr>
            </w:pPr>
            <w:r>
              <w:rPr>
                <w:lang w:val="en-US" w:eastAsia="zh-CN"/>
              </w:rPr>
              <w:t>0</w:t>
            </w:r>
          </w:p>
        </w:tc>
      </w:tr>
      <w:tr w:rsidR="00197A14" w14:paraId="43AA8F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9D5D3A0" w14:textId="77777777" w:rsidR="00197A14" w:rsidRDefault="00197A14" w:rsidP="00A64571">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7B24890C" w14:textId="77777777" w:rsidR="00197A14" w:rsidRDefault="00197A14" w:rsidP="00A64571">
            <w:pPr>
              <w:pStyle w:val="TAC"/>
              <w:rPr>
                <w:lang w:val="en-US" w:eastAsia="zh-CN"/>
              </w:rPr>
            </w:pPr>
            <w:r>
              <w:rPr>
                <w:lang w:val="en-US" w:eastAsia="zh-CN"/>
              </w:rPr>
              <w:t>1</w:t>
            </w:r>
          </w:p>
        </w:tc>
      </w:tr>
      <w:tr w:rsidR="00197A14" w14:paraId="13A1108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1403768" w14:textId="77777777" w:rsidR="00197A14" w:rsidRDefault="00197A14" w:rsidP="00A64571">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179A404A" w14:textId="77777777" w:rsidR="00197A14" w:rsidRDefault="00197A14" w:rsidP="00A64571">
            <w:pPr>
              <w:pStyle w:val="TAC"/>
              <w:rPr>
                <w:lang w:val="en-US" w:eastAsia="zh-CN"/>
              </w:rPr>
            </w:pPr>
            <w:r>
              <w:rPr>
                <w:lang w:val="en-US" w:eastAsia="zh-CN"/>
              </w:rPr>
              <w:t>0(note 1)</w:t>
            </w:r>
          </w:p>
        </w:tc>
      </w:tr>
      <w:tr w:rsidR="00197A14" w14:paraId="7ED6C24A" w14:textId="77777777" w:rsidTr="00A64571">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2502FDFE" w14:textId="77777777" w:rsidR="00197A14" w:rsidRDefault="00197A14" w:rsidP="00A64571">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0FE87E3E" w14:textId="77777777" w:rsidR="00197A14" w:rsidRDefault="00197A14" w:rsidP="00197A14"/>
    <w:p w14:paraId="653FDB3A" w14:textId="77777777" w:rsidR="00197A14" w:rsidRDefault="00197A14" w:rsidP="00197A14">
      <w:pPr>
        <w:ind w:left="284"/>
        <w:rPr>
          <w:lang w:eastAsia="zh-CN"/>
        </w:rPr>
      </w:pPr>
      <w:r>
        <w:lastRenderedPageBreak/>
        <w:t>4)</w:t>
      </w:r>
      <w:r>
        <w:tab/>
        <w:t>The multipath fading emulators shall be configured according to the corresponding channel model defined in annex G</w:t>
      </w:r>
      <w:r>
        <w:rPr>
          <w:lang w:eastAsia="zh-CN"/>
        </w:rPr>
        <w:t>.</w:t>
      </w:r>
    </w:p>
    <w:p w14:paraId="5DCA1D94" w14:textId="77777777" w:rsidR="00197A14" w:rsidRDefault="00197A14" w:rsidP="00197A14">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2DDDAAFB" w14:textId="77777777" w:rsidR="00197A14" w:rsidRDefault="00197A14" w:rsidP="00197A14">
      <w:pPr>
        <w:ind w:left="568" w:hanging="284"/>
      </w:pPr>
      <w:r>
        <w:t>6)</w:t>
      </w:r>
      <w:r>
        <w:tab/>
        <w:t>The signal generator sends a test pattern with the pattern outlined in figure 8.3.10.4.2-1. The following statistics are kept: the number of ACKs detected in the idle periods and the number of missed ACKs.</w:t>
      </w:r>
    </w:p>
    <w:p w14:paraId="2BF52E76" w14:textId="77777777" w:rsidR="00197A14" w:rsidRDefault="00197A14" w:rsidP="00197A14">
      <w:pPr>
        <w:keepNext/>
        <w:keepLines/>
        <w:spacing w:before="60"/>
        <w:jc w:val="center"/>
        <w:rPr>
          <w:rFonts w:ascii="Arial" w:hAnsi="Arial"/>
          <w:b/>
        </w:rPr>
      </w:pPr>
      <w:r>
        <w:object w:dxaOrig="8640" w:dyaOrig="620" w14:anchorId="495A9B11">
          <v:shape id="_x0000_i1063" type="#_x0000_t75" style="width:6in;height:31.3pt" o:ole="" fillcolor="window">
            <v:imagedata r:id="rId68" o:title=""/>
          </v:shape>
          <o:OLEObject Type="Embed" ProgID="Word.Picture.8" ShapeID="_x0000_i1063" DrawAspect="Content" ObjectID="_1693212863" r:id="rId78"/>
        </w:object>
      </w:r>
    </w:p>
    <w:p w14:paraId="78041F15" w14:textId="77777777" w:rsidR="00197A14" w:rsidRDefault="00197A14" w:rsidP="00197A14">
      <w:pPr>
        <w:keepLines/>
        <w:spacing w:after="240"/>
        <w:jc w:val="center"/>
        <w:rPr>
          <w:rFonts w:ascii="Arial" w:hAnsi="Arial"/>
          <w:b/>
        </w:rPr>
      </w:pPr>
      <w:r>
        <w:rPr>
          <w:rFonts w:ascii="Arial" w:hAnsi="Arial"/>
          <w:b/>
        </w:rPr>
        <w:t>Figure 8.3.10.4.2-1: Test signal pattern for interlaced PUCCH format 3 demodulation tests</w:t>
      </w:r>
    </w:p>
    <w:p w14:paraId="51296E00" w14:textId="77777777" w:rsidR="00197A14" w:rsidRDefault="00197A14" w:rsidP="00197A14">
      <w:pPr>
        <w:pStyle w:val="Heading4"/>
      </w:pPr>
      <w:bookmarkStart w:id="9524" w:name="_Toc74967858"/>
      <w:bookmarkStart w:id="9525" w:name="_Toc76545309"/>
      <w:bookmarkStart w:id="9526" w:name="_Toc82598693"/>
      <w:r>
        <w:t>8.3.10.5</w:t>
      </w:r>
      <w:r>
        <w:tab/>
        <w:t>Test requirement</w:t>
      </w:r>
      <w:bookmarkEnd w:id="9524"/>
      <w:bookmarkEnd w:id="9525"/>
      <w:bookmarkEnd w:id="9526"/>
    </w:p>
    <w:p w14:paraId="3D6DDC21" w14:textId="77777777" w:rsidR="00197A14" w:rsidRDefault="00197A14" w:rsidP="00197A14">
      <w:pPr>
        <w:overflowPunct w:val="0"/>
        <w:autoSpaceDE w:val="0"/>
        <w:autoSpaceDN w:val="0"/>
        <w:adjustRightInd w:val="0"/>
        <w:textAlignment w:val="baseline"/>
      </w:pPr>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3AA2A792" w14:textId="581B9A9C" w:rsidR="00197A14" w:rsidRDefault="00197A14" w:rsidP="00197A14">
      <w:pPr>
        <w:pStyle w:val="TH"/>
      </w:pPr>
      <w:r>
        <w:t>Table 8.3.</w:t>
      </w:r>
      <w:r>
        <w:rPr>
          <w:lang w:eastAsia="zh-CN"/>
        </w:rPr>
        <w:t>10</w:t>
      </w:r>
      <w:r>
        <w:t>.</w:t>
      </w:r>
      <w:r>
        <w:rPr>
          <w:lang w:eastAsia="zh-CN"/>
        </w:rPr>
        <w:t>5</w:t>
      </w:r>
      <w:r>
        <w:t xml:space="preserve">-1: </w:t>
      </w:r>
      <w:r w:rsidR="00BE1A3D">
        <w:t xml:space="preserve">Required SNR for </w:t>
      </w:r>
      <w:ins w:id="9527" w:author="CR0248" w:date="2021-09-08T08:56:00Z">
        <w:r w:rsidR="00BE1A3D">
          <w:t xml:space="preserve">interlaced </w:t>
        </w:r>
      </w:ins>
      <w:del w:id="9528" w:author="CR0248" w:date="2021-09-08T08:56:00Z">
        <w:r w:rsidR="00BE1A3D" w:rsidDel="0024671D">
          <w:delText xml:space="preserve">interaced </w:delText>
        </w:r>
      </w:del>
      <w:r w:rsidR="00BE1A3D">
        <w:t xml:space="preserve">PUCCH format </w:t>
      </w:r>
      <w:r w:rsidR="00BE1A3D">
        <w:rPr>
          <w:lang w:eastAsia="zh-CN"/>
        </w:rPr>
        <w:t>3</w:t>
      </w:r>
      <w:r w:rsidR="00BE1A3D">
        <w:t xml:space="preserve"> with 15</w:t>
      </w:r>
      <w:r w:rsidR="00BE1A3D">
        <w:rPr>
          <w:lang w:eastAsia="zh-CN"/>
        </w:rPr>
        <w:t xml:space="preserve"> </w:t>
      </w:r>
      <w:r w:rsidR="00BE1A3D">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077076A1"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D034DC1" w14:textId="083188B2" w:rsidR="00197A14" w:rsidRDefault="00BE1A3D" w:rsidP="00A64571">
            <w:pPr>
              <w:pStyle w:val="TAH"/>
              <w:rPr>
                <w:lang w:eastAsia="zh-CN"/>
              </w:rPr>
            </w:pPr>
            <w:r>
              <w:rPr>
                <w:lang w:eastAsia="zh-CN"/>
              </w:rPr>
              <w:t>Number of T</w:t>
            </w:r>
            <w:ins w:id="9529" w:author="CR0248" w:date="2021-09-08T08:56:00Z">
              <w:r>
                <w:rPr>
                  <w:lang w:eastAsia="zh-CN"/>
                </w:rPr>
                <w:t>X</w:t>
              </w:r>
            </w:ins>
            <w:del w:id="9530" w:author="CR0248" w:date="2021-09-08T08:56:00Z">
              <w:r w:rsidDel="0024671D">
                <w:rPr>
                  <w:lang w:eastAsia="zh-CN"/>
                </w:rPr>
                <w:delText>x</w:delText>
              </w:r>
            </w:del>
            <w:r>
              <w:rPr>
                <w:lang w:eastAsia="zh-CN"/>
              </w:rPr>
              <w:t xml:space="preserve"> antennas</w:t>
            </w:r>
          </w:p>
        </w:tc>
        <w:tc>
          <w:tcPr>
            <w:tcW w:w="1645" w:type="dxa"/>
            <w:tcBorders>
              <w:top w:val="single" w:sz="4" w:space="0" w:color="auto"/>
              <w:left w:val="single" w:sz="4" w:space="0" w:color="auto"/>
              <w:bottom w:val="single" w:sz="4" w:space="0" w:color="auto"/>
              <w:right w:val="single" w:sz="4" w:space="0" w:color="auto"/>
            </w:tcBorders>
            <w:hideMark/>
          </w:tcPr>
          <w:p w14:paraId="52CAA40D"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0476BE"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1D4C1FB5" w14:textId="77777777" w:rsidR="00197A14" w:rsidRDefault="00197A14" w:rsidP="00A64571">
            <w:pPr>
              <w:pStyle w:val="TAH"/>
              <w:rPr>
                <w:lang w:eastAsia="zh-CN"/>
              </w:rPr>
            </w:pPr>
            <w:r>
              <w:rPr>
                <w:lang w:eastAsia="zh-CN"/>
              </w:rPr>
              <w:t>Propagation conditions and correlation matrix</w:t>
            </w:r>
          </w:p>
          <w:p w14:paraId="0C691D93" w14:textId="77777777" w:rsidR="00197A14" w:rsidRDefault="00197A14" w:rsidP="00A64571">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7A05A6F"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1DBA197C" w14:textId="77777777" w:rsidR="00197A14" w:rsidRDefault="00197A14" w:rsidP="00A64571">
            <w:pPr>
              <w:pStyle w:val="TAH"/>
              <w:rPr>
                <w:lang w:eastAsia="zh-CN"/>
              </w:rPr>
            </w:pPr>
            <w:r>
              <w:rPr>
                <w:lang w:eastAsia="zh-CN"/>
              </w:rPr>
              <w:t>SNR(dB)</w:t>
            </w:r>
          </w:p>
        </w:tc>
      </w:tr>
      <w:tr w:rsidR="00197A14" w14:paraId="7C69D58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083A408"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5387A75"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2BEB324"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EB732D"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1BAE4C02"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08A6A738" w14:textId="36D1DCA5" w:rsidR="00197A14" w:rsidRDefault="00BE1A3D" w:rsidP="00A64571">
            <w:pPr>
              <w:pStyle w:val="TAC"/>
              <w:rPr>
                <w:lang w:eastAsia="zh-CN"/>
              </w:rPr>
            </w:pPr>
            <w:del w:id="9531" w:author="CR0248" w:date="2021-09-08T08:56:00Z">
              <w:r w:rsidDel="0024671D">
                <w:rPr>
                  <w:lang w:eastAsia="zh-CN"/>
                </w:rPr>
                <w:delText>[</w:delText>
              </w:r>
            </w:del>
            <w:r>
              <w:rPr>
                <w:lang w:eastAsia="zh-CN"/>
              </w:rPr>
              <w:t>-</w:t>
            </w:r>
            <w:ins w:id="9532" w:author="CR0248" w:date="2021-09-08T08:56:00Z">
              <w:r>
                <w:rPr>
                  <w:lang w:eastAsia="zh-CN"/>
                </w:rPr>
                <w:t>5.4</w:t>
              </w:r>
            </w:ins>
            <w:del w:id="9533" w:author="CR0248" w:date="2021-09-08T08:56:00Z">
              <w:r w:rsidDel="0024671D">
                <w:rPr>
                  <w:lang w:eastAsia="zh-CN"/>
                </w:rPr>
                <w:delText>4.0]</w:delText>
              </w:r>
            </w:del>
          </w:p>
        </w:tc>
      </w:tr>
    </w:tbl>
    <w:p w14:paraId="033263A2" w14:textId="77777777" w:rsidR="00197A14" w:rsidRDefault="00197A14" w:rsidP="00197A14">
      <w:pPr>
        <w:rPr>
          <w:lang w:eastAsia="zh-CN"/>
        </w:rPr>
      </w:pPr>
    </w:p>
    <w:p w14:paraId="3F24F66C" w14:textId="77777777" w:rsidR="00197A14" w:rsidRDefault="00197A14" w:rsidP="00197A14">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74A8E3E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80E6C66" w14:textId="5B9D5AC6" w:rsidR="00197A14" w:rsidRDefault="00BE1A3D" w:rsidP="00A64571">
            <w:pPr>
              <w:pStyle w:val="TAH"/>
              <w:rPr>
                <w:lang w:eastAsia="zh-CN"/>
              </w:rPr>
            </w:pPr>
            <w:r>
              <w:rPr>
                <w:lang w:eastAsia="zh-CN"/>
              </w:rPr>
              <w:t>Number of T</w:t>
            </w:r>
            <w:ins w:id="9534" w:author="CR0248" w:date="2021-09-08T08:56:00Z">
              <w:r>
                <w:rPr>
                  <w:lang w:eastAsia="zh-CN"/>
                </w:rPr>
                <w:t>X</w:t>
              </w:r>
            </w:ins>
            <w:del w:id="9535" w:author="CR0248" w:date="2021-09-08T08:56:00Z">
              <w:r w:rsidDel="0024671D">
                <w:rPr>
                  <w:lang w:eastAsia="zh-CN"/>
                </w:rPr>
                <w:delText>x</w:delText>
              </w:r>
            </w:del>
            <w:r>
              <w:rPr>
                <w:lang w:eastAsia="zh-CN"/>
              </w:rPr>
              <w:t xml:space="preserve"> antennas</w:t>
            </w:r>
          </w:p>
        </w:tc>
        <w:tc>
          <w:tcPr>
            <w:tcW w:w="1645" w:type="dxa"/>
            <w:tcBorders>
              <w:top w:val="single" w:sz="4" w:space="0" w:color="auto"/>
              <w:left w:val="single" w:sz="4" w:space="0" w:color="auto"/>
              <w:bottom w:val="single" w:sz="4" w:space="0" w:color="auto"/>
              <w:right w:val="single" w:sz="4" w:space="0" w:color="auto"/>
            </w:tcBorders>
            <w:hideMark/>
          </w:tcPr>
          <w:p w14:paraId="2C614366"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2A635854"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404051CD" w14:textId="77777777" w:rsidR="00197A14" w:rsidRDefault="00197A14" w:rsidP="00A64571">
            <w:pPr>
              <w:pStyle w:val="TAH"/>
              <w:rPr>
                <w:lang w:eastAsia="zh-CN"/>
              </w:rPr>
            </w:pPr>
            <w:r>
              <w:rPr>
                <w:lang w:eastAsia="zh-CN"/>
              </w:rPr>
              <w:t>Propagation conditions and correlation matrix</w:t>
            </w:r>
          </w:p>
          <w:p w14:paraId="7E8F03A7" w14:textId="77777777" w:rsidR="00197A14" w:rsidRDefault="00197A14" w:rsidP="00A64571">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4F8C2A3C"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F3D1058" w14:textId="77777777" w:rsidR="00197A14" w:rsidRDefault="00197A14" w:rsidP="00A64571">
            <w:pPr>
              <w:pStyle w:val="TAH"/>
              <w:rPr>
                <w:lang w:eastAsia="zh-CN"/>
              </w:rPr>
            </w:pPr>
            <w:r>
              <w:rPr>
                <w:lang w:eastAsia="zh-CN"/>
              </w:rPr>
              <w:t>SNR(dB)</w:t>
            </w:r>
          </w:p>
        </w:tc>
      </w:tr>
      <w:tr w:rsidR="00197A14" w14:paraId="6171C9CD"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E3CBA6A"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4AC83AB7"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E815FE2"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44486666"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88D364A"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C68898D" w14:textId="6637AD5C" w:rsidR="00197A14" w:rsidRDefault="00BE1A3D" w:rsidP="00A64571">
            <w:pPr>
              <w:pStyle w:val="TAC"/>
              <w:rPr>
                <w:lang w:eastAsia="zh-CN"/>
              </w:rPr>
            </w:pPr>
            <w:del w:id="9536" w:author="CR0248" w:date="2021-09-08T08:56:00Z">
              <w:r w:rsidDel="0024671D">
                <w:rPr>
                  <w:lang w:eastAsia="zh-CN"/>
                </w:rPr>
                <w:delText>[</w:delText>
              </w:r>
            </w:del>
            <w:r>
              <w:rPr>
                <w:lang w:eastAsia="zh-CN"/>
              </w:rPr>
              <w:t>-</w:t>
            </w:r>
            <w:ins w:id="9537" w:author="CR0248" w:date="2021-09-08T08:56:00Z">
              <w:r>
                <w:rPr>
                  <w:lang w:eastAsia="zh-CN"/>
                </w:rPr>
                <w:t>4.8</w:t>
              </w:r>
            </w:ins>
            <w:del w:id="9538" w:author="CR0248" w:date="2021-09-08T08:56:00Z">
              <w:r w:rsidDel="0024671D">
                <w:rPr>
                  <w:lang w:eastAsia="zh-CN"/>
                </w:rPr>
                <w:delText>3.6]</w:delText>
              </w:r>
            </w:del>
          </w:p>
        </w:tc>
      </w:tr>
      <w:bookmarkEnd w:id="9423"/>
      <w:bookmarkEnd w:id="9424"/>
      <w:bookmarkEnd w:id="9425"/>
      <w:bookmarkEnd w:id="9426"/>
      <w:bookmarkEnd w:id="9427"/>
      <w:bookmarkEnd w:id="9428"/>
      <w:bookmarkEnd w:id="9429"/>
      <w:bookmarkEnd w:id="9430"/>
      <w:bookmarkEnd w:id="9431"/>
      <w:bookmarkEnd w:id="9432"/>
      <w:bookmarkEnd w:id="9433"/>
      <w:bookmarkEnd w:id="9434"/>
    </w:tbl>
    <w:p w14:paraId="65A11B3B" w14:textId="77777777" w:rsidR="00197A14" w:rsidRPr="008C3753" w:rsidRDefault="00197A14" w:rsidP="00D519A7"/>
    <w:p w14:paraId="13B91D7B" w14:textId="77777777" w:rsidR="008C01E6" w:rsidRPr="008C3753" w:rsidRDefault="008C01E6" w:rsidP="008C01E6">
      <w:pPr>
        <w:pStyle w:val="Heading2"/>
      </w:pPr>
      <w:bookmarkStart w:id="9539" w:name="_Toc21100209"/>
      <w:bookmarkStart w:id="9540" w:name="_Toc29810007"/>
      <w:bookmarkStart w:id="9541" w:name="_Toc36645400"/>
      <w:bookmarkStart w:id="9542" w:name="_Toc37272454"/>
      <w:bookmarkStart w:id="9543" w:name="_Toc45884700"/>
      <w:bookmarkStart w:id="9544" w:name="_Toc53182732"/>
      <w:bookmarkStart w:id="9545" w:name="_Toc58860516"/>
      <w:bookmarkStart w:id="9546" w:name="_Toc61182633"/>
      <w:bookmarkStart w:id="9547" w:name="_Toc66782626"/>
      <w:bookmarkStart w:id="9548" w:name="_Toc74967859"/>
      <w:bookmarkStart w:id="9549" w:name="_Toc76545310"/>
      <w:bookmarkStart w:id="9550" w:name="_Toc82598694"/>
      <w:r w:rsidRPr="008C3753">
        <w:t>8.4</w:t>
      </w:r>
      <w:r w:rsidRPr="008C3753">
        <w:tab/>
        <w:t>Performance requirements for PRACH</w:t>
      </w:r>
      <w:bookmarkEnd w:id="9539"/>
      <w:bookmarkEnd w:id="9540"/>
      <w:bookmarkEnd w:id="9541"/>
      <w:bookmarkEnd w:id="9542"/>
      <w:bookmarkEnd w:id="9543"/>
      <w:bookmarkEnd w:id="9544"/>
      <w:bookmarkEnd w:id="9545"/>
      <w:bookmarkEnd w:id="9546"/>
      <w:bookmarkEnd w:id="9547"/>
      <w:bookmarkEnd w:id="9548"/>
      <w:bookmarkEnd w:id="9549"/>
      <w:bookmarkEnd w:id="9550"/>
    </w:p>
    <w:p w14:paraId="3FACACBC" w14:textId="77777777" w:rsidR="008C01E6" w:rsidRPr="008C3753" w:rsidRDefault="008C01E6" w:rsidP="008C01E6">
      <w:pPr>
        <w:pStyle w:val="Heading3"/>
      </w:pPr>
      <w:bookmarkStart w:id="9551" w:name="_Toc21100210"/>
      <w:bookmarkStart w:id="9552" w:name="_Toc29810008"/>
      <w:bookmarkStart w:id="9553" w:name="_Toc36645401"/>
      <w:bookmarkStart w:id="9554" w:name="_Toc37272455"/>
      <w:bookmarkStart w:id="9555" w:name="_Toc45884701"/>
      <w:bookmarkStart w:id="9556" w:name="_Toc53182733"/>
      <w:bookmarkStart w:id="9557" w:name="_Toc58860517"/>
      <w:bookmarkStart w:id="9558" w:name="_Toc61182634"/>
      <w:bookmarkStart w:id="9559" w:name="_Toc66782627"/>
      <w:bookmarkStart w:id="9560" w:name="_Toc74967860"/>
      <w:bookmarkStart w:id="9561" w:name="_Toc76545311"/>
      <w:bookmarkStart w:id="9562" w:name="_Toc82598695"/>
      <w:r w:rsidRPr="008C3753">
        <w:t>8.4.1</w:t>
      </w:r>
      <w:r w:rsidRPr="008C3753">
        <w:tab/>
        <w:t>PRACH false alarm probability and missed detection</w:t>
      </w:r>
      <w:bookmarkEnd w:id="9551"/>
      <w:bookmarkEnd w:id="9552"/>
      <w:bookmarkEnd w:id="9553"/>
      <w:bookmarkEnd w:id="9554"/>
      <w:bookmarkEnd w:id="9555"/>
      <w:bookmarkEnd w:id="9556"/>
      <w:bookmarkEnd w:id="9557"/>
      <w:bookmarkEnd w:id="9558"/>
      <w:bookmarkEnd w:id="9559"/>
      <w:bookmarkEnd w:id="9560"/>
      <w:bookmarkEnd w:id="9561"/>
      <w:bookmarkEnd w:id="9562"/>
    </w:p>
    <w:p w14:paraId="5E6B72D9" w14:textId="77777777" w:rsidR="008C01E6" w:rsidRPr="008C3753" w:rsidRDefault="008C01E6" w:rsidP="008C01E6">
      <w:pPr>
        <w:pStyle w:val="Heading4"/>
      </w:pPr>
      <w:bookmarkStart w:id="9563" w:name="_Toc21100211"/>
      <w:bookmarkStart w:id="9564" w:name="_Toc29810009"/>
      <w:bookmarkStart w:id="9565" w:name="_Toc36645402"/>
      <w:bookmarkStart w:id="9566" w:name="_Toc37272456"/>
      <w:bookmarkStart w:id="9567" w:name="_Toc45884702"/>
      <w:bookmarkStart w:id="9568" w:name="_Toc53182734"/>
      <w:bookmarkStart w:id="9569" w:name="_Toc58860518"/>
      <w:bookmarkStart w:id="9570" w:name="_Toc61182635"/>
      <w:bookmarkStart w:id="9571" w:name="_Toc66782628"/>
      <w:bookmarkStart w:id="9572" w:name="_Toc74967861"/>
      <w:bookmarkStart w:id="9573" w:name="_Toc76545312"/>
      <w:bookmarkStart w:id="9574" w:name="_Toc82598696"/>
      <w:r w:rsidRPr="008C3753">
        <w:t>8.4.1.1</w:t>
      </w:r>
      <w:r w:rsidRPr="008C3753">
        <w:tab/>
        <w:t>Definition and applicability</w:t>
      </w:r>
      <w:bookmarkEnd w:id="9563"/>
      <w:bookmarkEnd w:id="9564"/>
      <w:bookmarkEnd w:id="9565"/>
      <w:bookmarkEnd w:id="9566"/>
      <w:bookmarkEnd w:id="9567"/>
      <w:bookmarkEnd w:id="9568"/>
      <w:bookmarkEnd w:id="9569"/>
      <w:bookmarkEnd w:id="9570"/>
      <w:bookmarkEnd w:id="9571"/>
      <w:bookmarkEnd w:id="9572"/>
      <w:bookmarkEnd w:id="9573"/>
      <w:bookmarkEnd w:id="9574"/>
    </w:p>
    <w:p w14:paraId="5DD4A405" w14:textId="77777777" w:rsidR="00C8256C" w:rsidRPr="008C3753" w:rsidRDefault="00C8256C" w:rsidP="00C8256C">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1A53F6A" w14:textId="77777777" w:rsidR="00C8256C" w:rsidRPr="008C3753" w:rsidRDefault="00C8256C" w:rsidP="00C8256C">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B7E990D" w14:textId="77777777" w:rsidR="00C8256C" w:rsidRPr="008C3753" w:rsidRDefault="00C8256C" w:rsidP="00C8256C">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E472602" w14:textId="1011A5D7" w:rsidR="00C8256C" w:rsidRPr="008C3753" w:rsidRDefault="00C8256C" w:rsidP="00C8256C">
      <w:pPr>
        <w:rPr>
          <w:rFonts w:cs="v4.2.0"/>
          <w:lang w:eastAsia="zh-CN"/>
        </w:rPr>
      </w:pPr>
      <w:r w:rsidRPr="008C3753">
        <w:rPr>
          <w:rFonts w:cs="v4.2.0"/>
          <w:lang w:eastAsia="zh-CN"/>
        </w:rPr>
        <w:lastRenderedPageBreak/>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Pr>
          <w:rFonts w:eastAsia="‚c‚e‚o“Á‘¾ƒSƒVƒbƒN‘Ì"/>
        </w:rPr>
        <w:t>.</w:t>
      </w:r>
    </w:p>
    <w:p w14:paraId="5FC1D291" w14:textId="04DD59EF" w:rsidR="008C01E6" w:rsidRPr="008C3753" w:rsidRDefault="008C01E6" w:rsidP="008C01E6">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C8256C" w:rsidRPr="008C3753" w14:paraId="01B35E5A" w14:textId="77777777" w:rsidTr="00A64571">
        <w:trPr>
          <w:cantSplit/>
          <w:jc w:val="center"/>
        </w:trPr>
        <w:tc>
          <w:tcPr>
            <w:tcW w:w="1484" w:type="dxa"/>
            <w:tcBorders>
              <w:bottom w:val="nil"/>
            </w:tcBorders>
            <w:shd w:val="clear" w:color="auto" w:fill="auto"/>
          </w:tcPr>
          <w:p w14:paraId="0752C404" w14:textId="77777777" w:rsidR="00C8256C" w:rsidRPr="008C3753" w:rsidRDefault="00C8256C" w:rsidP="00A64571">
            <w:pPr>
              <w:pStyle w:val="TAH"/>
              <w:rPr>
                <w:lang w:eastAsia="zh-CN"/>
              </w:rPr>
            </w:pPr>
            <w:bookmarkStart w:id="9575" w:name="_Toc21100212"/>
            <w:bookmarkStart w:id="9576" w:name="_Toc29810010"/>
            <w:r w:rsidRPr="008C3753">
              <w:rPr>
                <w:rFonts w:cs="v5.0.0"/>
                <w:lang w:eastAsia="zh-CN"/>
              </w:rPr>
              <w:t xml:space="preserve">PRACH </w:t>
            </w:r>
          </w:p>
        </w:tc>
        <w:tc>
          <w:tcPr>
            <w:tcW w:w="1559" w:type="dxa"/>
            <w:tcBorders>
              <w:bottom w:val="nil"/>
            </w:tcBorders>
            <w:shd w:val="clear" w:color="auto" w:fill="auto"/>
          </w:tcPr>
          <w:p w14:paraId="0D3679AA" w14:textId="77777777" w:rsidR="00C8256C" w:rsidRPr="008C3753" w:rsidRDefault="00C8256C" w:rsidP="00A64571">
            <w:pPr>
              <w:pStyle w:val="TAH"/>
              <w:rPr>
                <w:lang w:eastAsia="zh-CN"/>
              </w:rPr>
            </w:pPr>
            <w:r w:rsidRPr="008C3753">
              <w:rPr>
                <w:rFonts w:cs="v5.0.0"/>
                <w:lang w:eastAsia="zh-CN"/>
              </w:rPr>
              <w:t xml:space="preserve">PRACH SCS </w:t>
            </w:r>
          </w:p>
        </w:tc>
        <w:tc>
          <w:tcPr>
            <w:tcW w:w="5321" w:type="dxa"/>
            <w:gridSpan w:val="3"/>
          </w:tcPr>
          <w:p w14:paraId="7DE628AD" w14:textId="77777777" w:rsidR="00C8256C" w:rsidRPr="008C3753" w:rsidRDefault="00C8256C" w:rsidP="00A64571">
            <w:pPr>
              <w:pStyle w:val="TAH"/>
              <w:rPr>
                <w:rFonts w:cs="v5.0.0"/>
                <w:lang w:eastAsia="zh-CN"/>
              </w:rPr>
            </w:pPr>
            <w:r w:rsidRPr="008C3753">
              <w:rPr>
                <w:rFonts w:cs="v5.0.0"/>
                <w:lang w:eastAsia="zh-CN"/>
              </w:rPr>
              <w:t>Time error tolerance</w:t>
            </w:r>
          </w:p>
        </w:tc>
      </w:tr>
      <w:tr w:rsidR="00C8256C" w:rsidRPr="008C3753" w14:paraId="1829C5F7" w14:textId="77777777" w:rsidTr="00A64571">
        <w:trPr>
          <w:cantSplit/>
          <w:jc w:val="center"/>
        </w:trPr>
        <w:tc>
          <w:tcPr>
            <w:tcW w:w="1484" w:type="dxa"/>
            <w:tcBorders>
              <w:top w:val="nil"/>
            </w:tcBorders>
            <w:shd w:val="clear" w:color="auto" w:fill="auto"/>
          </w:tcPr>
          <w:p w14:paraId="59374C94" w14:textId="77777777" w:rsidR="00C8256C" w:rsidRPr="008C3753" w:rsidRDefault="00C8256C" w:rsidP="00A64571">
            <w:pPr>
              <w:pStyle w:val="TAH"/>
              <w:rPr>
                <w:lang w:eastAsia="zh-CN"/>
              </w:rPr>
            </w:pPr>
            <w:r w:rsidRPr="008C3753">
              <w:rPr>
                <w:rFonts w:cs="v5.0.0"/>
                <w:lang w:eastAsia="zh-CN"/>
              </w:rPr>
              <w:t>preamble</w:t>
            </w:r>
          </w:p>
        </w:tc>
        <w:tc>
          <w:tcPr>
            <w:tcW w:w="1559" w:type="dxa"/>
            <w:tcBorders>
              <w:top w:val="nil"/>
            </w:tcBorders>
            <w:shd w:val="clear" w:color="auto" w:fill="auto"/>
          </w:tcPr>
          <w:p w14:paraId="3981B837" w14:textId="77777777" w:rsidR="00C8256C" w:rsidRPr="008C3753" w:rsidRDefault="00C8256C" w:rsidP="00A64571">
            <w:pPr>
              <w:pStyle w:val="TAH"/>
              <w:rPr>
                <w:lang w:eastAsia="zh-CN"/>
              </w:rPr>
            </w:pPr>
            <w:r w:rsidRPr="008C3753">
              <w:rPr>
                <w:rFonts w:cs="v5.0.0"/>
                <w:lang w:eastAsia="zh-CN"/>
              </w:rPr>
              <w:t>(kHz)</w:t>
            </w:r>
          </w:p>
        </w:tc>
        <w:tc>
          <w:tcPr>
            <w:tcW w:w="1843" w:type="dxa"/>
          </w:tcPr>
          <w:p w14:paraId="4084D66B" w14:textId="77777777" w:rsidR="00C8256C" w:rsidRPr="008C3753" w:rsidRDefault="00C8256C" w:rsidP="00A64571">
            <w:pPr>
              <w:pStyle w:val="TAH"/>
              <w:rPr>
                <w:lang w:eastAsia="zh-CN"/>
              </w:rPr>
            </w:pPr>
            <w:r w:rsidRPr="008C3753">
              <w:rPr>
                <w:rFonts w:cs="v5.0.0"/>
                <w:lang w:eastAsia="zh-CN"/>
              </w:rPr>
              <w:t>AWGN</w:t>
            </w:r>
          </w:p>
        </w:tc>
        <w:tc>
          <w:tcPr>
            <w:tcW w:w="1739" w:type="dxa"/>
          </w:tcPr>
          <w:p w14:paraId="4322A8CD" w14:textId="77777777" w:rsidR="00C8256C" w:rsidRPr="008C3753" w:rsidRDefault="00C8256C" w:rsidP="00A64571">
            <w:pPr>
              <w:pStyle w:val="TAH"/>
              <w:rPr>
                <w:lang w:eastAsia="zh-CN"/>
              </w:rPr>
            </w:pPr>
            <w:r w:rsidRPr="008C3753">
              <w:rPr>
                <w:rFonts w:cs="v5.0.0"/>
                <w:lang w:eastAsia="zh-CN"/>
              </w:rPr>
              <w:t>TDLC300-100</w:t>
            </w:r>
          </w:p>
        </w:tc>
        <w:tc>
          <w:tcPr>
            <w:tcW w:w="1739" w:type="dxa"/>
          </w:tcPr>
          <w:p w14:paraId="23B2A9D3" w14:textId="77777777" w:rsidR="00C8256C" w:rsidRPr="008C3753" w:rsidRDefault="00C8256C" w:rsidP="00A64571">
            <w:pPr>
              <w:pStyle w:val="TAH"/>
              <w:rPr>
                <w:rFonts w:cs="v5.0.0"/>
                <w:lang w:eastAsia="zh-CN"/>
              </w:rPr>
            </w:pPr>
            <w:r>
              <w:rPr>
                <w:rFonts w:cs="v5.0.0"/>
                <w:lang w:eastAsia="zh-CN"/>
              </w:rPr>
              <w:t>TDLA30-10</w:t>
            </w:r>
          </w:p>
        </w:tc>
      </w:tr>
      <w:tr w:rsidR="00C8256C" w:rsidRPr="008C3753" w14:paraId="0EE538ED" w14:textId="77777777" w:rsidTr="00A64571">
        <w:trPr>
          <w:cantSplit/>
          <w:jc w:val="center"/>
        </w:trPr>
        <w:tc>
          <w:tcPr>
            <w:tcW w:w="1484" w:type="dxa"/>
            <w:tcBorders>
              <w:bottom w:val="single" w:sz="4" w:space="0" w:color="auto"/>
            </w:tcBorders>
          </w:tcPr>
          <w:p w14:paraId="159C650E" w14:textId="77777777" w:rsidR="00C8256C" w:rsidRPr="008C3753" w:rsidRDefault="00C8256C" w:rsidP="00A64571">
            <w:pPr>
              <w:pStyle w:val="TAC"/>
              <w:rPr>
                <w:rFonts w:cs="v5.0.0"/>
                <w:lang w:eastAsia="zh-CN"/>
              </w:rPr>
            </w:pPr>
            <w:r w:rsidRPr="008C3753">
              <w:rPr>
                <w:rFonts w:cs="v5.0.0"/>
                <w:lang w:eastAsia="zh-CN"/>
              </w:rPr>
              <w:t>0</w:t>
            </w:r>
          </w:p>
        </w:tc>
        <w:tc>
          <w:tcPr>
            <w:tcW w:w="1559" w:type="dxa"/>
          </w:tcPr>
          <w:p w14:paraId="2BDD9923" w14:textId="77777777" w:rsidR="00C8256C" w:rsidRPr="008C3753" w:rsidRDefault="00C8256C" w:rsidP="00A64571">
            <w:pPr>
              <w:pStyle w:val="TAC"/>
              <w:rPr>
                <w:rFonts w:cs="v5.0.0"/>
                <w:lang w:eastAsia="zh-CN"/>
              </w:rPr>
            </w:pPr>
            <w:r w:rsidRPr="008C3753">
              <w:rPr>
                <w:rFonts w:cs="v5.0.0"/>
                <w:lang w:eastAsia="zh-CN"/>
              </w:rPr>
              <w:t>1.25</w:t>
            </w:r>
          </w:p>
        </w:tc>
        <w:tc>
          <w:tcPr>
            <w:tcW w:w="1843" w:type="dxa"/>
          </w:tcPr>
          <w:p w14:paraId="6F489F64" w14:textId="77777777" w:rsidR="00C8256C" w:rsidRPr="008C3753" w:rsidRDefault="00C8256C" w:rsidP="00A64571">
            <w:pPr>
              <w:pStyle w:val="TAC"/>
              <w:rPr>
                <w:rFonts w:cs="v5.0.0"/>
                <w:lang w:eastAsia="zh-CN"/>
              </w:rPr>
            </w:pPr>
            <w:r w:rsidRPr="008C3753">
              <w:rPr>
                <w:rFonts w:cs="v5.0.0"/>
                <w:lang w:eastAsia="zh-CN"/>
              </w:rPr>
              <w:t>1.04 us</w:t>
            </w:r>
          </w:p>
        </w:tc>
        <w:tc>
          <w:tcPr>
            <w:tcW w:w="1739" w:type="dxa"/>
          </w:tcPr>
          <w:p w14:paraId="5017AAB3" w14:textId="77777777" w:rsidR="00C8256C" w:rsidRPr="008C3753" w:rsidRDefault="00C8256C" w:rsidP="00A64571">
            <w:pPr>
              <w:pStyle w:val="TAC"/>
              <w:rPr>
                <w:rFonts w:cs="v5.0.0"/>
                <w:lang w:eastAsia="zh-CN"/>
              </w:rPr>
            </w:pPr>
            <w:r w:rsidRPr="008C3753">
              <w:rPr>
                <w:rFonts w:cs="v5.0.0"/>
                <w:lang w:eastAsia="zh-CN"/>
              </w:rPr>
              <w:t>2.55 us</w:t>
            </w:r>
          </w:p>
        </w:tc>
        <w:tc>
          <w:tcPr>
            <w:tcW w:w="1739" w:type="dxa"/>
          </w:tcPr>
          <w:p w14:paraId="36FC7A1B" w14:textId="77777777" w:rsidR="00C8256C" w:rsidRPr="008C3753" w:rsidRDefault="00C8256C" w:rsidP="00A64571">
            <w:pPr>
              <w:pStyle w:val="TAC"/>
              <w:rPr>
                <w:rFonts w:cs="v5.0.0"/>
                <w:lang w:eastAsia="zh-CN"/>
              </w:rPr>
            </w:pPr>
            <w:r>
              <w:rPr>
                <w:lang w:eastAsia="zh-CN"/>
              </w:rPr>
              <w:t>N/A</w:t>
            </w:r>
          </w:p>
        </w:tc>
      </w:tr>
      <w:tr w:rsidR="00C8256C" w:rsidRPr="008C3753" w14:paraId="3B0B1A15" w14:textId="77777777" w:rsidTr="00A64571">
        <w:trPr>
          <w:cantSplit/>
          <w:jc w:val="center"/>
        </w:trPr>
        <w:tc>
          <w:tcPr>
            <w:tcW w:w="1484" w:type="dxa"/>
            <w:tcBorders>
              <w:bottom w:val="nil"/>
            </w:tcBorders>
            <w:shd w:val="clear" w:color="auto" w:fill="auto"/>
          </w:tcPr>
          <w:p w14:paraId="0AC58AC8" w14:textId="77777777" w:rsidR="00C8256C" w:rsidRPr="008C3753" w:rsidRDefault="00C8256C" w:rsidP="00A64571">
            <w:pPr>
              <w:pStyle w:val="TAC"/>
              <w:rPr>
                <w:rFonts w:cs="v5.0.0"/>
                <w:lang w:eastAsia="zh-CN"/>
              </w:rPr>
            </w:pPr>
            <w:r w:rsidRPr="008C3753">
              <w:rPr>
                <w:rFonts w:cs="v5.0.0"/>
                <w:lang w:eastAsia="zh-CN"/>
              </w:rPr>
              <w:t>A1, A2, A3, B4,</w:t>
            </w:r>
          </w:p>
        </w:tc>
        <w:tc>
          <w:tcPr>
            <w:tcW w:w="1559" w:type="dxa"/>
            <w:tcBorders>
              <w:bottom w:val="single" w:sz="4" w:space="0" w:color="auto"/>
            </w:tcBorders>
          </w:tcPr>
          <w:p w14:paraId="5769D45A" w14:textId="77777777" w:rsidR="00C8256C" w:rsidRPr="008C3753" w:rsidRDefault="00C8256C" w:rsidP="00A64571">
            <w:pPr>
              <w:pStyle w:val="TAC"/>
              <w:rPr>
                <w:rFonts w:cs="v5.0.0"/>
                <w:lang w:eastAsia="zh-CN"/>
              </w:rPr>
            </w:pPr>
            <w:r w:rsidRPr="008C3753">
              <w:rPr>
                <w:lang w:eastAsia="zh-CN"/>
              </w:rPr>
              <w:t>15</w:t>
            </w:r>
          </w:p>
        </w:tc>
        <w:tc>
          <w:tcPr>
            <w:tcW w:w="1843" w:type="dxa"/>
            <w:tcBorders>
              <w:bottom w:val="single" w:sz="4" w:space="0" w:color="auto"/>
            </w:tcBorders>
          </w:tcPr>
          <w:p w14:paraId="1204554B" w14:textId="77777777" w:rsidR="00C8256C" w:rsidRPr="008C3753" w:rsidRDefault="00C8256C" w:rsidP="00A64571">
            <w:pPr>
              <w:pStyle w:val="TAC"/>
              <w:rPr>
                <w:rFonts w:cs="v5.0.0"/>
                <w:lang w:eastAsia="zh-CN"/>
              </w:rPr>
            </w:pPr>
            <w:r w:rsidRPr="008C3753">
              <w:rPr>
                <w:rFonts w:cs="v5.0.0"/>
                <w:lang w:eastAsia="zh-CN"/>
              </w:rPr>
              <w:t>0.52 us</w:t>
            </w:r>
          </w:p>
        </w:tc>
        <w:tc>
          <w:tcPr>
            <w:tcW w:w="1739" w:type="dxa"/>
            <w:tcBorders>
              <w:bottom w:val="single" w:sz="4" w:space="0" w:color="auto"/>
            </w:tcBorders>
          </w:tcPr>
          <w:p w14:paraId="4B48D47E" w14:textId="77777777" w:rsidR="00C8256C" w:rsidRPr="008C3753" w:rsidRDefault="00C8256C" w:rsidP="00A64571">
            <w:pPr>
              <w:pStyle w:val="TAC"/>
              <w:rPr>
                <w:rFonts w:cs="v5.0.0"/>
                <w:lang w:eastAsia="zh-CN"/>
              </w:rPr>
            </w:pPr>
            <w:r w:rsidRPr="008C3753">
              <w:rPr>
                <w:rFonts w:cs="v5.0.0"/>
                <w:lang w:eastAsia="zh-CN"/>
              </w:rPr>
              <w:t>2.03 us</w:t>
            </w:r>
          </w:p>
        </w:tc>
        <w:tc>
          <w:tcPr>
            <w:tcW w:w="1739" w:type="dxa"/>
            <w:tcBorders>
              <w:bottom w:val="single" w:sz="4" w:space="0" w:color="auto"/>
            </w:tcBorders>
          </w:tcPr>
          <w:p w14:paraId="440CD318" w14:textId="77777777" w:rsidR="00C8256C" w:rsidRPr="008C3753" w:rsidRDefault="00C8256C" w:rsidP="00A64571">
            <w:pPr>
              <w:pStyle w:val="TAC"/>
              <w:rPr>
                <w:rFonts w:cs="v5.0.0"/>
                <w:lang w:eastAsia="zh-CN"/>
              </w:rPr>
            </w:pPr>
            <w:r>
              <w:rPr>
                <w:rFonts w:cs="v5.0.0"/>
                <w:lang w:eastAsia="zh-CN"/>
              </w:rPr>
              <w:t>0.67 us</w:t>
            </w:r>
          </w:p>
        </w:tc>
      </w:tr>
      <w:tr w:rsidR="00C8256C" w:rsidRPr="008C3753" w14:paraId="0D88F84C" w14:textId="77777777" w:rsidTr="00A64571">
        <w:trPr>
          <w:cantSplit/>
          <w:jc w:val="center"/>
        </w:trPr>
        <w:tc>
          <w:tcPr>
            <w:tcW w:w="1484" w:type="dxa"/>
            <w:tcBorders>
              <w:top w:val="nil"/>
            </w:tcBorders>
            <w:shd w:val="clear" w:color="auto" w:fill="auto"/>
          </w:tcPr>
          <w:p w14:paraId="33F473B8" w14:textId="77777777" w:rsidR="00C8256C" w:rsidRPr="008C3753" w:rsidRDefault="00C8256C" w:rsidP="00A64571">
            <w:pPr>
              <w:pStyle w:val="TAC"/>
              <w:rPr>
                <w:rFonts w:cs="v5.0.0"/>
                <w:lang w:eastAsia="zh-CN"/>
              </w:rPr>
            </w:pPr>
            <w:r w:rsidRPr="008C3753">
              <w:rPr>
                <w:rFonts w:cs="v5.0.0"/>
                <w:lang w:eastAsia="zh-CN"/>
              </w:rPr>
              <w:t>C0, C2</w:t>
            </w:r>
          </w:p>
        </w:tc>
        <w:tc>
          <w:tcPr>
            <w:tcW w:w="1559" w:type="dxa"/>
            <w:tcBorders>
              <w:bottom w:val="single" w:sz="4" w:space="0" w:color="auto"/>
            </w:tcBorders>
          </w:tcPr>
          <w:p w14:paraId="44081663" w14:textId="77777777" w:rsidR="00C8256C" w:rsidRPr="008C3753" w:rsidRDefault="00C8256C" w:rsidP="00A64571">
            <w:pPr>
              <w:pStyle w:val="TAC"/>
              <w:rPr>
                <w:lang w:eastAsia="zh-CN"/>
              </w:rPr>
            </w:pPr>
            <w:r w:rsidRPr="008C3753">
              <w:rPr>
                <w:lang w:eastAsia="zh-CN"/>
              </w:rPr>
              <w:t>30</w:t>
            </w:r>
          </w:p>
        </w:tc>
        <w:tc>
          <w:tcPr>
            <w:tcW w:w="1843" w:type="dxa"/>
            <w:tcBorders>
              <w:bottom w:val="single" w:sz="4" w:space="0" w:color="auto"/>
            </w:tcBorders>
          </w:tcPr>
          <w:p w14:paraId="054FA4D1" w14:textId="77777777" w:rsidR="00C8256C" w:rsidRPr="008C3753" w:rsidRDefault="00C8256C" w:rsidP="00A64571">
            <w:pPr>
              <w:pStyle w:val="TAC"/>
              <w:rPr>
                <w:rFonts w:cs="v5.0.0"/>
                <w:lang w:eastAsia="zh-CN"/>
              </w:rPr>
            </w:pPr>
            <w:r w:rsidRPr="008C3753">
              <w:rPr>
                <w:rFonts w:cs="v5.0.0"/>
                <w:lang w:eastAsia="zh-CN"/>
              </w:rPr>
              <w:t>0.26 us</w:t>
            </w:r>
          </w:p>
        </w:tc>
        <w:tc>
          <w:tcPr>
            <w:tcW w:w="1739" w:type="dxa"/>
            <w:tcBorders>
              <w:bottom w:val="single" w:sz="4" w:space="0" w:color="auto"/>
            </w:tcBorders>
          </w:tcPr>
          <w:p w14:paraId="5B729907" w14:textId="77777777" w:rsidR="00C8256C" w:rsidRPr="008C3753" w:rsidRDefault="00C8256C" w:rsidP="00A64571">
            <w:pPr>
              <w:pStyle w:val="TAC"/>
              <w:rPr>
                <w:rFonts w:cs="v5.0.0"/>
                <w:lang w:eastAsia="zh-CN"/>
              </w:rPr>
            </w:pPr>
            <w:r w:rsidRPr="008C3753">
              <w:rPr>
                <w:rFonts w:cs="v5.0.0"/>
                <w:lang w:eastAsia="zh-CN"/>
              </w:rPr>
              <w:t>1.77 us</w:t>
            </w:r>
          </w:p>
        </w:tc>
        <w:tc>
          <w:tcPr>
            <w:tcW w:w="1739" w:type="dxa"/>
            <w:tcBorders>
              <w:bottom w:val="single" w:sz="4" w:space="0" w:color="auto"/>
            </w:tcBorders>
          </w:tcPr>
          <w:p w14:paraId="566576BC" w14:textId="77777777" w:rsidR="00C8256C" w:rsidRPr="008C3753" w:rsidRDefault="00C8256C" w:rsidP="00A64571">
            <w:pPr>
              <w:pStyle w:val="TAC"/>
              <w:rPr>
                <w:rFonts w:cs="v5.0.0"/>
                <w:lang w:eastAsia="zh-CN"/>
              </w:rPr>
            </w:pPr>
            <w:r>
              <w:rPr>
                <w:rFonts w:cs="v5.0.0"/>
                <w:lang w:eastAsia="zh-CN"/>
              </w:rPr>
              <w:t>0.41 us</w:t>
            </w:r>
          </w:p>
        </w:tc>
      </w:tr>
    </w:tbl>
    <w:p w14:paraId="4684DF2C" w14:textId="77777777" w:rsidR="00C8256C" w:rsidRPr="008C3753" w:rsidRDefault="00C8256C" w:rsidP="00A81F86"/>
    <w:p w14:paraId="007D98BA" w14:textId="77777777" w:rsidR="00C8256C" w:rsidRPr="008C3753" w:rsidRDefault="00C8256C" w:rsidP="00C8256C">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6D58BCA8" w14:textId="77777777" w:rsidR="00C8256C" w:rsidRPr="008C3753" w:rsidRDefault="00C8256C" w:rsidP="00C8256C">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4CE0AE8C" w14:textId="0DB8AAD0" w:rsidR="00A81F86" w:rsidRPr="008C3753" w:rsidRDefault="00A81F86" w:rsidP="00A81F86">
      <w:pPr>
        <w:rPr>
          <w:lang w:val="en-US" w:eastAsia="zh-CN"/>
        </w:rPr>
      </w:pPr>
      <w:r w:rsidRPr="008C3753">
        <w:rPr>
          <w:lang w:val="en-US" w:eastAsia="zh-CN"/>
        </w:rPr>
        <w:t>.</w:t>
      </w:r>
    </w:p>
    <w:p w14:paraId="3E487250" w14:textId="77777777" w:rsidR="008C01E6" w:rsidRPr="008C3753" w:rsidRDefault="008C01E6" w:rsidP="008C01E6">
      <w:pPr>
        <w:pStyle w:val="Heading4"/>
      </w:pPr>
      <w:bookmarkStart w:id="9577" w:name="_Toc36645403"/>
      <w:bookmarkStart w:id="9578" w:name="_Toc37272457"/>
      <w:bookmarkStart w:id="9579" w:name="_Toc45884703"/>
      <w:bookmarkStart w:id="9580" w:name="_Toc53182735"/>
      <w:bookmarkStart w:id="9581" w:name="_Toc58860519"/>
      <w:bookmarkStart w:id="9582" w:name="_Toc61182636"/>
      <w:bookmarkStart w:id="9583" w:name="_Toc66782629"/>
      <w:bookmarkStart w:id="9584" w:name="_Toc74967862"/>
      <w:bookmarkStart w:id="9585" w:name="_Toc76545313"/>
      <w:bookmarkStart w:id="9586" w:name="_Toc82598697"/>
      <w:r w:rsidRPr="008C3753">
        <w:t>8.4.1.2</w:t>
      </w:r>
      <w:r w:rsidRPr="008C3753">
        <w:tab/>
        <w:t>Minimum requirement</w:t>
      </w:r>
      <w:bookmarkEnd w:id="9575"/>
      <w:bookmarkEnd w:id="9576"/>
      <w:bookmarkEnd w:id="9577"/>
      <w:bookmarkEnd w:id="9578"/>
      <w:bookmarkEnd w:id="9579"/>
      <w:bookmarkEnd w:id="9580"/>
      <w:bookmarkEnd w:id="9581"/>
      <w:bookmarkEnd w:id="9582"/>
      <w:bookmarkEnd w:id="9583"/>
      <w:bookmarkEnd w:id="9584"/>
      <w:bookmarkEnd w:id="9585"/>
      <w:bookmarkEnd w:id="9586"/>
    </w:p>
    <w:p w14:paraId="2B9C78B1" w14:textId="19ADDD05" w:rsidR="00C8256C" w:rsidRPr="008C3753" w:rsidRDefault="00C8256C" w:rsidP="008C01E6">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p>
    <w:p w14:paraId="12CB5DB0" w14:textId="77777777" w:rsidR="008C01E6" w:rsidRPr="008C3753" w:rsidRDefault="008C01E6" w:rsidP="008C01E6">
      <w:pPr>
        <w:pStyle w:val="Heading4"/>
      </w:pPr>
      <w:bookmarkStart w:id="9587" w:name="_Toc21100213"/>
      <w:bookmarkStart w:id="9588" w:name="_Toc29810011"/>
      <w:bookmarkStart w:id="9589" w:name="_Toc36645404"/>
      <w:bookmarkStart w:id="9590" w:name="_Toc37272458"/>
      <w:bookmarkStart w:id="9591" w:name="_Toc45884704"/>
      <w:bookmarkStart w:id="9592" w:name="_Toc53182736"/>
      <w:bookmarkStart w:id="9593" w:name="_Toc58860520"/>
      <w:bookmarkStart w:id="9594" w:name="_Toc61182637"/>
      <w:bookmarkStart w:id="9595" w:name="_Toc66782630"/>
      <w:bookmarkStart w:id="9596" w:name="_Toc74967863"/>
      <w:bookmarkStart w:id="9597" w:name="_Toc76545314"/>
      <w:bookmarkStart w:id="9598" w:name="_Toc82598698"/>
      <w:r w:rsidRPr="008C3753">
        <w:t>8.4.1.3</w:t>
      </w:r>
      <w:r w:rsidRPr="008C3753">
        <w:tab/>
        <w:t>Test purpose</w:t>
      </w:r>
      <w:bookmarkEnd w:id="9587"/>
      <w:bookmarkEnd w:id="9588"/>
      <w:bookmarkEnd w:id="9589"/>
      <w:bookmarkEnd w:id="9590"/>
      <w:bookmarkEnd w:id="9591"/>
      <w:bookmarkEnd w:id="9592"/>
      <w:bookmarkEnd w:id="9593"/>
      <w:bookmarkEnd w:id="9594"/>
      <w:bookmarkEnd w:id="9595"/>
      <w:bookmarkEnd w:id="9596"/>
      <w:bookmarkEnd w:id="9597"/>
      <w:bookmarkEnd w:id="9598"/>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9599" w:name="_Toc21100214"/>
      <w:bookmarkStart w:id="9600" w:name="_Toc29810012"/>
      <w:bookmarkStart w:id="9601" w:name="_Toc36645405"/>
      <w:bookmarkStart w:id="9602" w:name="_Toc37272459"/>
      <w:bookmarkStart w:id="9603" w:name="_Toc45884705"/>
      <w:bookmarkStart w:id="9604" w:name="_Toc53182737"/>
      <w:bookmarkStart w:id="9605" w:name="_Toc58860521"/>
      <w:bookmarkStart w:id="9606" w:name="_Toc61182638"/>
      <w:bookmarkStart w:id="9607" w:name="_Toc66782631"/>
      <w:bookmarkStart w:id="9608" w:name="_Toc74967864"/>
      <w:bookmarkStart w:id="9609" w:name="_Toc76545315"/>
      <w:bookmarkStart w:id="9610" w:name="_Toc82598699"/>
      <w:r w:rsidRPr="008C3753">
        <w:t>8.4.1.4</w:t>
      </w:r>
      <w:r w:rsidRPr="008C3753">
        <w:tab/>
        <w:t>Method of test</w:t>
      </w:r>
      <w:bookmarkEnd w:id="9599"/>
      <w:bookmarkEnd w:id="9600"/>
      <w:bookmarkEnd w:id="9601"/>
      <w:bookmarkEnd w:id="9602"/>
      <w:bookmarkEnd w:id="9603"/>
      <w:bookmarkEnd w:id="9604"/>
      <w:bookmarkEnd w:id="9605"/>
      <w:bookmarkEnd w:id="9606"/>
      <w:bookmarkEnd w:id="9607"/>
      <w:bookmarkEnd w:id="9608"/>
      <w:bookmarkEnd w:id="9609"/>
      <w:bookmarkEnd w:id="9610"/>
    </w:p>
    <w:p w14:paraId="2B06F2F6" w14:textId="77777777" w:rsidR="008C01E6" w:rsidRPr="008C3753" w:rsidRDefault="008C01E6" w:rsidP="008C01E6">
      <w:pPr>
        <w:pStyle w:val="Heading5"/>
      </w:pPr>
      <w:bookmarkStart w:id="9611" w:name="_Toc21100215"/>
      <w:bookmarkStart w:id="9612" w:name="_Toc29810013"/>
      <w:bookmarkStart w:id="9613" w:name="_Toc36645406"/>
      <w:bookmarkStart w:id="9614" w:name="_Toc37272460"/>
      <w:bookmarkStart w:id="9615" w:name="_Toc45884706"/>
      <w:bookmarkStart w:id="9616" w:name="_Toc53182738"/>
      <w:bookmarkStart w:id="9617" w:name="_Toc58860522"/>
      <w:bookmarkStart w:id="9618" w:name="_Toc61182639"/>
      <w:bookmarkStart w:id="9619" w:name="_Toc66782632"/>
      <w:bookmarkStart w:id="9620" w:name="_Toc74967865"/>
      <w:bookmarkStart w:id="9621" w:name="_Toc76545316"/>
      <w:bookmarkStart w:id="9622" w:name="_Toc82598700"/>
      <w:r w:rsidRPr="008C3753">
        <w:t>8.4.1.4.1</w:t>
      </w:r>
      <w:r w:rsidRPr="008C3753">
        <w:tab/>
        <w:t>Initial conditions</w:t>
      </w:r>
      <w:bookmarkEnd w:id="9611"/>
      <w:bookmarkEnd w:id="9612"/>
      <w:bookmarkEnd w:id="9613"/>
      <w:bookmarkEnd w:id="9614"/>
      <w:bookmarkEnd w:id="9615"/>
      <w:bookmarkEnd w:id="9616"/>
      <w:bookmarkEnd w:id="9617"/>
      <w:bookmarkEnd w:id="9618"/>
      <w:bookmarkEnd w:id="9619"/>
      <w:bookmarkEnd w:id="9620"/>
      <w:bookmarkEnd w:id="9621"/>
      <w:bookmarkEnd w:id="9622"/>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9623"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9624" w:name="_Toc29810014"/>
      <w:bookmarkStart w:id="9625" w:name="_Toc36645407"/>
      <w:bookmarkStart w:id="9626" w:name="_Toc37272461"/>
      <w:bookmarkStart w:id="9627" w:name="_Toc45884707"/>
      <w:bookmarkStart w:id="9628" w:name="_Toc53182739"/>
      <w:bookmarkStart w:id="9629" w:name="_Toc58860523"/>
      <w:bookmarkStart w:id="9630" w:name="_Toc61182640"/>
      <w:bookmarkStart w:id="9631" w:name="_Toc66782633"/>
      <w:bookmarkStart w:id="9632" w:name="_Toc74967866"/>
      <w:bookmarkStart w:id="9633" w:name="_Toc76545317"/>
      <w:bookmarkStart w:id="9634" w:name="_Toc82598701"/>
      <w:r w:rsidRPr="008C3753">
        <w:t>8.4.1.4.2</w:t>
      </w:r>
      <w:r w:rsidRPr="008C3753">
        <w:tab/>
        <w:t>Procedure</w:t>
      </w:r>
      <w:bookmarkEnd w:id="9623"/>
      <w:bookmarkEnd w:id="9624"/>
      <w:bookmarkEnd w:id="9625"/>
      <w:bookmarkEnd w:id="9626"/>
      <w:bookmarkEnd w:id="9627"/>
      <w:bookmarkEnd w:id="9628"/>
      <w:bookmarkEnd w:id="9629"/>
      <w:bookmarkEnd w:id="9630"/>
      <w:bookmarkEnd w:id="9631"/>
      <w:bookmarkEnd w:id="9632"/>
      <w:bookmarkEnd w:id="9633"/>
      <w:bookmarkEnd w:id="9634"/>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lastRenderedPageBreak/>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2B52B0">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Borders>
              <w:bottom w:val="single" w:sz="4" w:space="0" w:color="auto"/>
            </w:tcBorders>
          </w:tcPr>
          <w:p w14:paraId="3BCDED23" w14:textId="10AE04F2" w:rsidR="00D519A7" w:rsidRPr="008C3753" w:rsidRDefault="00D519A7" w:rsidP="00D519A7">
            <w:pPr>
              <w:pStyle w:val="TAC"/>
              <w:rPr>
                <w:rFonts w:eastAsia="‚c‚e‚o“Á‘¾ƒSƒVƒbƒN‘Ì" w:cs="v5.0.0"/>
              </w:rPr>
            </w:pPr>
            <w:r w:rsidRPr="008C3753">
              <w:t>100</w:t>
            </w:r>
          </w:p>
        </w:tc>
        <w:tc>
          <w:tcPr>
            <w:tcW w:w="2232" w:type="dxa"/>
            <w:tcBorders>
              <w:bottom w:val="single" w:sz="4" w:space="0" w:color="auto"/>
            </w:tcBorders>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2B52B0" w:rsidRPr="008C3753" w14:paraId="7D69D4A7" w14:textId="77777777" w:rsidTr="005D53CF">
        <w:trPr>
          <w:cantSplit/>
          <w:jc w:val="center"/>
        </w:trPr>
        <w:tc>
          <w:tcPr>
            <w:tcW w:w="7015" w:type="dxa"/>
            <w:gridSpan w:val="3"/>
            <w:tcBorders>
              <w:top w:val="single" w:sz="4" w:space="0" w:color="auto"/>
            </w:tcBorders>
          </w:tcPr>
          <w:p w14:paraId="058293B9" w14:textId="706E7C9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4F079C7C" w14:textId="77777777" w:rsidR="00C8256C" w:rsidRPr="008C3753" w:rsidRDefault="00C8256C" w:rsidP="00C8256C">
      <w:pPr>
        <w:pStyle w:val="B1"/>
      </w:pPr>
      <w:bookmarkStart w:id="9635" w:name="_MON_1599395227"/>
      <w:bookmarkEnd w:id="9635"/>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20B1257" w14:textId="77777777" w:rsidR="00C8256C" w:rsidRPr="008C3753" w:rsidRDefault="00C8256C" w:rsidP="00C8256C">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2DCB96E2" w14:textId="77777777" w:rsidR="00C8256C" w:rsidRPr="008C3753" w:rsidRDefault="00C8256C" w:rsidP="00C8256C">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6681891" w14:textId="77777777" w:rsidR="00C8256C" w:rsidRPr="008C3753" w:rsidRDefault="00C8256C" w:rsidP="00C8256C">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3104986A" w:rsidR="00CF19D3" w:rsidRPr="008C3753" w:rsidRDefault="00C8256C"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r w:rsidR="00CF19D3" w:rsidRPr="008C3753">
        <w:t>.</w:t>
      </w:r>
    </w:p>
    <w:bookmarkStart w:id="9636" w:name="_MON_1266106786"/>
    <w:bookmarkEnd w:id="9636"/>
    <w:p w14:paraId="6C25A379" w14:textId="77777777" w:rsidR="008C01E6" w:rsidRPr="008C3753" w:rsidRDefault="008C01E6" w:rsidP="008C01E6">
      <w:pPr>
        <w:pStyle w:val="TH"/>
      </w:pPr>
      <w:r w:rsidRPr="008C3753">
        <w:object w:dxaOrig="8641" w:dyaOrig="541" w14:anchorId="756C3ACC">
          <v:shape id="_x0000_i1064" type="#_x0000_t75" style="width:6in;height:31.3pt" o:ole="" fillcolor="window">
            <v:imagedata r:id="rId79" o:title=""/>
          </v:shape>
          <o:OLEObject Type="Embed" ProgID="Word.Picture.8" ShapeID="_x0000_i1064" DrawAspect="Content" ObjectID="_1693212864" r:id="rId80"/>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5" type="#_x0000_t75" style="width:468.3pt;height:139pt" o:ole="">
            <v:imagedata r:id="rId81" o:title=""/>
          </v:shape>
          <o:OLEObject Type="Embed" ProgID="Visio.Drawing.11" ShapeID="_x0000_i1065" DrawAspect="Content" ObjectID="_1693212865" r:id="rId82"/>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w:t>
      </w:r>
      <w:r w:rsidRPr="008C3753">
        <w:lastRenderedPageBreak/>
        <w:t xml:space="preserve">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6" type="#_x0000_t75" style="width:462.7pt;height:128.35pt" o:ole="">
            <v:imagedata r:id="rId83" o:title=""/>
          </v:shape>
          <o:OLEObject Type="Embed" ProgID="Visio.Drawing.11" ShapeID="_x0000_i1066" DrawAspect="Content" ObjectID="_1693212866" r:id="rId84"/>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9637" w:name="_Toc21100217"/>
      <w:bookmarkStart w:id="9638" w:name="_Toc29810015"/>
      <w:bookmarkStart w:id="9639" w:name="_Toc36645408"/>
      <w:bookmarkStart w:id="9640" w:name="_Toc37272462"/>
      <w:bookmarkStart w:id="9641" w:name="_Toc45884708"/>
      <w:bookmarkStart w:id="9642" w:name="_Toc53182740"/>
      <w:bookmarkStart w:id="9643" w:name="_Toc58860524"/>
      <w:bookmarkStart w:id="9644" w:name="_Toc61182641"/>
      <w:bookmarkStart w:id="9645" w:name="_Toc66782634"/>
      <w:bookmarkStart w:id="9646" w:name="_Toc74967867"/>
      <w:bookmarkStart w:id="9647" w:name="_Toc76545318"/>
      <w:bookmarkStart w:id="9648" w:name="_Toc82598702"/>
      <w:r w:rsidRPr="008C3753">
        <w:t>8.4.1.5</w:t>
      </w:r>
      <w:r w:rsidRPr="008C3753">
        <w:tab/>
        <w:t>Test requirement</w:t>
      </w:r>
      <w:bookmarkEnd w:id="9637"/>
      <w:bookmarkEnd w:id="9638"/>
      <w:bookmarkEnd w:id="9639"/>
      <w:bookmarkEnd w:id="9640"/>
      <w:r w:rsidR="00935B1F" w:rsidRPr="008C3753">
        <w:t xml:space="preserve"> for Normal Mode</w:t>
      </w:r>
      <w:bookmarkEnd w:id="9641"/>
      <w:bookmarkEnd w:id="9642"/>
      <w:bookmarkEnd w:id="9643"/>
      <w:bookmarkEnd w:id="9644"/>
      <w:bookmarkEnd w:id="9645"/>
      <w:bookmarkEnd w:id="9646"/>
      <w:bookmarkEnd w:id="9647"/>
      <w:bookmarkEnd w:id="9648"/>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lastRenderedPageBreak/>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9649" w:name="_Toc45884709"/>
    </w:p>
    <w:p w14:paraId="6314F79E" w14:textId="77777777" w:rsidR="0063624E" w:rsidRPr="008C3753" w:rsidRDefault="0063624E" w:rsidP="00DA2FC1">
      <w:pPr>
        <w:pStyle w:val="Heading4"/>
      </w:pPr>
      <w:bookmarkStart w:id="9650" w:name="_Toc53182741"/>
      <w:bookmarkStart w:id="9651" w:name="_Toc58860525"/>
      <w:bookmarkStart w:id="9652" w:name="_Toc61182642"/>
      <w:bookmarkStart w:id="9653" w:name="_Toc66782635"/>
      <w:bookmarkStart w:id="9654" w:name="_Toc74967868"/>
      <w:bookmarkStart w:id="9655" w:name="_Toc76545319"/>
      <w:bookmarkStart w:id="9656" w:name="_Toc82598703"/>
      <w:r w:rsidRPr="008C3753">
        <w:t>8.4.1.6</w:t>
      </w:r>
      <w:r w:rsidRPr="008C3753">
        <w:tab/>
        <w:t>Test requirement for high speed train</w:t>
      </w:r>
      <w:bookmarkEnd w:id="9649"/>
      <w:bookmarkEnd w:id="9650"/>
      <w:bookmarkEnd w:id="9651"/>
      <w:bookmarkEnd w:id="9652"/>
      <w:bookmarkEnd w:id="9653"/>
      <w:bookmarkEnd w:id="9654"/>
      <w:bookmarkEnd w:id="9655"/>
      <w:bookmarkEnd w:id="9656"/>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20558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20558B" w:rsidRPr="008C3753" w:rsidRDefault="0020558B" w:rsidP="0020558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20558B" w:rsidRPr="008C3753" w:rsidRDefault="0020558B" w:rsidP="0020558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20558B" w:rsidRPr="008C3753" w:rsidRDefault="0020558B" w:rsidP="0020558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3E6E27A6" w:rsidR="0020558B" w:rsidRPr="008C3753" w:rsidRDefault="0020558B" w:rsidP="0020558B">
            <w:pPr>
              <w:pStyle w:val="TAC"/>
              <w:rPr>
                <w:lang w:eastAsia="zh-CN"/>
              </w:rPr>
            </w:pPr>
            <w:r w:rsidRPr="008C3753">
              <w:rPr>
                <w:rFonts w:cs="Arial"/>
                <w:lang w:eastAsia="ja-JP"/>
              </w:rPr>
              <w:t>-11.7</w:t>
            </w:r>
          </w:p>
        </w:tc>
      </w:tr>
      <w:tr w:rsidR="0020558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20558B" w:rsidRPr="008C3753" w:rsidRDefault="0020558B" w:rsidP="0020558B">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02A1C2FF" w:rsidR="0020558B" w:rsidRPr="008C3753" w:rsidRDefault="0020558B" w:rsidP="0020558B">
            <w:pPr>
              <w:pStyle w:val="TAC"/>
              <w:rPr>
                <w:lang w:eastAsia="zh-CN"/>
              </w:rPr>
            </w:pPr>
            <w:r w:rsidRPr="008C3753">
              <w:rPr>
                <w:rFonts w:cs="Arial"/>
                <w:lang w:eastAsia="ja-JP"/>
              </w:rPr>
              <w:t>-13.5</w:t>
            </w:r>
          </w:p>
        </w:tc>
      </w:tr>
      <w:tr w:rsidR="0020558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2A6D0625" w:rsidR="0020558B" w:rsidRPr="008C3753" w:rsidRDefault="0020558B" w:rsidP="0020558B">
            <w:pPr>
              <w:pStyle w:val="TAC"/>
              <w:rPr>
                <w:rFonts w:eastAsiaTheme="minorEastAsia" w:cs="Arial"/>
                <w:lang w:eastAsia="zh-CN"/>
              </w:rPr>
            </w:pPr>
            <w:r w:rsidRPr="008C3753">
              <w:rPr>
                <w:rFonts w:eastAsiaTheme="minorEastAsia" w:cs="Arial"/>
                <w:lang w:eastAsia="zh-CN"/>
              </w:rPr>
              <w:t>[-5.</w:t>
            </w:r>
            <w:r>
              <w:rPr>
                <w:rFonts w:eastAsiaTheme="minorEastAsia" w:cs="Arial"/>
                <w:lang w:eastAsia="zh-CN"/>
              </w:rPr>
              <w:t>7</w:t>
            </w:r>
            <w:r w:rsidRPr="008C3753">
              <w:rPr>
                <w:rFonts w:eastAsiaTheme="minorEastAsia" w:cs="Arial"/>
                <w:lang w:eastAsia="zh-CN"/>
              </w:rPr>
              <w:t>]</w:t>
            </w:r>
          </w:p>
        </w:tc>
      </w:tr>
      <w:tr w:rsidR="0020558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20558B" w:rsidRPr="008C3753" w:rsidRDefault="0020558B" w:rsidP="0020558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20558B" w:rsidRPr="008C3753" w:rsidRDefault="0020558B" w:rsidP="0020558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20558B" w:rsidRPr="008C3753" w:rsidRDefault="0020558B" w:rsidP="0020558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4F613682" w:rsidR="0020558B" w:rsidRPr="008C3753" w:rsidRDefault="0020558B" w:rsidP="0020558B">
            <w:pPr>
              <w:pStyle w:val="TAC"/>
              <w:rPr>
                <w:lang w:eastAsia="zh-CN"/>
              </w:rPr>
            </w:pPr>
            <w:r w:rsidRPr="008C3753">
              <w:rPr>
                <w:rFonts w:cs="Arial"/>
                <w:lang w:eastAsia="ja-JP"/>
              </w:rPr>
              <w:t>-14.2</w:t>
            </w:r>
          </w:p>
        </w:tc>
      </w:tr>
      <w:tr w:rsidR="0020558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20558B" w:rsidRPr="008C3753" w:rsidRDefault="0020558B" w:rsidP="0020558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26F0AA14" w:rsidR="0020558B" w:rsidRPr="008C3753" w:rsidRDefault="0020558B" w:rsidP="0020558B">
            <w:pPr>
              <w:pStyle w:val="TAC"/>
              <w:rPr>
                <w:rFonts w:cs="Arial"/>
                <w:lang w:eastAsia="zh-CN"/>
              </w:rPr>
            </w:pPr>
            <w:r w:rsidRPr="008C3753">
              <w:rPr>
                <w:rFonts w:cs="Arial"/>
                <w:lang w:eastAsia="ja-JP"/>
              </w:rPr>
              <w:t>-15.9</w:t>
            </w:r>
          </w:p>
        </w:tc>
      </w:tr>
      <w:tr w:rsidR="0020558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33917370" w:rsidR="0020558B" w:rsidRPr="008C3753" w:rsidRDefault="0020558B" w:rsidP="0020558B">
            <w:pPr>
              <w:pStyle w:val="TAC"/>
              <w:rPr>
                <w:rFonts w:eastAsiaTheme="minorEastAsia" w:cs="Arial"/>
                <w:lang w:eastAsia="zh-CN"/>
              </w:rPr>
            </w:pPr>
            <w:r w:rsidRPr="008C3753">
              <w:rPr>
                <w:rFonts w:eastAsiaTheme="minorEastAsia" w:cs="Arial"/>
                <w:lang w:eastAsia="zh-CN"/>
              </w:rPr>
              <w:t>[-11.</w:t>
            </w:r>
            <w:r>
              <w:rPr>
                <w:rFonts w:eastAsiaTheme="minorEastAsia" w:cs="Arial"/>
                <w:lang w:eastAsia="zh-CN"/>
              </w:rPr>
              <w:t>2</w:t>
            </w:r>
            <w:r w:rsidRPr="008C3753">
              <w:rPr>
                <w:rFonts w:eastAsiaTheme="minorEastAsia" w:cs="Arial"/>
                <w:lang w:eastAsia="zh-CN"/>
              </w:rPr>
              <w:t>]</w:t>
            </w:r>
          </w:p>
        </w:tc>
      </w:tr>
      <w:tr w:rsidR="0020558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20558B" w:rsidRPr="008C3753" w:rsidRDefault="0020558B" w:rsidP="0020558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20558B" w:rsidRPr="008C3753" w:rsidRDefault="0020558B" w:rsidP="0020558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20558B" w:rsidRPr="008C3753" w:rsidRDefault="0020558B" w:rsidP="0020558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30627140" w:rsidR="0020558B" w:rsidRPr="008C3753" w:rsidRDefault="0020558B" w:rsidP="0020558B">
            <w:pPr>
              <w:pStyle w:val="TAC"/>
              <w:rPr>
                <w:rFonts w:cs="Arial"/>
                <w:lang w:eastAsia="zh-CN"/>
              </w:rPr>
            </w:pPr>
            <w:r w:rsidRPr="008C3753">
              <w:rPr>
                <w:rFonts w:cs="Arial"/>
                <w:lang w:eastAsia="ja-JP"/>
              </w:rPr>
              <w:t>-16.2</w:t>
            </w:r>
          </w:p>
        </w:tc>
      </w:tr>
      <w:tr w:rsidR="0020558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20558B" w:rsidRPr="008C3753" w:rsidRDefault="0020558B" w:rsidP="0020558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C093FD4" w:rsidR="0020558B" w:rsidRPr="008C3753" w:rsidRDefault="0020558B" w:rsidP="0020558B">
            <w:pPr>
              <w:pStyle w:val="TAC"/>
              <w:rPr>
                <w:rFonts w:cs="Arial"/>
                <w:lang w:eastAsia="zh-CN"/>
              </w:rPr>
            </w:pPr>
            <w:r w:rsidRPr="008C3753">
              <w:rPr>
                <w:rFonts w:cs="Arial"/>
                <w:lang w:eastAsia="ja-JP"/>
              </w:rPr>
              <w:t>-18.1</w:t>
            </w:r>
          </w:p>
        </w:tc>
      </w:tr>
      <w:tr w:rsidR="0020558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6E0659CA" w:rsidR="0020558B" w:rsidRPr="008C3753" w:rsidRDefault="0020558B" w:rsidP="0020558B">
            <w:pPr>
              <w:pStyle w:val="TAC"/>
              <w:rPr>
                <w:rFonts w:eastAsiaTheme="minorEastAsia" w:cs="Arial"/>
                <w:lang w:eastAsia="zh-CN"/>
              </w:rPr>
            </w:pPr>
            <w:r w:rsidRPr="008C3753">
              <w:rPr>
                <w:rFonts w:eastAsiaTheme="minorEastAsia" w:cs="Arial"/>
                <w:lang w:eastAsia="zh-CN"/>
              </w:rPr>
              <w:t>[-15.</w:t>
            </w:r>
            <w:r>
              <w:rPr>
                <w:rFonts w:eastAsiaTheme="minorEastAsia" w:cs="Arial"/>
                <w:lang w:eastAsia="zh-CN"/>
              </w:rPr>
              <w:t>6</w:t>
            </w:r>
            <w:r w:rsidRPr="008C3753">
              <w:rPr>
                <w:rFonts w:eastAsiaTheme="minorEastAsia" w:cs="Arial"/>
                <w:lang w:eastAsia="zh-CN"/>
              </w:rPr>
              <w:t>]</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20558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20558B" w:rsidRPr="008C3753" w:rsidRDefault="0020558B" w:rsidP="0020558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20558B" w:rsidRPr="008C3753" w:rsidRDefault="0020558B" w:rsidP="0020558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20558B" w:rsidRPr="008C3753" w:rsidRDefault="0020558B" w:rsidP="0020558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1BDDE967" w:rsidR="0020558B" w:rsidRPr="008C3753" w:rsidRDefault="0020558B" w:rsidP="0020558B">
            <w:pPr>
              <w:pStyle w:val="TAC"/>
              <w:rPr>
                <w:lang w:eastAsia="zh-CN"/>
              </w:rPr>
            </w:pPr>
            <w:r w:rsidRPr="008C3753">
              <w:rPr>
                <w:rFonts w:cs="Arial"/>
                <w:lang w:eastAsia="ja-JP"/>
              </w:rPr>
              <w:t>-11.3</w:t>
            </w:r>
          </w:p>
        </w:tc>
      </w:tr>
      <w:tr w:rsidR="0020558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20558B" w:rsidRPr="008C3753" w:rsidRDefault="0020558B" w:rsidP="0020558B">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32BC5F70" w:rsidR="0020558B" w:rsidRPr="008C3753" w:rsidRDefault="0020558B" w:rsidP="0020558B">
            <w:pPr>
              <w:pStyle w:val="TAC"/>
              <w:rPr>
                <w:lang w:eastAsia="zh-CN"/>
              </w:rPr>
            </w:pPr>
            <w:r w:rsidRPr="008C3753">
              <w:rPr>
                <w:rFonts w:cs="Arial"/>
                <w:lang w:eastAsia="ja-JP"/>
              </w:rPr>
              <w:t>-12.8</w:t>
            </w:r>
          </w:p>
        </w:tc>
      </w:tr>
      <w:tr w:rsidR="0020558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04AF8CE1" w:rsidR="0020558B" w:rsidRPr="008C3753" w:rsidRDefault="0020558B" w:rsidP="0020558B">
            <w:pPr>
              <w:pStyle w:val="TAC"/>
              <w:rPr>
                <w:rFonts w:eastAsiaTheme="minorEastAsia" w:cs="Arial"/>
                <w:lang w:eastAsia="zh-CN"/>
              </w:rPr>
            </w:pPr>
            <w:r w:rsidRPr="008C3753">
              <w:rPr>
                <w:rFonts w:eastAsiaTheme="minorEastAsia" w:cs="Arial"/>
                <w:lang w:eastAsia="zh-CN"/>
              </w:rPr>
              <w:t>[-5.</w:t>
            </w:r>
            <w:r>
              <w:rPr>
                <w:rFonts w:eastAsiaTheme="minorEastAsia" w:cs="Arial"/>
                <w:lang w:eastAsia="zh-CN"/>
              </w:rPr>
              <w:t>4</w:t>
            </w:r>
            <w:r w:rsidRPr="008C3753">
              <w:rPr>
                <w:rFonts w:eastAsiaTheme="minorEastAsia" w:cs="Arial"/>
                <w:lang w:eastAsia="zh-CN"/>
              </w:rPr>
              <w:t>]</w:t>
            </w:r>
          </w:p>
        </w:tc>
      </w:tr>
      <w:tr w:rsidR="0020558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20558B" w:rsidRPr="008C3753" w:rsidRDefault="0020558B" w:rsidP="0020558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20558B" w:rsidRPr="008C3753" w:rsidRDefault="0020558B" w:rsidP="0020558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20558B" w:rsidRPr="008C3753" w:rsidRDefault="0020558B" w:rsidP="0020558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1714E34B" w:rsidR="0020558B" w:rsidRPr="008C3753" w:rsidRDefault="0020558B" w:rsidP="0020558B">
            <w:pPr>
              <w:pStyle w:val="TAC"/>
              <w:rPr>
                <w:lang w:eastAsia="zh-CN"/>
              </w:rPr>
            </w:pPr>
            <w:r w:rsidRPr="008C3753">
              <w:rPr>
                <w:rFonts w:cs="Arial"/>
                <w:lang w:eastAsia="ja-JP"/>
              </w:rPr>
              <w:t>-13.7</w:t>
            </w:r>
          </w:p>
        </w:tc>
      </w:tr>
      <w:tr w:rsidR="0020558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20558B" w:rsidRPr="008C3753" w:rsidRDefault="0020558B" w:rsidP="0020558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6BF30DC9" w:rsidR="0020558B" w:rsidRPr="008C3753" w:rsidRDefault="0020558B" w:rsidP="0020558B">
            <w:pPr>
              <w:pStyle w:val="TAC"/>
              <w:rPr>
                <w:rFonts w:cs="Arial"/>
                <w:lang w:eastAsia="zh-CN"/>
              </w:rPr>
            </w:pPr>
            <w:r w:rsidRPr="008C3753">
              <w:rPr>
                <w:rFonts w:cs="Arial"/>
                <w:lang w:eastAsia="ja-JP"/>
              </w:rPr>
              <w:t>-15.1</w:t>
            </w:r>
          </w:p>
        </w:tc>
      </w:tr>
      <w:tr w:rsidR="0020558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5DBC35D4" w:rsidR="0020558B" w:rsidRPr="008C3753" w:rsidRDefault="0020558B" w:rsidP="0020558B">
            <w:pPr>
              <w:pStyle w:val="TAC"/>
              <w:rPr>
                <w:rFonts w:eastAsiaTheme="minorEastAsia" w:cs="Arial"/>
                <w:lang w:eastAsia="zh-CN"/>
              </w:rPr>
            </w:pPr>
            <w:r w:rsidRPr="008C3753">
              <w:rPr>
                <w:rFonts w:eastAsiaTheme="minorEastAsia" w:cs="Arial"/>
                <w:lang w:eastAsia="zh-CN"/>
              </w:rPr>
              <w:t>[-11.</w:t>
            </w:r>
            <w:r>
              <w:rPr>
                <w:rFonts w:eastAsiaTheme="minorEastAsia" w:cs="Arial"/>
                <w:lang w:eastAsia="zh-CN"/>
              </w:rPr>
              <w:t>1</w:t>
            </w:r>
            <w:r w:rsidRPr="008C3753">
              <w:rPr>
                <w:rFonts w:eastAsiaTheme="minorEastAsia" w:cs="Arial"/>
                <w:lang w:eastAsia="zh-CN"/>
              </w:rPr>
              <w:t>]</w:t>
            </w:r>
          </w:p>
        </w:tc>
      </w:tr>
      <w:tr w:rsidR="0020558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20558B" w:rsidRPr="008C3753" w:rsidRDefault="0020558B" w:rsidP="0020558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20558B" w:rsidRPr="008C3753" w:rsidRDefault="0020558B" w:rsidP="0020558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20558B" w:rsidRPr="008C3753" w:rsidRDefault="0020558B" w:rsidP="0020558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0A14629" w:rsidR="0020558B" w:rsidRPr="008C3753" w:rsidRDefault="0020558B" w:rsidP="0020558B">
            <w:pPr>
              <w:pStyle w:val="TAC"/>
              <w:rPr>
                <w:rFonts w:cs="Arial"/>
                <w:lang w:eastAsia="zh-CN"/>
              </w:rPr>
            </w:pPr>
            <w:r w:rsidRPr="008C3753">
              <w:rPr>
                <w:rFonts w:cs="Arial"/>
                <w:lang w:eastAsia="ja-JP"/>
              </w:rPr>
              <w:t>-16.0</w:t>
            </w:r>
          </w:p>
        </w:tc>
      </w:tr>
      <w:tr w:rsidR="0020558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20558B" w:rsidRPr="008C3753" w:rsidRDefault="0020558B" w:rsidP="0020558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6DF7041C" w:rsidR="0020558B" w:rsidRPr="008C3753" w:rsidRDefault="0020558B" w:rsidP="0020558B">
            <w:pPr>
              <w:pStyle w:val="TAC"/>
              <w:rPr>
                <w:rFonts w:cs="Arial"/>
                <w:lang w:eastAsia="zh-CN"/>
              </w:rPr>
            </w:pPr>
            <w:r w:rsidRPr="008C3753">
              <w:rPr>
                <w:rFonts w:cs="Arial"/>
                <w:lang w:eastAsia="ja-JP"/>
              </w:rPr>
              <w:t>-17.1</w:t>
            </w:r>
          </w:p>
        </w:tc>
      </w:tr>
      <w:tr w:rsidR="0020558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1869F8A9" w:rsidR="0020558B" w:rsidRPr="008C3753" w:rsidRDefault="0020558B" w:rsidP="0020558B">
            <w:pPr>
              <w:pStyle w:val="TAC"/>
              <w:rPr>
                <w:rFonts w:eastAsiaTheme="minorEastAsia" w:cs="Arial"/>
                <w:lang w:eastAsia="zh-CN"/>
              </w:rPr>
            </w:pPr>
            <w:r w:rsidRPr="008C3753">
              <w:rPr>
                <w:rFonts w:eastAsiaTheme="minorEastAsia" w:cs="Arial"/>
                <w:lang w:eastAsia="zh-CN"/>
              </w:rPr>
              <w:t>[-15.</w:t>
            </w:r>
            <w:r>
              <w:rPr>
                <w:rFonts w:eastAsiaTheme="minorEastAsia" w:cs="Arial"/>
                <w:lang w:eastAsia="zh-CN"/>
              </w:rPr>
              <w:t>4</w:t>
            </w:r>
            <w:r w:rsidRPr="008C3753">
              <w:rPr>
                <w:rFonts w:eastAsiaTheme="minorEastAsia" w:cs="Arial"/>
                <w:lang w:eastAsia="zh-CN"/>
              </w:rPr>
              <w:t>]</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lastRenderedPageBreak/>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63CC31EB" w:rsidR="00D519A7" w:rsidRDefault="00D519A7" w:rsidP="00D519A7">
      <w:pPr>
        <w:rPr>
          <w:lang w:eastAsia="zh-CN"/>
        </w:rPr>
      </w:pPr>
    </w:p>
    <w:p w14:paraId="32C3C4B8" w14:textId="77777777" w:rsidR="00C8256C" w:rsidRDefault="00C8256C" w:rsidP="00C8256C">
      <w:pPr>
        <w:pStyle w:val="Heading4"/>
      </w:pPr>
      <w:bookmarkStart w:id="9657" w:name="_Toc74967869"/>
      <w:bookmarkStart w:id="9658" w:name="_Toc76545320"/>
      <w:bookmarkStart w:id="9659" w:name="_Toc82598704"/>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9657"/>
      <w:bookmarkEnd w:id="9658"/>
      <w:bookmarkEnd w:id="9659"/>
    </w:p>
    <w:p w14:paraId="1B5E8CD4" w14:textId="77777777" w:rsidR="00C8256C" w:rsidRDefault="00C8256C" w:rsidP="00C8256C">
      <w:r>
        <w:t>Pfa shall not exceed 0.1%. Pd shall not be below 99% for the SNRs in tables 8.4.1.7-1</w:t>
      </w:r>
      <w:r>
        <w:rPr>
          <w:lang w:eastAsia="zh-CN"/>
        </w:rPr>
        <w:t xml:space="preserve"> and </w:t>
      </w:r>
      <w:r>
        <w:t>8.4.1.7-2.</w:t>
      </w:r>
    </w:p>
    <w:p w14:paraId="154D6D85" w14:textId="77777777" w:rsidR="00C8256C" w:rsidRDefault="00C8256C" w:rsidP="00C8256C">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778F5C23" w14:textId="77777777" w:rsidTr="00A64571">
        <w:tc>
          <w:tcPr>
            <w:tcW w:w="1375" w:type="dxa"/>
            <w:tcBorders>
              <w:top w:val="single" w:sz="4" w:space="0" w:color="auto"/>
              <w:left w:val="single" w:sz="4" w:space="0" w:color="auto"/>
              <w:bottom w:val="nil"/>
              <w:right w:val="single" w:sz="4" w:space="0" w:color="auto"/>
            </w:tcBorders>
            <w:hideMark/>
          </w:tcPr>
          <w:p w14:paraId="566F4C40"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06CD114A"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41CF5CA"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60DF8CF"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410F0068" w14:textId="77777777" w:rsidR="00C8256C" w:rsidRDefault="00C8256C" w:rsidP="00A64571">
            <w:pPr>
              <w:pStyle w:val="TAH"/>
            </w:pPr>
            <w:r>
              <w:t>SNR (dB)</w:t>
            </w:r>
          </w:p>
        </w:tc>
      </w:tr>
      <w:tr w:rsidR="00C8256C" w14:paraId="79C6EB07" w14:textId="77777777" w:rsidTr="00A64571">
        <w:tc>
          <w:tcPr>
            <w:tcW w:w="1375" w:type="dxa"/>
            <w:tcBorders>
              <w:top w:val="nil"/>
              <w:left w:val="single" w:sz="4" w:space="0" w:color="auto"/>
              <w:bottom w:val="single" w:sz="4" w:space="0" w:color="auto"/>
              <w:right w:val="single" w:sz="4" w:space="0" w:color="auto"/>
            </w:tcBorders>
            <w:hideMark/>
          </w:tcPr>
          <w:p w14:paraId="51CE9A0F"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DF9084A"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55BFECBA"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3EE98080"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1EF37BAE"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7DDC7921"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E1FECAA" w14:textId="77777777" w:rsidR="00C8256C" w:rsidRDefault="00C8256C" w:rsidP="00A64571">
            <w:pPr>
              <w:pStyle w:val="TAH"/>
              <w:rPr>
                <w:rFonts w:cs="Arial"/>
              </w:rPr>
            </w:pPr>
            <w:r>
              <w:rPr>
                <w:rFonts w:cs="Arial"/>
              </w:rPr>
              <w:t>Burst format C2</w:t>
            </w:r>
          </w:p>
        </w:tc>
      </w:tr>
      <w:tr w:rsidR="00BE1A3D" w14:paraId="633BD8B5" w14:textId="77777777" w:rsidTr="00A64571">
        <w:tc>
          <w:tcPr>
            <w:tcW w:w="1375" w:type="dxa"/>
            <w:tcBorders>
              <w:top w:val="single" w:sz="4" w:space="0" w:color="auto"/>
              <w:left w:val="single" w:sz="4" w:space="0" w:color="auto"/>
              <w:bottom w:val="nil"/>
              <w:right w:val="single" w:sz="4" w:space="0" w:color="auto"/>
            </w:tcBorders>
            <w:hideMark/>
          </w:tcPr>
          <w:p w14:paraId="5F33715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5390E682"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8E7EE60" w14:textId="77777777" w:rsidR="00BE1A3D" w:rsidRDefault="00BE1A3D" w:rsidP="00BE1A3D">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74B0E151" w14:textId="77777777" w:rsidR="00BE1A3D" w:rsidRDefault="00BE1A3D" w:rsidP="00BE1A3D">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40C0D7C9" w14:textId="79514041" w:rsidR="00BE1A3D" w:rsidRPr="00C02F31" w:rsidRDefault="00BE1A3D" w:rsidP="00BE1A3D">
            <w:pPr>
              <w:pStyle w:val="TAC"/>
            </w:pPr>
            <w:del w:id="9660" w:author="CR0248" w:date="2021-09-08T08:56:00Z">
              <w:r w:rsidRPr="00C02F31" w:rsidDel="00C27369">
                <w:delText>[</w:delText>
              </w:r>
            </w:del>
            <w:r w:rsidRPr="00C02F31">
              <w:t>-20.8</w:t>
            </w:r>
            <w:del w:id="9661" w:author="CR0248" w:date="2021-09-08T08:56:00Z">
              <w:r w:rsidRPr="00C02F31" w:rsidDel="00C27369">
                <w:delText>]</w:delText>
              </w:r>
            </w:del>
          </w:p>
        </w:tc>
        <w:tc>
          <w:tcPr>
            <w:tcW w:w="1376" w:type="dxa"/>
            <w:tcBorders>
              <w:top w:val="single" w:sz="4" w:space="0" w:color="auto"/>
              <w:left w:val="single" w:sz="4" w:space="0" w:color="auto"/>
              <w:bottom w:val="single" w:sz="4" w:space="0" w:color="auto"/>
              <w:right w:val="single" w:sz="4" w:space="0" w:color="auto"/>
            </w:tcBorders>
            <w:hideMark/>
          </w:tcPr>
          <w:p w14:paraId="4123217F" w14:textId="4C5D7124" w:rsidR="00BE1A3D" w:rsidRPr="00C02F31" w:rsidRDefault="00BE1A3D" w:rsidP="00BE1A3D">
            <w:pPr>
              <w:pStyle w:val="TAC"/>
            </w:pPr>
            <w:del w:id="9662" w:author="CR0248" w:date="2021-09-08T08:56:00Z">
              <w:r w:rsidRPr="00C02F31" w:rsidDel="00C27369">
                <w:delText>[</w:delText>
              </w:r>
            </w:del>
            <w:r w:rsidRPr="00C02F31">
              <w:t>-24.8</w:t>
            </w:r>
            <w:del w:id="9663" w:author="CR0248" w:date="2021-09-08T08:56:00Z">
              <w:r w:rsidRPr="00C02F31" w:rsidDel="00C27369">
                <w:delText>]</w:delText>
              </w:r>
            </w:del>
          </w:p>
        </w:tc>
        <w:tc>
          <w:tcPr>
            <w:tcW w:w="1376" w:type="dxa"/>
            <w:tcBorders>
              <w:top w:val="single" w:sz="4" w:space="0" w:color="auto"/>
              <w:left w:val="single" w:sz="4" w:space="0" w:color="auto"/>
              <w:bottom w:val="single" w:sz="4" w:space="0" w:color="auto"/>
              <w:right w:val="single" w:sz="4" w:space="0" w:color="auto"/>
            </w:tcBorders>
            <w:hideMark/>
          </w:tcPr>
          <w:p w14:paraId="7BC8D90E" w14:textId="69788964" w:rsidR="00BE1A3D" w:rsidRPr="00C02F31" w:rsidRDefault="00BE1A3D" w:rsidP="00BE1A3D">
            <w:pPr>
              <w:pStyle w:val="TAC"/>
            </w:pPr>
            <w:del w:id="9664" w:author="CR0248" w:date="2021-09-08T08:56:00Z">
              <w:r w:rsidRPr="00C02F31" w:rsidDel="00C27369">
                <w:delText>[</w:delText>
              </w:r>
            </w:del>
            <w:r w:rsidRPr="00C02F31">
              <w:t>-20.8</w:t>
            </w:r>
            <w:del w:id="9665" w:author="CR0248" w:date="2021-09-08T08:56:00Z">
              <w:r w:rsidRPr="00C02F31" w:rsidDel="00C27369">
                <w:delText>]</w:delText>
              </w:r>
            </w:del>
          </w:p>
        </w:tc>
      </w:tr>
      <w:tr w:rsidR="00BE1A3D" w14:paraId="1811381D" w14:textId="77777777" w:rsidTr="00A64571">
        <w:tc>
          <w:tcPr>
            <w:tcW w:w="1375" w:type="dxa"/>
            <w:tcBorders>
              <w:top w:val="nil"/>
              <w:left w:val="single" w:sz="4" w:space="0" w:color="auto"/>
              <w:bottom w:val="single" w:sz="4" w:space="0" w:color="auto"/>
              <w:right w:val="single" w:sz="4" w:space="0" w:color="auto"/>
            </w:tcBorders>
          </w:tcPr>
          <w:p w14:paraId="09F583E1"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2AD10656"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2FECE28A" w14:textId="77777777" w:rsidR="00BE1A3D" w:rsidRDefault="00BE1A3D" w:rsidP="00BE1A3D">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DBBA50C" w14:textId="77777777" w:rsidR="00BE1A3D" w:rsidRDefault="00BE1A3D" w:rsidP="00BE1A3D">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12B779D4" w14:textId="1CC78F40" w:rsidR="00BE1A3D" w:rsidRPr="00C02F31" w:rsidRDefault="00BE1A3D" w:rsidP="00BE1A3D">
            <w:pPr>
              <w:pStyle w:val="TAC"/>
            </w:pPr>
            <w:del w:id="9666" w:author="CR0248" w:date="2021-09-08T08:56:00Z">
              <w:r w:rsidRPr="00C02F31" w:rsidDel="00C27369">
                <w:delText>[</w:delText>
              </w:r>
            </w:del>
            <w:r w:rsidRPr="00C02F31">
              <w:t>-14.5</w:t>
            </w:r>
            <w:del w:id="9667" w:author="CR0248" w:date="2021-09-08T08:56:00Z">
              <w:r w:rsidRPr="00C02F31" w:rsidDel="00C27369">
                <w:delText>]</w:delText>
              </w:r>
            </w:del>
          </w:p>
        </w:tc>
        <w:tc>
          <w:tcPr>
            <w:tcW w:w="1376" w:type="dxa"/>
            <w:tcBorders>
              <w:top w:val="single" w:sz="4" w:space="0" w:color="auto"/>
              <w:left w:val="single" w:sz="4" w:space="0" w:color="auto"/>
              <w:bottom w:val="single" w:sz="4" w:space="0" w:color="auto"/>
              <w:right w:val="single" w:sz="4" w:space="0" w:color="auto"/>
            </w:tcBorders>
            <w:hideMark/>
          </w:tcPr>
          <w:p w14:paraId="23C983E6" w14:textId="5ECAC263" w:rsidR="00BE1A3D" w:rsidRPr="00C02F31" w:rsidRDefault="00BE1A3D" w:rsidP="00BE1A3D">
            <w:pPr>
              <w:pStyle w:val="TAC"/>
            </w:pPr>
            <w:del w:id="9668" w:author="CR0248" w:date="2021-09-08T08:56:00Z">
              <w:r w:rsidRPr="00C02F31" w:rsidDel="00C27369">
                <w:delText>[</w:delText>
              </w:r>
            </w:del>
            <w:r w:rsidRPr="00C02F31">
              <w:t>-17.7</w:t>
            </w:r>
            <w:del w:id="9669" w:author="CR0248" w:date="2021-09-08T08:56:00Z">
              <w:r w:rsidRPr="00C02F31" w:rsidDel="00C27369">
                <w:delText>]</w:delText>
              </w:r>
            </w:del>
          </w:p>
        </w:tc>
        <w:tc>
          <w:tcPr>
            <w:tcW w:w="1376" w:type="dxa"/>
            <w:tcBorders>
              <w:top w:val="single" w:sz="4" w:space="0" w:color="auto"/>
              <w:left w:val="single" w:sz="4" w:space="0" w:color="auto"/>
              <w:bottom w:val="single" w:sz="4" w:space="0" w:color="auto"/>
              <w:right w:val="single" w:sz="4" w:space="0" w:color="auto"/>
            </w:tcBorders>
            <w:hideMark/>
          </w:tcPr>
          <w:p w14:paraId="04D5C5C8" w14:textId="70F90375" w:rsidR="00BE1A3D" w:rsidRPr="00C02F31" w:rsidRDefault="00BE1A3D" w:rsidP="00BE1A3D">
            <w:pPr>
              <w:pStyle w:val="TAC"/>
            </w:pPr>
            <w:del w:id="9670" w:author="CR0248" w:date="2021-09-08T08:56:00Z">
              <w:r w:rsidRPr="00C02F31" w:rsidDel="00C27369">
                <w:delText>[</w:delText>
              </w:r>
            </w:del>
            <w:r w:rsidRPr="00C02F31">
              <w:t>-14.6</w:t>
            </w:r>
            <w:del w:id="9671" w:author="CR0248" w:date="2021-09-08T08:56:00Z">
              <w:r w:rsidRPr="00C02F31" w:rsidDel="00C27369">
                <w:delText>]</w:delText>
              </w:r>
            </w:del>
          </w:p>
        </w:tc>
      </w:tr>
    </w:tbl>
    <w:p w14:paraId="67A27BB0" w14:textId="77777777" w:rsidR="00C8256C" w:rsidRDefault="00C8256C" w:rsidP="00C8256C"/>
    <w:p w14:paraId="5F6FEFE5" w14:textId="77777777" w:rsidR="00C8256C" w:rsidRDefault="00C8256C" w:rsidP="00C8256C">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1AF8C25B" w14:textId="77777777" w:rsidTr="00A64571">
        <w:tc>
          <w:tcPr>
            <w:tcW w:w="1375" w:type="dxa"/>
            <w:tcBorders>
              <w:top w:val="single" w:sz="4" w:space="0" w:color="auto"/>
              <w:left w:val="single" w:sz="4" w:space="0" w:color="auto"/>
              <w:bottom w:val="nil"/>
              <w:right w:val="single" w:sz="4" w:space="0" w:color="auto"/>
            </w:tcBorders>
            <w:hideMark/>
          </w:tcPr>
          <w:p w14:paraId="6452FFAD"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5F2787BB"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A8F02C1"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2B695638"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031D6D5A" w14:textId="77777777" w:rsidR="00C8256C" w:rsidRDefault="00C8256C" w:rsidP="00A64571">
            <w:pPr>
              <w:pStyle w:val="TAH"/>
            </w:pPr>
            <w:r>
              <w:t>SNR (dB)</w:t>
            </w:r>
          </w:p>
        </w:tc>
      </w:tr>
      <w:tr w:rsidR="00C8256C" w14:paraId="74F9E301" w14:textId="77777777" w:rsidTr="00A64571">
        <w:tc>
          <w:tcPr>
            <w:tcW w:w="1375" w:type="dxa"/>
            <w:tcBorders>
              <w:top w:val="nil"/>
              <w:left w:val="single" w:sz="4" w:space="0" w:color="auto"/>
              <w:bottom w:val="single" w:sz="4" w:space="0" w:color="auto"/>
              <w:right w:val="single" w:sz="4" w:space="0" w:color="auto"/>
            </w:tcBorders>
            <w:hideMark/>
          </w:tcPr>
          <w:p w14:paraId="5444DA6D"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07C6F5F"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70C97F4D"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7D25AD79"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297CE894"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37F345B7"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AC6500E" w14:textId="77777777" w:rsidR="00C8256C" w:rsidRDefault="00C8256C" w:rsidP="00A64571">
            <w:pPr>
              <w:pStyle w:val="TAH"/>
              <w:rPr>
                <w:rFonts w:cs="Arial"/>
              </w:rPr>
            </w:pPr>
            <w:r>
              <w:rPr>
                <w:rFonts w:cs="Arial"/>
              </w:rPr>
              <w:t>Burst format C2</w:t>
            </w:r>
          </w:p>
        </w:tc>
      </w:tr>
      <w:tr w:rsidR="00BE1A3D" w14:paraId="21D97DCE" w14:textId="77777777" w:rsidTr="00A64571">
        <w:tc>
          <w:tcPr>
            <w:tcW w:w="1375" w:type="dxa"/>
            <w:tcBorders>
              <w:top w:val="single" w:sz="4" w:space="0" w:color="auto"/>
              <w:left w:val="single" w:sz="4" w:space="0" w:color="auto"/>
              <w:bottom w:val="nil"/>
              <w:right w:val="single" w:sz="4" w:space="0" w:color="auto"/>
            </w:tcBorders>
            <w:hideMark/>
          </w:tcPr>
          <w:p w14:paraId="318686D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10F09C89"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9B1FBD9" w14:textId="77777777" w:rsidR="00BE1A3D" w:rsidRDefault="00BE1A3D" w:rsidP="00BE1A3D">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3C17A9FF" w14:textId="77777777" w:rsidR="00BE1A3D" w:rsidRDefault="00BE1A3D" w:rsidP="00BE1A3D">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72E16058" w14:textId="2893A892" w:rsidR="00BE1A3D" w:rsidRPr="00C02F31" w:rsidRDefault="00BE1A3D" w:rsidP="00BE1A3D">
            <w:pPr>
              <w:pStyle w:val="TAC"/>
            </w:pPr>
            <w:del w:id="9672" w:author="CR0248" w:date="2021-09-08T08:56:00Z">
              <w:r w:rsidRPr="00C02F31" w:rsidDel="00C27369">
                <w:delText>[</w:delText>
              </w:r>
            </w:del>
            <w:r w:rsidRPr="00C02F31">
              <w:t>-17.8</w:t>
            </w:r>
            <w:del w:id="9673" w:author="CR0248" w:date="2021-09-08T08:56:00Z">
              <w:r w:rsidRPr="00C02F31" w:rsidDel="00C27369">
                <w:delText>]</w:delText>
              </w:r>
            </w:del>
          </w:p>
        </w:tc>
        <w:tc>
          <w:tcPr>
            <w:tcW w:w="1376" w:type="dxa"/>
            <w:tcBorders>
              <w:top w:val="single" w:sz="4" w:space="0" w:color="auto"/>
              <w:left w:val="single" w:sz="4" w:space="0" w:color="auto"/>
              <w:bottom w:val="single" w:sz="4" w:space="0" w:color="auto"/>
              <w:right w:val="single" w:sz="4" w:space="0" w:color="auto"/>
            </w:tcBorders>
            <w:hideMark/>
          </w:tcPr>
          <w:p w14:paraId="4B39FF76" w14:textId="5048DDFE" w:rsidR="00BE1A3D" w:rsidRPr="00C02F31" w:rsidRDefault="00BE1A3D" w:rsidP="00BE1A3D">
            <w:pPr>
              <w:pStyle w:val="TAC"/>
            </w:pPr>
            <w:del w:id="9674" w:author="CR0248" w:date="2021-09-08T08:56:00Z">
              <w:r w:rsidRPr="00C02F31" w:rsidDel="00C27369">
                <w:delText>[</w:delText>
              </w:r>
            </w:del>
            <w:r w:rsidRPr="00C02F31">
              <w:t>-21.7</w:t>
            </w:r>
            <w:del w:id="9675" w:author="CR0248" w:date="2021-09-08T08:56:00Z">
              <w:r w:rsidRPr="00C02F31" w:rsidDel="00C27369">
                <w:delText>]</w:delText>
              </w:r>
            </w:del>
          </w:p>
        </w:tc>
        <w:tc>
          <w:tcPr>
            <w:tcW w:w="1376" w:type="dxa"/>
            <w:tcBorders>
              <w:top w:val="single" w:sz="4" w:space="0" w:color="auto"/>
              <w:left w:val="single" w:sz="4" w:space="0" w:color="auto"/>
              <w:bottom w:val="single" w:sz="4" w:space="0" w:color="auto"/>
              <w:right w:val="single" w:sz="4" w:space="0" w:color="auto"/>
            </w:tcBorders>
            <w:hideMark/>
          </w:tcPr>
          <w:p w14:paraId="0B0A3680" w14:textId="4667E624" w:rsidR="00BE1A3D" w:rsidRPr="00C02F31" w:rsidRDefault="00BE1A3D" w:rsidP="00BE1A3D">
            <w:pPr>
              <w:pStyle w:val="TAC"/>
            </w:pPr>
            <w:del w:id="9676" w:author="CR0248" w:date="2021-09-08T08:56:00Z">
              <w:r w:rsidRPr="00C02F31" w:rsidDel="00C27369">
                <w:delText>[</w:delText>
              </w:r>
            </w:del>
            <w:r w:rsidRPr="00C02F31">
              <w:t>-17.8</w:t>
            </w:r>
            <w:del w:id="9677" w:author="CR0248" w:date="2021-09-08T08:56:00Z">
              <w:r w:rsidRPr="00C02F31" w:rsidDel="00C27369">
                <w:delText>]</w:delText>
              </w:r>
            </w:del>
          </w:p>
        </w:tc>
      </w:tr>
      <w:tr w:rsidR="00BE1A3D" w14:paraId="2B799268" w14:textId="77777777" w:rsidTr="00A64571">
        <w:tc>
          <w:tcPr>
            <w:tcW w:w="1375" w:type="dxa"/>
            <w:tcBorders>
              <w:top w:val="nil"/>
              <w:left w:val="single" w:sz="4" w:space="0" w:color="auto"/>
              <w:bottom w:val="single" w:sz="4" w:space="0" w:color="auto"/>
              <w:right w:val="single" w:sz="4" w:space="0" w:color="auto"/>
            </w:tcBorders>
          </w:tcPr>
          <w:p w14:paraId="2FBC0F3E"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5CA19B55"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3ED0F59A" w14:textId="77777777" w:rsidR="00BE1A3D" w:rsidRDefault="00BE1A3D" w:rsidP="00BE1A3D">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716AFA19" w14:textId="77777777" w:rsidR="00BE1A3D" w:rsidRDefault="00BE1A3D" w:rsidP="00BE1A3D">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009732A" w14:textId="3DA536B0" w:rsidR="00BE1A3D" w:rsidRPr="00C02F31" w:rsidRDefault="00BE1A3D" w:rsidP="00BE1A3D">
            <w:pPr>
              <w:pStyle w:val="TAC"/>
            </w:pPr>
            <w:del w:id="9678" w:author="CR0248" w:date="2021-09-08T08:56:00Z">
              <w:r w:rsidRPr="00C02F31" w:rsidDel="00C27369">
                <w:delText>[</w:delText>
              </w:r>
            </w:del>
            <w:r w:rsidRPr="00C02F31">
              <w:t>-11.5</w:t>
            </w:r>
            <w:del w:id="9679" w:author="CR0248" w:date="2021-09-08T08:56:00Z">
              <w:r w:rsidRPr="00C02F31" w:rsidDel="00C27369">
                <w:delText>]</w:delText>
              </w:r>
            </w:del>
          </w:p>
        </w:tc>
        <w:tc>
          <w:tcPr>
            <w:tcW w:w="1376" w:type="dxa"/>
            <w:tcBorders>
              <w:top w:val="single" w:sz="4" w:space="0" w:color="auto"/>
              <w:left w:val="single" w:sz="4" w:space="0" w:color="auto"/>
              <w:bottom w:val="single" w:sz="4" w:space="0" w:color="auto"/>
              <w:right w:val="single" w:sz="4" w:space="0" w:color="auto"/>
            </w:tcBorders>
            <w:hideMark/>
          </w:tcPr>
          <w:p w14:paraId="7593E341" w14:textId="74D49AB2" w:rsidR="00BE1A3D" w:rsidRPr="00C02F31" w:rsidRDefault="00BE1A3D" w:rsidP="00BE1A3D">
            <w:pPr>
              <w:pStyle w:val="TAC"/>
            </w:pPr>
            <w:del w:id="9680" w:author="CR0248" w:date="2021-09-08T08:56:00Z">
              <w:r w:rsidRPr="00C02F31" w:rsidDel="00C27369">
                <w:delText>[</w:delText>
              </w:r>
            </w:del>
            <w:r w:rsidRPr="00C02F31">
              <w:t>-15.2</w:t>
            </w:r>
            <w:del w:id="9681" w:author="CR0248" w:date="2021-09-08T08:56:00Z">
              <w:r w:rsidRPr="00C02F31" w:rsidDel="00C27369">
                <w:delText>]</w:delText>
              </w:r>
            </w:del>
          </w:p>
        </w:tc>
        <w:tc>
          <w:tcPr>
            <w:tcW w:w="1376" w:type="dxa"/>
            <w:tcBorders>
              <w:top w:val="single" w:sz="4" w:space="0" w:color="auto"/>
              <w:left w:val="single" w:sz="4" w:space="0" w:color="auto"/>
              <w:bottom w:val="single" w:sz="4" w:space="0" w:color="auto"/>
              <w:right w:val="single" w:sz="4" w:space="0" w:color="auto"/>
            </w:tcBorders>
            <w:hideMark/>
          </w:tcPr>
          <w:p w14:paraId="45821C04" w14:textId="6F8B4153" w:rsidR="00BE1A3D" w:rsidRPr="00C02F31" w:rsidRDefault="00BE1A3D" w:rsidP="00BE1A3D">
            <w:pPr>
              <w:pStyle w:val="TAC"/>
            </w:pPr>
            <w:del w:id="9682" w:author="CR0248" w:date="2021-09-08T08:56:00Z">
              <w:r w:rsidRPr="00C02F31" w:rsidDel="00C27369">
                <w:delText>[</w:delText>
              </w:r>
            </w:del>
            <w:r w:rsidRPr="00C02F31">
              <w:t>-11.5</w:t>
            </w:r>
            <w:del w:id="9683" w:author="CR0248" w:date="2021-09-08T08:56:00Z">
              <w:r w:rsidRPr="00C02F31" w:rsidDel="00C27369">
                <w:delText>]</w:delText>
              </w:r>
            </w:del>
          </w:p>
        </w:tc>
      </w:tr>
    </w:tbl>
    <w:p w14:paraId="71F26829" w14:textId="77777777" w:rsidR="00C8256C" w:rsidRDefault="00C8256C" w:rsidP="00C8256C"/>
    <w:p w14:paraId="0869DB60" w14:textId="77777777" w:rsidR="00D519A7" w:rsidRPr="008C3753" w:rsidRDefault="00D519A7">
      <w:pPr>
        <w:spacing w:after="0"/>
        <w:rPr>
          <w:rFonts w:ascii="Arial" w:hAnsi="Arial"/>
          <w:sz w:val="36"/>
        </w:rPr>
      </w:pPr>
      <w:bookmarkStart w:id="9684" w:name="_Toc21100218"/>
      <w:bookmarkStart w:id="9685" w:name="_Toc29810016"/>
      <w:bookmarkStart w:id="9686" w:name="_Toc36645409"/>
      <w:bookmarkStart w:id="9687" w:name="_Toc37272463"/>
      <w:bookmarkStart w:id="9688" w:name="_Toc45884710"/>
      <w:r w:rsidRPr="008C3753">
        <w:br w:type="page"/>
      </w:r>
    </w:p>
    <w:p w14:paraId="7F46FA03" w14:textId="22E00D45" w:rsidR="00065F15" w:rsidRPr="008C3753" w:rsidRDefault="00065F15" w:rsidP="002073AF">
      <w:pPr>
        <w:pStyle w:val="Heading8"/>
      </w:pPr>
      <w:bookmarkStart w:id="9689" w:name="_Toc53182742"/>
      <w:bookmarkStart w:id="9690" w:name="_Toc58860526"/>
      <w:bookmarkStart w:id="9691" w:name="_Toc61182643"/>
      <w:bookmarkStart w:id="9692" w:name="_Toc66782636"/>
      <w:bookmarkStart w:id="9693" w:name="_Toc74967870"/>
      <w:bookmarkStart w:id="9694" w:name="_Toc76545321"/>
      <w:bookmarkStart w:id="9695" w:name="_Toc82598705"/>
      <w:r w:rsidRPr="008C3753">
        <w:lastRenderedPageBreak/>
        <w:t>Annex A (normative):</w:t>
      </w:r>
      <w:r w:rsidRPr="008C3753">
        <w:br/>
        <w:t>Reference measurement channels</w:t>
      </w:r>
      <w:bookmarkEnd w:id="9684"/>
      <w:bookmarkEnd w:id="9685"/>
      <w:bookmarkEnd w:id="9686"/>
      <w:bookmarkEnd w:id="9687"/>
      <w:bookmarkEnd w:id="9688"/>
      <w:bookmarkEnd w:id="9689"/>
      <w:bookmarkEnd w:id="9690"/>
      <w:bookmarkEnd w:id="9691"/>
      <w:bookmarkEnd w:id="9692"/>
      <w:bookmarkEnd w:id="9693"/>
      <w:bookmarkEnd w:id="9694"/>
      <w:bookmarkEnd w:id="9695"/>
    </w:p>
    <w:p w14:paraId="3C7658EF" w14:textId="1122A0D7" w:rsidR="002D6208" w:rsidRPr="008C3753" w:rsidRDefault="002D6208" w:rsidP="002D6208">
      <w:pPr>
        <w:pStyle w:val="Heading1"/>
      </w:pPr>
      <w:bookmarkStart w:id="9696" w:name="_Toc21100219"/>
      <w:bookmarkStart w:id="9697" w:name="_Toc29810017"/>
      <w:bookmarkStart w:id="9698" w:name="_Toc36645410"/>
      <w:bookmarkStart w:id="9699" w:name="_Toc37272464"/>
      <w:bookmarkStart w:id="9700" w:name="_Toc45884711"/>
      <w:bookmarkStart w:id="9701" w:name="_Toc53182743"/>
      <w:bookmarkStart w:id="9702" w:name="_Toc58860527"/>
      <w:bookmarkStart w:id="9703" w:name="_Toc61182644"/>
      <w:bookmarkStart w:id="9704" w:name="_Toc66782637"/>
      <w:bookmarkStart w:id="9705" w:name="_Toc74967871"/>
      <w:bookmarkStart w:id="9706" w:name="_Toc76545322"/>
      <w:bookmarkStart w:id="9707" w:name="_Hlk500250341"/>
      <w:bookmarkStart w:id="9708" w:name="_Toc82598706"/>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9696"/>
      <w:bookmarkEnd w:id="9697"/>
      <w:bookmarkEnd w:id="9698"/>
      <w:bookmarkEnd w:id="9699"/>
      <w:bookmarkEnd w:id="9700"/>
      <w:bookmarkEnd w:id="9701"/>
      <w:bookmarkEnd w:id="9702"/>
      <w:bookmarkEnd w:id="9703"/>
      <w:bookmarkEnd w:id="9704"/>
      <w:bookmarkEnd w:id="9705"/>
      <w:bookmarkEnd w:id="9706"/>
      <w:bookmarkEnd w:id="9708"/>
    </w:p>
    <w:p w14:paraId="69C55809" w14:textId="77777777" w:rsidR="00975C28" w:rsidRDefault="00975C28" w:rsidP="00975C28">
      <w:bookmarkStart w:id="9709" w:name="_Toc21100220"/>
      <w:bookmarkStart w:id="9710"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and n96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9711" w:name="OLE_LINK11"/>
            <w:bookmarkStart w:id="9712" w:name="OLE_LINK13"/>
            <w:r w:rsidRPr="008C3753">
              <w:t>Reference channel</w:t>
            </w:r>
          </w:p>
        </w:tc>
        <w:tc>
          <w:tcPr>
            <w:tcW w:w="0" w:type="auto"/>
          </w:tcPr>
          <w:p w14:paraId="48A75200" w14:textId="77777777" w:rsidR="000B029C" w:rsidRPr="008C3753" w:rsidRDefault="000B029C" w:rsidP="00232B8C">
            <w:pPr>
              <w:pStyle w:val="TAH"/>
            </w:pPr>
            <w:bookmarkStart w:id="9713" w:name="OLE_LINK32"/>
            <w:bookmarkStart w:id="9714" w:name="OLE_LINK33"/>
            <w:bookmarkStart w:id="9715" w:name="OLE_LINK34"/>
            <w:bookmarkStart w:id="9716" w:name="OLE_LINK40"/>
            <w:bookmarkStart w:id="9717" w:name="OLE_LINK41"/>
            <w:bookmarkStart w:id="9718" w:name="OLE_LINK42"/>
            <w:bookmarkStart w:id="9719" w:name="OLE_LINK43"/>
            <w:r w:rsidRPr="008C3753">
              <w:rPr>
                <w:lang w:eastAsia="zh-CN"/>
              </w:rPr>
              <w:t>G-FR1-A1-1</w:t>
            </w:r>
            <w:bookmarkEnd w:id="9713"/>
            <w:bookmarkEnd w:id="9714"/>
            <w:bookmarkEnd w:id="9715"/>
            <w:bookmarkEnd w:id="9716"/>
            <w:bookmarkEnd w:id="9717"/>
            <w:bookmarkEnd w:id="9718"/>
            <w:bookmarkEnd w:id="9719"/>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9720" w:name="OLE_LINK19"/>
            <w:r w:rsidRPr="008C3753">
              <w:rPr>
                <w:rFonts w:cs="Arial"/>
                <w:lang w:eastAsia="zh-CN"/>
              </w:rPr>
              <w:t>1</w:t>
            </w:r>
            <w:bookmarkEnd w:id="9720"/>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9721"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9711"/>
      <w:bookmarkEnd w:id="9712"/>
      <w:bookmarkEnd w:id="9721"/>
    </w:tbl>
    <w:p w14:paraId="402539C4" w14:textId="7347658F" w:rsidR="000B029C" w:rsidRDefault="000B029C" w:rsidP="000B029C">
      <w:pPr>
        <w:rPr>
          <w:lang w:eastAsia="zh-CN"/>
        </w:rPr>
      </w:pPr>
    </w:p>
    <w:p w14:paraId="0196C2C2" w14:textId="77777777" w:rsidR="00975C28" w:rsidRDefault="00975C28" w:rsidP="00975C28">
      <w:pPr>
        <w:pStyle w:val="TH"/>
        <w:rPr>
          <w:lang w:eastAsia="zh-CN"/>
        </w:rPr>
      </w:pPr>
      <w:r>
        <w:rPr>
          <w:lang w:eastAsia="zh-CN"/>
        </w:rPr>
        <w:lastRenderedPageBreak/>
        <w:t>Table A.1-1a: FRC parameters for band n46 and n96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060AEED5" w14:textId="77777777" w:rsidTr="00634C58">
        <w:trPr>
          <w:cantSplit/>
          <w:jc w:val="center"/>
        </w:trPr>
        <w:tc>
          <w:tcPr>
            <w:tcW w:w="2421" w:type="dxa"/>
          </w:tcPr>
          <w:p w14:paraId="0FBA3252" w14:textId="77777777" w:rsidR="00975C28" w:rsidRDefault="00975C28" w:rsidP="00634C58">
            <w:pPr>
              <w:pStyle w:val="TAH"/>
            </w:pPr>
            <w:r>
              <w:t>Reference channel</w:t>
            </w:r>
          </w:p>
        </w:tc>
        <w:tc>
          <w:tcPr>
            <w:tcW w:w="1070" w:type="dxa"/>
          </w:tcPr>
          <w:p w14:paraId="75291CD9" w14:textId="77777777" w:rsidR="00975C28" w:rsidRDefault="00975C28" w:rsidP="00634C58">
            <w:pPr>
              <w:pStyle w:val="TAH"/>
            </w:pPr>
            <w:r>
              <w:rPr>
                <w:rFonts w:cs="Arial"/>
                <w:lang w:eastAsia="zh-CN"/>
              </w:rPr>
              <w:t>G-FR1-A1-12</w:t>
            </w:r>
          </w:p>
        </w:tc>
        <w:tc>
          <w:tcPr>
            <w:tcW w:w="1071" w:type="dxa"/>
          </w:tcPr>
          <w:p w14:paraId="4544AADA" w14:textId="77777777" w:rsidR="00975C28" w:rsidRDefault="00975C28" w:rsidP="00634C58">
            <w:pPr>
              <w:pStyle w:val="TAH"/>
            </w:pPr>
            <w:r>
              <w:rPr>
                <w:rFonts w:cs="Arial"/>
                <w:lang w:eastAsia="zh-CN"/>
              </w:rPr>
              <w:t>G-FR1-A1-13</w:t>
            </w:r>
          </w:p>
        </w:tc>
        <w:tc>
          <w:tcPr>
            <w:tcW w:w="1070" w:type="dxa"/>
          </w:tcPr>
          <w:p w14:paraId="765B52B8" w14:textId="77777777" w:rsidR="00975C28" w:rsidRDefault="00975C28" w:rsidP="00634C58">
            <w:pPr>
              <w:pStyle w:val="TAH"/>
            </w:pPr>
            <w:r>
              <w:rPr>
                <w:rFonts w:cs="Arial"/>
                <w:lang w:eastAsia="zh-CN"/>
              </w:rPr>
              <w:t>G-FR1-A1-14</w:t>
            </w:r>
          </w:p>
        </w:tc>
        <w:tc>
          <w:tcPr>
            <w:tcW w:w="1071" w:type="dxa"/>
          </w:tcPr>
          <w:p w14:paraId="288161C5" w14:textId="77777777" w:rsidR="00975C28" w:rsidRDefault="00975C28" w:rsidP="00634C58">
            <w:pPr>
              <w:pStyle w:val="TAH"/>
            </w:pPr>
            <w:r>
              <w:rPr>
                <w:rFonts w:cs="Arial"/>
                <w:lang w:eastAsia="zh-CN"/>
              </w:rPr>
              <w:t>G-FR1-A1-15</w:t>
            </w:r>
          </w:p>
        </w:tc>
        <w:tc>
          <w:tcPr>
            <w:tcW w:w="1070" w:type="dxa"/>
          </w:tcPr>
          <w:p w14:paraId="06907F0A" w14:textId="77777777" w:rsidR="00975C28" w:rsidRDefault="00975C28" w:rsidP="00634C58">
            <w:pPr>
              <w:pStyle w:val="TAH"/>
              <w:rPr>
                <w:lang w:eastAsia="zh-CN"/>
              </w:rPr>
            </w:pPr>
            <w:r>
              <w:rPr>
                <w:rFonts w:cs="Arial"/>
                <w:lang w:eastAsia="zh-CN"/>
              </w:rPr>
              <w:t>G-FR1-A1-16</w:t>
            </w:r>
          </w:p>
        </w:tc>
        <w:tc>
          <w:tcPr>
            <w:tcW w:w="1070" w:type="dxa"/>
          </w:tcPr>
          <w:p w14:paraId="70664625" w14:textId="77777777" w:rsidR="00975C28" w:rsidRDefault="00975C28" w:rsidP="00634C58">
            <w:pPr>
              <w:pStyle w:val="TAH"/>
            </w:pPr>
            <w:r>
              <w:rPr>
                <w:rFonts w:cs="Arial"/>
                <w:lang w:eastAsia="zh-CN"/>
              </w:rPr>
              <w:t>G-FR1-A1-17</w:t>
            </w:r>
          </w:p>
        </w:tc>
        <w:tc>
          <w:tcPr>
            <w:tcW w:w="1071" w:type="dxa"/>
          </w:tcPr>
          <w:p w14:paraId="1E9DFD64" w14:textId="77777777" w:rsidR="00975C28" w:rsidRDefault="00975C28" w:rsidP="00634C58">
            <w:pPr>
              <w:pStyle w:val="TAH"/>
            </w:pPr>
            <w:r>
              <w:rPr>
                <w:rFonts w:cs="Arial"/>
                <w:lang w:eastAsia="zh-CN"/>
              </w:rPr>
              <w:t>G-FR1-A1-18</w:t>
            </w:r>
          </w:p>
        </w:tc>
        <w:tc>
          <w:tcPr>
            <w:tcW w:w="1071" w:type="dxa"/>
          </w:tcPr>
          <w:p w14:paraId="2E0EBA39" w14:textId="77777777" w:rsidR="00975C28" w:rsidRDefault="00975C28" w:rsidP="00634C58">
            <w:pPr>
              <w:pStyle w:val="TAH"/>
              <w:rPr>
                <w:lang w:eastAsia="zh-CN"/>
              </w:rPr>
            </w:pPr>
            <w:r>
              <w:rPr>
                <w:rFonts w:cs="Arial"/>
                <w:lang w:eastAsia="zh-CN"/>
              </w:rPr>
              <w:t>G-FR1-A1-19</w:t>
            </w:r>
          </w:p>
        </w:tc>
      </w:tr>
      <w:tr w:rsidR="00975C28" w14:paraId="4A3ADB9C" w14:textId="77777777" w:rsidTr="00634C58">
        <w:trPr>
          <w:cantSplit/>
          <w:jc w:val="center"/>
        </w:trPr>
        <w:tc>
          <w:tcPr>
            <w:tcW w:w="2421" w:type="dxa"/>
          </w:tcPr>
          <w:p w14:paraId="6C7917D9" w14:textId="77777777" w:rsidR="00975C28" w:rsidRDefault="00975C28" w:rsidP="00634C58">
            <w:pPr>
              <w:pStyle w:val="TAC"/>
              <w:rPr>
                <w:lang w:eastAsia="zh-CN"/>
              </w:rPr>
            </w:pPr>
            <w:r>
              <w:rPr>
                <w:rFonts w:cs="Arial"/>
                <w:lang w:eastAsia="zh-CN"/>
              </w:rPr>
              <w:t>Channel bandwidth (MHz)</w:t>
            </w:r>
          </w:p>
        </w:tc>
        <w:tc>
          <w:tcPr>
            <w:tcW w:w="1070" w:type="dxa"/>
          </w:tcPr>
          <w:p w14:paraId="7C94E20E" w14:textId="77777777" w:rsidR="00975C28" w:rsidRDefault="00975C28" w:rsidP="00634C58">
            <w:pPr>
              <w:pStyle w:val="TAC"/>
              <w:rPr>
                <w:lang w:eastAsia="zh-CN"/>
              </w:rPr>
            </w:pPr>
            <w:r>
              <w:rPr>
                <w:rFonts w:cs="Arial"/>
                <w:lang w:eastAsia="zh-CN"/>
              </w:rPr>
              <w:t>10</w:t>
            </w:r>
          </w:p>
        </w:tc>
        <w:tc>
          <w:tcPr>
            <w:tcW w:w="1071" w:type="dxa"/>
          </w:tcPr>
          <w:p w14:paraId="76B12799" w14:textId="77777777" w:rsidR="00975C28" w:rsidRDefault="00975C28" w:rsidP="00634C58">
            <w:pPr>
              <w:pStyle w:val="TAC"/>
            </w:pPr>
            <w:r>
              <w:rPr>
                <w:rFonts w:cs="Arial"/>
                <w:lang w:eastAsia="zh-CN"/>
              </w:rPr>
              <w:t>10</w:t>
            </w:r>
          </w:p>
        </w:tc>
        <w:tc>
          <w:tcPr>
            <w:tcW w:w="1070" w:type="dxa"/>
          </w:tcPr>
          <w:p w14:paraId="054903CF" w14:textId="77777777" w:rsidR="00975C28" w:rsidRDefault="00975C28" w:rsidP="00634C58">
            <w:pPr>
              <w:pStyle w:val="TAC"/>
            </w:pPr>
            <w:r>
              <w:rPr>
                <w:rFonts w:cs="Arial"/>
                <w:lang w:eastAsia="zh-CN"/>
              </w:rPr>
              <w:t>20</w:t>
            </w:r>
          </w:p>
        </w:tc>
        <w:tc>
          <w:tcPr>
            <w:tcW w:w="1071" w:type="dxa"/>
          </w:tcPr>
          <w:p w14:paraId="5D23CCFA" w14:textId="77777777" w:rsidR="00975C28" w:rsidRDefault="00975C28" w:rsidP="00634C58">
            <w:pPr>
              <w:pStyle w:val="TAC"/>
            </w:pPr>
            <w:r>
              <w:rPr>
                <w:rFonts w:cs="Arial"/>
                <w:lang w:eastAsia="zh-CN"/>
              </w:rPr>
              <w:t>20</w:t>
            </w:r>
          </w:p>
        </w:tc>
        <w:tc>
          <w:tcPr>
            <w:tcW w:w="1070" w:type="dxa"/>
          </w:tcPr>
          <w:p w14:paraId="417B762D" w14:textId="77777777" w:rsidR="00975C28" w:rsidRDefault="00975C28" w:rsidP="00634C58">
            <w:pPr>
              <w:pStyle w:val="TAC"/>
              <w:rPr>
                <w:lang w:eastAsia="zh-CN"/>
              </w:rPr>
            </w:pPr>
            <w:r>
              <w:rPr>
                <w:rFonts w:cs="Arial"/>
                <w:lang w:eastAsia="zh-CN"/>
              </w:rPr>
              <w:t>40</w:t>
            </w:r>
          </w:p>
        </w:tc>
        <w:tc>
          <w:tcPr>
            <w:tcW w:w="1070" w:type="dxa"/>
          </w:tcPr>
          <w:p w14:paraId="387170A5" w14:textId="77777777" w:rsidR="00975C28" w:rsidRDefault="00975C28" w:rsidP="00634C58">
            <w:pPr>
              <w:pStyle w:val="TAC"/>
            </w:pPr>
            <w:r>
              <w:rPr>
                <w:rFonts w:cs="Arial"/>
                <w:lang w:eastAsia="zh-CN"/>
              </w:rPr>
              <w:t>40</w:t>
            </w:r>
          </w:p>
        </w:tc>
        <w:tc>
          <w:tcPr>
            <w:tcW w:w="1071" w:type="dxa"/>
          </w:tcPr>
          <w:p w14:paraId="72FB2AAD" w14:textId="77777777" w:rsidR="00975C28" w:rsidRDefault="00975C28" w:rsidP="00634C58">
            <w:pPr>
              <w:pStyle w:val="TAC"/>
            </w:pPr>
            <w:r>
              <w:rPr>
                <w:rFonts w:cs="Arial"/>
                <w:lang w:eastAsia="zh-CN"/>
              </w:rPr>
              <w:t>60</w:t>
            </w:r>
          </w:p>
        </w:tc>
        <w:tc>
          <w:tcPr>
            <w:tcW w:w="1071" w:type="dxa"/>
          </w:tcPr>
          <w:p w14:paraId="28A12CA7" w14:textId="77777777" w:rsidR="00975C28" w:rsidRDefault="00975C28" w:rsidP="00634C58">
            <w:pPr>
              <w:pStyle w:val="TAC"/>
            </w:pPr>
            <w:r>
              <w:rPr>
                <w:rFonts w:cs="Arial"/>
                <w:lang w:eastAsia="zh-CN"/>
              </w:rPr>
              <w:t>80</w:t>
            </w:r>
          </w:p>
        </w:tc>
      </w:tr>
      <w:tr w:rsidR="00975C28" w14:paraId="7B4538FC" w14:textId="77777777" w:rsidTr="00634C58">
        <w:trPr>
          <w:cantSplit/>
          <w:jc w:val="center"/>
        </w:trPr>
        <w:tc>
          <w:tcPr>
            <w:tcW w:w="2421" w:type="dxa"/>
          </w:tcPr>
          <w:p w14:paraId="4F07BA73" w14:textId="77777777" w:rsidR="00975C28" w:rsidRDefault="00975C28" w:rsidP="00634C58">
            <w:pPr>
              <w:pStyle w:val="TAC"/>
            </w:pPr>
            <w:r>
              <w:rPr>
                <w:rFonts w:cs="Arial"/>
                <w:lang w:eastAsia="zh-CN"/>
              </w:rPr>
              <w:t>Subcarrier spacing (kHz)</w:t>
            </w:r>
          </w:p>
        </w:tc>
        <w:tc>
          <w:tcPr>
            <w:tcW w:w="1070" w:type="dxa"/>
          </w:tcPr>
          <w:p w14:paraId="7688B241" w14:textId="77777777" w:rsidR="00975C28" w:rsidRDefault="00975C28" w:rsidP="00634C58">
            <w:pPr>
              <w:pStyle w:val="TAC"/>
              <w:rPr>
                <w:rFonts w:eastAsia="Yu Mincho"/>
              </w:rPr>
            </w:pPr>
            <w:r>
              <w:rPr>
                <w:rFonts w:cs="Arial"/>
                <w:lang w:eastAsia="zh-CN"/>
              </w:rPr>
              <w:t>15</w:t>
            </w:r>
          </w:p>
        </w:tc>
        <w:tc>
          <w:tcPr>
            <w:tcW w:w="1071" w:type="dxa"/>
          </w:tcPr>
          <w:p w14:paraId="752B57B4" w14:textId="77777777" w:rsidR="00975C28" w:rsidRDefault="00975C28" w:rsidP="00634C58">
            <w:pPr>
              <w:pStyle w:val="TAC"/>
              <w:rPr>
                <w:rFonts w:eastAsia="Yu Mincho"/>
              </w:rPr>
            </w:pPr>
            <w:r>
              <w:rPr>
                <w:rFonts w:cs="Arial"/>
                <w:lang w:eastAsia="zh-CN"/>
              </w:rPr>
              <w:t>30</w:t>
            </w:r>
          </w:p>
        </w:tc>
        <w:tc>
          <w:tcPr>
            <w:tcW w:w="1070" w:type="dxa"/>
          </w:tcPr>
          <w:p w14:paraId="1AD08A68" w14:textId="77777777" w:rsidR="00975C28" w:rsidRDefault="00975C28" w:rsidP="00634C58">
            <w:pPr>
              <w:pStyle w:val="TAC"/>
              <w:rPr>
                <w:lang w:eastAsia="zh-CN"/>
              </w:rPr>
            </w:pPr>
            <w:r>
              <w:rPr>
                <w:rFonts w:cs="Arial"/>
                <w:lang w:eastAsia="zh-CN"/>
              </w:rPr>
              <w:t>15</w:t>
            </w:r>
          </w:p>
        </w:tc>
        <w:tc>
          <w:tcPr>
            <w:tcW w:w="1071" w:type="dxa"/>
          </w:tcPr>
          <w:p w14:paraId="4D5A6E8E" w14:textId="77777777" w:rsidR="00975C28" w:rsidRDefault="00975C28" w:rsidP="00634C58">
            <w:pPr>
              <w:pStyle w:val="TAC"/>
              <w:rPr>
                <w:rFonts w:eastAsia="Yu Mincho"/>
              </w:rPr>
            </w:pPr>
            <w:r>
              <w:rPr>
                <w:rFonts w:cs="Arial"/>
                <w:lang w:eastAsia="zh-CN"/>
              </w:rPr>
              <w:t>30</w:t>
            </w:r>
          </w:p>
        </w:tc>
        <w:tc>
          <w:tcPr>
            <w:tcW w:w="1070" w:type="dxa"/>
          </w:tcPr>
          <w:p w14:paraId="21500EF6" w14:textId="77777777" w:rsidR="00975C28" w:rsidRDefault="00975C28" w:rsidP="00634C58">
            <w:pPr>
              <w:pStyle w:val="TAC"/>
              <w:rPr>
                <w:rFonts w:eastAsia="Yu Mincho"/>
              </w:rPr>
            </w:pPr>
            <w:r>
              <w:rPr>
                <w:rFonts w:cs="Arial"/>
                <w:lang w:eastAsia="zh-CN"/>
              </w:rPr>
              <w:t>15</w:t>
            </w:r>
          </w:p>
        </w:tc>
        <w:tc>
          <w:tcPr>
            <w:tcW w:w="1070" w:type="dxa"/>
          </w:tcPr>
          <w:p w14:paraId="175AB0E3" w14:textId="77777777" w:rsidR="00975C28" w:rsidRDefault="00975C28" w:rsidP="00634C58">
            <w:pPr>
              <w:pStyle w:val="TAC"/>
              <w:rPr>
                <w:rFonts w:eastAsia="Yu Mincho"/>
              </w:rPr>
            </w:pPr>
            <w:r>
              <w:rPr>
                <w:rFonts w:cs="Arial"/>
                <w:lang w:eastAsia="zh-CN"/>
              </w:rPr>
              <w:t>30</w:t>
            </w:r>
          </w:p>
        </w:tc>
        <w:tc>
          <w:tcPr>
            <w:tcW w:w="1071" w:type="dxa"/>
          </w:tcPr>
          <w:p w14:paraId="0D40ACD0" w14:textId="77777777" w:rsidR="00975C28" w:rsidRDefault="00975C28" w:rsidP="00634C58">
            <w:pPr>
              <w:pStyle w:val="TAC"/>
              <w:rPr>
                <w:rFonts w:eastAsia="Yu Mincho"/>
              </w:rPr>
            </w:pPr>
            <w:r>
              <w:rPr>
                <w:rFonts w:cs="Arial"/>
                <w:lang w:eastAsia="zh-CN"/>
              </w:rPr>
              <w:t>30</w:t>
            </w:r>
          </w:p>
        </w:tc>
        <w:tc>
          <w:tcPr>
            <w:tcW w:w="1071" w:type="dxa"/>
          </w:tcPr>
          <w:p w14:paraId="053271D2" w14:textId="77777777" w:rsidR="00975C28" w:rsidRDefault="00975C28" w:rsidP="00634C58">
            <w:pPr>
              <w:pStyle w:val="TAC"/>
              <w:rPr>
                <w:rFonts w:eastAsia="Yu Mincho"/>
              </w:rPr>
            </w:pPr>
            <w:r>
              <w:rPr>
                <w:rFonts w:cs="Arial"/>
                <w:lang w:eastAsia="zh-CN"/>
              </w:rPr>
              <w:t>30</w:t>
            </w:r>
          </w:p>
        </w:tc>
      </w:tr>
      <w:tr w:rsidR="00975C28" w14:paraId="0C823EC9" w14:textId="77777777" w:rsidTr="00634C58">
        <w:trPr>
          <w:cantSplit/>
          <w:jc w:val="center"/>
        </w:trPr>
        <w:tc>
          <w:tcPr>
            <w:tcW w:w="2421" w:type="dxa"/>
          </w:tcPr>
          <w:p w14:paraId="29A8287D" w14:textId="77777777" w:rsidR="00975C28" w:rsidRDefault="00975C28" w:rsidP="00634C58">
            <w:pPr>
              <w:pStyle w:val="TAC"/>
              <w:rPr>
                <w:rFonts w:cs="Arial"/>
                <w:lang w:eastAsia="zh-CN"/>
              </w:rPr>
            </w:pPr>
            <w:r>
              <w:rPr>
                <w:rFonts w:cs="Arial"/>
              </w:rPr>
              <w:t>Allocated resource blocks</w:t>
            </w:r>
          </w:p>
        </w:tc>
        <w:tc>
          <w:tcPr>
            <w:tcW w:w="1070" w:type="dxa"/>
          </w:tcPr>
          <w:p w14:paraId="33261083" w14:textId="77777777" w:rsidR="00975C28" w:rsidRDefault="00975C28" w:rsidP="00634C58">
            <w:pPr>
              <w:pStyle w:val="TAC"/>
              <w:rPr>
                <w:rFonts w:cs="Arial"/>
                <w:lang w:eastAsia="zh-CN"/>
              </w:rPr>
            </w:pPr>
            <w:r>
              <w:rPr>
                <w:rFonts w:cs="Arial"/>
                <w:lang w:eastAsia="zh-CN"/>
              </w:rPr>
              <w:t>5</w:t>
            </w:r>
          </w:p>
        </w:tc>
        <w:tc>
          <w:tcPr>
            <w:tcW w:w="1071" w:type="dxa"/>
          </w:tcPr>
          <w:p w14:paraId="565447E8" w14:textId="77777777" w:rsidR="00975C28" w:rsidRDefault="00975C28" w:rsidP="00634C58">
            <w:pPr>
              <w:pStyle w:val="TAC"/>
              <w:rPr>
                <w:rFonts w:cs="Arial"/>
                <w:lang w:eastAsia="zh-CN"/>
              </w:rPr>
            </w:pPr>
            <w:r>
              <w:rPr>
                <w:rFonts w:cs="Arial"/>
                <w:lang w:eastAsia="zh-CN"/>
              </w:rPr>
              <w:t>4</w:t>
            </w:r>
          </w:p>
        </w:tc>
        <w:tc>
          <w:tcPr>
            <w:tcW w:w="1070" w:type="dxa"/>
          </w:tcPr>
          <w:p w14:paraId="7A5772B5" w14:textId="77777777" w:rsidR="00975C28" w:rsidRDefault="00975C28" w:rsidP="00634C58">
            <w:pPr>
              <w:pStyle w:val="TAC"/>
              <w:rPr>
                <w:rFonts w:cs="Arial"/>
                <w:lang w:eastAsia="zh-CN"/>
              </w:rPr>
            </w:pPr>
            <w:r>
              <w:rPr>
                <w:rFonts w:cs="Arial"/>
                <w:lang w:eastAsia="zh-CN"/>
              </w:rPr>
              <w:t>10</w:t>
            </w:r>
          </w:p>
        </w:tc>
        <w:tc>
          <w:tcPr>
            <w:tcW w:w="1071" w:type="dxa"/>
          </w:tcPr>
          <w:p w14:paraId="07D88B62" w14:textId="77777777" w:rsidR="00975C28" w:rsidRDefault="00975C28" w:rsidP="00634C58">
            <w:pPr>
              <w:pStyle w:val="TAC"/>
              <w:rPr>
                <w:rFonts w:cs="Arial"/>
                <w:lang w:eastAsia="zh-CN"/>
              </w:rPr>
            </w:pPr>
            <w:r>
              <w:rPr>
                <w:rFonts w:cs="Arial"/>
                <w:lang w:eastAsia="zh-CN"/>
              </w:rPr>
              <w:t>10</w:t>
            </w:r>
          </w:p>
        </w:tc>
        <w:tc>
          <w:tcPr>
            <w:tcW w:w="1070" w:type="dxa"/>
          </w:tcPr>
          <w:p w14:paraId="1967EB5F" w14:textId="77777777" w:rsidR="00975C28" w:rsidRDefault="00975C28" w:rsidP="00634C58">
            <w:pPr>
              <w:pStyle w:val="TAC"/>
              <w:rPr>
                <w:rFonts w:cs="Arial"/>
                <w:lang w:eastAsia="zh-CN"/>
              </w:rPr>
            </w:pPr>
            <w:r>
              <w:rPr>
                <w:rFonts w:cs="Arial"/>
                <w:lang w:eastAsia="zh-CN"/>
              </w:rPr>
              <w:t>21</w:t>
            </w:r>
          </w:p>
        </w:tc>
        <w:tc>
          <w:tcPr>
            <w:tcW w:w="1070" w:type="dxa"/>
          </w:tcPr>
          <w:p w14:paraId="42BD5AE7" w14:textId="77777777" w:rsidR="00975C28" w:rsidRDefault="00975C28" w:rsidP="00634C58">
            <w:pPr>
              <w:pStyle w:val="TAC"/>
              <w:rPr>
                <w:rFonts w:cs="Arial"/>
                <w:lang w:eastAsia="zh-CN"/>
              </w:rPr>
            </w:pPr>
            <w:r>
              <w:rPr>
                <w:rFonts w:cs="Arial"/>
                <w:lang w:eastAsia="zh-CN"/>
              </w:rPr>
              <w:t>21</w:t>
            </w:r>
          </w:p>
        </w:tc>
        <w:tc>
          <w:tcPr>
            <w:tcW w:w="1071" w:type="dxa"/>
          </w:tcPr>
          <w:p w14:paraId="75551D04" w14:textId="77777777" w:rsidR="00975C28" w:rsidRDefault="00975C28" w:rsidP="00634C58">
            <w:pPr>
              <w:pStyle w:val="TAC"/>
              <w:rPr>
                <w:rFonts w:cs="Arial"/>
                <w:lang w:eastAsia="zh-CN"/>
              </w:rPr>
            </w:pPr>
            <w:r>
              <w:rPr>
                <w:rFonts w:cs="Arial"/>
                <w:lang w:eastAsia="zh-CN"/>
              </w:rPr>
              <w:t>32</w:t>
            </w:r>
          </w:p>
        </w:tc>
        <w:tc>
          <w:tcPr>
            <w:tcW w:w="1071" w:type="dxa"/>
          </w:tcPr>
          <w:p w14:paraId="5D471F22" w14:textId="77777777" w:rsidR="00975C28" w:rsidRDefault="00975C28" w:rsidP="00634C58">
            <w:pPr>
              <w:pStyle w:val="TAC"/>
              <w:rPr>
                <w:rFonts w:cs="Arial"/>
                <w:lang w:eastAsia="zh-CN"/>
              </w:rPr>
            </w:pPr>
            <w:r>
              <w:rPr>
                <w:rFonts w:cs="Arial"/>
                <w:lang w:eastAsia="zh-CN"/>
              </w:rPr>
              <w:t>43</w:t>
            </w:r>
          </w:p>
        </w:tc>
      </w:tr>
      <w:tr w:rsidR="00975C28" w14:paraId="05A3368A" w14:textId="77777777" w:rsidTr="00634C58">
        <w:trPr>
          <w:cantSplit/>
          <w:jc w:val="center"/>
        </w:trPr>
        <w:tc>
          <w:tcPr>
            <w:tcW w:w="2421" w:type="dxa"/>
          </w:tcPr>
          <w:p w14:paraId="7BAF59EA"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1196F5B" w14:textId="77777777" w:rsidR="00975C28" w:rsidRDefault="00975C28" w:rsidP="00634C58">
            <w:pPr>
              <w:pStyle w:val="TAC"/>
              <w:rPr>
                <w:rFonts w:cs="Arial"/>
                <w:lang w:eastAsia="zh-CN"/>
              </w:rPr>
            </w:pPr>
            <w:r>
              <w:rPr>
                <w:rFonts w:cs="Arial"/>
                <w:lang w:eastAsia="zh-CN"/>
              </w:rPr>
              <w:t>12</w:t>
            </w:r>
          </w:p>
        </w:tc>
        <w:tc>
          <w:tcPr>
            <w:tcW w:w="1071" w:type="dxa"/>
          </w:tcPr>
          <w:p w14:paraId="17D1A797" w14:textId="77777777" w:rsidR="00975C28" w:rsidRDefault="00975C28" w:rsidP="00634C58">
            <w:pPr>
              <w:pStyle w:val="TAC"/>
              <w:rPr>
                <w:rFonts w:cs="Arial"/>
                <w:lang w:eastAsia="zh-CN"/>
              </w:rPr>
            </w:pPr>
            <w:r>
              <w:rPr>
                <w:rFonts w:cs="Arial"/>
                <w:lang w:eastAsia="zh-CN"/>
              </w:rPr>
              <w:t>12</w:t>
            </w:r>
          </w:p>
        </w:tc>
        <w:tc>
          <w:tcPr>
            <w:tcW w:w="1070" w:type="dxa"/>
          </w:tcPr>
          <w:p w14:paraId="611701CD" w14:textId="77777777" w:rsidR="00975C28" w:rsidRDefault="00975C28" w:rsidP="00634C58">
            <w:pPr>
              <w:pStyle w:val="TAC"/>
              <w:rPr>
                <w:rFonts w:cs="Arial"/>
                <w:lang w:eastAsia="zh-CN"/>
              </w:rPr>
            </w:pPr>
            <w:r>
              <w:rPr>
                <w:rFonts w:cs="Arial"/>
                <w:lang w:eastAsia="zh-CN"/>
              </w:rPr>
              <w:t>12</w:t>
            </w:r>
          </w:p>
        </w:tc>
        <w:tc>
          <w:tcPr>
            <w:tcW w:w="1071" w:type="dxa"/>
          </w:tcPr>
          <w:p w14:paraId="4AAD0D48" w14:textId="77777777" w:rsidR="00975C28" w:rsidRDefault="00975C28" w:rsidP="00634C58">
            <w:pPr>
              <w:pStyle w:val="TAC"/>
              <w:rPr>
                <w:rFonts w:cs="Arial"/>
                <w:lang w:eastAsia="zh-CN"/>
              </w:rPr>
            </w:pPr>
            <w:r>
              <w:rPr>
                <w:rFonts w:cs="Arial"/>
                <w:lang w:eastAsia="zh-CN"/>
              </w:rPr>
              <w:t>12</w:t>
            </w:r>
          </w:p>
        </w:tc>
        <w:tc>
          <w:tcPr>
            <w:tcW w:w="1070" w:type="dxa"/>
          </w:tcPr>
          <w:p w14:paraId="6BE36E00" w14:textId="77777777" w:rsidR="00975C28" w:rsidRDefault="00975C28" w:rsidP="00634C58">
            <w:pPr>
              <w:pStyle w:val="TAC"/>
              <w:rPr>
                <w:rFonts w:cs="Arial"/>
                <w:lang w:eastAsia="zh-CN"/>
              </w:rPr>
            </w:pPr>
            <w:r>
              <w:rPr>
                <w:rFonts w:cs="Arial"/>
                <w:lang w:eastAsia="zh-CN"/>
              </w:rPr>
              <w:t>12</w:t>
            </w:r>
          </w:p>
        </w:tc>
        <w:tc>
          <w:tcPr>
            <w:tcW w:w="1070" w:type="dxa"/>
          </w:tcPr>
          <w:p w14:paraId="0EFFF6F4" w14:textId="77777777" w:rsidR="00975C28" w:rsidRDefault="00975C28" w:rsidP="00634C58">
            <w:pPr>
              <w:pStyle w:val="TAC"/>
              <w:rPr>
                <w:rFonts w:cs="Arial"/>
                <w:lang w:eastAsia="zh-CN"/>
              </w:rPr>
            </w:pPr>
            <w:r>
              <w:rPr>
                <w:rFonts w:cs="Arial"/>
                <w:lang w:eastAsia="zh-CN"/>
              </w:rPr>
              <w:t>12</w:t>
            </w:r>
          </w:p>
        </w:tc>
        <w:tc>
          <w:tcPr>
            <w:tcW w:w="1071" w:type="dxa"/>
          </w:tcPr>
          <w:p w14:paraId="0CB1B959" w14:textId="77777777" w:rsidR="00975C28" w:rsidRDefault="00975C28" w:rsidP="00634C58">
            <w:pPr>
              <w:pStyle w:val="TAC"/>
              <w:rPr>
                <w:rFonts w:cs="Arial"/>
                <w:lang w:eastAsia="zh-CN"/>
              </w:rPr>
            </w:pPr>
            <w:r>
              <w:rPr>
                <w:rFonts w:cs="Arial"/>
                <w:lang w:eastAsia="zh-CN"/>
              </w:rPr>
              <w:t>12</w:t>
            </w:r>
          </w:p>
        </w:tc>
        <w:tc>
          <w:tcPr>
            <w:tcW w:w="1071" w:type="dxa"/>
          </w:tcPr>
          <w:p w14:paraId="1920427B" w14:textId="77777777" w:rsidR="00975C28" w:rsidRDefault="00975C28" w:rsidP="00634C58">
            <w:pPr>
              <w:pStyle w:val="TAC"/>
              <w:rPr>
                <w:rFonts w:cs="Arial"/>
                <w:lang w:eastAsia="zh-CN"/>
              </w:rPr>
            </w:pPr>
            <w:r>
              <w:rPr>
                <w:rFonts w:cs="Arial"/>
                <w:lang w:eastAsia="zh-CN"/>
              </w:rPr>
              <w:t>12</w:t>
            </w:r>
          </w:p>
        </w:tc>
      </w:tr>
      <w:tr w:rsidR="00975C28" w14:paraId="7183807B" w14:textId="77777777" w:rsidTr="00634C58">
        <w:trPr>
          <w:cantSplit/>
          <w:jc w:val="center"/>
        </w:trPr>
        <w:tc>
          <w:tcPr>
            <w:tcW w:w="2421" w:type="dxa"/>
          </w:tcPr>
          <w:p w14:paraId="616FF50B" w14:textId="77777777" w:rsidR="00975C28" w:rsidRDefault="00975C28" w:rsidP="00634C58">
            <w:pPr>
              <w:pStyle w:val="TAC"/>
              <w:rPr>
                <w:rFonts w:cs="Arial"/>
                <w:lang w:eastAsia="zh-CN"/>
              </w:rPr>
            </w:pPr>
            <w:r>
              <w:rPr>
                <w:rFonts w:cs="Arial"/>
              </w:rPr>
              <w:t>Modulation</w:t>
            </w:r>
          </w:p>
        </w:tc>
        <w:tc>
          <w:tcPr>
            <w:tcW w:w="1070" w:type="dxa"/>
          </w:tcPr>
          <w:p w14:paraId="1F188795" w14:textId="77777777" w:rsidR="00975C28" w:rsidRDefault="00975C28" w:rsidP="00634C58">
            <w:pPr>
              <w:pStyle w:val="TAC"/>
              <w:rPr>
                <w:rFonts w:cs="Arial"/>
                <w:lang w:eastAsia="zh-CN"/>
              </w:rPr>
            </w:pPr>
            <w:r>
              <w:rPr>
                <w:rFonts w:cs="Arial"/>
                <w:lang w:eastAsia="zh-CN"/>
              </w:rPr>
              <w:t>QPSK</w:t>
            </w:r>
          </w:p>
        </w:tc>
        <w:tc>
          <w:tcPr>
            <w:tcW w:w="1071" w:type="dxa"/>
          </w:tcPr>
          <w:p w14:paraId="0B1617C7" w14:textId="77777777" w:rsidR="00975C28" w:rsidRDefault="00975C28" w:rsidP="00634C58">
            <w:pPr>
              <w:pStyle w:val="TAC"/>
              <w:rPr>
                <w:rFonts w:cs="Arial"/>
                <w:lang w:eastAsia="zh-CN"/>
              </w:rPr>
            </w:pPr>
            <w:r>
              <w:rPr>
                <w:rFonts w:cs="Arial"/>
                <w:lang w:eastAsia="zh-CN"/>
              </w:rPr>
              <w:t>QPSK</w:t>
            </w:r>
          </w:p>
        </w:tc>
        <w:tc>
          <w:tcPr>
            <w:tcW w:w="1070" w:type="dxa"/>
          </w:tcPr>
          <w:p w14:paraId="699AED0E" w14:textId="77777777" w:rsidR="00975C28" w:rsidRDefault="00975C28" w:rsidP="00634C58">
            <w:pPr>
              <w:pStyle w:val="TAC"/>
              <w:rPr>
                <w:rFonts w:cs="Arial"/>
                <w:lang w:eastAsia="zh-CN"/>
              </w:rPr>
            </w:pPr>
            <w:r>
              <w:rPr>
                <w:rFonts w:cs="Arial"/>
                <w:lang w:eastAsia="zh-CN"/>
              </w:rPr>
              <w:t>QPSK</w:t>
            </w:r>
          </w:p>
        </w:tc>
        <w:tc>
          <w:tcPr>
            <w:tcW w:w="1071" w:type="dxa"/>
          </w:tcPr>
          <w:p w14:paraId="77852207" w14:textId="77777777" w:rsidR="00975C28" w:rsidRDefault="00975C28" w:rsidP="00634C58">
            <w:pPr>
              <w:pStyle w:val="TAC"/>
              <w:rPr>
                <w:rFonts w:cs="Arial"/>
                <w:lang w:eastAsia="zh-CN"/>
              </w:rPr>
            </w:pPr>
            <w:r>
              <w:rPr>
                <w:rFonts w:cs="Arial"/>
                <w:lang w:eastAsia="zh-CN"/>
              </w:rPr>
              <w:t>QPSK</w:t>
            </w:r>
          </w:p>
        </w:tc>
        <w:tc>
          <w:tcPr>
            <w:tcW w:w="1070" w:type="dxa"/>
          </w:tcPr>
          <w:p w14:paraId="49774E9E" w14:textId="77777777" w:rsidR="00975C28" w:rsidRDefault="00975C28" w:rsidP="00634C58">
            <w:pPr>
              <w:pStyle w:val="TAC"/>
              <w:rPr>
                <w:rFonts w:cs="Arial"/>
                <w:lang w:eastAsia="zh-CN"/>
              </w:rPr>
            </w:pPr>
            <w:r>
              <w:rPr>
                <w:rFonts w:cs="Arial"/>
                <w:lang w:eastAsia="zh-CN"/>
              </w:rPr>
              <w:t>QPSK</w:t>
            </w:r>
          </w:p>
        </w:tc>
        <w:tc>
          <w:tcPr>
            <w:tcW w:w="1070" w:type="dxa"/>
          </w:tcPr>
          <w:p w14:paraId="010FE8C8" w14:textId="77777777" w:rsidR="00975C28" w:rsidRDefault="00975C28" w:rsidP="00634C58">
            <w:pPr>
              <w:pStyle w:val="TAC"/>
              <w:rPr>
                <w:rFonts w:cs="Arial"/>
                <w:lang w:eastAsia="zh-CN"/>
              </w:rPr>
            </w:pPr>
            <w:r>
              <w:rPr>
                <w:rFonts w:cs="Arial"/>
                <w:lang w:eastAsia="zh-CN"/>
              </w:rPr>
              <w:t>QPSK</w:t>
            </w:r>
          </w:p>
        </w:tc>
        <w:tc>
          <w:tcPr>
            <w:tcW w:w="1071" w:type="dxa"/>
          </w:tcPr>
          <w:p w14:paraId="5A61EAEA" w14:textId="77777777" w:rsidR="00975C28" w:rsidRDefault="00975C28" w:rsidP="00634C58">
            <w:pPr>
              <w:pStyle w:val="TAC"/>
              <w:rPr>
                <w:rFonts w:cs="Arial"/>
                <w:lang w:eastAsia="zh-CN"/>
              </w:rPr>
            </w:pPr>
            <w:r>
              <w:rPr>
                <w:rFonts w:cs="Arial"/>
                <w:lang w:eastAsia="zh-CN"/>
              </w:rPr>
              <w:t>QPSK</w:t>
            </w:r>
          </w:p>
        </w:tc>
        <w:tc>
          <w:tcPr>
            <w:tcW w:w="1071" w:type="dxa"/>
          </w:tcPr>
          <w:p w14:paraId="797DFDEE" w14:textId="77777777" w:rsidR="00975C28" w:rsidRDefault="00975C28" w:rsidP="00634C58">
            <w:pPr>
              <w:pStyle w:val="TAC"/>
              <w:rPr>
                <w:rFonts w:cs="Arial"/>
                <w:lang w:eastAsia="zh-CN"/>
              </w:rPr>
            </w:pPr>
            <w:r>
              <w:rPr>
                <w:rFonts w:cs="Arial"/>
                <w:lang w:eastAsia="zh-CN"/>
              </w:rPr>
              <w:t>QPSK</w:t>
            </w:r>
          </w:p>
        </w:tc>
      </w:tr>
      <w:tr w:rsidR="00975C28" w14:paraId="0C94EA44" w14:textId="77777777" w:rsidTr="00634C58">
        <w:trPr>
          <w:cantSplit/>
          <w:jc w:val="center"/>
        </w:trPr>
        <w:tc>
          <w:tcPr>
            <w:tcW w:w="2421" w:type="dxa"/>
          </w:tcPr>
          <w:p w14:paraId="5CE4D39C"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5196FB49" w14:textId="77777777" w:rsidR="00975C28" w:rsidRDefault="00975C28" w:rsidP="00634C58">
            <w:pPr>
              <w:pStyle w:val="TAC"/>
              <w:rPr>
                <w:rFonts w:cs="Arial"/>
                <w:lang w:eastAsia="zh-CN"/>
              </w:rPr>
            </w:pPr>
            <w:r>
              <w:rPr>
                <w:rFonts w:cs="Arial"/>
                <w:lang w:eastAsia="zh-CN"/>
              </w:rPr>
              <w:t>1/3</w:t>
            </w:r>
          </w:p>
        </w:tc>
        <w:tc>
          <w:tcPr>
            <w:tcW w:w="1071" w:type="dxa"/>
          </w:tcPr>
          <w:p w14:paraId="283303C6" w14:textId="77777777" w:rsidR="00975C28" w:rsidRDefault="00975C28" w:rsidP="00634C58">
            <w:pPr>
              <w:pStyle w:val="TAC"/>
              <w:rPr>
                <w:rFonts w:cs="Arial"/>
                <w:lang w:eastAsia="zh-CN"/>
              </w:rPr>
            </w:pPr>
            <w:r>
              <w:rPr>
                <w:rFonts w:cs="Arial"/>
                <w:lang w:eastAsia="zh-CN"/>
              </w:rPr>
              <w:t>1/3</w:t>
            </w:r>
          </w:p>
        </w:tc>
        <w:tc>
          <w:tcPr>
            <w:tcW w:w="1070" w:type="dxa"/>
          </w:tcPr>
          <w:p w14:paraId="48249E1E" w14:textId="77777777" w:rsidR="00975C28" w:rsidRDefault="00975C28" w:rsidP="00634C58">
            <w:pPr>
              <w:pStyle w:val="TAC"/>
              <w:rPr>
                <w:rFonts w:cs="Arial"/>
                <w:lang w:eastAsia="zh-CN"/>
              </w:rPr>
            </w:pPr>
            <w:r>
              <w:rPr>
                <w:rFonts w:cs="Arial"/>
                <w:lang w:eastAsia="zh-CN"/>
              </w:rPr>
              <w:t>1/3</w:t>
            </w:r>
          </w:p>
        </w:tc>
        <w:tc>
          <w:tcPr>
            <w:tcW w:w="1071" w:type="dxa"/>
          </w:tcPr>
          <w:p w14:paraId="3FD2C0E9" w14:textId="77777777" w:rsidR="00975C28" w:rsidRDefault="00975C28" w:rsidP="00634C58">
            <w:pPr>
              <w:pStyle w:val="TAC"/>
              <w:rPr>
                <w:rFonts w:cs="Arial"/>
                <w:lang w:eastAsia="zh-CN"/>
              </w:rPr>
            </w:pPr>
            <w:r>
              <w:rPr>
                <w:rFonts w:cs="Arial"/>
                <w:lang w:eastAsia="zh-CN"/>
              </w:rPr>
              <w:t>1/3</w:t>
            </w:r>
          </w:p>
        </w:tc>
        <w:tc>
          <w:tcPr>
            <w:tcW w:w="1070" w:type="dxa"/>
          </w:tcPr>
          <w:p w14:paraId="133F8696" w14:textId="77777777" w:rsidR="00975C28" w:rsidRDefault="00975C28" w:rsidP="00634C58">
            <w:pPr>
              <w:pStyle w:val="TAC"/>
              <w:rPr>
                <w:rFonts w:cs="Arial"/>
                <w:lang w:eastAsia="zh-CN"/>
              </w:rPr>
            </w:pPr>
            <w:r>
              <w:rPr>
                <w:rFonts w:cs="Arial"/>
                <w:lang w:eastAsia="zh-CN"/>
              </w:rPr>
              <w:t>1/3</w:t>
            </w:r>
          </w:p>
        </w:tc>
        <w:tc>
          <w:tcPr>
            <w:tcW w:w="1070" w:type="dxa"/>
          </w:tcPr>
          <w:p w14:paraId="071AD71A" w14:textId="77777777" w:rsidR="00975C28" w:rsidRDefault="00975C28" w:rsidP="00634C58">
            <w:pPr>
              <w:pStyle w:val="TAC"/>
              <w:rPr>
                <w:rFonts w:cs="Arial"/>
                <w:lang w:eastAsia="zh-CN"/>
              </w:rPr>
            </w:pPr>
            <w:r>
              <w:rPr>
                <w:rFonts w:cs="Arial"/>
                <w:lang w:eastAsia="zh-CN"/>
              </w:rPr>
              <w:t>1/3</w:t>
            </w:r>
          </w:p>
        </w:tc>
        <w:tc>
          <w:tcPr>
            <w:tcW w:w="1071" w:type="dxa"/>
          </w:tcPr>
          <w:p w14:paraId="2BBAB32C" w14:textId="77777777" w:rsidR="00975C28" w:rsidRDefault="00975C28" w:rsidP="00634C58">
            <w:pPr>
              <w:pStyle w:val="TAC"/>
              <w:rPr>
                <w:rFonts w:cs="Arial"/>
                <w:lang w:eastAsia="zh-CN"/>
              </w:rPr>
            </w:pPr>
            <w:r>
              <w:rPr>
                <w:rFonts w:cs="Arial"/>
                <w:lang w:eastAsia="zh-CN"/>
              </w:rPr>
              <w:t>1/3</w:t>
            </w:r>
          </w:p>
        </w:tc>
        <w:tc>
          <w:tcPr>
            <w:tcW w:w="1071" w:type="dxa"/>
          </w:tcPr>
          <w:p w14:paraId="347877B3" w14:textId="77777777" w:rsidR="00975C28" w:rsidRDefault="00975C28" w:rsidP="00634C58">
            <w:pPr>
              <w:pStyle w:val="TAC"/>
              <w:rPr>
                <w:rFonts w:cs="Arial"/>
                <w:lang w:eastAsia="zh-CN"/>
              </w:rPr>
            </w:pPr>
            <w:r>
              <w:rPr>
                <w:rFonts w:cs="Arial"/>
                <w:lang w:eastAsia="zh-CN"/>
              </w:rPr>
              <w:t>1/3</w:t>
            </w:r>
          </w:p>
        </w:tc>
      </w:tr>
      <w:tr w:rsidR="00975C28" w14:paraId="22093F17" w14:textId="77777777" w:rsidTr="00634C58">
        <w:trPr>
          <w:cantSplit/>
          <w:jc w:val="center"/>
        </w:trPr>
        <w:tc>
          <w:tcPr>
            <w:tcW w:w="2421" w:type="dxa"/>
          </w:tcPr>
          <w:p w14:paraId="47EBFD2F" w14:textId="77777777" w:rsidR="00975C28" w:rsidRDefault="00975C28" w:rsidP="00634C58">
            <w:pPr>
              <w:pStyle w:val="TAC"/>
              <w:rPr>
                <w:rFonts w:cs="Arial"/>
              </w:rPr>
            </w:pPr>
            <w:r>
              <w:rPr>
                <w:rFonts w:cs="Arial"/>
              </w:rPr>
              <w:t>Payload size (bits)</w:t>
            </w:r>
          </w:p>
        </w:tc>
        <w:tc>
          <w:tcPr>
            <w:tcW w:w="1070" w:type="dxa"/>
          </w:tcPr>
          <w:p w14:paraId="435CBCAE" w14:textId="77777777" w:rsidR="00975C28" w:rsidRDefault="00975C28" w:rsidP="00634C58">
            <w:pPr>
              <w:pStyle w:val="TAC"/>
              <w:rPr>
                <w:rFonts w:cs="Arial"/>
                <w:lang w:eastAsia="zh-CN"/>
              </w:rPr>
            </w:pPr>
            <w:r>
              <w:rPr>
                <w:rFonts w:cs="Arial"/>
                <w:lang w:eastAsia="zh-CN"/>
              </w:rPr>
              <w:t>432</w:t>
            </w:r>
          </w:p>
        </w:tc>
        <w:tc>
          <w:tcPr>
            <w:tcW w:w="1071" w:type="dxa"/>
          </w:tcPr>
          <w:p w14:paraId="57BF396C" w14:textId="77777777" w:rsidR="00975C28" w:rsidRDefault="00975C28" w:rsidP="00634C58">
            <w:pPr>
              <w:pStyle w:val="TAC"/>
              <w:rPr>
                <w:rFonts w:cs="Arial"/>
                <w:lang w:eastAsia="zh-CN"/>
              </w:rPr>
            </w:pPr>
            <w:r>
              <w:rPr>
                <w:rFonts w:cs="Arial"/>
                <w:lang w:eastAsia="zh-CN"/>
              </w:rPr>
              <w:t>352</w:t>
            </w:r>
          </w:p>
        </w:tc>
        <w:tc>
          <w:tcPr>
            <w:tcW w:w="1070" w:type="dxa"/>
          </w:tcPr>
          <w:p w14:paraId="5E0AD8BF" w14:textId="77777777" w:rsidR="00975C28" w:rsidRDefault="00975C28" w:rsidP="00634C58">
            <w:pPr>
              <w:pStyle w:val="TAC"/>
              <w:rPr>
                <w:rFonts w:cs="Arial"/>
                <w:lang w:eastAsia="zh-CN"/>
              </w:rPr>
            </w:pPr>
            <w:r>
              <w:rPr>
                <w:rFonts w:cs="Arial"/>
                <w:lang w:eastAsia="zh-CN"/>
              </w:rPr>
              <w:t>888</w:t>
            </w:r>
          </w:p>
        </w:tc>
        <w:tc>
          <w:tcPr>
            <w:tcW w:w="1071" w:type="dxa"/>
          </w:tcPr>
          <w:p w14:paraId="612A0288" w14:textId="77777777" w:rsidR="00975C28" w:rsidRDefault="00975C28" w:rsidP="00634C58">
            <w:pPr>
              <w:pStyle w:val="TAC"/>
              <w:rPr>
                <w:rFonts w:cs="Arial"/>
                <w:lang w:eastAsia="zh-CN"/>
              </w:rPr>
            </w:pPr>
            <w:r>
              <w:rPr>
                <w:rFonts w:cs="Arial"/>
                <w:lang w:eastAsia="zh-CN"/>
              </w:rPr>
              <w:t>888</w:t>
            </w:r>
          </w:p>
        </w:tc>
        <w:tc>
          <w:tcPr>
            <w:tcW w:w="1070" w:type="dxa"/>
          </w:tcPr>
          <w:p w14:paraId="23B011DF" w14:textId="77777777" w:rsidR="00975C28" w:rsidRDefault="00975C28" w:rsidP="00634C58">
            <w:pPr>
              <w:pStyle w:val="TAC"/>
              <w:rPr>
                <w:rFonts w:cs="Arial"/>
                <w:lang w:eastAsia="zh-CN"/>
              </w:rPr>
            </w:pPr>
            <w:r>
              <w:rPr>
                <w:rFonts w:cs="Arial"/>
                <w:lang w:eastAsia="zh-CN"/>
              </w:rPr>
              <w:t>1864</w:t>
            </w:r>
          </w:p>
        </w:tc>
        <w:tc>
          <w:tcPr>
            <w:tcW w:w="1070" w:type="dxa"/>
          </w:tcPr>
          <w:p w14:paraId="34AA5228" w14:textId="77777777" w:rsidR="00975C28" w:rsidRDefault="00975C28" w:rsidP="00634C58">
            <w:pPr>
              <w:pStyle w:val="TAC"/>
              <w:rPr>
                <w:rFonts w:cs="Arial"/>
                <w:lang w:eastAsia="zh-CN"/>
              </w:rPr>
            </w:pPr>
            <w:r>
              <w:rPr>
                <w:rFonts w:cs="Arial"/>
                <w:lang w:eastAsia="zh-CN"/>
              </w:rPr>
              <w:t>1864</w:t>
            </w:r>
          </w:p>
        </w:tc>
        <w:tc>
          <w:tcPr>
            <w:tcW w:w="1071" w:type="dxa"/>
          </w:tcPr>
          <w:p w14:paraId="051EA093" w14:textId="77777777" w:rsidR="00975C28" w:rsidRDefault="00975C28" w:rsidP="00634C58">
            <w:pPr>
              <w:pStyle w:val="TAC"/>
              <w:rPr>
                <w:rFonts w:cs="Arial"/>
                <w:lang w:eastAsia="zh-CN"/>
              </w:rPr>
            </w:pPr>
            <w:r>
              <w:rPr>
                <w:rFonts w:cs="Arial"/>
                <w:lang w:eastAsia="zh-CN"/>
              </w:rPr>
              <w:t>2792</w:t>
            </w:r>
          </w:p>
        </w:tc>
        <w:tc>
          <w:tcPr>
            <w:tcW w:w="1071" w:type="dxa"/>
          </w:tcPr>
          <w:p w14:paraId="0302EB4B" w14:textId="77777777" w:rsidR="00975C28" w:rsidRDefault="00975C28" w:rsidP="00634C58">
            <w:pPr>
              <w:pStyle w:val="TAC"/>
              <w:rPr>
                <w:rFonts w:cs="Arial"/>
                <w:lang w:eastAsia="zh-CN"/>
              </w:rPr>
            </w:pPr>
            <w:r>
              <w:rPr>
                <w:rFonts w:cs="Arial"/>
                <w:lang w:eastAsia="zh-CN"/>
              </w:rPr>
              <w:t>3752</w:t>
            </w:r>
          </w:p>
        </w:tc>
      </w:tr>
      <w:tr w:rsidR="00975C28" w14:paraId="76D9FD48" w14:textId="77777777" w:rsidTr="00634C58">
        <w:trPr>
          <w:cantSplit/>
          <w:jc w:val="center"/>
        </w:trPr>
        <w:tc>
          <w:tcPr>
            <w:tcW w:w="2421" w:type="dxa"/>
          </w:tcPr>
          <w:p w14:paraId="57C61A97" w14:textId="77777777" w:rsidR="00975C28" w:rsidRDefault="00975C28" w:rsidP="00634C58">
            <w:pPr>
              <w:pStyle w:val="TAC"/>
              <w:rPr>
                <w:rFonts w:cs="Arial"/>
              </w:rPr>
            </w:pPr>
            <w:r>
              <w:rPr>
                <w:rFonts w:cs="Arial"/>
                <w:szCs w:val="22"/>
              </w:rPr>
              <w:t>Transport block CRC (bits)</w:t>
            </w:r>
          </w:p>
        </w:tc>
        <w:tc>
          <w:tcPr>
            <w:tcW w:w="1070" w:type="dxa"/>
          </w:tcPr>
          <w:p w14:paraId="65F6FD67" w14:textId="77777777" w:rsidR="00975C28" w:rsidRDefault="00975C28" w:rsidP="00634C58">
            <w:pPr>
              <w:pStyle w:val="TAC"/>
              <w:rPr>
                <w:rFonts w:cs="Arial"/>
                <w:lang w:eastAsia="zh-CN"/>
              </w:rPr>
            </w:pPr>
            <w:r>
              <w:rPr>
                <w:rFonts w:cs="Arial"/>
                <w:lang w:eastAsia="zh-CN"/>
              </w:rPr>
              <w:t>16</w:t>
            </w:r>
          </w:p>
        </w:tc>
        <w:tc>
          <w:tcPr>
            <w:tcW w:w="1071" w:type="dxa"/>
          </w:tcPr>
          <w:p w14:paraId="4F643D7F" w14:textId="77777777" w:rsidR="00975C28" w:rsidRDefault="00975C28" w:rsidP="00634C58">
            <w:pPr>
              <w:pStyle w:val="TAC"/>
              <w:rPr>
                <w:rFonts w:cs="Arial"/>
                <w:lang w:eastAsia="zh-CN"/>
              </w:rPr>
            </w:pPr>
            <w:r>
              <w:rPr>
                <w:rFonts w:cs="Arial"/>
                <w:lang w:eastAsia="zh-CN"/>
              </w:rPr>
              <w:t>16</w:t>
            </w:r>
          </w:p>
        </w:tc>
        <w:tc>
          <w:tcPr>
            <w:tcW w:w="1070" w:type="dxa"/>
          </w:tcPr>
          <w:p w14:paraId="53980C40" w14:textId="77777777" w:rsidR="00975C28" w:rsidRDefault="00975C28" w:rsidP="00634C58">
            <w:pPr>
              <w:pStyle w:val="TAC"/>
              <w:rPr>
                <w:rFonts w:cs="Arial"/>
                <w:lang w:eastAsia="zh-CN"/>
              </w:rPr>
            </w:pPr>
            <w:r>
              <w:rPr>
                <w:rFonts w:cs="Arial"/>
                <w:lang w:eastAsia="zh-CN"/>
              </w:rPr>
              <w:t>16</w:t>
            </w:r>
          </w:p>
        </w:tc>
        <w:tc>
          <w:tcPr>
            <w:tcW w:w="1071" w:type="dxa"/>
          </w:tcPr>
          <w:p w14:paraId="0B1AC84C" w14:textId="77777777" w:rsidR="00975C28" w:rsidRDefault="00975C28" w:rsidP="00634C58">
            <w:pPr>
              <w:pStyle w:val="TAC"/>
              <w:rPr>
                <w:rFonts w:cs="Arial"/>
                <w:lang w:eastAsia="zh-CN"/>
              </w:rPr>
            </w:pPr>
            <w:r>
              <w:rPr>
                <w:rFonts w:cs="Arial"/>
                <w:lang w:eastAsia="zh-CN"/>
              </w:rPr>
              <w:t>16</w:t>
            </w:r>
          </w:p>
        </w:tc>
        <w:tc>
          <w:tcPr>
            <w:tcW w:w="1070" w:type="dxa"/>
          </w:tcPr>
          <w:p w14:paraId="1D82C54E" w14:textId="77777777" w:rsidR="00975C28" w:rsidRDefault="00975C28" w:rsidP="00634C58">
            <w:pPr>
              <w:pStyle w:val="TAC"/>
              <w:rPr>
                <w:rFonts w:cs="Arial"/>
                <w:lang w:eastAsia="zh-CN"/>
              </w:rPr>
            </w:pPr>
            <w:r>
              <w:rPr>
                <w:rFonts w:cs="Arial"/>
                <w:lang w:eastAsia="zh-CN"/>
              </w:rPr>
              <w:t>16</w:t>
            </w:r>
          </w:p>
        </w:tc>
        <w:tc>
          <w:tcPr>
            <w:tcW w:w="1070" w:type="dxa"/>
          </w:tcPr>
          <w:p w14:paraId="3CD815EE" w14:textId="77777777" w:rsidR="00975C28" w:rsidRDefault="00975C28" w:rsidP="00634C58">
            <w:pPr>
              <w:pStyle w:val="TAC"/>
              <w:rPr>
                <w:rFonts w:cs="Arial"/>
                <w:lang w:eastAsia="zh-CN"/>
              </w:rPr>
            </w:pPr>
            <w:r>
              <w:rPr>
                <w:rFonts w:cs="Arial"/>
                <w:lang w:eastAsia="zh-CN"/>
              </w:rPr>
              <w:t>16</w:t>
            </w:r>
          </w:p>
        </w:tc>
        <w:tc>
          <w:tcPr>
            <w:tcW w:w="1071" w:type="dxa"/>
          </w:tcPr>
          <w:p w14:paraId="48CE2812" w14:textId="77777777" w:rsidR="00975C28" w:rsidRDefault="00975C28" w:rsidP="00634C58">
            <w:pPr>
              <w:pStyle w:val="TAC"/>
              <w:rPr>
                <w:rFonts w:cs="Arial"/>
                <w:lang w:eastAsia="zh-CN"/>
              </w:rPr>
            </w:pPr>
            <w:r>
              <w:rPr>
                <w:rFonts w:cs="Arial"/>
                <w:lang w:eastAsia="zh-CN"/>
              </w:rPr>
              <w:t>16</w:t>
            </w:r>
          </w:p>
        </w:tc>
        <w:tc>
          <w:tcPr>
            <w:tcW w:w="1071" w:type="dxa"/>
          </w:tcPr>
          <w:p w14:paraId="27E427DC" w14:textId="77777777" w:rsidR="00975C28" w:rsidRDefault="00975C28" w:rsidP="00634C58">
            <w:pPr>
              <w:pStyle w:val="TAC"/>
              <w:rPr>
                <w:rFonts w:cs="Arial"/>
                <w:lang w:eastAsia="zh-CN"/>
              </w:rPr>
            </w:pPr>
            <w:r>
              <w:rPr>
                <w:rFonts w:cs="Arial"/>
                <w:lang w:eastAsia="zh-CN"/>
              </w:rPr>
              <w:t>16</w:t>
            </w:r>
          </w:p>
        </w:tc>
      </w:tr>
      <w:tr w:rsidR="00975C28" w14:paraId="2A8564A9" w14:textId="77777777" w:rsidTr="00634C58">
        <w:trPr>
          <w:cantSplit/>
          <w:jc w:val="center"/>
        </w:trPr>
        <w:tc>
          <w:tcPr>
            <w:tcW w:w="2421" w:type="dxa"/>
          </w:tcPr>
          <w:p w14:paraId="23D6B59C" w14:textId="77777777" w:rsidR="00975C28" w:rsidRDefault="00975C28" w:rsidP="00634C58">
            <w:pPr>
              <w:pStyle w:val="TAC"/>
              <w:rPr>
                <w:rFonts w:cs="Arial"/>
                <w:szCs w:val="22"/>
              </w:rPr>
            </w:pPr>
            <w:r>
              <w:rPr>
                <w:rFonts w:cs="Arial"/>
              </w:rPr>
              <w:t>Code block CRC size (bits)</w:t>
            </w:r>
          </w:p>
        </w:tc>
        <w:tc>
          <w:tcPr>
            <w:tcW w:w="1070" w:type="dxa"/>
          </w:tcPr>
          <w:p w14:paraId="7F01DE49" w14:textId="77777777" w:rsidR="00975C28" w:rsidRDefault="00975C28" w:rsidP="00634C58">
            <w:pPr>
              <w:pStyle w:val="TAC"/>
              <w:rPr>
                <w:rFonts w:cs="Arial"/>
                <w:lang w:eastAsia="zh-CN"/>
              </w:rPr>
            </w:pPr>
            <w:r>
              <w:rPr>
                <w:rFonts w:cs="Arial"/>
                <w:lang w:eastAsia="zh-CN"/>
              </w:rPr>
              <w:t>-</w:t>
            </w:r>
          </w:p>
        </w:tc>
        <w:tc>
          <w:tcPr>
            <w:tcW w:w="1071" w:type="dxa"/>
          </w:tcPr>
          <w:p w14:paraId="05B994B4" w14:textId="77777777" w:rsidR="00975C28" w:rsidRDefault="00975C28" w:rsidP="00634C58">
            <w:pPr>
              <w:pStyle w:val="TAC"/>
              <w:rPr>
                <w:rFonts w:cs="Arial"/>
                <w:lang w:eastAsia="zh-CN"/>
              </w:rPr>
            </w:pPr>
            <w:r>
              <w:rPr>
                <w:rFonts w:cs="Arial"/>
                <w:lang w:eastAsia="zh-CN"/>
              </w:rPr>
              <w:t>-</w:t>
            </w:r>
          </w:p>
        </w:tc>
        <w:tc>
          <w:tcPr>
            <w:tcW w:w="1070" w:type="dxa"/>
          </w:tcPr>
          <w:p w14:paraId="3B8A6C5F" w14:textId="77777777" w:rsidR="00975C28" w:rsidRDefault="00975C28" w:rsidP="00634C58">
            <w:pPr>
              <w:pStyle w:val="TAC"/>
              <w:rPr>
                <w:rFonts w:cs="Arial"/>
                <w:lang w:eastAsia="zh-CN"/>
              </w:rPr>
            </w:pPr>
            <w:r>
              <w:rPr>
                <w:rFonts w:cs="Arial"/>
                <w:lang w:eastAsia="zh-CN"/>
              </w:rPr>
              <w:t>-</w:t>
            </w:r>
          </w:p>
        </w:tc>
        <w:tc>
          <w:tcPr>
            <w:tcW w:w="1071" w:type="dxa"/>
          </w:tcPr>
          <w:p w14:paraId="486C4E14" w14:textId="77777777" w:rsidR="00975C28" w:rsidRDefault="00975C28" w:rsidP="00634C58">
            <w:pPr>
              <w:pStyle w:val="TAC"/>
              <w:rPr>
                <w:rFonts w:cs="Arial"/>
                <w:lang w:eastAsia="zh-CN"/>
              </w:rPr>
            </w:pPr>
            <w:r>
              <w:rPr>
                <w:rFonts w:cs="Arial"/>
                <w:lang w:eastAsia="zh-CN"/>
              </w:rPr>
              <w:t>-</w:t>
            </w:r>
          </w:p>
        </w:tc>
        <w:tc>
          <w:tcPr>
            <w:tcW w:w="1070" w:type="dxa"/>
          </w:tcPr>
          <w:p w14:paraId="7DFC3FBC" w14:textId="77777777" w:rsidR="00975C28" w:rsidRDefault="00975C28" w:rsidP="00634C58">
            <w:pPr>
              <w:pStyle w:val="TAC"/>
              <w:rPr>
                <w:rFonts w:cs="Arial"/>
                <w:lang w:eastAsia="zh-CN"/>
              </w:rPr>
            </w:pPr>
            <w:r>
              <w:rPr>
                <w:rFonts w:cs="Arial"/>
                <w:lang w:eastAsia="zh-CN"/>
              </w:rPr>
              <w:t>-</w:t>
            </w:r>
          </w:p>
        </w:tc>
        <w:tc>
          <w:tcPr>
            <w:tcW w:w="1070" w:type="dxa"/>
          </w:tcPr>
          <w:p w14:paraId="512613C5" w14:textId="77777777" w:rsidR="00975C28" w:rsidRDefault="00975C28" w:rsidP="00634C58">
            <w:pPr>
              <w:pStyle w:val="TAC"/>
              <w:rPr>
                <w:rFonts w:cs="Arial"/>
                <w:lang w:eastAsia="zh-CN"/>
              </w:rPr>
            </w:pPr>
            <w:r>
              <w:rPr>
                <w:rFonts w:cs="Arial"/>
                <w:lang w:eastAsia="zh-CN"/>
              </w:rPr>
              <w:t>-</w:t>
            </w:r>
          </w:p>
        </w:tc>
        <w:tc>
          <w:tcPr>
            <w:tcW w:w="1071" w:type="dxa"/>
          </w:tcPr>
          <w:p w14:paraId="3CD14BCD" w14:textId="77777777" w:rsidR="00975C28" w:rsidRDefault="00975C28" w:rsidP="00634C58">
            <w:pPr>
              <w:pStyle w:val="TAC"/>
              <w:rPr>
                <w:rFonts w:cs="Arial"/>
                <w:lang w:eastAsia="zh-CN"/>
              </w:rPr>
            </w:pPr>
            <w:r>
              <w:rPr>
                <w:rFonts w:cs="Arial"/>
                <w:lang w:eastAsia="zh-CN"/>
              </w:rPr>
              <w:t>-</w:t>
            </w:r>
          </w:p>
        </w:tc>
        <w:tc>
          <w:tcPr>
            <w:tcW w:w="1071" w:type="dxa"/>
          </w:tcPr>
          <w:p w14:paraId="4455CC24" w14:textId="77777777" w:rsidR="00975C28" w:rsidRDefault="00975C28" w:rsidP="00634C58">
            <w:pPr>
              <w:pStyle w:val="TAC"/>
              <w:rPr>
                <w:rFonts w:cs="Arial"/>
                <w:lang w:eastAsia="zh-CN"/>
              </w:rPr>
            </w:pPr>
            <w:r>
              <w:rPr>
                <w:rFonts w:cs="Arial"/>
                <w:lang w:eastAsia="zh-CN"/>
              </w:rPr>
              <w:t>-</w:t>
            </w:r>
          </w:p>
        </w:tc>
      </w:tr>
      <w:tr w:rsidR="00975C28" w14:paraId="0BA41BEE" w14:textId="77777777" w:rsidTr="00634C58">
        <w:trPr>
          <w:cantSplit/>
          <w:jc w:val="center"/>
        </w:trPr>
        <w:tc>
          <w:tcPr>
            <w:tcW w:w="2421" w:type="dxa"/>
          </w:tcPr>
          <w:p w14:paraId="5A736A3B" w14:textId="77777777" w:rsidR="00975C28" w:rsidRDefault="00975C28" w:rsidP="00634C58">
            <w:pPr>
              <w:pStyle w:val="TAC"/>
              <w:rPr>
                <w:rFonts w:cs="Arial"/>
              </w:rPr>
            </w:pPr>
            <w:r>
              <w:rPr>
                <w:rFonts w:cs="Arial"/>
              </w:rPr>
              <w:t>Number of code blocks - C</w:t>
            </w:r>
          </w:p>
        </w:tc>
        <w:tc>
          <w:tcPr>
            <w:tcW w:w="1070" w:type="dxa"/>
          </w:tcPr>
          <w:p w14:paraId="18BF342D" w14:textId="77777777" w:rsidR="00975C28" w:rsidRDefault="00975C28" w:rsidP="00634C58">
            <w:pPr>
              <w:pStyle w:val="TAC"/>
              <w:rPr>
                <w:rFonts w:cs="Arial"/>
                <w:lang w:eastAsia="zh-CN"/>
              </w:rPr>
            </w:pPr>
            <w:r>
              <w:rPr>
                <w:rFonts w:cs="Arial"/>
                <w:lang w:eastAsia="zh-CN"/>
              </w:rPr>
              <w:t>1</w:t>
            </w:r>
          </w:p>
        </w:tc>
        <w:tc>
          <w:tcPr>
            <w:tcW w:w="1071" w:type="dxa"/>
          </w:tcPr>
          <w:p w14:paraId="7A41548C" w14:textId="77777777" w:rsidR="00975C28" w:rsidRDefault="00975C28" w:rsidP="00634C58">
            <w:pPr>
              <w:pStyle w:val="TAC"/>
              <w:rPr>
                <w:rFonts w:cs="Arial"/>
                <w:lang w:eastAsia="zh-CN"/>
              </w:rPr>
            </w:pPr>
            <w:r>
              <w:rPr>
                <w:rFonts w:cs="Arial"/>
                <w:lang w:eastAsia="zh-CN"/>
              </w:rPr>
              <w:t>1</w:t>
            </w:r>
          </w:p>
        </w:tc>
        <w:tc>
          <w:tcPr>
            <w:tcW w:w="1070" w:type="dxa"/>
          </w:tcPr>
          <w:p w14:paraId="37557386" w14:textId="77777777" w:rsidR="00975C28" w:rsidRDefault="00975C28" w:rsidP="00634C58">
            <w:pPr>
              <w:pStyle w:val="TAC"/>
              <w:rPr>
                <w:rFonts w:cs="Arial"/>
                <w:lang w:eastAsia="zh-CN"/>
              </w:rPr>
            </w:pPr>
            <w:r>
              <w:rPr>
                <w:rFonts w:cs="Arial"/>
                <w:lang w:eastAsia="zh-CN"/>
              </w:rPr>
              <w:t>1</w:t>
            </w:r>
          </w:p>
        </w:tc>
        <w:tc>
          <w:tcPr>
            <w:tcW w:w="1071" w:type="dxa"/>
          </w:tcPr>
          <w:p w14:paraId="643DAE79" w14:textId="77777777" w:rsidR="00975C28" w:rsidRDefault="00975C28" w:rsidP="00634C58">
            <w:pPr>
              <w:pStyle w:val="TAC"/>
              <w:rPr>
                <w:rFonts w:cs="Arial"/>
                <w:lang w:eastAsia="zh-CN"/>
              </w:rPr>
            </w:pPr>
            <w:r>
              <w:rPr>
                <w:rFonts w:cs="Arial"/>
                <w:lang w:eastAsia="zh-CN"/>
              </w:rPr>
              <w:t>1</w:t>
            </w:r>
          </w:p>
        </w:tc>
        <w:tc>
          <w:tcPr>
            <w:tcW w:w="1070" w:type="dxa"/>
          </w:tcPr>
          <w:p w14:paraId="2D5B4D25" w14:textId="77777777" w:rsidR="00975C28" w:rsidRDefault="00975C28" w:rsidP="00634C58">
            <w:pPr>
              <w:pStyle w:val="TAC"/>
              <w:rPr>
                <w:rFonts w:cs="Arial"/>
                <w:lang w:eastAsia="zh-CN"/>
              </w:rPr>
            </w:pPr>
            <w:r>
              <w:rPr>
                <w:rFonts w:cs="Arial"/>
                <w:lang w:eastAsia="zh-CN"/>
              </w:rPr>
              <w:t>1</w:t>
            </w:r>
          </w:p>
        </w:tc>
        <w:tc>
          <w:tcPr>
            <w:tcW w:w="1070" w:type="dxa"/>
          </w:tcPr>
          <w:p w14:paraId="22AB6194" w14:textId="77777777" w:rsidR="00975C28" w:rsidRDefault="00975C28" w:rsidP="00634C58">
            <w:pPr>
              <w:pStyle w:val="TAC"/>
              <w:rPr>
                <w:rFonts w:cs="Arial"/>
                <w:lang w:eastAsia="zh-CN"/>
              </w:rPr>
            </w:pPr>
            <w:r>
              <w:rPr>
                <w:rFonts w:cs="Arial"/>
                <w:lang w:eastAsia="zh-CN"/>
              </w:rPr>
              <w:t>1</w:t>
            </w:r>
          </w:p>
        </w:tc>
        <w:tc>
          <w:tcPr>
            <w:tcW w:w="1071" w:type="dxa"/>
          </w:tcPr>
          <w:p w14:paraId="23CB3C24" w14:textId="77777777" w:rsidR="00975C28" w:rsidRDefault="00975C28" w:rsidP="00634C58">
            <w:pPr>
              <w:pStyle w:val="TAC"/>
              <w:rPr>
                <w:rFonts w:cs="Arial"/>
                <w:lang w:eastAsia="zh-CN"/>
              </w:rPr>
            </w:pPr>
            <w:r>
              <w:rPr>
                <w:rFonts w:cs="Arial"/>
                <w:lang w:eastAsia="zh-CN"/>
              </w:rPr>
              <w:t>1</w:t>
            </w:r>
          </w:p>
        </w:tc>
        <w:tc>
          <w:tcPr>
            <w:tcW w:w="1071" w:type="dxa"/>
          </w:tcPr>
          <w:p w14:paraId="46CEEE98" w14:textId="77777777" w:rsidR="00975C28" w:rsidRDefault="00975C28" w:rsidP="00634C58">
            <w:pPr>
              <w:pStyle w:val="TAC"/>
              <w:rPr>
                <w:rFonts w:cs="Arial"/>
                <w:lang w:eastAsia="zh-CN"/>
              </w:rPr>
            </w:pPr>
            <w:r>
              <w:rPr>
                <w:rFonts w:cs="Arial"/>
                <w:lang w:eastAsia="zh-CN"/>
              </w:rPr>
              <w:t>1</w:t>
            </w:r>
          </w:p>
        </w:tc>
      </w:tr>
      <w:tr w:rsidR="00975C28" w14:paraId="013972B2" w14:textId="77777777" w:rsidTr="00634C58">
        <w:trPr>
          <w:cantSplit/>
          <w:jc w:val="center"/>
        </w:trPr>
        <w:tc>
          <w:tcPr>
            <w:tcW w:w="2421" w:type="dxa"/>
          </w:tcPr>
          <w:p w14:paraId="31D043B7"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1DC29D8C" w14:textId="77777777" w:rsidR="00975C28" w:rsidRDefault="00975C28" w:rsidP="00634C58">
            <w:pPr>
              <w:pStyle w:val="TAC"/>
              <w:rPr>
                <w:rFonts w:cs="Arial"/>
                <w:lang w:eastAsia="zh-CN"/>
              </w:rPr>
            </w:pPr>
            <w:r>
              <w:rPr>
                <w:rFonts w:cs="Arial"/>
                <w:lang w:eastAsia="zh-CN"/>
              </w:rPr>
              <w:t>448</w:t>
            </w:r>
          </w:p>
        </w:tc>
        <w:tc>
          <w:tcPr>
            <w:tcW w:w="1071" w:type="dxa"/>
          </w:tcPr>
          <w:p w14:paraId="4E22C413" w14:textId="77777777" w:rsidR="00975C28" w:rsidRDefault="00975C28" w:rsidP="00634C58">
            <w:pPr>
              <w:pStyle w:val="TAC"/>
              <w:rPr>
                <w:rFonts w:cs="Arial"/>
                <w:lang w:eastAsia="zh-CN"/>
              </w:rPr>
            </w:pPr>
            <w:r>
              <w:rPr>
                <w:rFonts w:cs="Arial"/>
                <w:lang w:eastAsia="zh-CN"/>
              </w:rPr>
              <w:t>368</w:t>
            </w:r>
          </w:p>
        </w:tc>
        <w:tc>
          <w:tcPr>
            <w:tcW w:w="1070" w:type="dxa"/>
          </w:tcPr>
          <w:p w14:paraId="26C8D9EE" w14:textId="77777777" w:rsidR="00975C28" w:rsidRDefault="00975C28" w:rsidP="00634C58">
            <w:pPr>
              <w:pStyle w:val="TAC"/>
              <w:rPr>
                <w:rFonts w:cs="Arial"/>
                <w:lang w:eastAsia="zh-CN"/>
              </w:rPr>
            </w:pPr>
            <w:r>
              <w:rPr>
                <w:rFonts w:cs="Arial"/>
                <w:lang w:eastAsia="zh-CN"/>
              </w:rPr>
              <w:t>904</w:t>
            </w:r>
          </w:p>
        </w:tc>
        <w:tc>
          <w:tcPr>
            <w:tcW w:w="1071" w:type="dxa"/>
          </w:tcPr>
          <w:p w14:paraId="025D4ED0" w14:textId="77777777" w:rsidR="00975C28" w:rsidRDefault="00975C28" w:rsidP="00634C58">
            <w:pPr>
              <w:pStyle w:val="TAC"/>
              <w:rPr>
                <w:rFonts w:cs="Arial"/>
                <w:lang w:eastAsia="zh-CN"/>
              </w:rPr>
            </w:pPr>
            <w:r>
              <w:rPr>
                <w:rFonts w:cs="Arial"/>
                <w:lang w:eastAsia="zh-CN"/>
              </w:rPr>
              <w:t>904</w:t>
            </w:r>
          </w:p>
        </w:tc>
        <w:tc>
          <w:tcPr>
            <w:tcW w:w="1070" w:type="dxa"/>
          </w:tcPr>
          <w:p w14:paraId="50A542C0" w14:textId="77777777" w:rsidR="00975C28" w:rsidRDefault="00975C28" w:rsidP="00634C58">
            <w:pPr>
              <w:pStyle w:val="TAC"/>
              <w:rPr>
                <w:rFonts w:cs="Arial"/>
                <w:lang w:eastAsia="zh-CN"/>
              </w:rPr>
            </w:pPr>
            <w:r>
              <w:rPr>
                <w:rFonts w:cs="Arial"/>
                <w:lang w:eastAsia="zh-CN"/>
              </w:rPr>
              <w:t>1880</w:t>
            </w:r>
          </w:p>
        </w:tc>
        <w:tc>
          <w:tcPr>
            <w:tcW w:w="1070" w:type="dxa"/>
          </w:tcPr>
          <w:p w14:paraId="6EFE9AA3" w14:textId="77777777" w:rsidR="00975C28" w:rsidRDefault="00975C28" w:rsidP="00634C58">
            <w:pPr>
              <w:pStyle w:val="TAC"/>
              <w:rPr>
                <w:rFonts w:cs="Arial"/>
                <w:lang w:eastAsia="zh-CN"/>
              </w:rPr>
            </w:pPr>
            <w:r>
              <w:rPr>
                <w:rFonts w:cs="Arial"/>
                <w:lang w:eastAsia="zh-CN"/>
              </w:rPr>
              <w:t>1880</w:t>
            </w:r>
          </w:p>
        </w:tc>
        <w:tc>
          <w:tcPr>
            <w:tcW w:w="1071" w:type="dxa"/>
          </w:tcPr>
          <w:p w14:paraId="387F5CB8" w14:textId="77777777" w:rsidR="00975C28" w:rsidRDefault="00975C28" w:rsidP="00634C58">
            <w:pPr>
              <w:pStyle w:val="TAC"/>
              <w:rPr>
                <w:rFonts w:cs="Arial"/>
                <w:lang w:eastAsia="zh-CN"/>
              </w:rPr>
            </w:pPr>
            <w:r>
              <w:rPr>
                <w:rFonts w:cs="Arial"/>
                <w:lang w:eastAsia="zh-CN"/>
              </w:rPr>
              <w:t>2808</w:t>
            </w:r>
          </w:p>
        </w:tc>
        <w:tc>
          <w:tcPr>
            <w:tcW w:w="1071" w:type="dxa"/>
          </w:tcPr>
          <w:p w14:paraId="0914E247" w14:textId="77777777" w:rsidR="00975C28" w:rsidRDefault="00975C28" w:rsidP="00634C58">
            <w:pPr>
              <w:pStyle w:val="TAC"/>
              <w:rPr>
                <w:rFonts w:cs="Arial"/>
                <w:lang w:eastAsia="zh-CN"/>
              </w:rPr>
            </w:pPr>
            <w:r>
              <w:rPr>
                <w:rFonts w:cs="Arial"/>
                <w:lang w:eastAsia="zh-CN"/>
              </w:rPr>
              <w:t>3768</w:t>
            </w:r>
          </w:p>
        </w:tc>
      </w:tr>
      <w:tr w:rsidR="00975C28" w14:paraId="66904165" w14:textId="77777777" w:rsidTr="00634C58">
        <w:trPr>
          <w:cantSplit/>
          <w:jc w:val="center"/>
        </w:trPr>
        <w:tc>
          <w:tcPr>
            <w:tcW w:w="2421" w:type="dxa"/>
          </w:tcPr>
          <w:p w14:paraId="13F1D34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3F4348F9" w14:textId="77777777" w:rsidR="00975C28" w:rsidRDefault="00975C28" w:rsidP="00634C58">
            <w:pPr>
              <w:pStyle w:val="TAC"/>
              <w:rPr>
                <w:rFonts w:cs="Arial"/>
                <w:lang w:eastAsia="zh-CN"/>
              </w:rPr>
            </w:pPr>
            <w:r>
              <w:rPr>
                <w:rFonts w:cs="Arial"/>
                <w:lang w:eastAsia="zh-CN"/>
              </w:rPr>
              <w:t>1440</w:t>
            </w:r>
          </w:p>
        </w:tc>
        <w:tc>
          <w:tcPr>
            <w:tcW w:w="1071" w:type="dxa"/>
          </w:tcPr>
          <w:p w14:paraId="1353594E" w14:textId="77777777" w:rsidR="00975C28" w:rsidRDefault="00975C28" w:rsidP="00634C58">
            <w:pPr>
              <w:pStyle w:val="TAC"/>
              <w:rPr>
                <w:rFonts w:cs="Arial"/>
                <w:lang w:eastAsia="zh-CN"/>
              </w:rPr>
            </w:pPr>
            <w:r>
              <w:rPr>
                <w:rFonts w:cs="Arial"/>
                <w:lang w:eastAsia="zh-CN"/>
              </w:rPr>
              <w:t>1152</w:t>
            </w:r>
          </w:p>
        </w:tc>
        <w:tc>
          <w:tcPr>
            <w:tcW w:w="1070" w:type="dxa"/>
          </w:tcPr>
          <w:p w14:paraId="7F95C339" w14:textId="77777777" w:rsidR="00975C28" w:rsidRDefault="00975C28" w:rsidP="00634C58">
            <w:pPr>
              <w:pStyle w:val="TAC"/>
              <w:rPr>
                <w:rFonts w:cs="Arial"/>
                <w:lang w:eastAsia="zh-CN"/>
              </w:rPr>
            </w:pPr>
            <w:r>
              <w:rPr>
                <w:rFonts w:cs="Arial"/>
                <w:lang w:eastAsia="zh-CN"/>
              </w:rPr>
              <w:t>2880</w:t>
            </w:r>
          </w:p>
        </w:tc>
        <w:tc>
          <w:tcPr>
            <w:tcW w:w="1071" w:type="dxa"/>
          </w:tcPr>
          <w:p w14:paraId="2F6F6342" w14:textId="77777777" w:rsidR="00975C28" w:rsidRDefault="00975C28" w:rsidP="00634C58">
            <w:pPr>
              <w:pStyle w:val="TAC"/>
              <w:rPr>
                <w:rFonts w:cs="Arial"/>
                <w:lang w:eastAsia="zh-CN"/>
              </w:rPr>
            </w:pPr>
            <w:r>
              <w:rPr>
                <w:rFonts w:cs="Arial"/>
                <w:lang w:eastAsia="zh-CN"/>
              </w:rPr>
              <w:t>2880</w:t>
            </w:r>
          </w:p>
        </w:tc>
        <w:tc>
          <w:tcPr>
            <w:tcW w:w="1070" w:type="dxa"/>
          </w:tcPr>
          <w:p w14:paraId="5F3FB710" w14:textId="77777777" w:rsidR="00975C28" w:rsidRDefault="00975C28" w:rsidP="00634C58">
            <w:pPr>
              <w:pStyle w:val="TAC"/>
              <w:rPr>
                <w:rFonts w:cs="Arial"/>
                <w:lang w:eastAsia="zh-CN"/>
              </w:rPr>
            </w:pPr>
            <w:r>
              <w:rPr>
                <w:rFonts w:cs="Arial"/>
                <w:lang w:eastAsia="zh-CN"/>
              </w:rPr>
              <w:t>6048</w:t>
            </w:r>
          </w:p>
        </w:tc>
        <w:tc>
          <w:tcPr>
            <w:tcW w:w="1070" w:type="dxa"/>
          </w:tcPr>
          <w:p w14:paraId="2A5EC3B8" w14:textId="77777777" w:rsidR="00975C28" w:rsidRDefault="00975C28" w:rsidP="00634C58">
            <w:pPr>
              <w:pStyle w:val="TAC"/>
              <w:rPr>
                <w:rFonts w:cs="Arial"/>
                <w:lang w:eastAsia="zh-CN"/>
              </w:rPr>
            </w:pPr>
            <w:r>
              <w:rPr>
                <w:rFonts w:cs="Arial"/>
                <w:lang w:eastAsia="zh-CN"/>
              </w:rPr>
              <w:t>6048</w:t>
            </w:r>
          </w:p>
        </w:tc>
        <w:tc>
          <w:tcPr>
            <w:tcW w:w="1071" w:type="dxa"/>
          </w:tcPr>
          <w:p w14:paraId="10873AB2" w14:textId="77777777" w:rsidR="00975C28" w:rsidRDefault="00975C28" w:rsidP="00634C58">
            <w:pPr>
              <w:pStyle w:val="TAC"/>
              <w:rPr>
                <w:rFonts w:cs="Arial"/>
                <w:lang w:eastAsia="zh-CN"/>
              </w:rPr>
            </w:pPr>
            <w:r>
              <w:rPr>
                <w:rFonts w:cs="Arial"/>
                <w:lang w:eastAsia="zh-CN"/>
              </w:rPr>
              <w:t>9216</w:t>
            </w:r>
          </w:p>
        </w:tc>
        <w:tc>
          <w:tcPr>
            <w:tcW w:w="1071" w:type="dxa"/>
          </w:tcPr>
          <w:p w14:paraId="2EE371C4" w14:textId="77777777" w:rsidR="00975C28" w:rsidRDefault="00975C28" w:rsidP="00634C58">
            <w:pPr>
              <w:pStyle w:val="TAC"/>
              <w:rPr>
                <w:rFonts w:cs="Arial"/>
                <w:lang w:eastAsia="zh-CN"/>
              </w:rPr>
            </w:pPr>
            <w:r>
              <w:rPr>
                <w:rFonts w:cs="Arial"/>
                <w:lang w:eastAsia="zh-CN"/>
              </w:rPr>
              <w:t>12384</w:t>
            </w:r>
          </w:p>
        </w:tc>
      </w:tr>
      <w:tr w:rsidR="00975C28" w14:paraId="4E066ED0" w14:textId="77777777" w:rsidTr="00634C58">
        <w:trPr>
          <w:cantSplit/>
          <w:jc w:val="center"/>
        </w:trPr>
        <w:tc>
          <w:tcPr>
            <w:tcW w:w="2421" w:type="dxa"/>
          </w:tcPr>
          <w:p w14:paraId="4729ADB0"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4F9054B" w14:textId="77777777" w:rsidR="00975C28" w:rsidRDefault="00975C28" w:rsidP="00634C58">
            <w:pPr>
              <w:pStyle w:val="TAC"/>
              <w:rPr>
                <w:rFonts w:cs="Arial"/>
                <w:lang w:eastAsia="zh-CN"/>
              </w:rPr>
            </w:pPr>
            <w:r>
              <w:rPr>
                <w:rFonts w:cs="Arial"/>
                <w:lang w:eastAsia="zh-CN"/>
              </w:rPr>
              <w:t>720</w:t>
            </w:r>
          </w:p>
        </w:tc>
        <w:tc>
          <w:tcPr>
            <w:tcW w:w="1071" w:type="dxa"/>
          </w:tcPr>
          <w:p w14:paraId="004CC53F" w14:textId="77777777" w:rsidR="00975C28" w:rsidRDefault="00975C28" w:rsidP="00634C58">
            <w:pPr>
              <w:pStyle w:val="TAC"/>
              <w:rPr>
                <w:rFonts w:cs="Arial"/>
                <w:lang w:eastAsia="zh-CN"/>
              </w:rPr>
            </w:pPr>
            <w:r>
              <w:rPr>
                <w:rFonts w:cs="Arial"/>
                <w:lang w:eastAsia="zh-CN"/>
              </w:rPr>
              <w:t>576</w:t>
            </w:r>
          </w:p>
        </w:tc>
        <w:tc>
          <w:tcPr>
            <w:tcW w:w="1070" w:type="dxa"/>
          </w:tcPr>
          <w:p w14:paraId="1C37C1CE" w14:textId="77777777" w:rsidR="00975C28" w:rsidRDefault="00975C28" w:rsidP="00634C58">
            <w:pPr>
              <w:pStyle w:val="TAC"/>
              <w:rPr>
                <w:rFonts w:cs="Arial"/>
                <w:lang w:eastAsia="zh-CN"/>
              </w:rPr>
            </w:pPr>
            <w:r>
              <w:rPr>
                <w:rFonts w:cs="Arial"/>
                <w:lang w:eastAsia="zh-CN"/>
              </w:rPr>
              <w:t>1440</w:t>
            </w:r>
          </w:p>
        </w:tc>
        <w:tc>
          <w:tcPr>
            <w:tcW w:w="1071" w:type="dxa"/>
          </w:tcPr>
          <w:p w14:paraId="2212ACFE" w14:textId="77777777" w:rsidR="00975C28" w:rsidRDefault="00975C28" w:rsidP="00634C58">
            <w:pPr>
              <w:pStyle w:val="TAC"/>
              <w:rPr>
                <w:rFonts w:cs="Arial"/>
                <w:lang w:eastAsia="zh-CN"/>
              </w:rPr>
            </w:pPr>
            <w:r>
              <w:rPr>
                <w:rFonts w:cs="Arial"/>
                <w:lang w:eastAsia="zh-CN"/>
              </w:rPr>
              <w:t>1440</w:t>
            </w:r>
          </w:p>
        </w:tc>
        <w:tc>
          <w:tcPr>
            <w:tcW w:w="1070" w:type="dxa"/>
          </w:tcPr>
          <w:p w14:paraId="41835421" w14:textId="77777777" w:rsidR="00975C28" w:rsidRDefault="00975C28" w:rsidP="00634C58">
            <w:pPr>
              <w:pStyle w:val="TAC"/>
              <w:rPr>
                <w:rFonts w:cs="Arial"/>
                <w:lang w:eastAsia="zh-CN"/>
              </w:rPr>
            </w:pPr>
            <w:r>
              <w:rPr>
                <w:rFonts w:cs="Arial"/>
                <w:lang w:eastAsia="zh-CN"/>
              </w:rPr>
              <w:t>3024</w:t>
            </w:r>
          </w:p>
        </w:tc>
        <w:tc>
          <w:tcPr>
            <w:tcW w:w="1070" w:type="dxa"/>
          </w:tcPr>
          <w:p w14:paraId="663F573E" w14:textId="77777777" w:rsidR="00975C28" w:rsidRDefault="00975C28" w:rsidP="00634C58">
            <w:pPr>
              <w:pStyle w:val="TAC"/>
              <w:rPr>
                <w:rFonts w:cs="Arial"/>
                <w:lang w:eastAsia="zh-CN"/>
              </w:rPr>
            </w:pPr>
            <w:r>
              <w:rPr>
                <w:rFonts w:cs="Arial"/>
                <w:lang w:eastAsia="zh-CN"/>
              </w:rPr>
              <w:t>3024</w:t>
            </w:r>
          </w:p>
        </w:tc>
        <w:tc>
          <w:tcPr>
            <w:tcW w:w="1071" w:type="dxa"/>
          </w:tcPr>
          <w:p w14:paraId="2702DCE3" w14:textId="77777777" w:rsidR="00975C28" w:rsidRDefault="00975C28" w:rsidP="00634C58">
            <w:pPr>
              <w:pStyle w:val="TAC"/>
              <w:rPr>
                <w:rFonts w:cs="Arial"/>
                <w:lang w:eastAsia="zh-CN"/>
              </w:rPr>
            </w:pPr>
            <w:r>
              <w:rPr>
                <w:rFonts w:cs="Arial"/>
                <w:lang w:eastAsia="zh-CN"/>
              </w:rPr>
              <w:t>4608</w:t>
            </w:r>
          </w:p>
        </w:tc>
        <w:tc>
          <w:tcPr>
            <w:tcW w:w="1071" w:type="dxa"/>
          </w:tcPr>
          <w:p w14:paraId="33E0B181" w14:textId="77777777" w:rsidR="00975C28" w:rsidRDefault="00975C28" w:rsidP="00634C58">
            <w:pPr>
              <w:pStyle w:val="TAC"/>
              <w:rPr>
                <w:rFonts w:cs="Arial"/>
                <w:lang w:eastAsia="zh-CN"/>
              </w:rPr>
            </w:pPr>
            <w:r>
              <w:rPr>
                <w:rFonts w:cs="Arial"/>
                <w:lang w:eastAsia="zh-CN"/>
              </w:rPr>
              <w:t>6192</w:t>
            </w:r>
          </w:p>
        </w:tc>
      </w:tr>
      <w:tr w:rsidR="00975C28" w14:paraId="0DA76BAC" w14:textId="77777777" w:rsidTr="00634C58">
        <w:trPr>
          <w:cantSplit/>
          <w:jc w:val="center"/>
        </w:trPr>
        <w:tc>
          <w:tcPr>
            <w:tcW w:w="10985" w:type="dxa"/>
            <w:gridSpan w:val="9"/>
          </w:tcPr>
          <w:p w14:paraId="67D6104E" w14:textId="77777777" w:rsidR="00975C28" w:rsidRDefault="00975C28" w:rsidP="00634C58">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776DB89">
                <v:shape id="_x0000_i1067" type="#_x0000_t75" style="width:6.25pt;height:11.9pt" o:ole="">
                  <v:imagedata r:id="rId85" o:title=""/>
                </v:shape>
                <o:OLEObject Type="Embed" ProgID="Equation.3" ShapeID="_x0000_i1067" DrawAspect="Content" ObjectID="_1693212867" r:id="rId86"/>
              </w:object>
            </w:r>
            <w:r>
              <w:rPr>
                <w:rFonts w:hint="eastAsia"/>
              </w:rPr>
              <w:t xml:space="preserve">= 2, </w:t>
            </w:r>
            <w:r>
              <w:object w:dxaOrig="120" w:dyaOrig="240" w14:anchorId="05D0F7E1">
                <v:shape id="_x0000_i1068" type="#_x0000_t75" style="width:6.25pt;height:11.9pt" o:ole="">
                  <v:imagedata r:id="rId87" o:title=""/>
                </v:shape>
                <o:OLEObject Type="Embed" ProgID="Equation.3" ShapeID="_x0000_i1068" DrawAspect="Content" ObjectID="_1693212868" r:id="rId88"/>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1A3C6C03" w14:textId="77777777" w:rsidR="00975C28" w:rsidRDefault="00975C28" w:rsidP="00634C58">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1B08633E" w14:textId="77777777" w:rsidR="00975C28" w:rsidRDefault="00975C28" w:rsidP="00634C58">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CC235CD">
                <v:shape id="_x0000_i1069" type="#_x0000_t75" style="width:11.9pt;height:11.9pt" o:ole="">
                  <v:imagedata r:id="rId89" o:title=""/>
                </v:shape>
                <o:OLEObject Type="Embed" ProgID="Equation.DSMT4" ShapeID="_x0000_i1069" DrawAspect="Content" ObjectID="_1693212869" r:id="rId90"/>
              </w:object>
            </w:r>
            <w:r>
              <w:rPr>
                <w:rFonts w:hint="eastAsia"/>
                <w:lang w:eastAsia="zh-CN"/>
              </w:rPr>
              <w:t xml:space="preserve"> in sub-clause </w:t>
            </w:r>
            <w:r>
              <w:rPr>
                <w:lang w:eastAsia="zh-CN"/>
              </w:rPr>
              <w:t>5.2.2</w:t>
            </w:r>
            <w:r>
              <w:rPr>
                <w:rFonts w:hint="eastAsia"/>
                <w:lang w:eastAsia="zh-CN"/>
              </w:rPr>
              <w:t xml:space="preserve"> of TS 38.212 [15].</w:t>
            </w:r>
          </w:p>
          <w:p w14:paraId="2BD4052F" w14:textId="77777777" w:rsidR="00975C28" w:rsidRDefault="00975C28" w:rsidP="00634C58">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7FD7B6BC" w14:textId="77777777" w:rsidR="00975C28" w:rsidRDefault="00975C28" w:rsidP="00634C58">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118A4243" w14:textId="77777777" w:rsidR="00975C28" w:rsidRDefault="00975C28" w:rsidP="00634C58">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001CB07A" w14:textId="77777777" w:rsidR="00975C28" w:rsidRDefault="00975C28" w:rsidP="00634C58">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67AAEB45" w14:textId="77777777" w:rsidR="00975C28" w:rsidRDefault="00975C28" w:rsidP="00634C58">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310A3B1" w14:textId="77777777" w:rsidR="00975C28" w:rsidRDefault="00975C28" w:rsidP="00634C58">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50647532" w14:textId="77777777" w:rsidR="00975C28" w:rsidRDefault="00975C28" w:rsidP="00634C58">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38F0EC56" w14:textId="77777777" w:rsidR="00975C28" w:rsidRDefault="00975C28" w:rsidP="00634C58">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151003CE" w14:textId="77777777" w:rsidR="00975C28" w:rsidRPr="008C3753" w:rsidRDefault="00975C28" w:rsidP="000B029C">
      <w:pPr>
        <w:rPr>
          <w:lang w:eastAsia="zh-CN"/>
        </w:rPr>
      </w:pPr>
    </w:p>
    <w:p w14:paraId="212C1108" w14:textId="77777777" w:rsidR="002D6208" w:rsidRPr="008C3753" w:rsidRDefault="002D6208" w:rsidP="002D6208">
      <w:pPr>
        <w:pStyle w:val="Heading1"/>
      </w:pPr>
      <w:bookmarkStart w:id="9722" w:name="_Toc36645411"/>
      <w:bookmarkStart w:id="9723" w:name="_Toc37272465"/>
      <w:bookmarkStart w:id="9724" w:name="_Toc45884712"/>
      <w:bookmarkStart w:id="9725" w:name="_Toc53182744"/>
      <w:bookmarkStart w:id="9726" w:name="_Toc58860528"/>
      <w:bookmarkStart w:id="9727" w:name="_Toc61182645"/>
      <w:bookmarkStart w:id="9728" w:name="_Toc66782638"/>
      <w:bookmarkStart w:id="9729" w:name="_Toc74967872"/>
      <w:bookmarkStart w:id="9730" w:name="_Toc76545323"/>
      <w:bookmarkStart w:id="9731" w:name="_Toc82598707"/>
      <w:r w:rsidRPr="008C3753">
        <w:t>A.2</w:t>
      </w:r>
      <w:r w:rsidRPr="008C3753">
        <w:tab/>
        <w:t>Fixed Reference Channels for dynamic range (16QAM, R=2/3)</w:t>
      </w:r>
      <w:bookmarkEnd w:id="9709"/>
      <w:bookmarkEnd w:id="9710"/>
      <w:bookmarkEnd w:id="9722"/>
      <w:bookmarkEnd w:id="9723"/>
      <w:bookmarkEnd w:id="9724"/>
      <w:bookmarkEnd w:id="9725"/>
      <w:bookmarkEnd w:id="9726"/>
      <w:bookmarkEnd w:id="9727"/>
      <w:bookmarkEnd w:id="9728"/>
      <w:bookmarkEnd w:id="9729"/>
      <w:bookmarkEnd w:id="9730"/>
      <w:bookmarkEnd w:id="9731"/>
    </w:p>
    <w:p w14:paraId="35B842EA" w14:textId="4BA089F8" w:rsidR="00975C28" w:rsidRDefault="00975C28" w:rsidP="00975C28">
      <w:r>
        <w:t>The parameters for the reference measurement channels are specified in table A.2-1 for FR1 dynamic range.</w:t>
      </w:r>
      <w:r>
        <w:rPr>
          <w:rFonts w:eastAsia="SimSun" w:hint="eastAsia"/>
          <w:lang w:val="en-US" w:eastAsia="zh-CN"/>
        </w:rPr>
        <w:t xml:space="preserve"> </w:t>
      </w:r>
      <w:r>
        <w:t>The parameters for the band n46 and n96 reference measurement channels are specified in table A.2-1a and A.2-1b for band n46 and n96 dynamic range.</w:t>
      </w:r>
    </w:p>
    <w:p w14:paraId="68D9CF60" w14:textId="77777777" w:rsidR="00975C28" w:rsidRDefault="00975C28" w:rsidP="00975C28"/>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9732" w:name="OLE_LINK104"/>
            <w:bookmarkStart w:id="9733" w:name="OLE_LINK105"/>
            <w:r w:rsidRPr="008C3753">
              <w:rPr>
                <w:rFonts w:cs="Arial"/>
                <w:lang w:eastAsia="zh-CN"/>
              </w:rPr>
              <w:t xml:space="preserve">slot </w:t>
            </w:r>
            <w:bookmarkEnd w:id="9732"/>
            <w:bookmarkEnd w:id="9733"/>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9734" w:name="_Hlk498674609"/>
            <w:bookmarkStart w:id="9735"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9734"/>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9736"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9736"/>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9735"/>
    </w:tbl>
    <w:p w14:paraId="3668033E" w14:textId="6F95FBDE" w:rsidR="002D6208" w:rsidRDefault="002D6208" w:rsidP="002D6208">
      <w:pPr>
        <w:rPr>
          <w:lang w:eastAsia="zh-CN"/>
        </w:rPr>
      </w:pPr>
    </w:p>
    <w:p w14:paraId="36FDC06D" w14:textId="77777777" w:rsidR="00975C28" w:rsidRDefault="00975C28" w:rsidP="00975C28">
      <w:pPr>
        <w:pStyle w:val="TH"/>
        <w:rPr>
          <w:lang w:eastAsia="zh-CN"/>
        </w:rPr>
      </w:pPr>
      <w:r>
        <w:rPr>
          <w:lang w:eastAsia="zh-CN"/>
        </w:rPr>
        <w:t>Table A.2-1a: FRC parameters for dynamic range for band n46 and n96</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34364A1A" w14:textId="77777777" w:rsidTr="00634C58">
        <w:trPr>
          <w:cantSplit/>
          <w:jc w:val="center"/>
        </w:trPr>
        <w:tc>
          <w:tcPr>
            <w:tcW w:w="2421" w:type="dxa"/>
          </w:tcPr>
          <w:p w14:paraId="3FCBF5BC" w14:textId="77777777" w:rsidR="00975C28" w:rsidRDefault="00975C28" w:rsidP="00634C58">
            <w:pPr>
              <w:pStyle w:val="TAH"/>
            </w:pPr>
            <w:r>
              <w:t>Reference channel</w:t>
            </w:r>
          </w:p>
        </w:tc>
        <w:tc>
          <w:tcPr>
            <w:tcW w:w="1070" w:type="dxa"/>
          </w:tcPr>
          <w:p w14:paraId="0E9EF981" w14:textId="77777777" w:rsidR="00975C28" w:rsidRDefault="00975C28" w:rsidP="00634C58">
            <w:pPr>
              <w:pStyle w:val="TAH"/>
            </w:pPr>
            <w:r>
              <w:rPr>
                <w:rFonts w:cs="Arial"/>
                <w:lang w:eastAsia="zh-CN"/>
              </w:rPr>
              <w:t>G-FR1-A2-7</w:t>
            </w:r>
          </w:p>
        </w:tc>
        <w:tc>
          <w:tcPr>
            <w:tcW w:w="1071" w:type="dxa"/>
          </w:tcPr>
          <w:p w14:paraId="03D672EE" w14:textId="77777777" w:rsidR="00975C28" w:rsidRDefault="00975C28" w:rsidP="00634C58">
            <w:pPr>
              <w:pStyle w:val="TAH"/>
            </w:pPr>
            <w:r>
              <w:rPr>
                <w:rFonts w:cs="Arial"/>
                <w:lang w:eastAsia="zh-CN"/>
              </w:rPr>
              <w:t>G-FR1-A2-8</w:t>
            </w:r>
          </w:p>
        </w:tc>
        <w:tc>
          <w:tcPr>
            <w:tcW w:w="1070" w:type="dxa"/>
          </w:tcPr>
          <w:p w14:paraId="5503B641" w14:textId="77777777" w:rsidR="00975C28" w:rsidRDefault="00975C28" w:rsidP="00634C58">
            <w:pPr>
              <w:pStyle w:val="TAH"/>
            </w:pPr>
            <w:r>
              <w:rPr>
                <w:rFonts w:cs="Arial"/>
                <w:lang w:eastAsia="zh-CN"/>
              </w:rPr>
              <w:t>G-FR1-A2-9</w:t>
            </w:r>
          </w:p>
        </w:tc>
        <w:tc>
          <w:tcPr>
            <w:tcW w:w="1071" w:type="dxa"/>
          </w:tcPr>
          <w:p w14:paraId="0A73B262" w14:textId="77777777" w:rsidR="00975C28" w:rsidRDefault="00975C28" w:rsidP="00634C58">
            <w:pPr>
              <w:pStyle w:val="TAH"/>
            </w:pPr>
            <w:r>
              <w:rPr>
                <w:rFonts w:cs="Arial"/>
                <w:lang w:eastAsia="zh-CN"/>
              </w:rPr>
              <w:t>G-FR1-A2-10</w:t>
            </w:r>
          </w:p>
        </w:tc>
        <w:tc>
          <w:tcPr>
            <w:tcW w:w="1070" w:type="dxa"/>
          </w:tcPr>
          <w:p w14:paraId="138F1A1E" w14:textId="77777777" w:rsidR="00975C28" w:rsidRDefault="00975C28" w:rsidP="00634C58">
            <w:pPr>
              <w:pStyle w:val="TAH"/>
              <w:rPr>
                <w:lang w:eastAsia="zh-CN"/>
              </w:rPr>
            </w:pPr>
            <w:r>
              <w:rPr>
                <w:rFonts w:cs="Arial"/>
                <w:lang w:eastAsia="zh-CN"/>
              </w:rPr>
              <w:t>G-FR1-A2-11</w:t>
            </w:r>
          </w:p>
        </w:tc>
        <w:tc>
          <w:tcPr>
            <w:tcW w:w="1070" w:type="dxa"/>
          </w:tcPr>
          <w:p w14:paraId="73E9B36F" w14:textId="77777777" w:rsidR="00975C28" w:rsidRDefault="00975C28" w:rsidP="00634C58">
            <w:pPr>
              <w:pStyle w:val="TAH"/>
            </w:pPr>
            <w:r>
              <w:rPr>
                <w:rFonts w:cs="Arial"/>
                <w:lang w:eastAsia="zh-CN"/>
              </w:rPr>
              <w:t>G-FR1-A2-12</w:t>
            </w:r>
          </w:p>
        </w:tc>
        <w:tc>
          <w:tcPr>
            <w:tcW w:w="1071" w:type="dxa"/>
          </w:tcPr>
          <w:p w14:paraId="67958E8D" w14:textId="77777777" w:rsidR="00975C28" w:rsidRDefault="00975C28" w:rsidP="00634C58">
            <w:pPr>
              <w:pStyle w:val="TAH"/>
            </w:pPr>
            <w:r>
              <w:rPr>
                <w:rFonts w:cs="Arial"/>
                <w:lang w:eastAsia="zh-CN"/>
              </w:rPr>
              <w:t>G-FR1-A2-13</w:t>
            </w:r>
          </w:p>
        </w:tc>
        <w:tc>
          <w:tcPr>
            <w:tcW w:w="1071" w:type="dxa"/>
          </w:tcPr>
          <w:p w14:paraId="6F8AA058" w14:textId="77777777" w:rsidR="00975C28" w:rsidRDefault="00975C28" w:rsidP="00634C58">
            <w:pPr>
              <w:pStyle w:val="TAH"/>
              <w:rPr>
                <w:lang w:eastAsia="zh-CN"/>
              </w:rPr>
            </w:pPr>
            <w:r>
              <w:rPr>
                <w:rFonts w:cs="Arial"/>
                <w:lang w:eastAsia="zh-CN"/>
              </w:rPr>
              <w:t>G-FR1-A2-14</w:t>
            </w:r>
          </w:p>
        </w:tc>
      </w:tr>
      <w:tr w:rsidR="00975C28" w14:paraId="439C6056" w14:textId="77777777" w:rsidTr="00634C58">
        <w:trPr>
          <w:cantSplit/>
          <w:jc w:val="center"/>
        </w:trPr>
        <w:tc>
          <w:tcPr>
            <w:tcW w:w="2421" w:type="dxa"/>
          </w:tcPr>
          <w:p w14:paraId="21C5A449" w14:textId="77777777" w:rsidR="00975C28" w:rsidRDefault="00975C28" w:rsidP="00634C58">
            <w:pPr>
              <w:pStyle w:val="TAC"/>
              <w:rPr>
                <w:lang w:eastAsia="zh-CN"/>
              </w:rPr>
            </w:pPr>
            <w:r>
              <w:rPr>
                <w:rFonts w:cs="Arial"/>
                <w:lang w:eastAsia="zh-CN"/>
              </w:rPr>
              <w:t>Channel bandwidth (MHz)</w:t>
            </w:r>
          </w:p>
        </w:tc>
        <w:tc>
          <w:tcPr>
            <w:tcW w:w="1070" w:type="dxa"/>
          </w:tcPr>
          <w:p w14:paraId="363C3A05" w14:textId="77777777" w:rsidR="00975C28" w:rsidRDefault="00975C28" w:rsidP="00634C58">
            <w:pPr>
              <w:pStyle w:val="TAC"/>
              <w:rPr>
                <w:lang w:eastAsia="zh-CN"/>
              </w:rPr>
            </w:pPr>
            <w:r>
              <w:rPr>
                <w:rFonts w:cs="Arial"/>
                <w:lang w:eastAsia="zh-CN"/>
              </w:rPr>
              <w:t>10</w:t>
            </w:r>
          </w:p>
        </w:tc>
        <w:tc>
          <w:tcPr>
            <w:tcW w:w="1071" w:type="dxa"/>
          </w:tcPr>
          <w:p w14:paraId="3F8A9FD1" w14:textId="77777777" w:rsidR="00975C28" w:rsidRDefault="00975C28" w:rsidP="00634C58">
            <w:pPr>
              <w:pStyle w:val="TAC"/>
            </w:pPr>
            <w:r>
              <w:rPr>
                <w:rFonts w:cs="Arial"/>
                <w:lang w:eastAsia="zh-CN"/>
              </w:rPr>
              <w:t>10</w:t>
            </w:r>
          </w:p>
        </w:tc>
        <w:tc>
          <w:tcPr>
            <w:tcW w:w="1070" w:type="dxa"/>
          </w:tcPr>
          <w:p w14:paraId="4421F223" w14:textId="77777777" w:rsidR="00975C28" w:rsidRDefault="00975C28" w:rsidP="00634C58">
            <w:pPr>
              <w:pStyle w:val="TAC"/>
            </w:pPr>
            <w:r>
              <w:rPr>
                <w:rFonts w:cs="Arial"/>
                <w:lang w:eastAsia="zh-CN"/>
              </w:rPr>
              <w:t>20</w:t>
            </w:r>
          </w:p>
        </w:tc>
        <w:tc>
          <w:tcPr>
            <w:tcW w:w="1071" w:type="dxa"/>
          </w:tcPr>
          <w:p w14:paraId="6553010E" w14:textId="77777777" w:rsidR="00975C28" w:rsidRDefault="00975C28" w:rsidP="00634C58">
            <w:pPr>
              <w:pStyle w:val="TAC"/>
            </w:pPr>
            <w:r>
              <w:rPr>
                <w:rFonts w:cs="Arial"/>
                <w:lang w:eastAsia="zh-CN"/>
              </w:rPr>
              <w:t>20</w:t>
            </w:r>
          </w:p>
        </w:tc>
        <w:tc>
          <w:tcPr>
            <w:tcW w:w="1070" w:type="dxa"/>
          </w:tcPr>
          <w:p w14:paraId="3C5C55D8" w14:textId="77777777" w:rsidR="00975C28" w:rsidRDefault="00975C28" w:rsidP="00634C58">
            <w:pPr>
              <w:pStyle w:val="TAC"/>
              <w:rPr>
                <w:lang w:eastAsia="zh-CN"/>
              </w:rPr>
            </w:pPr>
            <w:r>
              <w:rPr>
                <w:rFonts w:cs="Arial"/>
                <w:lang w:eastAsia="zh-CN"/>
              </w:rPr>
              <w:t>40</w:t>
            </w:r>
          </w:p>
        </w:tc>
        <w:tc>
          <w:tcPr>
            <w:tcW w:w="1070" w:type="dxa"/>
          </w:tcPr>
          <w:p w14:paraId="3D561E8E" w14:textId="77777777" w:rsidR="00975C28" w:rsidRDefault="00975C28" w:rsidP="00634C58">
            <w:pPr>
              <w:pStyle w:val="TAC"/>
            </w:pPr>
            <w:r>
              <w:rPr>
                <w:rFonts w:cs="Arial"/>
                <w:lang w:eastAsia="zh-CN"/>
              </w:rPr>
              <w:t>40</w:t>
            </w:r>
          </w:p>
        </w:tc>
        <w:tc>
          <w:tcPr>
            <w:tcW w:w="1071" w:type="dxa"/>
          </w:tcPr>
          <w:p w14:paraId="2BDEF452" w14:textId="77777777" w:rsidR="00975C28" w:rsidRDefault="00975C28" w:rsidP="00634C58">
            <w:pPr>
              <w:pStyle w:val="TAC"/>
            </w:pPr>
            <w:r>
              <w:rPr>
                <w:rFonts w:cs="Arial"/>
                <w:lang w:eastAsia="zh-CN"/>
              </w:rPr>
              <w:t>60</w:t>
            </w:r>
          </w:p>
        </w:tc>
        <w:tc>
          <w:tcPr>
            <w:tcW w:w="1071" w:type="dxa"/>
          </w:tcPr>
          <w:p w14:paraId="234FB340" w14:textId="77777777" w:rsidR="00975C28" w:rsidRDefault="00975C28" w:rsidP="00634C58">
            <w:pPr>
              <w:pStyle w:val="TAC"/>
            </w:pPr>
            <w:r>
              <w:rPr>
                <w:rFonts w:cs="Arial"/>
                <w:lang w:eastAsia="zh-CN"/>
              </w:rPr>
              <w:t>80</w:t>
            </w:r>
          </w:p>
        </w:tc>
      </w:tr>
      <w:tr w:rsidR="00975C28" w14:paraId="4CF8CA59" w14:textId="77777777" w:rsidTr="00634C58">
        <w:trPr>
          <w:cantSplit/>
          <w:jc w:val="center"/>
        </w:trPr>
        <w:tc>
          <w:tcPr>
            <w:tcW w:w="2421" w:type="dxa"/>
          </w:tcPr>
          <w:p w14:paraId="6128A506" w14:textId="77777777" w:rsidR="00975C28" w:rsidRDefault="00975C28" w:rsidP="00634C58">
            <w:pPr>
              <w:pStyle w:val="TAC"/>
            </w:pPr>
            <w:r>
              <w:rPr>
                <w:rFonts w:cs="Arial"/>
                <w:lang w:eastAsia="zh-CN"/>
              </w:rPr>
              <w:t>Subcarrier spacing (kHz)</w:t>
            </w:r>
          </w:p>
        </w:tc>
        <w:tc>
          <w:tcPr>
            <w:tcW w:w="1070" w:type="dxa"/>
          </w:tcPr>
          <w:p w14:paraId="6F4FB297" w14:textId="77777777" w:rsidR="00975C28" w:rsidRDefault="00975C28" w:rsidP="00634C58">
            <w:pPr>
              <w:pStyle w:val="TAC"/>
              <w:rPr>
                <w:rFonts w:eastAsia="Yu Mincho"/>
              </w:rPr>
            </w:pPr>
            <w:r>
              <w:rPr>
                <w:rFonts w:cs="Arial"/>
                <w:lang w:eastAsia="zh-CN"/>
              </w:rPr>
              <w:t>15</w:t>
            </w:r>
          </w:p>
        </w:tc>
        <w:tc>
          <w:tcPr>
            <w:tcW w:w="1071" w:type="dxa"/>
          </w:tcPr>
          <w:p w14:paraId="5F833BC5" w14:textId="77777777" w:rsidR="00975C28" w:rsidRDefault="00975C28" w:rsidP="00634C58">
            <w:pPr>
              <w:pStyle w:val="TAC"/>
              <w:rPr>
                <w:rFonts w:eastAsia="Yu Mincho"/>
              </w:rPr>
            </w:pPr>
            <w:r>
              <w:rPr>
                <w:rFonts w:cs="Arial"/>
                <w:lang w:eastAsia="zh-CN"/>
              </w:rPr>
              <w:t>30</w:t>
            </w:r>
          </w:p>
        </w:tc>
        <w:tc>
          <w:tcPr>
            <w:tcW w:w="1070" w:type="dxa"/>
          </w:tcPr>
          <w:p w14:paraId="4898EA94" w14:textId="77777777" w:rsidR="00975C28" w:rsidRDefault="00975C28" w:rsidP="00634C58">
            <w:pPr>
              <w:pStyle w:val="TAC"/>
              <w:rPr>
                <w:lang w:eastAsia="zh-CN"/>
              </w:rPr>
            </w:pPr>
            <w:r>
              <w:rPr>
                <w:rFonts w:cs="Arial"/>
                <w:lang w:eastAsia="zh-CN"/>
              </w:rPr>
              <w:t>15</w:t>
            </w:r>
          </w:p>
        </w:tc>
        <w:tc>
          <w:tcPr>
            <w:tcW w:w="1071" w:type="dxa"/>
          </w:tcPr>
          <w:p w14:paraId="2D6C0CD4" w14:textId="77777777" w:rsidR="00975C28" w:rsidRDefault="00975C28" w:rsidP="00634C58">
            <w:pPr>
              <w:pStyle w:val="TAC"/>
              <w:rPr>
                <w:rFonts w:eastAsia="Yu Mincho"/>
              </w:rPr>
            </w:pPr>
            <w:r>
              <w:rPr>
                <w:rFonts w:cs="Arial"/>
                <w:lang w:eastAsia="zh-CN"/>
              </w:rPr>
              <w:t>30</w:t>
            </w:r>
          </w:p>
        </w:tc>
        <w:tc>
          <w:tcPr>
            <w:tcW w:w="1070" w:type="dxa"/>
          </w:tcPr>
          <w:p w14:paraId="2534EB6C" w14:textId="77777777" w:rsidR="00975C28" w:rsidRDefault="00975C28" w:rsidP="00634C58">
            <w:pPr>
              <w:pStyle w:val="TAC"/>
              <w:rPr>
                <w:rFonts w:eastAsia="Yu Mincho"/>
              </w:rPr>
            </w:pPr>
            <w:r>
              <w:rPr>
                <w:rFonts w:cs="Arial"/>
                <w:lang w:eastAsia="zh-CN"/>
              </w:rPr>
              <w:t>15</w:t>
            </w:r>
          </w:p>
        </w:tc>
        <w:tc>
          <w:tcPr>
            <w:tcW w:w="1070" w:type="dxa"/>
          </w:tcPr>
          <w:p w14:paraId="7A384FDE" w14:textId="77777777" w:rsidR="00975C28" w:rsidRDefault="00975C28" w:rsidP="00634C58">
            <w:pPr>
              <w:pStyle w:val="TAC"/>
              <w:rPr>
                <w:rFonts w:eastAsia="Yu Mincho"/>
              </w:rPr>
            </w:pPr>
            <w:r>
              <w:rPr>
                <w:rFonts w:cs="Arial"/>
                <w:lang w:eastAsia="zh-CN"/>
              </w:rPr>
              <w:t>30</w:t>
            </w:r>
          </w:p>
        </w:tc>
        <w:tc>
          <w:tcPr>
            <w:tcW w:w="1071" w:type="dxa"/>
          </w:tcPr>
          <w:p w14:paraId="5D5CFC58" w14:textId="77777777" w:rsidR="00975C28" w:rsidRDefault="00975C28" w:rsidP="00634C58">
            <w:pPr>
              <w:pStyle w:val="TAC"/>
              <w:rPr>
                <w:rFonts w:eastAsia="Yu Mincho"/>
              </w:rPr>
            </w:pPr>
            <w:r>
              <w:rPr>
                <w:rFonts w:cs="Arial"/>
                <w:lang w:eastAsia="zh-CN"/>
              </w:rPr>
              <w:t>30</w:t>
            </w:r>
          </w:p>
        </w:tc>
        <w:tc>
          <w:tcPr>
            <w:tcW w:w="1071" w:type="dxa"/>
          </w:tcPr>
          <w:p w14:paraId="5349B02F" w14:textId="77777777" w:rsidR="00975C28" w:rsidRDefault="00975C28" w:rsidP="00634C58">
            <w:pPr>
              <w:pStyle w:val="TAC"/>
              <w:rPr>
                <w:rFonts w:eastAsia="Yu Mincho"/>
              </w:rPr>
            </w:pPr>
            <w:r>
              <w:rPr>
                <w:rFonts w:cs="Arial"/>
                <w:lang w:eastAsia="zh-CN"/>
              </w:rPr>
              <w:t>30</w:t>
            </w:r>
          </w:p>
        </w:tc>
      </w:tr>
      <w:tr w:rsidR="00975C28" w14:paraId="41158E51" w14:textId="77777777" w:rsidTr="00634C58">
        <w:trPr>
          <w:cantSplit/>
          <w:jc w:val="center"/>
        </w:trPr>
        <w:tc>
          <w:tcPr>
            <w:tcW w:w="2421" w:type="dxa"/>
          </w:tcPr>
          <w:p w14:paraId="7F7798E9" w14:textId="77777777" w:rsidR="00975C28" w:rsidRDefault="00975C28" w:rsidP="00634C58">
            <w:pPr>
              <w:pStyle w:val="TAC"/>
              <w:rPr>
                <w:rFonts w:cs="Arial"/>
                <w:lang w:eastAsia="zh-CN"/>
              </w:rPr>
            </w:pPr>
            <w:r>
              <w:rPr>
                <w:rFonts w:cs="Arial"/>
              </w:rPr>
              <w:t>Allocated resource blocks</w:t>
            </w:r>
          </w:p>
        </w:tc>
        <w:tc>
          <w:tcPr>
            <w:tcW w:w="1070" w:type="dxa"/>
          </w:tcPr>
          <w:p w14:paraId="2A322805" w14:textId="77777777" w:rsidR="00975C28" w:rsidRDefault="00975C28" w:rsidP="00634C58">
            <w:pPr>
              <w:pStyle w:val="TAC"/>
              <w:rPr>
                <w:rFonts w:cs="Arial"/>
                <w:lang w:eastAsia="zh-CN"/>
              </w:rPr>
            </w:pPr>
            <w:r>
              <w:rPr>
                <w:rFonts w:cs="Arial"/>
                <w:lang w:eastAsia="zh-CN"/>
              </w:rPr>
              <w:t>5</w:t>
            </w:r>
          </w:p>
        </w:tc>
        <w:tc>
          <w:tcPr>
            <w:tcW w:w="1071" w:type="dxa"/>
          </w:tcPr>
          <w:p w14:paraId="61360794" w14:textId="77777777" w:rsidR="00975C28" w:rsidRDefault="00975C28" w:rsidP="00634C58">
            <w:pPr>
              <w:pStyle w:val="TAC"/>
              <w:rPr>
                <w:rFonts w:cs="Arial"/>
                <w:lang w:eastAsia="zh-CN"/>
              </w:rPr>
            </w:pPr>
            <w:r>
              <w:rPr>
                <w:rFonts w:cs="Arial"/>
                <w:lang w:eastAsia="zh-CN"/>
              </w:rPr>
              <w:t>4</w:t>
            </w:r>
          </w:p>
        </w:tc>
        <w:tc>
          <w:tcPr>
            <w:tcW w:w="1070" w:type="dxa"/>
          </w:tcPr>
          <w:p w14:paraId="70CDA8B5" w14:textId="77777777" w:rsidR="00975C28" w:rsidRDefault="00975C28" w:rsidP="00634C58">
            <w:pPr>
              <w:pStyle w:val="TAC"/>
              <w:rPr>
                <w:rFonts w:cs="Arial"/>
                <w:lang w:eastAsia="zh-CN"/>
              </w:rPr>
            </w:pPr>
            <w:r>
              <w:rPr>
                <w:rFonts w:cs="Arial"/>
                <w:lang w:eastAsia="zh-CN"/>
              </w:rPr>
              <w:t>10</w:t>
            </w:r>
          </w:p>
        </w:tc>
        <w:tc>
          <w:tcPr>
            <w:tcW w:w="1071" w:type="dxa"/>
          </w:tcPr>
          <w:p w14:paraId="1CCE0FD5" w14:textId="77777777" w:rsidR="00975C28" w:rsidRDefault="00975C28" w:rsidP="00634C58">
            <w:pPr>
              <w:pStyle w:val="TAC"/>
              <w:rPr>
                <w:rFonts w:cs="Arial"/>
                <w:lang w:eastAsia="zh-CN"/>
              </w:rPr>
            </w:pPr>
            <w:r>
              <w:rPr>
                <w:rFonts w:cs="Arial"/>
                <w:lang w:eastAsia="zh-CN"/>
              </w:rPr>
              <w:t>10</w:t>
            </w:r>
          </w:p>
        </w:tc>
        <w:tc>
          <w:tcPr>
            <w:tcW w:w="1070" w:type="dxa"/>
          </w:tcPr>
          <w:p w14:paraId="28421D65" w14:textId="77777777" w:rsidR="00975C28" w:rsidRDefault="00975C28" w:rsidP="00634C58">
            <w:pPr>
              <w:pStyle w:val="TAC"/>
              <w:rPr>
                <w:rFonts w:cs="Arial"/>
                <w:lang w:eastAsia="zh-CN"/>
              </w:rPr>
            </w:pPr>
            <w:r>
              <w:rPr>
                <w:rFonts w:cs="Arial"/>
                <w:lang w:eastAsia="zh-CN"/>
              </w:rPr>
              <w:t>21</w:t>
            </w:r>
          </w:p>
        </w:tc>
        <w:tc>
          <w:tcPr>
            <w:tcW w:w="1070" w:type="dxa"/>
          </w:tcPr>
          <w:p w14:paraId="0B6E7C51" w14:textId="77777777" w:rsidR="00975C28" w:rsidRDefault="00975C28" w:rsidP="00634C58">
            <w:pPr>
              <w:pStyle w:val="TAC"/>
              <w:rPr>
                <w:rFonts w:cs="Arial"/>
                <w:lang w:eastAsia="zh-CN"/>
              </w:rPr>
            </w:pPr>
            <w:r>
              <w:rPr>
                <w:rFonts w:cs="Arial"/>
                <w:lang w:eastAsia="zh-CN"/>
              </w:rPr>
              <w:t>21</w:t>
            </w:r>
          </w:p>
        </w:tc>
        <w:tc>
          <w:tcPr>
            <w:tcW w:w="1071" w:type="dxa"/>
          </w:tcPr>
          <w:p w14:paraId="28A3F3FD" w14:textId="77777777" w:rsidR="00975C28" w:rsidRDefault="00975C28" w:rsidP="00634C58">
            <w:pPr>
              <w:pStyle w:val="TAC"/>
              <w:rPr>
                <w:rFonts w:cs="Arial"/>
                <w:lang w:eastAsia="zh-CN"/>
              </w:rPr>
            </w:pPr>
            <w:r>
              <w:rPr>
                <w:rFonts w:cs="Arial"/>
                <w:lang w:eastAsia="zh-CN"/>
              </w:rPr>
              <w:t>32</w:t>
            </w:r>
          </w:p>
        </w:tc>
        <w:tc>
          <w:tcPr>
            <w:tcW w:w="1071" w:type="dxa"/>
          </w:tcPr>
          <w:p w14:paraId="34D3EC1B" w14:textId="77777777" w:rsidR="00975C28" w:rsidRDefault="00975C28" w:rsidP="00634C58">
            <w:pPr>
              <w:pStyle w:val="TAC"/>
              <w:rPr>
                <w:rFonts w:cs="Arial"/>
                <w:lang w:eastAsia="zh-CN"/>
              </w:rPr>
            </w:pPr>
            <w:r>
              <w:rPr>
                <w:rFonts w:cs="Arial"/>
                <w:lang w:eastAsia="zh-CN"/>
              </w:rPr>
              <w:t>43</w:t>
            </w:r>
          </w:p>
        </w:tc>
      </w:tr>
      <w:tr w:rsidR="00975C28" w14:paraId="04D32344" w14:textId="77777777" w:rsidTr="00634C58">
        <w:trPr>
          <w:cantSplit/>
          <w:jc w:val="center"/>
        </w:trPr>
        <w:tc>
          <w:tcPr>
            <w:tcW w:w="2421" w:type="dxa"/>
          </w:tcPr>
          <w:p w14:paraId="73019057"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E0B4E6C" w14:textId="77777777" w:rsidR="00975C28" w:rsidRDefault="00975C28" w:rsidP="00634C58">
            <w:pPr>
              <w:pStyle w:val="TAC"/>
              <w:rPr>
                <w:rFonts w:cs="Arial"/>
                <w:lang w:eastAsia="zh-CN"/>
              </w:rPr>
            </w:pPr>
            <w:r>
              <w:rPr>
                <w:rFonts w:cs="Arial"/>
                <w:lang w:eastAsia="zh-CN"/>
              </w:rPr>
              <w:t>12</w:t>
            </w:r>
          </w:p>
        </w:tc>
        <w:tc>
          <w:tcPr>
            <w:tcW w:w="1071" w:type="dxa"/>
          </w:tcPr>
          <w:p w14:paraId="32CC3F9B" w14:textId="77777777" w:rsidR="00975C28" w:rsidRDefault="00975C28" w:rsidP="00634C58">
            <w:pPr>
              <w:pStyle w:val="TAC"/>
              <w:rPr>
                <w:rFonts w:cs="Arial"/>
                <w:lang w:eastAsia="zh-CN"/>
              </w:rPr>
            </w:pPr>
            <w:r>
              <w:rPr>
                <w:rFonts w:cs="Arial"/>
                <w:lang w:eastAsia="zh-CN"/>
              </w:rPr>
              <w:t>12</w:t>
            </w:r>
          </w:p>
        </w:tc>
        <w:tc>
          <w:tcPr>
            <w:tcW w:w="1070" w:type="dxa"/>
          </w:tcPr>
          <w:p w14:paraId="60B0E3E4" w14:textId="77777777" w:rsidR="00975C28" w:rsidRDefault="00975C28" w:rsidP="00634C58">
            <w:pPr>
              <w:pStyle w:val="TAC"/>
              <w:rPr>
                <w:rFonts w:cs="Arial"/>
                <w:lang w:eastAsia="zh-CN"/>
              </w:rPr>
            </w:pPr>
            <w:r>
              <w:rPr>
                <w:rFonts w:cs="Arial"/>
                <w:lang w:eastAsia="zh-CN"/>
              </w:rPr>
              <w:t>12</w:t>
            </w:r>
          </w:p>
        </w:tc>
        <w:tc>
          <w:tcPr>
            <w:tcW w:w="1071" w:type="dxa"/>
          </w:tcPr>
          <w:p w14:paraId="7D237FB6" w14:textId="77777777" w:rsidR="00975C28" w:rsidRDefault="00975C28" w:rsidP="00634C58">
            <w:pPr>
              <w:pStyle w:val="TAC"/>
              <w:rPr>
                <w:rFonts w:cs="Arial"/>
                <w:lang w:eastAsia="zh-CN"/>
              </w:rPr>
            </w:pPr>
            <w:r>
              <w:rPr>
                <w:rFonts w:cs="Arial"/>
                <w:lang w:eastAsia="zh-CN"/>
              </w:rPr>
              <w:t>12</w:t>
            </w:r>
          </w:p>
        </w:tc>
        <w:tc>
          <w:tcPr>
            <w:tcW w:w="1070" w:type="dxa"/>
          </w:tcPr>
          <w:p w14:paraId="55E759CF" w14:textId="77777777" w:rsidR="00975C28" w:rsidRDefault="00975C28" w:rsidP="00634C58">
            <w:pPr>
              <w:pStyle w:val="TAC"/>
              <w:rPr>
                <w:rFonts w:cs="Arial"/>
                <w:lang w:eastAsia="zh-CN"/>
              </w:rPr>
            </w:pPr>
            <w:r>
              <w:rPr>
                <w:rFonts w:cs="Arial"/>
                <w:lang w:eastAsia="zh-CN"/>
              </w:rPr>
              <w:t>12</w:t>
            </w:r>
          </w:p>
        </w:tc>
        <w:tc>
          <w:tcPr>
            <w:tcW w:w="1070" w:type="dxa"/>
          </w:tcPr>
          <w:p w14:paraId="276D3B3C" w14:textId="77777777" w:rsidR="00975C28" w:rsidRDefault="00975C28" w:rsidP="00634C58">
            <w:pPr>
              <w:pStyle w:val="TAC"/>
              <w:rPr>
                <w:rFonts w:cs="Arial"/>
                <w:lang w:eastAsia="zh-CN"/>
              </w:rPr>
            </w:pPr>
            <w:r>
              <w:rPr>
                <w:rFonts w:cs="Arial"/>
                <w:lang w:eastAsia="zh-CN"/>
              </w:rPr>
              <w:t>12</w:t>
            </w:r>
          </w:p>
        </w:tc>
        <w:tc>
          <w:tcPr>
            <w:tcW w:w="1071" w:type="dxa"/>
          </w:tcPr>
          <w:p w14:paraId="248628E4" w14:textId="77777777" w:rsidR="00975C28" w:rsidRDefault="00975C28" w:rsidP="00634C58">
            <w:pPr>
              <w:pStyle w:val="TAC"/>
              <w:rPr>
                <w:rFonts w:cs="Arial"/>
                <w:lang w:eastAsia="zh-CN"/>
              </w:rPr>
            </w:pPr>
            <w:r>
              <w:rPr>
                <w:rFonts w:cs="Arial"/>
                <w:lang w:eastAsia="zh-CN"/>
              </w:rPr>
              <w:t>12</w:t>
            </w:r>
          </w:p>
        </w:tc>
        <w:tc>
          <w:tcPr>
            <w:tcW w:w="1071" w:type="dxa"/>
          </w:tcPr>
          <w:p w14:paraId="49DB803B" w14:textId="77777777" w:rsidR="00975C28" w:rsidRDefault="00975C28" w:rsidP="00634C58">
            <w:pPr>
              <w:pStyle w:val="TAC"/>
              <w:rPr>
                <w:rFonts w:cs="Arial"/>
                <w:lang w:eastAsia="zh-CN"/>
              </w:rPr>
            </w:pPr>
            <w:r>
              <w:rPr>
                <w:rFonts w:cs="Arial"/>
                <w:lang w:eastAsia="zh-CN"/>
              </w:rPr>
              <w:t>12</w:t>
            </w:r>
          </w:p>
        </w:tc>
      </w:tr>
      <w:tr w:rsidR="00975C28" w14:paraId="7815EE79" w14:textId="77777777" w:rsidTr="00634C58">
        <w:trPr>
          <w:cantSplit/>
          <w:jc w:val="center"/>
        </w:trPr>
        <w:tc>
          <w:tcPr>
            <w:tcW w:w="2421" w:type="dxa"/>
          </w:tcPr>
          <w:p w14:paraId="32FC9449" w14:textId="77777777" w:rsidR="00975C28" w:rsidRDefault="00975C28" w:rsidP="00634C58">
            <w:pPr>
              <w:pStyle w:val="TAC"/>
              <w:rPr>
                <w:rFonts w:cs="Arial"/>
                <w:lang w:eastAsia="zh-CN"/>
              </w:rPr>
            </w:pPr>
            <w:r>
              <w:rPr>
                <w:rFonts w:cs="Arial"/>
              </w:rPr>
              <w:t>Modulation</w:t>
            </w:r>
          </w:p>
        </w:tc>
        <w:tc>
          <w:tcPr>
            <w:tcW w:w="1070" w:type="dxa"/>
          </w:tcPr>
          <w:p w14:paraId="1ED19148" w14:textId="77777777" w:rsidR="00975C28" w:rsidRDefault="00975C28" w:rsidP="00634C58">
            <w:pPr>
              <w:pStyle w:val="TAC"/>
              <w:rPr>
                <w:rFonts w:cs="Arial"/>
                <w:lang w:eastAsia="zh-CN"/>
              </w:rPr>
            </w:pPr>
            <w:r>
              <w:rPr>
                <w:rFonts w:cs="Arial"/>
                <w:lang w:eastAsia="zh-CN"/>
              </w:rPr>
              <w:t>16QAM</w:t>
            </w:r>
          </w:p>
        </w:tc>
        <w:tc>
          <w:tcPr>
            <w:tcW w:w="1071" w:type="dxa"/>
          </w:tcPr>
          <w:p w14:paraId="68BF4C0C" w14:textId="77777777" w:rsidR="00975C28" w:rsidRDefault="00975C28" w:rsidP="00634C58">
            <w:pPr>
              <w:pStyle w:val="TAC"/>
              <w:rPr>
                <w:rFonts w:cs="Arial"/>
                <w:lang w:eastAsia="zh-CN"/>
              </w:rPr>
            </w:pPr>
            <w:r>
              <w:rPr>
                <w:rFonts w:cs="Arial"/>
                <w:lang w:eastAsia="zh-CN"/>
              </w:rPr>
              <w:t>16QAM</w:t>
            </w:r>
          </w:p>
        </w:tc>
        <w:tc>
          <w:tcPr>
            <w:tcW w:w="1070" w:type="dxa"/>
          </w:tcPr>
          <w:p w14:paraId="0DD560D9" w14:textId="77777777" w:rsidR="00975C28" w:rsidRDefault="00975C28" w:rsidP="00634C58">
            <w:pPr>
              <w:pStyle w:val="TAC"/>
              <w:rPr>
                <w:rFonts w:cs="Arial"/>
                <w:lang w:eastAsia="zh-CN"/>
              </w:rPr>
            </w:pPr>
            <w:r>
              <w:rPr>
                <w:rFonts w:cs="Arial"/>
                <w:lang w:eastAsia="zh-CN"/>
              </w:rPr>
              <w:t>16QAM</w:t>
            </w:r>
          </w:p>
        </w:tc>
        <w:tc>
          <w:tcPr>
            <w:tcW w:w="1071" w:type="dxa"/>
          </w:tcPr>
          <w:p w14:paraId="4DF11B4E" w14:textId="77777777" w:rsidR="00975C28" w:rsidRDefault="00975C28" w:rsidP="00634C58">
            <w:pPr>
              <w:pStyle w:val="TAC"/>
              <w:rPr>
                <w:rFonts w:cs="Arial"/>
                <w:lang w:eastAsia="zh-CN"/>
              </w:rPr>
            </w:pPr>
            <w:r>
              <w:rPr>
                <w:rFonts w:cs="Arial"/>
                <w:lang w:eastAsia="zh-CN"/>
              </w:rPr>
              <w:t>16QAM</w:t>
            </w:r>
          </w:p>
        </w:tc>
        <w:tc>
          <w:tcPr>
            <w:tcW w:w="1070" w:type="dxa"/>
          </w:tcPr>
          <w:p w14:paraId="35B15B33" w14:textId="77777777" w:rsidR="00975C28" w:rsidRDefault="00975C28" w:rsidP="00634C58">
            <w:pPr>
              <w:pStyle w:val="TAC"/>
              <w:rPr>
                <w:rFonts w:cs="Arial"/>
                <w:lang w:eastAsia="zh-CN"/>
              </w:rPr>
            </w:pPr>
            <w:r>
              <w:rPr>
                <w:rFonts w:cs="Arial"/>
                <w:lang w:eastAsia="zh-CN"/>
              </w:rPr>
              <w:t>16QAM</w:t>
            </w:r>
          </w:p>
        </w:tc>
        <w:tc>
          <w:tcPr>
            <w:tcW w:w="1070" w:type="dxa"/>
          </w:tcPr>
          <w:p w14:paraId="70048186" w14:textId="77777777" w:rsidR="00975C28" w:rsidRDefault="00975C28" w:rsidP="00634C58">
            <w:pPr>
              <w:pStyle w:val="TAC"/>
              <w:rPr>
                <w:rFonts w:cs="Arial"/>
                <w:lang w:eastAsia="zh-CN"/>
              </w:rPr>
            </w:pPr>
            <w:r>
              <w:rPr>
                <w:rFonts w:cs="Arial"/>
                <w:lang w:eastAsia="zh-CN"/>
              </w:rPr>
              <w:t>16QAM</w:t>
            </w:r>
          </w:p>
        </w:tc>
        <w:tc>
          <w:tcPr>
            <w:tcW w:w="1071" w:type="dxa"/>
          </w:tcPr>
          <w:p w14:paraId="77E9F540" w14:textId="77777777" w:rsidR="00975C28" w:rsidRDefault="00975C28" w:rsidP="00634C58">
            <w:pPr>
              <w:pStyle w:val="TAC"/>
              <w:rPr>
                <w:rFonts w:cs="Arial"/>
                <w:lang w:eastAsia="zh-CN"/>
              </w:rPr>
            </w:pPr>
            <w:r>
              <w:rPr>
                <w:rFonts w:cs="Arial"/>
                <w:lang w:eastAsia="zh-CN"/>
              </w:rPr>
              <w:t>16QAM</w:t>
            </w:r>
          </w:p>
        </w:tc>
        <w:tc>
          <w:tcPr>
            <w:tcW w:w="1071" w:type="dxa"/>
          </w:tcPr>
          <w:p w14:paraId="657296F4" w14:textId="77777777" w:rsidR="00975C28" w:rsidRDefault="00975C28" w:rsidP="00634C58">
            <w:pPr>
              <w:pStyle w:val="TAC"/>
              <w:rPr>
                <w:rFonts w:cs="Arial"/>
                <w:lang w:eastAsia="zh-CN"/>
              </w:rPr>
            </w:pPr>
            <w:r>
              <w:rPr>
                <w:rFonts w:cs="Arial"/>
                <w:lang w:eastAsia="zh-CN"/>
              </w:rPr>
              <w:t>16QAM</w:t>
            </w:r>
          </w:p>
        </w:tc>
      </w:tr>
      <w:tr w:rsidR="00975C28" w14:paraId="1B2F6F0B" w14:textId="77777777" w:rsidTr="00634C58">
        <w:trPr>
          <w:cantSplit/>
          <w:jc w:val="center"/>
        </w:trPr>
        <w:tc>
          <w:tcPr>
            <w:tcW w:w="2421" w:type="dxa"/>
          </w:tcPr>
          <w:p w14:paraId="7C6A7E02"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1C70FBDA" w14:textId="77777777" w:rsidR="00975C28" w:rsidRDefault="00975C28" w:rsidP="00634C58">
            <w:pPr>
              <w:pStyle w:val="TAC"/>
              <w:rPr>
                <w:rFonts w:cs="Arial"/>
                <w:lang w:eastAsia="zh-CN"/>
              </w:rPr>
            </w:pPr>
            <w:r>
              <w:rPr>
                <w:rFonts w:cs="Arial"/>
                <w:lang w:eastAsia="zh-CN"/>
              </w:rPr>
              <w:t>2/3</w:t>
            </w:r>
          </w:p>
        </w:tc>
        <w:tc>
          <w:tcPr>
            <w:tcW w:w="1071" w:type="dxa"/>
          </w:tcPr>
          <w:p w14:paraId="357AAE0B" w14:textId="77777777" w:rsidR="00975C28" w:rsidRDefault="00975C28" w:rsidP="00634C58">
            <w:pPr>
              <w:pStyle w:val="TAC"/>
              <w:rPr>
                <w:rFonts w:cs="Arial"/>
                <w:lang w:eastAsia="zh-CN"/>
              </w:rPr>
            </w:pPr>
            <w:r>
              <w:rPr>
                <w:rFonts w:cs="Arial"/>
                <w:lang w:eastAsia="zh-CN"/>
              </w:rPr>
              <w:t>2/3</w:t>
            </w:r>
          </w:p>
        </w:tc>
        <w:tc>
          <w:tcPr>
            <w:tcW w:w="1070" w:type="dxa"/>
          </w:tcPr>
          <w:p w14:paraId="3E73994A" w14:textId="77777777" w:rsidR="00975C28" w:rsidRDefault="00975C28" w:rsidP="00634C58">
            <w:pPr>
              <w:pStyle w:val="TAC"/>
              <w:rPr>
                <w:rFonts w:cs="Arial"/>
                <w:lang w:eastAsia="zh-CN"/>
              </w:rPr>
            </w:pPr>
            <w:r>
              <w:rPr>
                <w:rFonts w:cs="Arial"/>
                <w:lang w:eastAsia="zh-CN"/>
              </w:rPr>
              <w:t>2/3</w:t>
            </w:r>
          </w:p>
        </w:tc>
        <w:tc>
          <w:tcPr>
            <w:tcW w:w="1071" w:type="dxa"/>
          </w:tcPr>
          <w:p w14:paraId="73CC75AF" w14:textId="77777777" w:rsidR="00975C28" w:rsidRDefault="00975C28" w:rsidP="00634C58">
            <w:pPr>
              <w:pStyle w:val="TAC"/>
              <w:rPr>
                <w:rFonts w:cs="Arial"/>
                <w:lang w:eastAsia="zh-CN"/>
              </w:rPr>
            </w:pPr>
            <w:r>
              <w:rPr>
                <w:rFonts w:cs="Arial"/>
                <w:lang w:eastAsia="zh-CN"/>
              </w:rPr>
              <w:t>2/3</w:t>
            </w:r>
          </w:p>
        </w:tc>
        <w:tc>
          <w:tcPr>
            <w:tcW w:w="1070" w:type="dxa"/>
          </w:tcPr>
          <w:p w14:paraId="05CBB78F" w14:textId="77777777" w:rsidR="00975C28" w:rsidRDefault="00975C28" w:rsidP="00634C58">
            <w:pPr>
              <w:pStyle w:val="TAC"/>
              <w:rPr>
                <w:rFonts w:cs="Arial"/>
                <w:lang w:eastAsia="zh-CN"/>
              </w:rPr>
            </w:pPr>
            <w:r>
              <w:rPr>
                <w:rFonts w:cs="Arial"/>
                <w:lang w:eastAsia="zh-CN"/>
              </w:rPr>
              <w:t>2/3</w:t>
            </w:r>
          </w:p>
        </w:tc>
        <w:tc>
          <w:tcPr>
            <w:tcW w:w="1070" w:type="dxa"/>
          </w:tcPr>
          <w:p w14:paraId="734D9B86" w14:textId="77777777" w:rsidR="00975C28" w:rsidRDefault="00975C28" w:rsidP="00634C58">
            <w:pPr>
              <w:pStyle w:val="TAC"/>
              <w:rPr>
                <w:rFonts w:cs="Arial"/>
                <w:lang w:eastAsia="zh-CN"/>
              </w:rPr>
            </w:pPr>
            <w:r>
              <w:rPr>
                <w:rFonts w:cs="Arial"/>
                <w:lang w:eastAsia="zh-CN"/>
              </w:rPr>
              <w:t>2/3</w:t>
            </w:r>
          </w:p>
        </w:tc>
        <w:tc>
          <w:tcPr>
            <w:tcW w:w="1071" w:type="dxa"/>
          </w:tcPr>
          <w:p w14:paraId="035454D3" w14:textId="77777777" w:rsidR="00975C28" w:rsidRDefault="00975C28" w:rsidP="00634C58">
            <w:pPr>
              <w:pStyle w:val="TAC"/>
              <w:rPr>
                <w:rFonts w:cs="Arial"/>
                <w:lang w:eastAsia="zh-CN"/>
              </w:rPr>
            </w:pPr>
            <w:r>
              <w:rPr>
                <w:rFonts w:cs="Arial"/>
                <w:lang w:eastAsia="zh-CN"/>
              </w:rPr>
              <w:t>2/3</w:t>
            </w:r>
          </w:p>
        </w:tc>
        <w:tc>
          <w:tcPr>
            <w:tcW w:w="1071" w:type="dxa"/>
          </w:tcPr>
          <w:p w14:paraId="5546E0EB" w14:textId="77777777" w:rsidR="00975C28" w:rsidRDefault="00975C28" w:rsidP="00634C58">
            <w:pPr>
              <w:pStyle w:val="TAC"/>
              <w:rPr>
                <w:rFonts w:cs="Arial"/>
                <w:lang w:eastAsia="zh-CN"/>
              </w:rPr>
            </w:pPr>
            <w:r>
              <w:rPr>
                <w:rFonts w:cs="Arial"/>
                <w:lang w:eastAsia="zh-CN"/>
              </w:rPr>
              <w:t>2/3</w:t>
            </w:r>
          </w:p>
        </w:tc>
      </w:tr>
      <w:tr w:rsidR="00975C28" w14:paraId="6D641CC1" w14:textId="77777777" w:rsidTr="00634C58">
        <w:trPr>
          <w:cantSplit/>
          <w:jc w:val="center"/>
        </w:trPr>
        <w:tc>
          <w:tcPr>
            <w:tcW w:w="2421" w:type="dxa"/>
          </w:tcPr>
          <w:p w14:paraId="05C3B10C" w14:textId="77777777" w:rsidR="00975C28" w:rsidRDefault="00975C28" w:rsidP="00634C58">
            <w:pPr>
              <w:pStyle w:val="TAC"/>
              <w:rPr>
                <w:rFonts w:cs="Arial"/>
              </w:rPr>
            </w:pPr>
            <w:r>
              <w:rPr>
                <w:rFonts w:cs="Arial"/>
              </w:rPr>
              <w:t>Payload size (bits)</w:t>
            </w:r>
          </w:p>
        </w:tc>
        <w:tc>
          <w:tcPr>
            <w:tcW w:w="1070" w:type="dxa"/>
          </w:tcPr>
          <w:p w14:paraId="3F6BC7BE" w14:textId="77777777" w:rsidR="00975C28" w:rsidRDefault="00975C28" w:rsidP="00634C58">
            <w:pPr>
              <w:pStyle w:val="TAC"/>
              <w:rPr>
                <w:rFonts w:cs="Arial"/>
                <w:lang w:eastAsia="zh-CN"/>
              </w:rPr>
            </w:pPr>
            <w:r>
              <w:rPr>
                <w:rFonts w:cs="Arial"/>
                <w:lang w:eastAsia="zh-CN"/>
              </w:rPr>
              <w:t>1864</w:t>
            </w:r>
          </w:p>
        </w:tc>
        <w:tc>
          <w:tcPr>
            <w:tcW w:w="1071" w:type="dxa"/>
          </w:tcPr>
          <w:p w14:paraId="24DA8836" w14:textId="77777777" w:rsidR="00975C28" w:rsidRDefault="00975C28" w:rsidP="00634C58">
            <w:pPr>
              <w:pStyle w:val="TAC"/>
              <w:rPr>
                <w:rFonts w:cs="Arial"/>
                <w:lang w:eastAsia="zh-CN"/>
              </w:rPr>
            </w:pPr>
            <w:r>
              <w:rPr>
                <w:rFonts w:cs="Arial"/>
                <w:lang w:eastAsia="zh-CN"/>
              </w:rPr>
              <w:t>1480</w:t>
            </w:r>
          </w:p>
        </w:tc>
        <w:tc>
          <w:tcPr>
            <w:tcW w:w="1070" w:type="dxa"/>
          </w:tcPr>
          <w:p w14:paraId="6EA83E54" w14:textId="77777777" w:rsidR="00975C28" w:rsidRDefault="00975C28" w:rsidP="00634C58">
            <w:pPr>
              <w:pStyle w:val="TAC"/>
              <w:rPr>
                <w:rFonts w:cs="Arial"/>
                <w:lang w:eastAsia="zh-CN"/>
              </w:rPr>
            </w:pPr>
            <w:r>
              <w:rPr>
                <w:rFonts w:cs="Arial"/>
                <w:lang w:eastAsia="zh-CN"/>
              </w:rPr>
              <w:t>3752</w:t>
            </w:r>
          </w:p>
        </w:tc>
        <w:tc>
          <w:tcPr>
            <w:tcW w:w="1071" w:type="dxa"/>
          </w:tcPr>
          <w:p w14:paraId="476C1DFE" w14:textId="77777777" w:rsidR="00975C28" w:rsidRDefault="00975C28" w:rsidP="00634C58">
            <w:pPr>
              <w:pStyle w:val="TAC"/>
              <w:rPr>
                <w:rFonts w:cs="Arial"/>
                <w:lang w:eastAsia="zh-CN"/>
              </w:rPr>
            </w:pPr>
            <w:r>
              <w:rPr>
                <w:rFonts w:cs="Arial"/>
                <w:lang w:eastAsia="zh-CN"/>
              </w:rPr>
              <w:t>3752</w:t>
            </w:r>
          </w:p>
        </w:tc>
        <w:tc>
          <w:tcPr>
            <w:tcW w:w="1070" w:type="dxa"/>
          </w:tcPr>
          <w:p w14:paraId="19C76E52" w14:textId="77777777" w:rsidR="00975C28" w:rsidRDefault="00975C28" w:rsidP="00634C58">
            <w:pPr>
              <w:pStyle w:val="TAC"/>
              <w:rPr>
                <w:rFonts w:cs="Arial"/>
                <w:lang w:eastAsia="zh-CN"/>
              </w:rPr>
            </w:pPr>
            <w:r>
              <w:rPr>
                <w:rFonts w:cs="Arial"/>
                <w:lang w:eastAsia="zh-CN"/>
              </w:rPr>
              <w:t>7808</w:t>
            </w:r>
          </w:p>
        </w:tc>
        <w:tc>
          <w:tcPr>
            <w:tcW w:w="1070" w:type="dxa"/>
          </w:tcPr>
          <w:p w14:paraId="12DFF97D" w14:textId="77777777" w:rsidR="00975C28" w:rsidRDefault="00975C28" w:rsidP="00634C58">
            <w:pPr>
              <w:pStyle w:val="TAC"/>
              <w:rPr>
                <w:rFonts w:cs="Arial"/>
                <w:lang w:eastAsia="zh-CN"/>
              </w:rPr>
            </w:pPr>
            <w:r>
              <w:rPr>
                <w:rFonts w:cs="Arial"/>
                <w:lang w:eastAsia="zh-CN"/>
              </w:rPr>
              <w:t>7808</w:t>
            </w:r>
          </w:p>
        </w:tc>
        <w:tc>
          <w:tcPr>
            <w:tcW w:w="1071" w:type="dxa"/>
          </w:tcPr>
          <w:p w14:paraId="3572DEA4" w14:textId="77777777" w:rsidR="00975C28" w:rsidRDefault="00975C28" w:rsidP="00634C58">
            <w:pPr>
              <w:pStyle w:val="TAC"/>
              <w:rPr>
                <w:rFonts w:cs="Arial"/>
                <w:lang w:eastAsia="zh-CN"/>
              </w:rPr>
            </w:pPr>
            <w:r>
              <w:rPr>
                <w:rFonts w:cs="Arial"/>
                <w:lang w:eastAsia="zh-CN"/>
              </w:rPr>
              <w:t>11784</w:t>
            </w:r>
          </w:p>
        </w:tc>
        <w:tc>
          <w:tcPr>
            <w:tcW w:w="1071" w:type="dxa"/>
          </w:tcPr>
          <w:p w14:paraId="12D41631" w14:textId="77777777" w:rsidR="00975C28" w:rsidRDefault="00975C28" w:rsidP="00634C58">
            <w:pPr>
              <w:pStyle w:val="TAC"/>
              <w:rPr>
                <w:rFonts w:cs="Arial"/>
                <w:lang w:eastAsia="zh-CN"/>
              </w:rPr>
            </w:pPr>
            <w:r>
              <w:rPr>
                <w:rFonts w:cs="Arial"/>
                <w:lang w:eastAsia="zh-CN"/>
              </w:rPr>
              <w:t>15880</w:t>
            </w:r>
          </w:p>
        </w:tc>
      </w:tr>
      <w:tr w:rsidR="00975C28" w14:paraId="3BEDB1CC" w14:textId="77777777" w:rsidTr="00634C58">
        <w:trPr>
          <w:cantSplit/>
          <w:jc w:val="center"/>
        </w:trPr>
        <w:tc>
          <w:tcPr>
            <w:tcW w:w="2421" w:type="dxa"/>
          </w:tcPr>
          <w:p w14:paraId="34B018D7" w14:textId="77777777" w:rsidR="00975C28" w:rsidRDefault="00975C28" w:rsidP="00634C58">
            <w:pPr>
              <w:pStyle w:val="TAC"/>
              <w:rPr>
                <w:rFonts w:cs="Arial"/>
              </w:rPr>
            </w:pPr>
            <w:r>
              <w:rPr>
                <w:rFonts w:cs="Arial"/>
                <w:szCs w:val="22"/>
              </w:rPr>
              <w:t>Transport block CRC (bits)</w:t>
            </w:r>
          </w:p>
        </w:tc>
        <w:tc>
          <w:tcPr>
            <w:tcW w:w="1070" w:type="dxa"/>
          </w:tcPr>
          <w:p w14:paraId="62B5CC57" w14:textId="77777777" w:rsidR="00975C28" w:rsidRDefault="00975C28" w:rsidP="00634C58">
            <w:pPr>
              <w:pStyle w:val="TAC"/>
              <w:rPr>
                <w:rFonts w:cs="Arial"/>
                <w:lang w:eastAsia="zh-CN"/>
              </w:rPr>
            </w:pPr>
            <w:r>
              <w:rPr>
                <w:rFonts w:cs="Arial"/>
                <w:lang w:eastAsia="zh-CN"/>
              </w:rPr>
              <w:t>16</w:t>
            </w:r>
          </w:p>
        </w:tc>
        <w:tc>
          <w:tcPr>
            <w:tcW w:w="1071" w:type="dxa"/>
          </w:tcPr>
          <w:p w14:paraId="736D1672" w14:textId="77777777" w:rsidR="00975C28" w:rsidRDefault="00975C28" w:rsidP="00634C58">
            <w:pPr>
              <w:pStyle w:val="TAC"/>
              <w:rPr>
                <w:rFonts w:cs="Arial"/>
                <w:lang w:eastAsia="zh-CN"/>
              </w:rPr>
            </w:pPr>
            <w:r>
              <w:rPr>
                <w:rFonts w:cs="Arial"/>
                <w:lang w:eastAsia="zh-CN"/>
              </w:rPr>
              <w:t>16</w:t>
            </w:r>
          </w:p>
        </w:tc>
        <w:tc>
          <w:tcPr>
            <w:tcW w:w="1070" w:type="dxa"/>
          </w:tcPr>
          <w:p w14:paraId="3B030262" w14:textId="77777777" w:rsidR="00975C28" w:rsidRDefault="00975C28" w:rsidP="00634C58">
            <w:pPr>
              <w:pStyle w:val="TAC"/>
              <w:rPr>
                <w:rFonts w:cs="Arial"/>
                <w:lang w:eastAsia="zh-CN"/>
              </w:rPr>
            </w:pPr>
            <w:r>
              <w:rPr>
                <w:rFonts w:cs="Arial"/>
                <w:lang w:eastAsia="zh-CN"/>
              </w:rPr>
              <w:t>16</w:t>
            </w:r>
          </w:p>
        </w:tc>
        <w:tc>
          <w:tcPr>
            <w:tcW w:w="1071" w:type="dxa"/>
          </w:tcPr>
          <w:p w14:paraId="7D7F43E3" w14:textId="77777777" w:rsidR="00975C28" w:rsidRDefault="00975C28" w:rsidP="00634C58">
            <w:pPr>
              <w:pStyle w:val="TAC"/>
              <w:rPr>
                <w:rFonts w:cs="Arial"/>
                <w:lang w:eastAsia="zh-CN"/>
              </w:rPr>
            </w:pPr>
            <w:r>
              <w:rPr>
                <w:rFonts w:cs="Arial"/>
                <w:lang w:eastAsia="zh-CN"/>
              </w:rPr>
              <w:t>16</w:t>
            </w:r>
          </w:p>
        </w:tc>
        <w:tc>
          <w:tcPr>
            <w:tcW w:w="1070" w:type="dxa"/>
          </w:tcPr>
          <w:p w14:paraId="165C56F3" w14:textId="77777777" w:rsidR="00975C28" w:rsidRDefault="00975C28" w:rsidP="00634C58">
            <w:pPr>
              <w:pStyle w:val="TAC"/>
              <w:rPr>
                <w:rFonts w:cs="Arial"/>
                <w:lang w:eastAsia="zh-CN"/>
              </w:rPr>
            </w:pPr>
            <w:r>
              <w:rPr>
                <w:rFonts w:cs="Arial"/>
                <w:lang w:eastAsia="zh-CN"/>
              </w:rPr>
              <w:t>24</w:t>
            </w:r>
          </w:p>
        </w:tc>
        <w:tc>
          <w:tcPr>
            <w:tcW w:w="1070" w:type="dxa"/>
          </w:tcPr>
          <w:p w14:paraId="6F8068F0" w14:textId="77777777" w:rsidR="00975C28" w:rsidRDefault="00975C28" w:rsidP="00634C58">
            <w:pPr>
              <w:pStyle w:val="TAC"/>
              <w:rPr>
                <w:rFonts w:cs="Arial"/>
                <w:lang w:eastAsia="zh-CN"/>
              </w:rPr>
            </w:pPr>
            <w:r>
              <w:rPr>
                <w:rFonts w:cs="Arial"/>
                <w:lang w:eastAsia="zh-CN"/>
              </w:rPr>
              <w:t>24</w:t>
            </w:r>
          </w:p>
        </w:tc>
        <w:tc>
          <w:tcPr>
            <w:tcW w:w="1071" w:type="dxa"/>
          </w:tcPr>
          <w:p w14:paraId="2C46B606" w14:textId="77777777" w:rsidR="00975C28" w:rsidRDefault="00975C28" w:rsidP="00634C58">
            <w:pPr>
              <w:pStyle w:val="TAC"/>
              <w:rPr>
                <w:rFonts w:cs="Arial"/>
                <w:lang w:eastAsia="zh-CN"/>
              </w:rPr>
            </w:pPr>
            <w:r>
              <w:rPr>
                <w:rFonts w:cs="Arial"/>
                <w:lang w:eastAsia="zh-CN"/>
              </w:rPr>
              <w:t>24</w:t>
            </w:r>
          </w:p>
        </w:tc>
        <w:tc>
          <w:tcPr>
            <w:tcW w:w="1071" w:type="dxa"/>
          </w:tcPr>
          <w:p w14:paraId="2FC1E151" w14:textId="77777777" w:rsidR="00975C28" w:rsidRDefault="00975C28" w:rsidP="00634C58">
            <w:pPr>
              <w:pStyle w:val="TAC"/>
              <w:rPr>
                <w:rFonts w:cs="Arial"/>
                <w:lang w:eastAsia="zh-CN"/>
              </w:rPr>
            </w:pPr>
            <w:r>
              <w:rPr>
                <w:rFonts w:cs="Arial"/>
                <w:lang w:eastAsia="zh-CN"/>
              </w:rPr>
              <w:t>24</w:t>
            </w:r>
          </w:p>
        </w:tc>
      </w:tr>
      <w:tr w:rsidR="00975C28" w14:paraId="107578ED" w14:textId="77777777" w:rsidTr="00634C58">
        <w:trPr>
          <w:cantSplit/>
          <w:jc w:val="center"/>
        </w:trPr>
        <w:tc>
          <w:tcPr>
            <w:tcW w:w="2421" w:type="dxa"/>
          </w:tcPr>
          <w:p w14:paraId="28CAC2FE" w14:textId="77777777" w:rsidR="00975C28" w:rsidRDefault="00975C28" w:rsidP="00634C58">
            <w:pPr>
              <w:pStyle w:val="TAC"/>
              <w:rPr>
                <w:rFonts w:cs="Arial"/>
                <w:szCs w:val="22"/>
              </w:rPr>
            </w:pPr>
            <w:r>
              <w:rPr>
                <w:rFonts w:cs="Arial"/>
              </w:rPr>
              <w:t>Code block CRC size (bits)</w:t>
            </w:r>
          </w:p>
        </w:tc>
        <w:tc>
          <w:tcPr>
            <w:tcW w:w="1070" w:type="dxa"/>
          </w:tcPr>
          <w:p w14:paraId="05A742A0" w14:textId="77777777" w:rsidR="00975C28" w:rsidRDefault="00975C28" w:rsidP="00634C58">
            <w:pPr>
              <w:pStyle w:val="TAC"/>
              <w:rPr>
                <w:rFonts w:cs="Arial"/>
                <w:lang w:eastAsia="zh-CN"/>
              </w:rPr>
            </w:pPr>
            <w:r>
              <w:rPr>
                <w:rFonts w:cs="Arial"/>
                <w:lang w:eastAsia="zh-CN"/>
              </w:rPr>
              <w:t>-</w:t>
            </w:r>
          </w:p>
        </w:tc>
        <w:tc>
          <w:tcPr>
            <w:tcW w:w="1071" w:type="dxa"/>
          </w:tcPr>
          <w:p w14:paraId="7CB39803" w14:textId="77777777" w:rsidR="00975C28" w:rsidRDefault="00975C28" w:rsidP="00634C58">
            <w:pPr>
              <w:pStyle w:val="TAC"/>
              <w:rPr>
                <w:rFonts w:cs="Arial"/>
                <w:lang w:eastAsia="zh-CN"/>
              </w:rPr>
            </w:pPr>
            <w:r>
              <w:rPr>
                <w:rFonts w:cs="Arial"/>
                <w:lang w:eastAsia="zh-CN"/>
              </w:rPr>
              <w:t>-</w:t>
            </w:r>
          </w:p>
        </w:tc>
        <w:tc>
          <w:tcPr>
            <w:tcW w:w="1070" w:type="dxa"/>
          </w:tcPr>
          <w:p w14:paraId="10DBAB85" w14:textId="77777777" w:rsidR="00975C28" w:rsidRDefault="00975C28" w:rsidP="00634C58">
            <w:pPr>
              <w:pStyle w:val="TAC"/>
              <w:rPr>
                <w:rFonts w:cs="Arial"/>
                <w:lang w:eastAsia="zh-CN"/>
              </w:rPr>
            </w:pPr>
            <w:r>
              <w:rPr>
                <w:rFonts w:cs="Arial"/>
                <w:lang w:eastAsia="zh-CN"/>
              </w:rPr>
              <w:t>-</w:t>
            </w:r>
          </w:p>
        </w:tc>
        <w:tc>
          <w:tcPr>
            <w:tcW w:w="1071" w:type="dxa"/>
          </w:tcPr>
          <w:p w14:paraId="564FCDAE" w14:textId="77777777" w:rsidR="00975C28" w:rsidRDefault="00975C28" w:rsidP="00634C58">
            <w:pPr>
              <w:pStyle w:val="TAC"/>
              <w:rPr>
                <w:rFonts w:cs="Arial"/>
                <w:lang w:eastAsia="zh-CN"/>
              </w:rPr>
            </w:pPr>
            <w:r>
              <w:rPr>
                <w:rFonts w:cs="Arial"/>
                <w:lang w:eastAsia="zh-CN"/>
              </w:rPr>
              <w:t>-</w:t>
            </w:r>
          </w:p>
        </w:tc>
        <w:tc>
          <w:tcPr>
            <w:tcW w:w="1070" w:type="dxa"/>
          </w:tcPr>
          <w:p w14:paraId="4E92672C" w14:textId="77777777" w:rsidR="00975C28" w:rsidRDefault="00975C28" w:rsidP="00634C58">
            <w:pPr>
              <w:pStyle w:val="TAC"/>
              <w:rPr>
                <w:rFonts w:cs="Arial"/>
                <w:lang w:eastAsia="zh-CN"/>
              </w:rPr>
            </w:pPr>
            <w:r>
              <w:rPr>
                <w:rFonts w:cs="Arial"/>
                <w:lang w:eastAsia="zh-CN"/>
              </w:rPr>
              <w:t>-</w:t>
            </w:r>
          </w:p>
        </w:tc>
        <w:tc>
          <w:tcPr>
            <w:tcW w:w="1070" w:type="dxa"/>
          </w:tcPr>
          <w:p w14:paraId="618CF074" w14:textId="77777777" w:rsidR="00975C28" w:rsidRDefault="00975C28" w:rsidP="00634C58">
            <w:pPr>
              <w:pStyle w:val="TAC"/>
              <w:rPr>
                <w:rFonts w:cs="Arial"/>
                <w:lang w:eastAsia="zh-CN"/>
              </w:rPr>
            </w:pPr>
            <w:r>
              <w:rPr>
                <w:rFonts w:cs="Arial"/>
                <w:lang w:eastAsia="zh-CN"/>
              </w:rPr>
              <w:t>-</w:t>
            </w:r>
          </w:p>
        </w:tc>
        <w:tc>
          <w:tcPr>
            <w:tcW w:w="1071" w:type="dxa"/>
          </w:tcPr>
          <w:p w14:paraId="76F17A70" w14:textId="77777777" w:rsidR="00975C28" w:rsidRDefault="00975C28" w:rsidP="00634C58">
            <w:pPr>
              <w:pStyle w:val="TAC"/>
              <w:rPr>
                <w:rFonts w:cs="Arial"/>
                <w:lang w:eastAsia="zh-CN"/>
              </w:rPr>
            </w:pPr>
            <w:r>
              <w:rPr>
                <w:rFonts w:cs="Arial"/>
                <w:lang w:eastAsia="zh-CN"/>
              </w:rPr>
              <w:t>24</w:t>
            </w:r>
          </w:p>
        </w:tc>
        <w:tc>
          <w:tcPr>
            <w:tcW w:w="1071" w:type="dxa"/>
          </w:tcPr>
          <w:p w14:paraId="28F314E6" w14:textId="77777777" w:rsidR="00975C28" w:rsidRDefault="00975C28" w:rsidP="00634C58">
            <w:pPr>
              <w:pStyle w:val="TAC"/>
              <w:rPr>
                <w:rFonts w:cs="Arial"/>
                <w:lang w:eastAsia="zh-CN"/>
              </w:rPr>
            </w:pPr>
            <w:r>
              <w:rPr>
                <w:rFonts w:cs="Arial"/>
                <w:lang w:eastAsia="zh-CN"/>
              </w:rPr>
              <w:t>24</w:t>
            </w:r>
          </w:p>
        </w:tc>
      </w:tr>
      <w:tr w:rsidR="00975C28" w14:paraId="38D294D7" w14:textId="77777777" w:rsidTr="00634C58">
        <w:trPr>
          <w:cantSplit/>
          <w:jc w:val="center"/>
        </w:trPr>
        <w:tc>
          <w:tcPr>
            <w:tcW w:w="2421" w:type="dxa"/>
          </w:tcPr>
          <w:p w14:paraId="05ACC683" w14:textId="77777777" w:rsidR="00975C28" w:rsidRDefault="00975C28" w:rsidP="00634C58">
            <w:pPr>
              <w:pStyle w:val="TAC"/>
              <w:rPr>
                <w:rFonts w:cs="Arial"/>
              </w:rPr>
            </w:pPr>
            <w:r>
              <w:rPr>
                <w:rFonts w:cs="Arial"/>
              </w:rPr>
              <w:t>Number of code blocks - C</w:t>
            </w:r>
          </w:p>
        </w:tc>
        <w:tc>
          <w:tcPr>
            <w:tcW w:w="1070" w:type="dxa"/>
          </w:tcPr>
          <w:p w14:paraId="50483BB9" w14:textId="77777777" w:rsidR="00975C28" w:rsidRDefault="00975C28" w:rsidP="00634C58">
            <w:pPr>
              <w:pStyle w:val="TAC"/>
              <w:rPr>
                <w:rFonts w:cs="Arial"/>
                <w:lang w:eastAsia="zh-CN"/>
              </w:rPr>
            </w:pPr>
            <w:r>
              <w:rPr>
                <w:rFonts w:cs="Arial"/>
                <w:lang w:eastAsia="zh-CN"/>
              </w:rPr>
              <w:t>1</w:t>
            </w:r>
          </w:p>
        </w:tc>
        <w:tc>
          <w:tcPr>
            <w:tcW w:w="1071" w:type="dxa"/>
          </w:tcPr>
          <w:p w14:paraId="7E280185" w14:textId="77777777" w:rsidR="00975C28" w:rsidRDefault="00975C28" w:rsidP="00634C58">
            <w:pPr>
              <w:pStyle w:val="TAC"/>
              <w:rPr>
                <w:rFonts w:cs="Arial"/>
                <w:lang w:eastAsia="zh-CN"/>
              </w:rPr>
            </w:pPr>
            <w:r>
              <w:rPr>
                <w:rFonts w:cs="Arial"/>
                <w:lang w:eastAsia="zh-CN"/>
              </w:rPr>
              <w:t>1</w:t>
            </w:r>
          </w:p>
        </w:tc>
        <w:tc>
          <w:tcPr>
            <w:tcW w:w="1070" w:type="dxa"/>
          </w:tcPr>
          <w:p w14:paraId="5FCF38EF" w14:textId="77777777" w:rsidR="00975C28" w:rsidRDefault="00975C28" w:rsidP="00634C58">
            <w:pPr>
              <w:pStyle w:val="TAC"/>
              <w:rPr>
                <w:rFonts w:cs="Arial"/>
                <w:lang w:eastAsia="zh-CN"/>
              </w:rPr>
            </w:pPr>
            <w:r>
              <w:rPr>
                <w:rFonts w:cs="Arial"/>
                <w:lang w:eastAsia="zh-CN"/>
              </w:rPr>
              <w:t>1</w:t>
            </w:r>
          </w:p>
        </w:tc>
        <w:tc>
          <w:tcPr>
            <w:tcW w:w="1071" w:type="dxa"/>
          </w:tcPr>
          <w:p w14:paraId="2BC81F23" w14:textId="77777777" w:rsidR="00975C28" w:rsidRDefault="00975C28" w:rsidP="00634C58">
            <w:pPr>
              <w:pStyle w:val="TAC"/>
              <w:rPr>
                <w:rFonts w:cs="Arial"/>
                <w:lang w:eastAsia="zh-CN"/>
              </w:rPr>
            </w:pPr>
            <w:r>
              <w:rPr>
                <w:rFonts w:cs="Arial"/>
                <w:lang w:eastAsia="zh-CN"/>
              </w:rPr>
              <w:t>1</w:t>
            </w:r>
          </w:p>
        </w:tc>
        <w:tc>
          <w:tcPr>
            <w:tcW w:w="1070" w:type="dxa"/>
          </w:tcPr>
          <w:p w14:paraId="375F5449" w14:textId="77777777" w:rsidR="00975C28" w:rsidRDefault="00975C28" w:rsidP="00634C58">
            <w:pPr>
              <w:pStyle w:val="TAC"/>
              <w:rPr>
                <w:rFonts w:cs="Arial"/>
                <w:lang w:eastAsia="zh-CN"/>
              </w:rPr>
            </w:pPr>
            <w:r>
              <w:rPr>
                <w:rFonts w:cs="Arial"/>
                <w:lang w:eastAsia="zh-CN"/>
              </w:rPr>
              <w:t>1</w:t>
            </w:r>
          </w:p>
        </w:tc>
        <w:tc>
          <w:tcPr>
            <w:tcW w:w="1070" w:type="dxa"/>
          </w:tcPr>
          <w:p w14:paraId="5F3154CD" w14:textId="77777777" w:rsidR="00975C28" w:rsidRDefault="00975C28" w:rsidP="00634C58">
            <w:pPr>
              <w:pStyle w:val="TAC"/>
              <w:rPr>
                <w:rFonts w:cs="Arial"/>
                <w:lang w:eastAsia="zh-CN"/>
              </w:rPr>
            </w:pPr>
            <w:r>
              <w:rPr>
                <w:rFonts w:cs="Arial"/>
                <w:lang w:eastAsia="zh-CN"/>
              </w:rPr>
              <w:t>1</w:t>
            </w:r>
          </w:p>
        </w:tc>
        <w:tc>
          <w:tcPr>
            <w:tcW w:w="1071" w:type="dxa"/>
          </w:tcPr>
          <w:p w14:paraId="028F25FA" w14:textId="77777777" w:rsidR="00975C28" w:rsidRDefault="00975C28" w:rsidP="00634C58">
            <w:pPr>
              <w:pStyle w:val="TAC"/>
              <w:rPr>
                <w:rFonts w:cs="Arial"/>
                <w:lang w:eastAsia="zh-CN"/>
              </w:rPr>
            </w:pPr>
            <w:r>
              <w:rPr>
                <w:rFonts w:cs="Arial"/>
                <w:lang w:eastAsia="zh-CN"/>
              </w:rPr>
              <w:t>2</w:t>
            </w:r>
          </w:p>
        </w:tc>
        <w:tc>
          <w:tcPr>
            <w:tcW w:w="1071" w:type="dxa"/>
          </w:tcPr>
          <w:p w14:paraId="48B091B4" w14:textId="77777777" w:rsidR="00975C28" w:rsidRDefault="00975C28" w:rsidP="00634C58">
            <w:pPr>
              <w:pStyle w:val="TAC"/>
              <w:rPr>
                <w:rFonts w:cs="Arial"/>
                <w:lang w:eastAsia="zh-CN"/>
              </w:rPr>
            </w:pPr>
            <w:r>
              <w:rPr>
                <w:rFonts w:cs="Arial"/>
                <w:lang w:eastAsia="zh-CN"/>
              </w:rPr>
              <w:t>2</w:t>
            </w:r>
          </w:p>
        </w:tc>
      </w:tr>
      <w:tr w:rsidR="00975C28" w14:paraId="3B06AA46" w14:textId="77777777" w:rsidTr="00634C58">
        <w:trPr>
          <w:cantSplit/>
          <w:jc w:val="center"/>
        </w:trPr>
        <w:tc>
          <w:tcPr>
            <w:tcW w:w="2421" w:type="dxa"/>
          </w:tcPr>
          <w:p w14:paraId="01A4BC8C"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27E2026E" w14:textId="77777777" w:rsidR="00975C28" w:rsidRDefault="00975C28" w:rsidP="00634C58">
            <w:pPr>
              <w:pStyle w:val="TAC"/>
              <w:rPr>
                <w:rFonts w:cs="Arial"/>
                <w:lang w:eastAsia="zh-CN"/>
              </w:rPr>
            </w:pPr>
            <w:r>
              <w:rPr>
                <w:rFonts w:cs="Arial"/>
                <w:lang w:eastAsia="zh-CN"/>
              </w:rPr>
              <w:t>1880</w:t>
            </w:r>
          </w:p>
        </w:tc>
        <w:tc>
          <w:tcPr>
            <w:tcW w:w="1071" w:type="dxa"/>
          </w:tcPr>
          <w:p w14:paraId="2483F8F3" w14:textId="77777777" w:rsidR="00975C28" w:rsidRDefault="00975C28" w:rsidP="00634C58">
            <w:pPr>
              <w:pStyle w:val="TAC"/>
              <w:rPr>
                <w:rFonts w:cs="Arial"/>
                <w:lang w:eastAsia="zh-CN"/>
              </w:rPr>
            </w:pPr>
            <w:r>
              <w:rPr>
                <w:rFonts w:cs="Arial"/>
                <w:lang w:eastAsia="zh-CN"/>
              </w:rPr>
              <w:t>1496</w:t>
            </w:r>
          </w:p>
        </w:tc>
        <w:tc>
          <w:tcPr>
            <w:tcW w:w="1070" w:type="dxa"/>
          </w:tcPr>
          <w:p w14:paraId="75F25016" w14:textId="77777777" w:rsidR="00975C28" w:rsidRDefault="00975C28" w:rsidP="00634C58">
            <w:pPr>
              <w:pStyle w:val="TAC"/>
              <w:rPr>
                <w:rFonts w:cs="Arial"/>
                <w:lang w:eastAsia="zh-CN"/>
              </w:rPr>
            </w:pPr>
            <w:r>
              <w:rPr>
                <w:rFonts w:cs="Arial"/>
                <w:lang w:eastAsia="zh-CN"/>
              </w:rPr>
              <w:t>3768</w:t>
            </w:r>
          </w:p>
        </w:tc>
        <w:tc>
          <w:tcPr>
            <w:tcW w:w="1071" w:type="dxa"/>
          </w:tcPr>
          <w:p w14:paraId="6BF76153" w14:textId="77777777" w:rsidR="00975C28" w:rsidRDefault="00975C28" w:rsidP="00634C58">
            <w:pPr>
              <w:pStyle w:val="TAC"/>
              <w:rPr>
                <w:rFonts w:cs="Arial"/>
                <w:lang w:eastAsia="zh-CN"/>
              </w:rPr>
            </w:pPr>
            <w:r>
              <w:rPr>
                <w:rFonts w:cs="Arial"/>
                <w:lang w:eastAsia="zh-CN"/>
              </w:rPr>
              <w:t>3768</w:t>
            </w:r>
          </w:p>
        </w:tc>
        <w:tc>
          <w:tcPr>
            <w:tcW w:w="1070" w:type="dxa"/>
          </w:tcPr>
          <w:p w14:paraId="0C5DA305" w14:textId="77777777" w:rsidR="00975C28" w:rsidRDefault="00975C28" w:rsidP="00634C58">
            <w:pPr>
              <w:pStyle w:val="TAC"/>
              <w:rPr>
                <w:rFonts w:cs="Arial"/>
                <w:lang w:eastAsia="zh-CN"/>
              </w:rPr>
            </w:pPr>
            <w:r>
              <w:rPr>
                <w:rFonts w:cs="Arial"/>
                <w:lang w:eastAsia="zh-CN"/>
              </w:rPr>
              <w:t>7832</w:t>
            </w:r>
          </w:p>
        </w:tc>
        <w:tc>
          <w:tcPr>
            <w:tcW w:w="1070" w:type="dxa"/>
          </w:tcPr>
          <w:p w14:paraId="7F439FA6" w14:textId="77777777" w:rsidR="00975C28" w:rsidRDefault="00975C28" w:rsidP="00634C58">
            <w:pPr>
              <w:pStyle w:val="TAC"/>
              <w:rPr>
                <w:rFonts w:cs="Arial"/>
                <w:lang w:eastAsia="zh-CN"/>
              </w:rPr>
            </w:pPr>
            <w:r>
              <w:rPr>
                <w:rFonts w:cs="Arial"/>
                <w:lang w:eastAsia="zh-CN"/>
              </w:rPr>
              <w:t>7832</w:t>
            </w:r>
          </w:p>
        </w:tc>
        <w:tc>
          <w:tcPr>
            <w:tcW w:w="1071" w:type="dxa"/>
          </w:tcPr>
          <w:p w14:paraId="6050A348" w14:textId="77777777" w:rsidR="00975C28" w:rsidRDefault="00975C28" w:rsidP="00634C58">
            <w:pPr>
              <w:pStyle w:val="TAC"/>
              <w:rPr>
                <w:rFonts w:cs="Arial"/>
                <w:lang w:eastAsia="zh-CN"/>
              </w:rPr>
            </w:pPr>
            <w:r>
              <w:rPr>
                <w:rFonts w:cs="Arial"/>
                <w:lang w:eastAsia="zh-CN"/>
              </w:rPr>
              <w:t>5928</w:t>
            </w:r>
          </w:p>
        </w:tc>
        <w:tc>
          <w:tcPr>
            <w:tcW w:w="1071" w:type="dxa"/>
          </w:tcPr>
          <w:p w14:paraId="1094E44A" w14:textId="77777777" w:rsidR="00975C28" w:rsidRDefault="00975C28" w:rsidP="00634C58">
            <w:pPr>
              <w:pStyle w:val="TAC"/>
              <w:rPr>
                <w:rFonts w:cs="Arial"/>
                <w:lang w:eastAsia="zh-CN"/>
              </w:rPr>
            </w:pPr>
            <w:r>
              <w:rPr>
                <w:rFonts w:cs="Arial"/>
                <w:lang w:eastAsia="zh-CN"/>
              </w:rPr>
              <w:t>7976</w:t>
            </w:r>
          </w:p>
        </w:tc>
      </w:tr>
      <w:tr w:rsidR="00975C28" w14:paraId="25DAD096" w14:textId="77777777" w:rsidTr="00634C58">
        <w:trPr>
          <w:cantSplit/>
          <w:jc w:val="center"/>
        </w:trPr>
        <w:tc>
          <w:tcPr>
            <w:tcW w:w="2421" w:type="dxa"/>
          </w:tcPr>
          <w:p w14:paraId="09BF0C8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015093BA" w14:textId="77777777" w:rsidR="00975C28" w:rsidRDefault="00975C28" w:rsidP="00634C58">
            <w:pPr>
              <w:pStyle w:val="TAC"/>
              <w:rPr>
                <w:rFonts w:cs="Arial"/>
                <w:lang w:eastAsia="zh-CN"/>
              </w:rPr>
            </w:pPr>
            <w:r>
              <w:rPr>
                <w:rFonts w:cs="Arial"/>
                <w:lang w:eastAsia="zh-CN"/>
              </w:rPr>
              <w:t>2880</w:t>
            </w:r>
          </w:p>
        </w:tc>
        <w:tc>
          <w:tcPr>
            <w:tcW w:w="1071" w:type="dxa"/>
          </w:tcPr>
          <w:p w14:paraId="0B4003A4" w14:textId="77777777" w:rsidR="00975C28" w:rsidRDefault="00975C28" w:rsidP="00634C58">
            <w:pPr>
              <w:pStyle w:val="TAC"/>
              <w:rPr>
                <w:rFonts w:cs="Arial"/>
                <w:lang w:eastAsia="zh-CN"/>
              </w:rPr>
            </w:pPr>
            <w:r>
              <w:rPr>
                <w:rFonts w:cs="Arial"/>
                <w:lang w:eastAsia="zh-CN"/>
              </w:rPr>
              <w:t>2304</w:t>
            </w:r>
          </w:p>
        </w:tc>
        <w:tc>
          <w:tcPr>
            <w:tcW w:w="1070" w:type="dxa"/>
          </w:tcPr>
          <w:p w14:paraId="31D85F7B" w14:textId="77777777" w:rsidR="00975C28" w:rsidRDefault="00975C28" w:rsidP="00634C58">
            <w:pPr>
              <w:pStyle w:val="TAC"/>
              <w:rPr>
                <w:rFonts w:cs="Arial"/>
                <w:lang w:eastAsia="zh-CN"/>
              </w:rPr>
            </w:pPr>
            <w:r>
              <w:rPr>
                <w:rFonts w:cs="Arial"/>
                <w:lang w:eastAsia="zh-CN"/>
              </w:rPr>
              <w:t>5760</w:t>
            </w:r>
          </w:p>
        </w:tc>
        <w:tc>
          <w:tcPr>
            <w:tcW w:w="1071" w:type="dxa"/>
          </w:tcPr>
          <w:p w14:paraId="54D3B9CD" w14:textId="77777777" w:rsidR="00975C28" w:rsidRDefault="00975C28" w:rsidP="00634C58">
            <w:pPr>
              <w:pStyle w:val="TAC"/>
              <w:rPr>
                <w:rFonts w:cs="Arial"/>
                <w:lang w:eastAsia="zh-CN"/>
              </w:rPr>
            </w:pPr>
            <w:r>
              <w:rPr>
                <w:rFonts w:cs="Arial"/>
                <w:lang w:eastAsia="zh-CN"/>
              </w:rPr>
              <w:t>5760</w:t>
            </w:r>
          </w:p>
        </w:tc>
        <w:tc>
          <w:tcPr>
            <w:tcW w:w="1070" w:type="dxa"/>
          </w:tcPr>
          <w:p w14:paraId="598BD3F0" w14:textId="77777777" w:rsidR="00975C28" w:rsidRDefault="00975C28" w:rsidP="00634C58">
            <w:pPr>
              <w:pStyle w:val="TAC"/>
              <w:rPr>
                <w:rFonts w:cs="Arial"/>
                <w:lang w:eastAsia="zh-CN"/>
              </w:rPr>
            </w:pPr>
            <w:r>
              <w:rPr>
                <w:rFonts w:cs="Arial"/>
                <w:lang w:eastAsia="zh-CN"/>
              </w:rPr>
              <w:t>12096</w:t>
            </w:r>
          </w:p>
        </w:tc>
        <w:tc>
          <w:tcPr>
            <w:tcW w:w="1070" w:type="dxa"/>
          </w:tcPr>
          <w:p w14:paraId="644E73E7" w14:textId="77777777" w:rsidR="00975C28" w:rsidRDefault="00975C28" w:rsidP="00634C58">
            <w:pPr>
              <w:pStyle w:val="TAC"/>
              <w:rPr>
                <w:rFonts w:cs="Arial"/>
                <w:lang w:eastAsia="zh-CN"/>
              </w:rPr>
            </w:pPr>
            <w:r>
              <w:rPr>
                <w:rFonts w:cs="Arial"/>
                <w:lang w:eastAsia="zh-CN"/>
              </w:rPr>
              <w:t>12096</w:t>
            </w:r>
          </w:p>
        </w:tc>
        <w:tc>
          <w:tcPr>
            <w:tcW w:w="1071" w:type="dxa"/>
          </w:tcPr>
          <w:p w14:paraId="30C15D54" w14:textId="77777777" w:rsidR="00975C28" w:rsidRDefault="00975C28" w:rsidP="00634C58">
            <w:pPr>
              <w:pStyle w:val="TAC"/>
              <w:rPr>
                <w:rFonts w:cs="Arial"/>
                <w:lang w:eastAsia="zh-CN"/>
              </w:rPr>
            </w:pPr>
            <w:r>
              <w:rPr>
                <w:rFonts w:cs="Arial"/>
                <w:lang w:eastAsia="zh-CN"/>
              </w:rPr>
              <w:t>18432</w:t>
            </w:r>
          </w:p>
        </w:tc>
        <w:tc>
          <w:tcPr>
            <w:tcW w:w="1071" w:type="dxa"/>
          </w:tcPr>
          <w:p w14:paraId="05263563" w14:textId="77777777" w:rsidR="00975C28" w:rsidRDefault="00975C28" w:rsidP="00634C58">
            <w:pPr>
              <w:pStyle w:val="TAC"/>
              <w:rPr>
                <w:rFonts w:cs="Arial"/>
                <w:lang w:eastAsia="zh-CN"/>
              </w:rPr>
            </w:pPr>
            <w:r>
              <w:rPr>
                <w:rFonts w:cs="Arial"/>
                <w:lang w:eastAsia="zh-CN"/>
              </w:rPr>
              <w:t>24768</w:t>
            </w:r>
          </w:p>
        </w:tc>
      </w:tr>
      <w:tr w:rsidR="00975C28" w14:paraId="1A1418B1" w14:textId="77777777" w:rsidTr="00634C58">
        <w:trPr>
          <w:cantSplit/>
          <w:jc w:val="center"/>
        </w:trPr>
        <w:tc>
          <w:tcPr>
            <w:tcW w:w="2421" w:type="dxa"/>
          </w:tcPr>
          <w:p w14:paraId="5680D81E"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7EFD7A2" w14:textId="77777777" w:rsidR="00975C28" w:rsidRDefault="00975C28" w:rsidP="00634C58">
            <w:pPr>
              <w:pStyle w:val="TAC"/>
              <w:rPr>
                <w:rFonts w:cs="Arial"/>
                <w:lang w:eastAsia="zh-CN"/>
              </w:rPr>
            </w:pPr>
            <w:r>
              <w:rPr>
                <w:rFonts w:cs="Arial"/>
                <w:lang w:eastAsia="zh-CN"/>
              </w:rPr>
              <w:t>720</w:t>
            </w:r>
          </w:p>
        </w:tc>
        <w:tc>
          <w:tcPr>
            <w:tcW w:w="1071" w:type="dxa"/>
          </w:tcPr>
          <w:p w14:paraId="3730286F" w14:textId="77777777" w:rsidR="00975C28" w:rsidRDefault="00975C28" w:rsidP="00634C58">
            <w:pPr>
              <w:pStyle w:val="TAC"/>
              <w:rPr>
                <w:rFonts w:cs="Arial"/>
                <w:lang w:eastAsia="zh-CN"/>
              </w:rPr>
            </w:pPr>
            <w:r>
              <w:rPr>
                <w:rFonts w:cs="Arial"/>
                <w:lang w:eastAsia="zh-CN"/>
              </w:rPr>
              <w:t>576</w:t>
            </w:r>
          </w:p>
        </w:tc>
        <w:tc>
          <w:tcPr>
            <w:tcW w:w="1070" w:type="dxa"/>
          </w:tcPr>
          <w:p w14:paraId="4D8C0835" w14:textId="77777777" w:rsidR="00975C28" w:rsidRDefault="00975C28" w:rsidP="00634C58">
            <w:pPr>
              <w:pStyle w:val="TAC"/>
              <w:rPr>
                <w:rFonts w:cs="Arial"/>
                <w:lang w:eastAsia="zh-CN"/>
              </w:rPr>
            </w:pPr>
            <w:r>
              <w:rPr>
                <w:rFonts w:cs="Arial"/>
                <w:lang w:eastAsia="zh-CN"/>
              </w:rPr>
              <w:t>1440</w:t>
            </w:r>
          </w:p>
        </w:tc>
        <w:tc>
          <w:tcPr>
            <w:tcW w:w="1071" w:type="dxa"/>
          </w:tcPr>
          <w:p w14:paraId="1023C9F3" w14:textId="77777777" w:rsidR="00975C28" w:rsidRDefault="00975C28" w:rsidP="00634C58">
            <w:pPr>
              <w:pStyle w:val="TAC"/>
              <w:rPr>
                <w:rFonts w:cs="Arial"/>
                <w:lang w:eastAsia="zh-CN"/>
              </w:rPr>
            </w:pPr>
            <w:r>
              <w:rPr>
                <w:rFonts w:cs="Arial"/>
                <w:lang w:eastAsia="zh-CN"/>
              </w:rPr>
              <w:t>1440</w:t>
            </w:r>
          </w:p>
        </w:tc>
        <w:tc>
          <w:tcPr>
            <w:tcW w:w="1070" w:type="dxa"/>
          </w:tcPr>
          <w:p w14:paraId="480729F2" w14:textId="77777777" w:rsidR="00975C28" w:rsidRDefault="00975C28" w:rsidP="00634C58">
            <w:pPr>
              <w:pStyle w:val="TAC"/>
              <w:rPr>
                <w:rFonts w:cs="Arial"/>
                <w:lang w:eastAsia="zh-CN"/>
              </w:rPr>
            </w:pPr>
            <w:r>
              <w:rPr>
                <w:rFonts w:cs="Arial"/>
                <w:lang w:eastAsia="zh-CN"/>
              </w:rPr>
              <w:t>3024</w:t>
            </w:r>
          </w:p>
        </w:tc>
        <w:tc>
          <w:tcPr>
            <w:tcW w:w="1070" w:type="dxa"/>
          </w:tcPr>
          <w:p w14:paraId="55E10B5E" w14:textId="77777777" w:rsidR="00975C28" w:rsidRDefault="00975C28" w:rsidP="00634C58">
            <w:pPr>
              <w:pStyle w:val="TAC"/>
              <w:rPr>
                <w:rFonts w:cs="Arial"/>
                <w:lang w:eastAsia="zh-CN"/>
              </w:rPr>
            </w:pPr>
            <w:r>
              <w:rPr>
                <w:rFonts w:cs="Arial"/>
                <w:lang w:eastAsia="zh-CN"/>
              </w:rPr>
              <w:t>3024</w:t>
            </w:r>
          </w:p>
        </w:tc>
        <w:tc>
          <w:tcPr>
            <w:tcW w:w="1071" w:type="dxa"/>
          </w:tcPr>
          <w:p w14:paraId="357E08EA" w14:textId="77777777" w:rsidR="00975C28" w:rsidRDefault="00975C28" w:rsidP="00634C58">
            <w:pPr>
              <w:pStyle w:val="TAC"/>
              <w:rPr>
                <w:rFonts w:cs="Arial"/>
                <w:lang w:eastAsia="zh-CN"/>
              </w:rPr>
            </w:pPr>
            <w:r>
              <w:rPr>
                <w:rFonts w:cs="Arial"/>
                <w:lang w:eastAsia="zh-CN"/>
              </w:rPr>
              <w:t>4608</w:t>
            </w:r>
          </w:p>
        </w:tc>
        <w:tc>
          <w:tcPr>
            <w:tcW w:w="1071" w:type="dxa"/>
          </w:tcPr>
          <w:p w14:paraId="3F28C4D6" w14:textId="77777777" w:rsidR="00975C28" w:rsidRDefault="00975C28" w:rsidP="00634C58">
            <w:pPr>
              <w:pStyle w:val="TAC"/>
              <w:rPr>
                <w:rFonts w:cs="Arial"/>
                <w:lang w:eastAsia="zh-CN"/>
              </w:rPr>
            </w:pPr>
            <w:r>
              <w:rPr>
                <w:rFonts w:cs="Arial"/>
                <w:lang w:eastAsia="zh-CN"/>
              </w:rPr>
              <w:t>6192</w:t>
            </w:r>
          </w:p>
        </w:tc>
      </w:tr>
      <w:tr w:rsidR="00975C28" w14:paraId="726E743F" w14:textId="77777777" w:rsidTr="00634C58">
        <w:trPr>
          <w:cantSplit/>
          <w:jc w:val="center"/>
        </w:trPr>
        <w:tc>
          <w:tcPr>
            <w:tcW w:w="10985" w:type="dxa"/>
            <w:gridSpan w:val="9"/>
          </w:tcPr>
          <w:p w14:paraId="1003F4B4" w14:textId="77777777" w:rsidR="00975C28" w:rsidRDefault="00975C28" w:rsidP="00975C28">
            <w:pPr>
              <w:pStyle w:val="TAN"/>
            </w:pPr>
            <w:r>
              <w:t>NOTE 1:</w:t>
            </w:r>
            <w:r>
              <w:tab/>
              <w:t>DM-RS configuration type = 1 with DM-RS duration = single-symbol DM-RS, additional DM-RS position = pos1 with l0= 2, l = 11 as per table 6.4.1.1.3-3 of TS 38.211 [5].</w:t>
            </w:r>
          </w:p>
          <w:p w14:paraId="02CF4BED" w14:textId="77777777" w:rsidR="00975C28" w:rsidRDefault="00975C28" w:rsidP="00975C28">
            <w:pPr>
              <w:pStyle w:val="TAN"/>
            </w:pPr>
            <w:r>
              <w:t>NOTE 2:</w:t>
            </w:r>
            <w:r>
              <w:tab/>
              <w:t>MCS index 16 and target coding rate = 658/1024 are adopted to calculate payload size.</w:t>
            </w:r>
          </w:p>
          <w:p w14:paraId="65A06EDB" w14:textId="77777777" w:rsidR="00975C28" w:rsidRDefault="00975C28" w:rsidP="00975C28">
            <w:pPr>
              <w:pStyle w:val="TAN"/>
            </w:pPr>
            <w:r>
              <w:t>NOTE 3:</w:t>
            </w:r>
            <w:r>
              <w:tab/>
              <w:t>Code block size including CRC (bits) equals to K' in sub-clause 5.2.2 of TS 38.212 [15].</w:t>
            </w:r>
          </w:p>
          <w:p w14:paraId="56C9A465" w14:textId="77777777" w:rsidR="00975C28" w:rsidRDefault="00975C28" w:rsidP="00975C28">
            <w:pPr>
              <w:pStyle w:val="TAN"/>
            </w:pPr>
            <w:r>
              <w:t>NOTE 4:</w:t>
            </w:r>
            <w:r>
              <w:tab/>
              <w:t xml:space="preserve">For reference channel A2-7, the allocated RB’s are uniformly spaced over the channel bandwidth at RB index N, N+10, N+20, N+30, N+40 where N={0,1,2,3,4,5,6,7,8,9}.  </w:t>
            </w:r>
          </w:p>
          <w:p w14:paraId="10B4A98F" w14:textId="77777777" w:rsidR="00975C28" w:rsidRDefault="00975C28" w:rsidP="00975C28">
            <w:pPr>
              <w:pStyle w:val="TAN"/>
            </w:pPr>
            <w:r>
              <w:t>NOTE 5:</w:t>
            </w:r>
            <w:r>
              <w:tab/>
              <w:t>For reference channel A2-8, the allocated RB’s are uniformly spaced over the channel bandwidth at RB index N, N+5, N+10, N+15 where N={0,1,2,3,4}.</w:t>
            </w:r>
          </w:p>
          <w:p w14:paraId="7DD997E1" w14:textId="77777777" w:rsidR="00975C28" w:rsidRDefault="00975C28" w:rsidP="00975C28">
            <w:pPr>
              <w:pStyle w:val="TAN"/>
            </w:pPr>
            <w:r>
              <w:t>NOTE 6:</w:t>
            </w:r>
            <w:r>
              <w:tab/>
              <w:t>For reference channel A2-9, the allocated RB’s are uniformly spaced over the channel bandwidth at RB index  N, N+10,N+20,..N+90 where N={0,1,2,3,...,9}.</w:t>
            </w:r>
          </w:p>
          <w:p w14:paraId="1FA49724" w14:textId="77777777" w:rsidR="00975C28" w:rsidRDefault="00975C28" w:rsidP="00975C28">
            <w:pPr>
              <w:pStyle w:val="TAN"/>
            </w:pPr>
            <w:r>
              <w:t>NOTE 7:</w:t>
            </w:r>
            <w:r>
              <w:tab/>
              <w:t>For reference channel A2-10, the allocated RB’s are uniformly spaced over the channel bandwidth at RB index N, N+5,N+10,.., N+45 where N={0,1,2,3,4}.</w:t>
            </w:r>
          </w:p>
          <w:p w14:paraId="0846F20F" w14:textId="77777777" w:rsidR="00975C28" w:rsidRDefault="00975C28" w:rsidP="00975C28">
            <w:pPr>
              <w:pStyle w:val="TAN"/>
            </w:pPr>
            <w:r>
              <w:t>NOTE 8:</w:t>
            </w:r>
            <w:r>
              <w:tab/>
              <w:t>For reference channel A2-11, the allocated RB’s are uniformly spaced over the channel bandwidth at RB index  N, N+10,N+20,...,N+200 where N={0,1,2,3,4,...,9}.</w:t>
            </w:r>
          </w:p>
          <w:p w14:paraId="24C0E2D9" w14:textId="77777777" w:rsidR="00975C28" w:rsidRDefault="00975C28" w:rsidP="00975C28">
            <w:pPr>
              <w:pStyle w:val="TAN"/>
            </w:pPr>
            <w:r>
              <w:t>NOTE 9:</w:t>
            </w:r>
            <w:r>
              <w:tab/>
              <w:t>For reference channel A2-12, the allocated RB’s are uniformly spaced over the channel bandwidth at RB index N, N+5, N+10, ..., N+100 where N={0,1,2,3,4}.</w:t>
            </w:r>
          </w:p>
          <w:p w14:paraId="16CB578E" w14:textId="77777777" w:rsidR="00975C28" w:rsidRDefault="00975C28" w:rsidP="00975C28">
            <w:pPr>
              <w:pStyle w:val="TAN"/>
            </w:pPr>
            <w:r>
              <w:t>NOTE 10:</w:t>
            </w:r>
            <w:r>
              <w:tab/>
              <w:t>For reference channel A2-13, the allocated RB’s are uniformly spaced over the channel bandwidth at RB index N, N+5,N+10,..., N+155 where N={0,1,2,3,4}.</w:t>
            </w:r>
          </w:p>
          <w:p w14:paraId="11EAA952" w14:textId="77777777" w:rsidR="00975C28" w:rsidRDefault="00975C28" w:rsidP="00975C28">
            <w:pPr>
              <w:pStyle w:val="TAN"/>
              <w:rPr>
                <w:lang w:eastAsia="zh-CN"/>
              </w:rPr>
            </w:pPr>
            <w:r>
              <w:t>NOTE 11:</w:t>
            </w:r>
            <w:r>
              <w:tab/>
              <w:t>For reference channel A2-14, the allocated RB’s are uniformly spaced over the channel bandwidth at RB index N, N+5,N+10,..., N+210 where N={0,1,2,3,4}.</w:t>
            </w:r>
          </w:p>
        </w:tc>
      </w:tr>
    </w:tbl>
    <w:p w14:paraId="67EC7460" w14:textId="77777777" w:rsidR="00975C28" w:rsidRPr="008C3753" w:rsidRDefault="00975C28" w:rsidP="002D6208">
      <w:pPr>
        <w:rPr>
          <w:lang w:eastAsia="zh-CN"/>
        </w:rPr>
      </w:pPr>
    </w:p>
    <w:p w14:paraId="2FB53E1F" w14:textId="77777777" w:rsidR="00B54AB6" w:rsidRPr="008C3753" w:rsidRDefault="00B54AB6" w:rsidP="00B54AB6">
      <w:pPr>
        <w:pStyle w:val="Heading1"/>
        <w:rPr>
          <w:lang w:eastAsia="zh-CN"/>
        </w:rPr>
      </w:pPr>
      <w:bookmarkStart w:id="9737" w:name="_Toc21100221"/>
      <w:bookmarkStart w:id="9738" w:name="_Toc29810019"/>
      <w:bookmarkStart w:id="9739" w:name="_Toc36645412"/>
      <w:bookmarkStart w:id="9740" w:name="_Toc37272466"/>
      <w:bookmarkStart w:id="9741" w:name="_Toc45884713"/>
      <w:bookmarkStart w:id="9742" w:name="_Toc53182745"/>
      <w:bookmarkStart w:id="9743" w:name="_Toc58860529"/>
      <w:bookmarkStart w:id="9744" w:name="_Toc61182646"/>
      <w:bookmarkStart w:id="9745" w:name="_Toc66782639"/>
      <w:bookmarkStart w:id="9746" w:name="_Toc74967873"/>
      <w:bookmarkStart w:id="9747" w:name="_Toc76545324"/>
      <w:bookmarkStart w:id="9748" w:name="_Toc82598708"/>
      <w:bookmarkEnd w:id="9707"/>
      <w:r w:rsidRPr="008C3753">
        <w:lastRenderedPageBreak/>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9737"/>
      <w:bookmarkEnd w:id="9738"/>
      <w:bookmarkEnd w:id="9739"/>
      <w:bookmarkEnd w:id="9740"/>
      <w:bookmarkEnd w:id="9741"/>
      <w:bookmarkEnd w:id="9742"/>
      <w:bookmarkEnd w:id="9743"/>
      <w:bookmarkEnd w:id="9744"/>
      <w:bookmarkEnd w:id="9745"/>
      <w:bookmarkEnd w:id="9746"/>
      <w:bookmarkEnd w:id="9747"/>
      <w:bookmarkEnd w:id="9748"/>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9749" w:name="_Toc58860530"/>
      <w:bookmarkStart w:id="9750" w:name="_Toc61182647"/>
      <w:bookmarkStart w:id="9751" w:name="_Toc66782640"/>
      <w:bookmarkStart w:id="9752" w:name="_Toc74967874"/>
      <w:bookmarkStart w:id="9753" w:name="_Toc76545325"/>
      <w:bookmarkStart w:id="9754" w:name="_Toc82598709"/>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9749"/>
      <w:bookmarkEnd w:id="9750"/>
      <w:bookmarkEnd w:id="9751"/>
      <w:bookmarkEnd w:id="9752"/>
      <w:bookmarkEnd w:id="9753"/>
      <w:bookmarkEnd w:id="9754"/>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9755" w:name="_Toc58860531"/>
      <w:bookmarkStart w:id="9756" w:name="_Toc61182648"/>
      <w:bookmarkStart w:id="9757" w:name="_Toc66782641"/>
      <w:bookmarkStart w:id="9758" w:name="_Toc74967875"/>
      <w:bookmarkStart w:id="9759" w:name="_Toc76545326"/>
      <w:bookmarkStart w:id="9760" w:name="_Toc82598710"/>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9755"/>
      <w:bookmarkEnd w:id="9756"/>
      <w:bookmarkEnd w:id="9757"/>
      <w:bookmarkEnd w:id="9758"/>
      <w:bookmarkEnd w:id="9759"/>
      <w:bookmarkEnd w:id="9760"/>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9761" w:name="_Toc21100222"/>
      <w:bookmarkStart w:id="9762" w:name="_Toc29810020"/>
      <w:bookmarkStart w:id="9763" w:name="_Toc36645413"/>
      <w:bookmarkStart w:id="9764" w:name="_Toc37272467"/>
      <w:bookmarkStart w:id="9765" w:name="_Toc45884714"/>
      <w:bookmarkStart w:id="9766" w:name="_Toc53182746"/>
      <w:bookmarkStart w:id="9767" w:name="_Toc58860532"/>
      <w:bookmarkStart w:id="9768" w:name="_Toc61182649"/>
      <w:bookmarkStart w:id="9769" w:name="_Toc66782642"/>
      <w:bookmarkStart w:id="9770" w:name="_Toc74967876"/>
      <w:bookmarkStart w:id="9771" w:name="_Toc76545327"/>
      <w:bookmarkStart w:id="9772" w:name="_Toc82598711"/>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9761"/>
      <w:bookmarkEnd w:id="9762"/>
      <w:bookmarkEnd w:id="9763"/>
      <w:bookmarkEnd w:id="9764"/>
      <w:bookmarkEnd w:id="9765"/>
      <w:bookmarkEnd w:id="9766"/>
      <w:bookmarkEnd w:id="9767"/>
      <w:bookmarkEnd w:id="9768"/>
      <w:bookmarkEnd w:id="9769"/>
      <w:bookmarkEnd w:id="9770"/>
      <w:bookmarkEnd w:id="9771"/>
      <w:bookmarkEnd w:id="9772"/>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lastRenderedPageBreak/>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597A7B" w:rsidRPr="008C3753" w14:paraId="6433AB39" w14:textId="5B0D9B7F" w:rsidTr="00641109">
        <w:trPr>
          <w:cantSplit/>
          <w:jc w:val="center"/>
        </w:trPr>
        <w:tc>
          <w:tcPr>
            <w:tcW w:w="3288" w:type="dxa"/>
          </w:tcPr>
          <w:p w14:paraId="3B826F09" w14:textId="77777777" w:rsidR="00597A7B" w:rsidRPr="008C3753" w:rsidRDefault="00597A7B" w:rsidP="00597A7B">
            <w:pPr>
              <w:pStyle w:val="TAC"/>
            </w:pPr>
            <w:r w:rsidRPr="008C3753">
              <w:t>Code block CRC size (bits)</w:t>
            </w:r>
          </w:p>
        </w:tc>
        <w:tc>
          <w:tcPr>
            <w:tcW w:w="1584" w:type="dxa"/>
          </w:tcPr>
          <w:p w14:paraId="15EA90D4" w14:textId="77777777" w:rsidR="00597A7B" w:rsidRPr="008C3753" w:rsidRDefault="00597A7B" w:rsidP="00597A7B">
            <w:pPr>
              <w:pStyle w:val="TAC"/>
            </w:pPr>
            <w:r w:rsidRPr="008C3753">
              <w:t>24</w:t>
            </w:r>
          </w:p>
        </w:tc>
        <w:tc>
          <w:tcPr>
            <w:tcW w:w="1585" w:type="dxa"/>
          </w:tcPr>
          <w:p w14:paraId="05973E99" w14:textId="5B95C643" w:rsidR="00597A7B" w:rsidRPr="008C3753" w:rsidRDefault="00597A7B" w:rsidP="00597A7B">
            <w:pPr>
              <w:pStyle w:val="TAC"/>
            </w:pPr>
            <w:ins w:id="9773" w:author="CR0248" w:date="2021-09-08T08:56:00Z">
              <w:r>
                <w:t>24</w:t>
              </w:r>
            </w:ins>
            <w:del w:id="9774" w:author="CR0248" w:date="2021-09-08T08:56:00Z">
              <w:r w:rsidRPr="008C3753" w:rsidDel="00545A15">
                <w:delText>-</w:delText>
              </w:r>
            </w:del>
          </w:p>
        </w:tc>
        <w:tc>
          <w:tcPr>
            <w:tcW w:w="1585" w:type="dxa"/>
          </w:tcPr>
          <w:p w14:paraId="62C2BF59" w14:textId="5EC9FA61" w:rsidR="00597A7B" w:rsidRPr="008C3753" w:rsidRDefault="00597A7B" w:rsidP="00597A7B">
            <w:pPr>
              <w:pStyle w:val="TAC"/>
            </w:pPr>
            <w:r w:rsidRPr="008C3753">
              <w:t>24</w:t>
            </w:r>
          </w:p>
        </w:tc>
        <w:tc>
          <w:tcPr>
            <w:tcW w:w="1585" w:type="dxa"/>
          </w:tcPr>
          <w:p w14:paraId="34133CE4" w14:textId="51A12574" w:rsidR="00597A7B" w:rsidRPr="008C3753" w:rsidRDefault="00597A7B" w:rsidP="00597A7B">
            <w:pPr>
              <w:pStyle w:val="TAC"/>
            </w:pPr>
            <w:r w:rsidRPr="008C3753">
              <w:t>-</w:t>
            </w:r>
          </w:p>
        </w:tc>
      </w:tr>
      <w:tr w:rsidR="00597A7B" w:rsidRPr="008C3753" w14:paraId="19D43712" w14:textId="6113C3ED" w:rsidTr="00641109">
        <w:trPr>
          <w:cantSplit/>
          <w:jc w:val="center"/>
        </w:trPr>
        <w:tc>
          <w:tcPr>
            <w:tcW w:w="3288" w:type="dxa"/>
          </w:tcPr>
          <w:p w14:paraId="2D3C8725" w14:textId="77777777" w:rsidR="00597A7B" w:rsidRPr="008C3753" w:rsidRDefault="00597A7B" w:rsidP="00597A7B">
            <w:pPr>
              <w:pStyle w:val="TAC"/>
            </w:pPr>
            <w:r w:rsidRPr="008C3753">
              <w:t>Number of code blocks - C</w:t>
            </w:r>
          </w:p>
        </w:tc>
        <w:tc>
          <w:tcPr>
            <w:tcW w:w="1584" w:type="dxa"/>
          </w:tcPr>
          <w:p w14:paraId="06195D54" w14:textId="77777777" w:rsidR="00597A7B" w:rsidRPr="008C3753" w:rsidRDefault="00597A7B" w:rsidP="00597A7B">
            <w:pPr>
              <w:pStyle w:val="TAC"/>
            </w:pPr>
            <w:r w:rsidRPr="008C3753">
              <w:t>3</w:t>
            </w:r>
          </w:p>
        </w:tc>
        <w:tc>
          <w:tcPr>
            <w:tcW w:w="1585" w:type="dxa"/>
          </w:tcPr>
          <w:p w14:paraId="0E9785B2" w14:textId="10F6FE60" w:rsidR="00597A7B" w:rsidRPr="008C3753" w:rsidRDefault="00597A7B" w:rsidP="00597A7B">
            <w:pPr>
              <w:pStyle w:val="TAC"/>
            </w:pPr>
            <w:ins w:id="9775" w:author="CR0248" w:date="2021-09-08T08:56:00Z">
              <w:r>
                <w:t>2</w:t>
              </w:r>
            </w:ins>
            <w:del w:id="9776" w:author="CR0248" w:date="2021-09-08T08:56:00Z">
              <w:r w:rsidRPr="008C3753" w:rsidDel="00545A15">
                <w:delText>1</w:delText>
              </w:r>
            </w:del>
          </w:p>
        </w:tc>
        <w:tc>
          <w:tcPr>
            <w:tcW w:w="1585" w:type="dxa"/>
          </w:tcPr>
          <w:p w14:paraId="161E0C8D" w14:textId="16492184" w:rsidR="00597A7B" w:rsidRPr="008C3753" w:rsidRDefault="00597A7B" w:rsidP="00597A7B">
            <w:pPr>
              <w:pStyle w:val="TAC"/>
            </w:pPr>
            <w:r w:rsidRPr="008C3753">
              <w:t>5</w:t>
            </w:r>
          </w:p>
        </w:tc>
        <w:tc>
          <w:tcPr>
            <w:tcW w:w="1585" w:type="dxa"/>
          </w:tcPr>
          <w:p w14:paraId="4E5057C7" w14:textId="2E26BBD1" w:rsidR="00597A7B" w:rsidRPr="008C3753" w:rsidRDefault="00597A7B" w:rsidP="00597A7B">
            <w:pPr>
              <w:pStyle w:val="TAC"/>
            </w:pPr>
            <w:r w:rsidRPr="008C3753">
              <w:t>1</w:t>
            </w:r>
          </w:p>
        </w:tc>
      </w:tr>
      <w:tr w:rsidR="00597A7B" w:rsidRPr="008C3753" w14:paraId="017557F2" w14:textId="7B4450B8" w:rsidTr="00641109">
        <w:trPr>
          <w:cantSplit/>
          <w:jc w:val="center"/>
        </w:trPr>
        <w:tc>
          <w:tcPr>
            <w:tcW w:w="3288" w:type="dxa"/>
          </w:tcPr>
          <w:p w14:paraId="7D5169B4" w14:textId="77777777" w:rsidR="00597A7B" w:rsidRPr="008C3753" w:rsidRDefault="00597A7B" w:rsidP="00597A7B">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597A7B" w:rsidRPr="008C3753" w:rsidRDefault="00597A7B" w:rsidP="00597A7B">
            <w:pPr>
              <w:pStyle w:val="TAC"/>
            </w:pPr>
            <w:r w:rsidRPr="008C3753">
              <w:t>5840</w:t>
            </w:r>
          </w:p>
        </w:tc>
        <w:tc>
          <w:tcPr>
            <w:tcW w:w="1585" w:type="dxa"/>
          </w:tcPr>
          <w:p w14:paraId="5D6C87E3" w14:textId="2524ABD4" w:rsidR="00597A7B" w:rsidRPr="008C3753" w:rsidRDefault="00597A7B" w:rsidP="00597A7B">
            <w:pPr>
              <w:pStyle w:val="TAC"/>
            </w:pPr>
            <w:ins w:id="9777" w:author="CR0248" w:date="2021-09-08T08:56:00Z">
              <w:r>
                <w:rPr>
                  <w:lang w:eastAsia="ja-JP"/>
                </w:rPr>
                <w:t>4264</w:t>
              </w:r>
            </w:ins>
            <w:del w:id="9778" w:author="CR0248" w:date="2021-09-08T08:56:00Z">
              <w:r w:rsidRPr="008C3753" w:rsidDel="00545A15">
                <w:rPr>
                  <w:lang w:eastAsia="ja-JP"/>
                </w:rPr>
                <w:delText>8480</w:delText>
              </w:r>
            </w:del>
          </w:p>
        </w:tc>
        <w:tc>
          <w:tcPr>
            <w:tcW w:w="1585" w:type="dxa"/>
          </w:tcPr>
          <w:p w14:paraId="3D3DA87B" w14:textId="65F0AEBD" w:rsidR="00597A7B" w:rsidRPr="008C3753" w:rsidRDefault="00597A7B" w:rsidP="00597A7B">
            <w:pPr>
              <w:pStyle w:val="TAC"/>
            </w:pPr>
            <w:r w:rsidRPr="008C3753">
              <w:t>7200</w:t>
            </w:r>
          </w:p>
        </w:tc>
        <w:tc>
          <w:tcPr>
            <w:tcW w:w="1585" w:type="dxa"/>
          </w:tcPr>
          <w:p w14:paraId="06D9A479" w14:textId="1F001140" w:rsidR="00597A7B" w:rsidRPr="008C3753" w:rsidRDefault="00597A7B" w:rsidP="00597A7B">
            <w:pPr>
              <w:pStyle w:val="TAC"/>
            </w:pPr>
            <w:r w:rsidRPr="008C3753">
              <w:rPr>
                <w:rFonts w:hint="eastAsia"/>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862A39" w:rsidRPr="008C3753" w14:paraId="1EF84BD1" w14:textId="77777777" w:rsidTr="00243086">
        <w:trPr>
          <w:cantSplit/>
          <w:jc w:val="center"/>
        </w:trPr>
        <w:tc>
          <w:tcPr>
            <w:tcW w:w="3288" w:type="dxa"/>
          </w:tcPr>
          <w:p w14:paraId="210285FC" w14:textId="6FB0FF92" w:rsidR="00862A39" w:rsidRPr="008C3753" w:rsidRDefault="00862A39" w:rsidP="00862A39">
            <w:pPr>
              <w:pStyle w:val="TAH"/>
            </w:pPr>
            <w:r w:rsidRPr="008C3753">
              <w:t>Reference channel</w:t>
            </w:r>
          </w:p>
        </w:tc>
        <w:tc>
          <w:tcPr>
            <w:tcW w:w="1584" w:type="dxa"/>
          </w:tcPr>
          <w:p w14:paraId="78DACD6A" w14:textId="48427E1C" w:rsidR="00862A39" w:rsidRPr="008C3753" w:rsidRDefault="00862A39" w:rsidP="00862A39">
            <w:pPr>
              <w:pStyle w:val="TAH"/>
            </w:pPr>
            <w:r w:rsidRPr="008C3753">
              <w:rPr>
                <w:lang w:eastAsia="zh-CN"/>
              </w:rPr>
              <w:t>G-FR1-A</w:t>
            </w:r>
            <w:r>
              <w:rPr>
                <w:lang w:eastAsia="zh-CN"/>
              </w:rPr>
              <w:t>4</w:t>
            </w:r>
            <w:r w:rsidRPr="008C3753">
              <w:rPr>
                <w:lang w:eastAsia="zh-CN"/>
              </w:rPr>
              <w:t>-31A</w:t>
            </w:r>
          </w:p>
        </w:tc>
        <w:tc>
          <w:tcPr>
            <w:tcW w:w="1585" w:type="dxa"/>
          </w:tcPr>
          <w:p w14:paraId="7D075689" w14:textId="22A1AAAD" w:rsidR="00862A39" w:rsidRPr="008C3753" w:rsidRDefault="00862A39" w:rsidP="00862A39">
            <w:pPr>
              <w:pStyle w:val="TAH"/>
            </w:pPr>
            <w:r w:rsidRPr="008C3753">
              <w:rPr>
                <w:lang w:eastAsia="zh-CN"/>
              </w:rPr>
              <w:t>G-FR1-A4-31</w:t>
            </w:r>
          </w:p>
        </w:tc>
        <w:tc>
          <w:tcPr>
            <w:tcW w:w="1585" w:type="dxa"/>
          </w:tcPr>
          <w:p w14:paraId="1D8FCFDD" w14:textId="19626D03" w:rsidR="00862A39" w:rsidRPr="008C3753" w:rsidRDefault="00862A39" w:rsidP="00862A39">
            <w:pPr>
              <w:pStyle w:val="TAH"/>
            </w:pPr>
            <w:r w:rsidRPr="008C3753">
              <w:rPr>
                <w:rFonts w:hint="eastAsia"/>
                <w:lang w:eastAsia="zh-CN"/>
              </w:rPr>
              <w:t>G</w:t>
            </w:r>
            <w:r w:rsidRPr="008C3753">
              <w:rPr>
                <w:lang w:eastAsia="zh-CN"/>
              </w:rPr>
              <w:t>-FR1-A4-32A</w:t>
            </w:r>
          </w:p>
        </w:tc>
        <w:tc>
          <w:tcPr>
            <w:tcW w:w="1585" w:type="dxa"/>
          </w:tcPr>
          <w:p w14:paraId="31262222" w14:textId="4EE3689F" w:rsidR="00862A39" w:rsidRPr="008C3753" w:rsidRDefault="00862A39" w:rsidP="00862A39">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05C381E5"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[5].</w:t>
            </w:r>
          </w:p>
          <w:p w14:paraId="1C2DB60C" w14:textId="6BA77DD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5].</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9779" w:name="_Toc21100223"/>
      <w:bookmarkStart w:id="9780" w:name="_Toc29810021"/>
      <w:bookmarkStart w:id="9781" w:name="_Toc36645414"/>
      <w:bookmarkStart w:id="9782" w:name="_Toc37272468"/>
      <w:bookmarkStart w:id="9783" w:name="_Toc45884715"/>
      <w:bookmarkStart w:id="9784" w:name="_Toc53182747"/>
      <w:bookmarkStart w:id="9785" w:name="_Toc58860533"/>
      <w:bookmarkStart w:id="9786" w:name="_Toc61182650"/>
      <w:bookmarkStart w:id="9787" w:name="_Toc66782643"/>
      <w:bookmarkStart w:id="9788" w:name="_Toc74967877"/>
      <w:bookmarkStart w:id="9789" w:name="_Toc76545328"/>
      <w:bookmarkStart w:id="9790" w:name="_Toc82598712"/>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9779"/>
      <w:bookmarkEnd w:id="9780"/>
      <w:bookmarkEnd w:id="9781"/>
      <w:bookmarkEnd w:id="9782"/>
      <w:bookmarkEnd w:id="9783"/>
      <w:bookmarkEnd w:id="9784"/>
      <w:bookmarkEnd w:id="9785"/>
      <w:bookmarkEnd w:id="9786"/>
      <w:bookmarkEnd w:id="9787"/>
      <w:bookmarkEnd w:id="9788"/>
      <w:bookmarkEnd w:id="9789"/>
      <w:bookmarkEnd w:id="9790"/>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lastRenderedPageBreak/>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342738AF" w:rsidR="00B54AB6" w:rsidRDefault="00B54AB6" w:rsidP="00B54AB6">
      <w:pPr>
        <w:rPr>
          <w:noProof/>
          <w:lang w:eastAsia="zh-CN"/>
        </w:rPr>
      </w:pPr>
    </w:p>
    <w:p w14:paraId="38DBB7EF" w14:textId="77777777" w:rsidR="00C8256C" w:rsidRDefault="00C8256C" w:rsidP="00C8256C">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C8256C" w14:paraId="271736E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02C2549" w14:textId="77777777" w:rsidR="00C8256C" w:rsidRDefault="00C8256C" w:rsidP="00A6457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89F5D14" w14:textId="77777777" w:rsidR="00C8256C" w:rsidRDefault="00C8256C" w:rsidP="00A6457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34C28FE6" w14:textId="77777777" w:rsidR="00C8256C" w:rsidRDefault="00C8256C" w:rsidP="00A64571">
            <w:pPr>
              <w:pStyle w:val="TAH"/>
            </w:pPr>
            <w:r>
              <w:rPr>
                <w:lang w:eastAsia="zh-CN"/>
              </w:rPr>
              <w:t>G-FR1-A5-16</w:t>
            </w:r>
          </w:p>
        </w:tc>
      </w:tr>
      <w:tr w:rsidR="00C8256C" w14:paraId="74E059BC"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23FA4" w14:textId="77777777" w:rsidR="00C8256C" w:rsidRDefault="00C8256C" w:rsidP="00A6457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2B705CDB" w14:textId="77777777" w:rsidR="00C8256C" w:rsidRDefault="00C8256C" w:rsidP="00A6457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10A71514" w14:textId="77777777" w:rsidR="00C8256C" w:rsidRDefault="00C8256C" w:rsidP="00A64571">
            <w:pPr>
              <w:pStyle w:val="TAC"/>
            </w:pPr>
            <w:r>
              <w:rPr>
                <w:lang w:eastAsia="zh-CN"/>
              </w:rPr>
              <w:t>30</w:t>
            </w:r>
          </w:p>
        </w:tc>
      </w:tr>
      <w:tr w:rsidR="00C8256C" w14:paraId="62BA401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DDF6759" w14:textId="77777777" w:rsidR="00C8256C" w:rsidRDefault="00C8256C" w:rsidP="00A6457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5E8CAA74" w14:textId="77777777" w:rsidR="00C8256C" w:rsidRDefault="00C8256C" w:rsidP="00A6457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55741E46" w14:textId="77777777" w:rsidR="00C8256C" w:rsidRDefault="00C8256C" w:rsidP="00A64571">
            <w:pPr>
              <w:pStyle w:val="TAC"/>
              <w:rPr>
                <w:rFonts w:eastAsia="Yu Mincho"/>
              </w:rPr>
            </w:pPr>
            <w:r>
              <w:rPr>
                <w:rFonts w:eastAsia="Yu Mincho"/>
              </w:rPr>
              <w:t>11</w:t>
            </w:r>
          </w:p>
        </w:tc>
      </w:tr>
      <w:tr w:rsidR="00C8256C" w14:paraId="68070F0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E3A8CD4" w14:textId="77777777" w:rsidR="00C8256C" w:rsidRDefault="00C8256C" w:rsidP="00A64571">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473950E5" w14:textId="77777777" w:rsidR="00C8256C" w:rsidRDefault="00C8256C" w:rsidP="00A6457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CE13DA6" w14:textId="77777777" w:rsidR="00C8256C" w:rsidRDefault="00C8256C" w:rsidP="00A64571">
            <w:pPr>
              <w:pStyle w:val="TAC"/>
            </w:pPr>
            <w:r>
              <w:rPr>
                <w:lang w:eastAsia="zh-CN"/>
              </w:rPr>
              <w:t>12</w:t>
            </w:r>
          </w:p>
        </w:tc>
      </w:tr>
      <w:tr w:rsidR="00C8256C" w14:paraId="71F0F156"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D94867" w14:textId="77777777" w:rsidR="00C8256C" w:rsidRDefault="00C8256C" w:rsidP="00A6457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7BB79BA" w14:textId="77777777" w:rsidR="00C8256C" w:rsidRDefault="00C8256C" w:rsidP="00A6457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2E399409" w14:textId="77777777" w:rsidR="00C8256C" w:rsidRDefault="00C8256C" w:rsidP="00A64571">
            <w:pPr>
              <w:pStyle w:val="TAC"/>
            </w:pPr>
            <w:r>
              <w:rPr>
                <w:lang w:eastAsia="zh-CN"/>
              </w:rPr>
              <w:t>64QAM</w:t>
            </w:r>
          </w:p>
        </w:tc>
      </w:tr>
      <w:tr w:rsidR="00C8256C" w14:paraId="1ADFF30A"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6768CD" w14:textId="77777777" w:rsidR="00C8256C" w:rsidRDefault="00C8256C" w:rsidP="00A6457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712C6459" w14:textId="77777777" w:rsidR="00C8256C" w:rsidRDefault="00C8256C" w:rsidP="00A6457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4F12AF67" w14:textId="77777777" w:rsidR="00C8256C" w:rsidRDefault="00C8256C" w:rsidP="00A64571">
            <w:pPr>
              <w:pStyle w:val="TAC"/>
              <w:rPr>
                <w:lang w:eastAsia="zh-CN"/>
              </w:rPr>
            </w:pPr>
            <w:r>
              <w:rPr>
                <w:lang w:eastAsia="zh-CN"/>
              </w:rPr>
              <w:t>567/1024</w:t>
            </w:r>
          </w:p>
        </w:tc>
      </w:tr>
      <w:tr w:rsidR="00C8256C" w14:paraId="5AF56EC1"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C7B7A56" w14:textId="77777777" w:rsidR="00C8256C" w:rsidRDefault="00C8256C" w:rsidP="00A6457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10F575" w14:textId="77777777" w:rsidR="00C8256C" w:rsidRDefault="00C8256C" w:rsidP="00A6457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55688" w14:textId="77777777" w:rsidR="00C8256C" w:rsidRDefault="00C8256C" w:rsidP="00A64571">
            <w:pPr>
              <w:pStyle w:val="TAC"/>
              <w:rPr>
                <w:lang w:eastAsia="zh-CN"/>
              </w:rPr>
            </w:pPr>
            <w:r>
              <w:rPr>
                <w:lang w:eastAsia="zh-CN"/>
              </w:rPr>
              <w:t>5248</w:t>
            </w:r>
          </w:p>
        </w:tc>
      </w:tr>
      <w:tr w:rsidR="00C8256C" w14:paraId="35EEDC7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4A6C9AB" w14:textId="77777777" w:rsidR="00C8256C" w:rsidRDefault="00C8256C" w:rsidP="00A64571">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5D935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8E2F571" w14:textId="77777777" w:rsidR="00C8256C" w:rsidRDefault="00C8256C" w:rsidP="00A64571">
            <w:pPr>
              <w:pStyle w:val="TAC"/>
              <w:rPr>
                <w:lang w:eastAsia="zh-CN"/>
              </w:rPr>
            </w:pPr>
            <w:r>
              <w:rPr>
                <w:lang w:eastAsia="zh-CN"/>
              </w:rPr>
              <w:t>24</w:t>
            </w:r>
          </w:p>
        </w:tc>
      </w:tr>
      <w:tr w:rsidR="00C8256C" w14:paraId="391ED18E"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8CE181" w14:textId="77777777" w:rsidR="00C8256C" w:rsidRDefault="00C8256C" w:rsidP="00A6457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62B3D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28B1693B" w14:textId="77777777" w:rsidR="00C8256C" w:rsidRDefault="00C8256C" w:rsidP="00A64571">
            <w:pPr>
              <w:pStyle w:val="TAC"/>
              <w:rPr>
                <w:lang w:eastAsia="zh-CN"/>
              </w:rPr>
            </w:pPr>
            <w:r>
              <w:rPr>
                <w:lang w:eastAsia="zh-CN"/>
              </w:rPr>
              <w:t>24</w:t>
            </w:r>
          </w:p>
        </w:tc>
      </w:tr>
      <w:tr w:rsidR="00C8256C" w14:paraId="04E82758"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59F53F" w14:textId="77777777" w:rsidR="00C8256C" w:rsidRDefault="00C8256C" w:rsidP="00A6457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2268BA" w14:textId="77777777" w:rsidR="00C8256C" w:rsidRDefault="00C8256C" w:rsidP="00A6457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185E58" w14:textId="77777777" w:rsidR="00C8256C" w:rsidRDefault="00C8256C" w:rsidP="00A64571">
            <w:pPr>
              <w:pStyle w:val="TAC"/>
              <w:rPr>
                <w:lang w:eastAsia="zh-CN"/>
              </w:rPr>
            </w:pPr>
            <w:r>
              <w:rPr>
                <w:lang w:eastAsia="zh-CN"/>
              </w:rPr>
              <w:t>1</w:t>
            </w:r>
          </w:p>
        </w:tc>
      </w:tr>
      <w:tr w:rsidR="00C8256C" w14:paraId="69808EFF"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93A187C" w14:textId="77777777" w:rsidR="00C8256C" w:rsidRDefault="00C8256C" w:rsidP="00A6457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4CA2BC2" w14:textId="77777777" w:rsidR="00C8256C" w:rsidRDefault="00C8256C" w:rsidP="00A6457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FD7BBA" w14:textId="77777777" w:rsidR="00C8256C" w:rsidRDefault="00C8256C" w:rsidP="00A64571">
            <w:pPr>
              <w:pStyle w:val="TAC"/>
              <w:rPr>
                <w:lang w:eastAsia="zh-CN"/>
              </w:rPr>
            </w:pPr>
            <w:r>
              <w:rPr>
                <w:lang w:eastAsia="zh-CN"/>
              </w:rPr>
              <w:t>5272</w:t>
            </w:r>
          </w:p>
        </w:tc>
      </w:tr>
      <w:tr w:rsidR="00597A7B" w14:paraId="61F5AEDB"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3FAB35E" w14:textId="063A06B3" w:rsidR="00597A7B" w:rsidRDefault="00597A7B" w:rsidP="00597A7B">
            <w:pPr>
              <w:pStyle w:val="TAC"/>
              <w:rPr>
                <w:lang w:eastAsia="zh-CN"/>
              </w:rPr>
            </w:pPr>
            <w:r>
              <w:t xml:space="preserve">Total number of bits per </w:t>
            </w:r>
            <w:r>
              <w:rPr>
                <w:lang w:eastAsia="zh-CN"/>
              </w:rPr>
              <w:t>slot</w:t>
            </w:r>
            <w:ins w:id="9791" w:author="CR0248" w:date="2021-09-08T08:56:00Z">
              <w:r>
                <w:rPr>
                  <w:lang w:eastAsia="zh-CN"/>
                </w:rPr>
                <w:t xml:space="preserve"> (Note 3)</w:t>
              </w:r>
            </w:ins>
          </w:p>
        </w:tc>
        <w:tc>
          <w:tcPr>
            <w:tcW w:w="1070" w:type="dxa"/>
            <w:tcBorders>
              <w:top w:val="single" w:sz="4" w:space="0" w:color="auto"/>
              <w:left w:val="single" w:sz="4" w:space="0" w:color="auto"/>
              <w:bottom w:val="single" w:sz="4" w:space="0" w:color="auto"/>
              <w:right w:val="single" w:sz="4" w:space="0" w:color="auto"/>
            </w:tcBorders>
            <w:vAlign w:val="center"/>
            <w:hideMark/>
          </w:tcPr>
          <w:p w14:paraId="43BFD1C0" w14:textId="77777777" w:rsidR="00597A7B" w:rsidRDefault="00597A7B" w:rsidP="00597A7B">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DE79DC" w14:textId="77777777" w:rsidR="00597A7B" w:rsidRDefault="00597A7B" w:rsidP="00597A7B">
            <w:pPr>
              <w:pStyle w:val="TAC"/>
              <w:rPr>
                <w:lang w:eastAsia="zh-CN"/>
              </w:rPr>
            </w:pPr>
            <w:r>
              <w:rPr>
                <w:lang w:eastAsia="zh-CN"/>
              </w:rPr>
              <w:t>9504</w:t>
            </w:r>
          </w:p>
        </w:tc>
      </w:tr>
      <w:tr w:rsidR="00597A7B" w14:paraId="3C67AA30"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94201C5" w14:textId="0CF1ACCB" w:rsidR="00597A7B" w:rsidRDefault="00597A7B" w:rsidP="00597A7B">
            <w:pPr>
              <w:pStyle w:val="TAC"/>
              <w:rPr>
                <w:lang w:eastAsia="zh-CN"/>
              </w:rPr>
            </w:pPr>
            <w:r>
              <w:t xml:space="preserve">Total symbols per </w:t>
            </w:r>
            <w:r>
              <w:rPr>
                <w:lang w:eastAsia="zh-CN"/>
              </w:rPr>
              <w:t>slot</w:t>
            </w:r>
            <w:ins w:id="9792" w:author="CR0248" w:date="2021-09-08T08:56:00Z">
              <w:r>
                <w:rPr>
                  <w:lang w:eastAsia="zh-CN"/>
                </w:rPr>
                <w:t xml:space="preserve"> (Note 3)</w:t>
              </w:r>
            </w:ins>
          </w:p>
        </w:tc>
        <w:tc>
          <w:tcPr>
            <w:tcW w:w="1070" w:type="dxa"/>
            <w:tcBorders>
              <w:top w:val="single" w:sz="4" w:space="0" w:color="auto"/>
              <w:left w:val="single" w:sz="4" w:space="0" w:color="auto"/>
              <w:bottom w:val="single" w:sz="4" w:space="0" w:color="auto"/>
              <w:right w:val="single" w:sz="4" w:space="0" w:color="auto"/>
            </w:tcBorders>
            <w:hideMark/>
          </w:tcPr>
          <w:p w14:paraId="644A9FDB" w14:textId="77777777" w:rsidR="00597A7B" w:rsidRDefault="00597A7B" w:rsidP="00597A7B">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1DE384BB" w14:textId="77777777" w:rsidR="00597A7B" w:rsidRDefault="00597A7B" w:rsidP="00597A7B">
            <w:pPr>
              <w:pStyle w:val="TAC"/>
              <w:rPr>
                <w:lang w:eastAsia="zh-CN"/>
              </w:rPr>
            </w:pPr>
            <w:r>
              <w:rPr>
                <w:lang w:eastAsia="zh-CN"/>
              </w:rPr>
              <w:t>1584</w:t>
            </w:r>
          </w:p>
        </w:tc>
      </w:tr>
      <w:tr w:rsidR="00C8256C" w14:paraId="4F672E15" w14:textId="77777777" w:rsidTr="00A64571">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6FF8CC60" w14:textId="77777777" w:rsidR="00C8256C" w:rsidRDefault="00C8256C" w:rsidP="00A6457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2F5DA919" w14:textId="77777777" w:rsidR="00C8256C" w:rsidRDefault="00C8256C" w:rsidP="00A64571">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p>
          <w:p w14:paraId="36C57005" w14:textId="39E6548D" w:rsidR="00597A7B" w:rsidRDefault="00597A7B" w:rsidP="00A64571">
            <w:pPr>
              <w:pStyle w:val="TAN"/>
              <w:rPr>
                <w:lang w:eastAsia="zh-CN"/>
              </w:rPr>
            </w:pPr>
            <w:ins w:id="9793" w:author="CR0248" w:date="2021-09-08T08:56:00Z">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ins>
          </w:p>
        </w:tc>
      </w:tr>
    </w:tbl>
    <w:p w14:paraId="5FB664E5" w14:textId="77777777" w:rsidR="00C8256C" w:rsidRPr="008C3753" w:rsidRDefault="00C8256C" w:rsidP="00B54AB6">
      <w:pPr>
        <w:rPr>
          <w:noProof/>
          <w:lang w:eastAsia="zh-CN"/>
        </w:rPr>
      </w:pPr>
    </w:p>
    <w:p w14:paraId="51CF1281" w14:textId="57CDBE98" w:rsidR="00B54AB6" w:rsidRPr="008C3753" w:rsidRDefault="00B54AB6" w:rsidP="00B54AB6">
      <w:pPr>
        <w:pStyle w:val="Heading1"/>
      </w:pPr>
      <w:bookmarkStart w:id="9794" w:name="_Toc21100224"/>
      <w:bookmarkStart w:id="9795" w:name="_Toc29810022"/>
      <w:bookmarkStart w:id="9796" w:name="_Toc36645415"/>
      <w:bookmarkStart w:id="9797" w:name="_Toc37272469"/>
      <w:bookmarkStart w:id="9798" w:name="_Toc45884716"/>
      <w:bookmarkStart w:id="9799" w:name="_Toc53182748"/>
      <w:bookmarkStart w:id="9800" w:name="_Toc58860534"/>
      <w:bookmarkStart w:id="9801" w:name="_Toc61182651"/>
      <w:bookmarkStart w:id="9802" w:name="_Toc66782644"/>
      <w:bookmarkStart w:id="9803" w:name="_Toc74967878"/>
      <w:bookmarkStart w:id="9804" w:name="_Toc76545329"/>
      <w:bookmarkStart w:id="9805" w:name="_Toc82598713"/>
      <w:r w:rsidRPr="008C3753">
        <w:lastRenderedPageBreak/>
        <w:t>A.6</w:t>
      </w:r>
      <w:r w:rsidRPr="008C3753">
        <w:tab/>
        <w:t xml:space="preserve">PRACH </w:t>
      </w:r>
      <w:r w:rsidR="00847B47" w:rsidRPr="008C3753">
        <w:t>t</w:t>
      </w:r>
      <w:r w:rsidRPr="008C3753">
        <w:t>est preambles</w:t>
      </w:r>
      <w:bookmarkEnd w:id="9794"/>
      <w:bookmarkEnd w:id="9795"/>
      <w:bookmarkEnd w:id="9796"/>
      <w:bookmarkEnd w:id="9797"/>
      <w:bookmarkEnd w:id="9798"/>
      <w:bookmarkEnd w:id="9799"/>
      <w:bookmarkEnd w:id="9800"/>
      <w:bookmarkEnd w:id="9801"/>
      <w:bookmarkEnd w:id="9802"/>
      <w:bookmarkEnd w:id="9803"/>
      <w:bookmarkEnd w:id="9804"/>
      <w:bookmarkEnd w:id="9805"/>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BF0A13D" w:rsidR="00D519A7" w:rsidRDefault="00D519A7" w:rsidP="00D519A7">
      <w:pPr>
        <w:rPr>
          <w:lang w:eastAsia="zh-CN"/>
        </w:rPr>
      </w:pPr>
    </w:p>
    <w:p w14:paraId="3C28AEF0" w14:textId="77777777" w:rsidR="00C8256C" w:rsidRDefault="00C8256C" w:rsidP="00C8256C">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8256C" w14:paraId="09F9DDF7" w14:textId="77777777" w:rsidTr="00A64571">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FCC04A0" w14:textId="77777777" w:rsidR="00C8256C" w:rsidRDefault="00C8256C" w:rsidP="00A6457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50DA6D5A" w14:textId="77777777" w:rsidR="00C8256C" w:rsidRDefault="00C8256C" w:rsidP="00A64571">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66A20004" w14:textId="77777777" w:rsidR="00C8256C" w:rsidRDefault="00C8256C" w:rsidP="00A6457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FE78FFD" w14:textId="77777777" w:rsidR="00C8256C" w:rsidRDefault="00C8256C" w:rsidP="00A6457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218BC463" w14:textId="77777777" w:rsidR="00C8256C" w:rsidRDefault="00C8256C" w:rsidP="00A64571">
            <w:pPr>
              <w:pStyle w:val="TAH"/>
            </w:pPr>
            <w:r>
              <w:t>v</w:t>
            </w:r>
          </w:p>
        </w:tc>
      </w:tr>
      <w:tr w:rsidR="00C8256C" w14:paraId="30051B51" w14:textId="77777777" w:rsidTr="00A64571">
        <w:trPr>
          <w:cantSplit/>
          <w:jc w:val="center"/>
        </w:trPr>
        <w:tc>
          <w:tcPr>
            <w:tcW w:w="1373" w:type="dxa"/>
            <w:tcBorders>
              <w:top w:val="single" w:sz="4" w:space="0" w:color="auto"/>
              <w:left w:val="single" w:sz="4" w:space="0" w:color="auto"/>
              <w:bottom w:val="nil"/>
              <w:right w:val="single" w:sz="4" w:space="0" w:color="auto"/>
            </w:tcBorders>
            <w:hideMark/>
          </w:tcPr>
          <w:p w14:paraId="51C4F198" w14:textId="77777777" w:rsidR="00C8256C" w:rsidRDefault="00C8256C" w:rsidP="00A64571">
            <w:pPr>
              <w:pStyle w:val="TAC"/>
              <w:overflowPunct w:val="0"/>
              <w:autoSpaceDE w:val="0"/>
              <w:autoSpaceDN w:val="0"/>
              <w:adjustRightInd w:val="0"/>
              <w:textAlignment w:val="baseline"/>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0B753C26" w14:textId="77777777" w:rsidR="00C8256C" w:rsidRDefault="00C8256C" w:rsidP="00A64571">
            <w:pPr>
              <w:pStyle w:val="TAC"/>
              <w:overflowPunct w:val="0"/>
              <w:autoSpaceDE w:val="0"/>
              <w:autoSpaceDN w:val="0"/>
              <w:adjustRightInd w:val="0"/>
              <w:textAlignment w:val="baseline"/>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2B912ECF" w14:textId="77777777" w:rsidR="00C8256C" w:rsidRDefault="00C8256C" w:rsidP="00A64571">
            <w:pPr>
              <w:pStyle w:val="TAC"/>
              <w:overflowPunct w:val="0"/>
              <w:autoSpaceDE w:val="0"/>
              <w:autoSpaceDN w:val="0"/>
              <w:adjustRightInd w:val="0"/>
              <w:textAlignment w:val="baseline"/>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7BBD8D18" w14:textId="77777777" w:rsidR="00C8256C" w:rsidRDefault="00C8256C" w:rsidP="00A64571">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31DAC004" w14:textId="77777777" w:rsidR="00C8256C" w:rsidRDefault="00C8256C" w:rsidP="00A64571">
            <w:pPr>
              <w:pStyle w:val="TAC"/>
              <w:overflowPunct w:val="0"/>
              <w:autoSpaceDE w:val="0"/>
              <w:autoSpaceDN w:val="0"/>
              <w:adjustRightInd w:val="0"/>
              <w:textAlignment w:val="baseline"/>
            </w:pPr>
            <w:r>
              <w:rPr>
                <w:lang w:eastAsia="zh-CN"/>
              </w:rPr>
              <w:t>0</w:t>
            </w:r>
          </w:p>
        </w:tc>
      </w:tr>
      <w:tr w:rsidR="00C8256C" w14:paraId="2608E026" w14:textId="77777777" w:rsidTr="00A64571">
        <w:trPr>
          <w:cantSplit/>
          <w:jc w:val="center"/>
        </w:trPr>
        <w:tc>
          <w:tcPr>
            <w:tcW w:w="1373" w:type="dxa"/>
            <w:tcBorders>
              <w:top w:val="nil"/>
              <w:left w:val="single" w:sz="4" w:space="0" w:color="auto"/>
              <w:bottom w:val="single" w:sz="4" w:space="0" w:color="auto"/>
              <w:right w:val="single" w:sz="4" w:space="0" w:color="auto"/>
            </w:tcBorders>
          </w:tcPr>
          <w:p w14:paraId="4EF5BF4D" w14:textId="77777777" w:rsidR="00C8256C" w:rsidRDefault="00C8256C" w:rsidP="00A64571">
            <w:pPr>
              <w:pStyle w:val="TAC"/>
              <w:overflowPunct w:val="0"/>
              <w:autoSpaceDE w:val="0"/>
              <w:autoSpaceDN w:val="0"/>
              <w:adjustRightInd w:val="0"/>
              <w:textAlignment w:val="baseline"/>
            </w:pPr>
          </w:p>
        </w:tc>
        <w:tc>
          <w:tcPr>
            <w:tcW w:w="1167" w:type="dxa"/>
            <w:tcBorders>
              <w:top w:val="single" w:sz="4" w:space="0" w:color="auto"/>
              <w:left w:val="single" w:sz="4" w:space="0" w:color="auto"/>
              <w:bottom w:val="single" w:sz="4" w:space="0" w:color="auto"/>
              <w:right w:val="single" w:sz="4" w:space="0" w:color="auto"/>
            </w:tcBorders>
            <w:hideMark/>
          </w:tcPr>
          <w:p w14:paraId="44B8D4C0" w14:textId="77777777" w:rsidR="00C8256C" w:rsidRDefault="00C8256C" w:rsidP="00A64571">
            <w:pPr>
              <w:pStyle w:val="TAC"/>
              <w:overflowPunct w:val="0"/>
              <w:autoSpaceDE w:val="0"/>
              <w:autoSpaceDN w:val="0"/>
              <w:adjustRightInd w:val="0"/>
              <w:textAlignment w:val="baseline"/>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1C6932F" w14:textId="77777777" w:rsidR="00C8256C" w:rsidRDefault="00C8256C" w:rsidP="00A64571">
            <w:pPr>
              <w:pStyle w:val="TAC"/>
              <w:overflowPunct w:val="0"/>
              <w:autoSpaceDE w:val="0"/>
              <w:autoSpaceDN w:val="0"/>
              <w:adjustRightInd w:val="0"/>
              <w:textAlignment w:val="baseline"/>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A0925DA" w14:textId="77777777" w:rsidR="00C8256C" w:rsidRDefault="00C8256C" w:rsidP="00A64571">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BFDE362" w14:textId="77777777" w:rsidR="00C8256C" w:rsidRDefault="00C8256C" w:rsidP="00A64571">
            <w:pPr>
              <w:pStyle w:val="TAC"/>
              <w:overflowPunct w:val="0"/>
              <w:autoSpaceDE w:val="0"/>
              <w:autoSpaceDN w:val="0"/>
              <w:adjustRightInd w:val="0"/>
              <w:textAlignment w:val="baseline"/>
            </w:pPr>
            <w:r>
              <w:t>0</w:t>
            </w:r>
          </w:p>
        </w:tc>
      </w:tr>
    </w:tbl>
    <w:p w14:paraId="29666B1E" w14:textId="77777777" w:rsidR="00C8256C" w:rsidRPr="008C3753" w:rsidRDefault="00C8256C" w:rsidP="00D519A7">
      <w:pPr>
        <w:rPr>
          <w:lang w:eastAsia="zh-CN"/>
        </w:rPr>
      </w:pPr>
    </w:p>
    <w:p w14:paraId="4A97F533" w14:textId="376D7030" w:rsidR="00080F42" w:rsidRPr="008C3753" w:rsidRDefault="00080F42" w:rsidP="00080F42">
      <w:pPr>
        <w:pStyle w:val="Heading1"/>
        <w:rPr>
          <w:lang w:eastAsia="zh-CN"/>
        </w:rPr>
      </w:pPr>
      <w:bookmarkStart w:id="9806" w:name="_Toc58860535"/>
      <w:bookmarkStart w:id="9807" w:name="_Toc61182652"/>
      <w:bookmarkStart w:id="9808" w:name="_Toc66782645"/>
      <w:bookmarkStart w:id="9809" w:name="_Toc74967879"/>
      <w:bookmarkStart w:id="9810" w:name="_Toc76545330"/>
      <w:bookmarkStart w:id="9811" w:name="_Toc82598714"/>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9806"/>
      <w:bookmarkEnd w:id="9807"/>
      <w:bookmarkEnd w:id="9808"/>
      <w:bookmarkEnd w:id="9809"/>
      <w:bookmarkEnd w:id="9810"/>
      <w:bookmarkEnd w:id="9811"/>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lastRenderedPageBreak/>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07900E3" w14:textId="77777777" w:rsidTr="004A3FC7">
        <w:tc>
          <w:tcPr>
            <w:tcW w:w="3209" w:type="dxa"/>
          </w:tcPr>
          <w:p w14:paraId="08A471F1" w14:textId="77777777" w:rsidR="00B94148" w:rsidRPr="008C3753" w:rsidRDefault="00B94148" w:rsidP="00B94148">
            <w:pPr>
              <w:pStyle w:val="TAH"/>
            </w:pPr>
            <w:r w:rsidRPr="008C3753">
              <w:t>Reference channel</w:t>
            </w:r>
          </w:p>
        </w:tc>
        <w:tc>
          <w:tcPr>
            <w:tcW w:w="3210" w:type="dxa"/>
          </w:tcPr>
          <w:p w14:paraId="27B3E11A" w14:textId="34751B6D" w:rsidR="00B94148" w:rsidRPr="008C3753" w:rsidRDefault="00B94148" w:rsidP="00B94148">
            <w:pPr>
              <w:pStyle w:val="TAH"/>
            </w:pPr>
            <w:r w:rsidRPr="008C3753">
              <w:t>G-FR1-A</w:t>
            </w:r>
            <w:r>
              <w:t>7</w:t>
            </w:r>
            <w:r w:rsidRPr="008C3753">
              <w:t>-1</w:t>
            </w:r>
          </w:p>
        </w:tc>
        <w:tc>
          <w:tcPr>
            <w:tcW w:w="3210" w:type="dxa"/>
          </w:tcPr>
          <w:p w14:paraId="3ACF5EEA" w14:textId="0BA9E8A3" w:rsidR="00B94148" w:rsidRPr="008C3753" w:rsidRDefault="00B94148" w:rsidP="00B94148">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9812"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9812"/>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565E500" w14:textId="77777777" w:rsidTr="004A3FC7">
        <w:tc>
          <w:tcPr>
            <w:tcW w:w="3209" w:type="dxa"/>
          </w:tcPr>
          <w:p w14:paraId="6DD6245B" w14:textId="77777777" w:rsidR="00B94148" w:rsidRPr="008C3753" w:rsidRDefault="00B94148" w:rsidP="00B94148">
            <w:pPr>
              <w:pStyle w:val="TAH"/>
            </w:pPr>
            <w:r w:rsidRPr="008C3753">
              <w:t>Reference channel</w:t>
            </w:r>
          </w:p>
        </w:tc>
        <w:tc>
          <w:tcPr>
            <w:tcW w:w="3210" w:type="dxa"/>
          </w:tcPr>
          <w:p w14:paraId="4B3D9684" w14:textId="104E65FF" w:rsidR="00B94148" w:rsidRPr="008C3753" w:rsidRDefault="00B94148" w:rsidP="00B94148">
            <w:pPr>
              <w:pStyle w:val="TAH"/>
            </w:pPr>
            <w:r w:rsidRPr="008C3753">
              <w:t>G-FR1-A</w:t>
            </w:r>
            <w:r>
              <w:t>7</w:t>
            </w:r>
            <w:r w:rsidRPr="008C3753">
              <w:t>-3</w:t>
            </w:r>
          </w:p>
        </w:tc>
        <w:tc>
          <w:tcPr>
            <w:tcW w:w="3210" w:type="dxa"/>
          </w:tcPr>
          <w:p w14:paraId="14C42FAE" w14:textId="2AABA4A1" w:rsidR="00B94148" w:rsidRPr="008C3753" w:rsidRDefault="00B94148" w:rsidP="00B94148">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9813" w:name="_Toc21100225"/>
      <w:bookmarkStart w:id="9814" w:name="_Toc29810023"/>
      <w:bookmarkStart w:id="9815" w:name="_Toc36645416"/>
      <w:bookmarkStart w:id="9816" w:name="_Toc37272470"/>
      <w:bookmarkStart w:id="9817" w:name="_Toc45884717"/>
      <w:r w:rsidRPr="008C3753">
        <w:br w:type="page"/>
      </w:r>
    </w:p>
    <w:p w14:paraId="7FA711F5" w14:textId="10B51032" w:rsidR="00EB0004" w:rsidRPr="008C3753" w:rsidRDefault="00EB0004" w:rsidP="00EB0004">
      <w:pPr>
        <w:pStyle w:val="Heading8"/>
      </w:pPr>
      <w:bookmarkStart w:id="9818" w:name="_Toc53182749"/>
      <w:bookmarkStart w:id="9819" w:name="_Toc58860536"/>
      <w:bookmarkStart w:id="9820" w:name="_Toc61182653"/>
      <w:bookmarkStart w:id="9821" w:name="_Toc66782646"/>
      <w:bookmarkStart w:id="9822" w:name="_Toc74967880"/>
      <w:bookmarkStart w:id="9823" w:name="_Toc76545331"/>
      <w:bookmarkStart w:id="9824" w:name="_Toc82598715"/>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9813"/>
      <w:bookmarkEnd w:id="9814"/>
      <w:bookmarkEnd w:id="9815"/>
      <w:bookmarkEnd w:id="9816"/>
      <w:bookmarkEnd w:id="9817"/>
      <w:bookmarkEnd w:id="9818"/>
      <w:bookmarkEnd w:id="9819"/>
      <w:bookmarkEnd w:id="9820"/>
      <w:bookmarkEnd w:id="9821"/>
      <w:bookmarkEnd w:id="9822"/>
      <w:bookmarkEnd w:id="9823"/>
      <w:bookmarkEnd w:id="9824"/>
    </w:p>
    <w:p w14:paraId="7F01146A" w14:textId="5F295149" w:rsidR="00A639C7" w:rsidRPr="008C3753" w:rsidRDefault="00A639C7" w:rsidP="0071353E">
      <w:pPr>
        <w:pStyle w:val="Heading1"/>
      </w:pPr>
      <w:bookmarkStart w:id="9825" w:name="_Toc21100226"/>
      <w:bookmarkStart w:id="9826" w:name="_Toc29810024"/>
      <w:bookmarkStart w:id="9827" w:name="_Toc36645417"/>
      <w:bookmarkStart w:id="9828" w:name="_Toc37272471"/>
      <w:bookmarkStart w:id="9829" w:name="_Toc45884718"/>
      <w:bookmarkStart w:id="9830" w:name="_Toc53182750"/>
      <w:bookmarkStart w:id="9831" w:name="_Toc58860537"/>
      <w:bookmarkStart w:id="9832" w:name="_Toc61182654"/>
      <w:bookmarkStart w:id="9833" w:name="_Toc66782647"/>
      <w:bookmarkStart w:id="9834" w:name="_Toc74967881"/>
      <w:bookmarkStart w:id="9835" w:name="_Toc76545332"/>
      <w:bookmarkStart w:id="9836" w:name="_Toc82598716"/>
      <w:r w:rsidRPr="008C3753">
        <w:t>B.1</w:t>
      </w:r>
      <w:r w:rsidR="0071353E" w:rsidRPr="008C3753">
        <w:tab/>
      </w:r>
      <w:r w:rsidRPr="008C3753">
        <w:t>General</w:t>
      </w:r>
      <w:bookmarkEnd w:id="9825"/>
      <w:bookmarkEnd w:id="9826"/>
      <w:bookmarkEnd w:id="9827"/>
      <w:bookmarkEnd w:id="9828"/>
      <w:bookmarkEnd w:id="9829"/>
      <w:bookmarkEnd w:id="9830"/>
      <w:bookmarkEnd w:id="9831"/>
      <w:bookmarkEnd w:id="9832"/>
      <w:bookmarkEnd w:id="9833"/>
      <w:bookmarkEnd w:id="9834"/>
      <w:bookmarkEnd w:id="9835"/>
      <w:bookmarkEnd w:id="9836"/>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9837" w:name="_Toc21100227"/>
      <w:bookmarkStart w:id="9838" w:name="_Toc29810025"/>
      <w:bookmarkStart w:id="9839" w:name="_Toc36645418"/>
      <w:bookmarkStart w:id="9840" w:name="_Toc37272472"/>
      <w:bookmarkStart w:id="9841" w:name="_Toc45884719"/>
      <w:bookmarkStart w:id="9842" w:name="_Toc53182751"/>
      <w:bookmarkStart w:id="9843" w:name="_Toc58860538"/>
      <w:bookmarkStart w:id="9844" w:name="_Toc61182655"/>
      <w:bookmarkStart w:id="9845" w:name="_Toc66782648"/>
      <w:bookmarkStart w:id="9846" w:name="_Toc74967882"/>
      <w:bookmarkStart w:id="9847" w:name="_Toc76545333"/>
      <w:bookmarkStart w:id="9848" w:name="_Toc82598717"/>
      <w:r w:rsidRPr="008C3753">
        <w:t>B.2</w:t>
      </w:r>
      <w:r w:rsidR="0071353E" w:rsidRPr="008C3753">
        <w:tab/>
      </w:r>
      <w:r w:rsidRPr="008C3753">
        <w:t>Normal test environment</w:t>
      </w:r>
      <w:bookmarkEnd w:id="9837"/>
      <w:bookmarkEnd w:id="9838"/>
      <w:bookmarkEnd w:id="9839"/>
      <w:bookmarkEnd w:id="9840"/>
      <w:bookmarkEnd w:id="9841"/>
      <w:bookmarkEnd w:id="9842"/>
      <w:bookmarkEnd w:id="9843"/>
      <w:bookmarkEnd w:id="9844"/>
      <w:bookmarkEnd w:id="9845"/>
      <w:bookmarkEnd w:id="9846"/>
      <w:bookmarkEnd w:id="9847"/>
      <w:bookmarkEnd w:id="9848"/>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9849" w:name="_Toc21100228"/>
      <w:bookmarkStart w:id="9850" w:name="_Toc29810026"/>
      <w:bookmarkStart w:id="9851" w:name="_Toc36645419"/>
      <w:bookmarkStart w:id="9852" w:name="_Toc37272473"/>
      <w:bookmarkStart w:id="9853" w:name="_Toc45884720"/>
      <w:bookmarkStart w:id="9854" w:name="_Toc53182752"/>
      <w:bookmarkStart w:id="9855" w:name="_Toc58860539"/>
      <w:bookmarkStart w:id="9856" w:name="_Toc61182656"/>
      <w:bookmarkStart w:id="9857" w:name="_Toc66782649"/>
      <w:bookmarkStart w:id="9858" w:name="_Toc74967883"/>
      <w:bookmarkStart w:id="9859" w:name="_Toc76545334"/>
      <w:bookmarkStart w:id="9860" w:name="_Toc82598718"/>
      <w:r w:rsidRPr="008C3753">
        <w:t>B.3</w:t>
      </w:r>
      <w:r w:rsidR="0071353E" w:rsidRPr="008C3753">
        <w:tab/>
      </w:r>
      <w:r w:rsidRPr="008C3753">
        <w:t>Extreme test environment</w:t>
      </w:r>
      <w:bookmarkEnd w:id="9849"/>
      <w:bookmarkEnd w:id="9850"/>
      <w:bookmarkEnd w:id="9851"/>
      <w:bookmarkEnd w:id="9852"/>
      <w:bookmarkEnd w:id="9853"/>
      <w:bookmarkEnd w:id="9854"/>
      <w:bookmarkEnd w:id="9855"/>
      <w:bookmarkEnd w:id="9856"/>
      <w:bookmarkEnd w:id="9857"/>
      <w:bookmarkEnd w:id="9858"/>
      <w:bookmarkEnd w:id="9859"/>
      <w:bookmarkEnd w:id="9860"/>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9861" w:name="_Toc21100229"/>
      <w:bookmarkStart w:id="9862" w:name="_Toc29810027"/>
      <w:bookmarkStart w:id="9863" w:name="_Toc36645420"/>
      <w:bookmarkStart w:id="9864" w:name="_Toc37272474"/>
      <w:bookmarkStart w:id="9865" w:name="_Toc45884721"/>
      <w:bookmarkStart w:id="9866" w:name="_Toc53182753"/>
      <w:bookmarkStart w:id="9867" w:name="_Toc58860540"/>
      <w:bookmarkStart w:id="9868" w:name="_Toc61182657"/>
      <w:bookmarkStart w:id="9869" w:name="_Toc66782650"/>
      <w:bookmarkStart w:id="9870" w:name="_Toc74967884"/>
      <w:bookmarkStart w:id="9871" w:name="_Toc76545335"/>
      <w:bookmarkStart w:id="9872" w:name="_Toc82598719"/>
      <w:r w:rsidRPr="008C3753">
        <w:t>B.3.1</w:t>
      </w:r>
      <w:r w:rsidR="004C0570" w:rsidRPr="008C3753">
        <w:tab/>
      </w:r>
      <w:r w:rsidRPr="008C3753">
        <w:t>Extreme temperature</w:t>
      </w:r>
      <w:bookmarkEnd w:id="9861"/>
      <w:bookmarkEnd w:id="9862"/>
      <w:bookmarkEnd w:id="9863"/>
      <w:bookmarkEnd w:id="9864"/>
      <w:bookmarkEnd w:id="9865"/>
      <w:bookmarkEnd w:id="9866"/>
      <w:bookmarkEnd w:id="9867"/>
      <w:bookmarkEnd w:id="9868"/>
      <w:bookmarkEnd w:id="9869"/>
      <w:bookmarkEnd w:id="9870"/>
      <w:bookmarkEnd w:id="9871"/>
      <w:bookmarkEnd w:id="9872"/>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9873" w:name="_Toc21100230"/>
      <w:bookmarkStart w:id="9874" w:name="_Toc29810028"/>
      <w:bookmarkStart w:id="9875" w:name="_Toc36645421"/>
      <w:bookmarkStart w:id="9876" w:name="_Toc37272475"/>
      <w:bookmarkStart w:id="9877" w:name="_Toc45884722"/>
      <w:bookmarkStart w:id="9878" w:name="_Toc53182754"/>
      <w:bookmarkStart w:id="9879" w:name="_Toc58860541"/>
      <w:bookmarkStart w:id="9880" w:name="_Toc61182658"/>
      <w:bookmarkStart w:id="9881" w:name="_Toc66782651"/>
      <w:bookmarkStart w:id="9882" w:name="_Toc74967885"/>
      <w:bookmarkStart w:id="9883" w:name="_Toc76545336"/>
      <w:bookmarkStart w:id="9884" w:name="_Toc82598720"/>
      <w:r w:rsidRPr="008C3753">
        <w:t>B.4</w:t>
      </w:r>
      <w:r w:rsidR="0071353E" w:rsidRPr="008C3753">
        <w:tab/>
      </w:r>
      <w:r w:rsidRPr="008C3753">
        <w:t>Vibration</w:t>
      </w:r>
      <w:bookmarkEnd w:id="9873"/>
      <w:bookmarkEnd w:id="9874"/>
      <w:bookmarkEnd w:id="9875"/>
      <w:bookmarkEnd w:id="9876"/>
      <w:bookmarkEnd w:id="9877"/>
      <w:bookmarkEnd w:id="9878"/>
      <w:bookmarkEnd w:id="9879"/>
      <w:bookmarkEnd w:id="9880"/>
      <w:bookmarkEnd w:id="9881"/>
      <w:bookmarkEnd w:id="9882"/>
      <w:bookmarkEnd w:id="9883"/>
      <w:bookmarkEnd w:id="9884"/>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9885" w:name="_Toc21100231"/>
      <w:bookmarkStart w:id="9886" w:name="_Toc29810029"/>
      <w:bookmarkStart w:id="9887" w:name="_Toc36645422"/>
      <w:bookmarkStart w:id="9888" w:name="_Toc37272476"/>
      <w:bookmarkStart w:id="9889" w:name="_Toc45884723"/>
      <w:bookmarkStart w:id="9890" w:name="_Toc53182755"/>
      <w:bookmarkStart w:id="9891" w:name="_Toc58860542"/>
      <w:bookmarkStart w:id="9892" w:name="_Toc61182659"/>
      <w:bookmarkStart w:id="9893" w:name="_Toc66782652"/>
      <w:bookmarkStart w:id="9894" w:name="_Toc74967886"/>
      <w:bookmarkStart w:id="9895" w:name="_Toc76545337"/>
      <w:bookmarkStart w:id="9896" w:name="_Toc82598721"/>
      <w:r w:rsidRPr="008C3753">
        <w:t>B.5</w:t>
      </w:r>
      <w:r w:rsidR="0071353E" w:rsidRPr="008C3753">
        <w:tab/>
      </w:r>
      <w:r w:rsidRPr="008C3753">
        <w:t>Power supply</w:t>
      </w:r>
      <w:bookmarkEnd w:id="9885"/>
      <w:bookmarkEnd w:id="9886"/>
      <w:bookmarkEnd w:id="9887"/>
      <w:bookmarkEnd w:id="9888"/>
      <w:bookmarkEnd w:id="9889"/>
      <w:bookmarkEnd w:id="9890"/>
      <w:bookmarkEnd w:id="9891"/>
      <w:bookmarkEnd w:id="9892"/>
      <w:bookmarkEnd w:id="9893"/>
      <w:bookmarkEnd w:id="9894"/>
      <w:bookmarkEnd w:id="9895"/>
      <w:bookmarkEnd w:id="9896"/>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9897" w:name="_Toc21100232"/>
      <w:bookmarkStart w:id="9898" w:name="_Toc29810030"/>
      <w:bookmarkStart w:id="9899" w:name="_Toc36645423"/>
      <w:bookmarkStart w:id="9900" w:name="_Toc37272477"/>
      <w:bookmarkStart w:id="9901" w:name="_Toc45884724"/>
      <w:bookmarkStart w:id="9902" w:name="_Toc53182756"/>
      <w:bookmarkStart w:id="9903" w:name="_Toc58860543"/>
      <w:bookmarkStart w:id="9904" w:name="_Toc61182660"/>
      <w:bookmarkStart w:id="9905" w:name="_Toc66782653"/>
      <w:bookmarkStart w:id="9906" w:name="_Toc74967887"/>
      <w:bookmarkStart w:id="9907" w:name="_Toc76545338"/>
      <w:bookmarkStart w:id="9908" w:name="_Toc82598722"/>
      <w:r w:rsidRPr="008C3753">
        <w:rPr>
          <w:lang w:eastAsia="sv-SE"/>
        </w:rPr>
        <w:t>B.6</w:t>
      </w:r>
      <w:r w:rsidR="0071353E" w:rsidRPr="008C3753">
        <w:rPr>
          <w:lang w:eastAsia="sv-SE"/>
        </w:rPr>
        <w:tab/>
      </w:r>
      <w:r w:rsidRPr="008C3753">
        <w:rPr>
          <w:lang w:eastAsia="sv-SE"/>
        </w:rPr>
        <w:t>Measurement of test environments</w:t>
      </w:r>
      <w:bookmarkEnd w:id="9897"/>
      <w:bookmarkEnd w:id="9898"/>
      <w:bookmarkEnd w:id="9899"/>
      <w:bookmarkEnd w:id="9900"/>
      <w:bookmarkEnd w:id="9901"/>
      <w:bookmarkEnd w:id="9902"/>
      <w:bookmarkEnd w:id="9903"/>
      <w:bookmarkEnd w:id="9904"/>
      <w:bookmarkEnd w:id="9905"/>
      <w:bookmarkEnd w:id="9906"/>
      <w:bookmarkEnd w:id="9907"/>
      <w:bookmarkEnd w:id="9908"/>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9909" w:name="_Toc21100233"/>
      <w:bookmarkStart w:id="9910" w:name="_Toc29810031"/>
      <w:bookmarkStart w:id="9911" w:name="_Toc36645424"/>
      <w:bookmarkStart w:id="9912" w:name="_Toc37272478"/>
      <w:bookmarkStart w:id="9913" w:name="_Toc45884725"/>
      <w:bookmarkStart w:id="9914" w:name="_Toc53182757"/>
      <w:bookmarkStart w:id="9915" w:name="_Toc58860544"/>
      <w:bookmarkStart w:id="9916" w:name="_Toc61182661"/>
      <w:bookmarkStart w:id="9917" w:name="_Toc66782654"/>
      <w:bookmarkStart w:id="9918" w:name="_Toc74967888"/>
      <w:bookmarkStart w:id="9919" w:name="_Toc76545339"/>
      <w:bookmarkStart w:id="9920" w:name="_Toc82598723"/>
      <w:r w:rsidRPr="008C3753">
        <w:lastRenderedPageBreak/>
        <w:t>Annex C (informative):</w:t>
      </w:r>
      <w:r w:rsidRPr="008C3753">
        <w:br/>
      </w:r>
      <w:r w:rsidR="000C671E" w:rsidRPr="008C3753">
        <w:t>Test tolerances and derivation of test requirements</w:t>
      </w:r>
      <w:bookmarkEnd w:id="9909"/>
      <w:bookmarkEnd w:id="9910"/>
      <w:bookmarkEnd w:id="9911"/>
      <w:bookmarkEnd w:id="9912"/>
      <w:bookmarkEnd w:id="9913"/>
      <w:bookmarkEnd w:id="9914"/>
      <w:bookmarkEnd w:id="9915"/>
      <w:bookmarkEnd w:id="9916"/>
      <w:bookmarkEnd w:id="9917"/>
      <w:bookmarkEnd w:id="9918"/>
      <w:bookmarkEnd w:id="9919"/>
      <w:bookmarkEnd w:id="9920"/>
    </w:p>
    <w:p w14:paraId="49FE0E2B" w14:textId="201406A0" w:rsidR="00FA5734" w:rsidRPr="008C3753" w:rsidRDefault="00FA5734" w:rsidP="0071353E">
      <w:pPr>
        <w:pStyle w:val="Heading1"/>
      </w:pPr>
      <w:bookmarkStart w:id="9921" w:name="_Toc21100234"/>
      <w:bookmarkStart w:id="9922" w:name="_Toc29810032"/>
      <w:bookmarkStart w:id="9923" w:name="_Toc36645425"/>
      <w:bookmarkStart w:id="9924" w:name="_Toc37272479"/>
      <w:bookmarkStart w:id="9925" w:name="_Toc45884726"/>
      <w:bookmarkStart w:id="9926" w:name="_Toc53182758"/>
      <w:bookmarkStart w:id="9927" w:name="_Toc58860545"/>
      <w:bookmarkStart w:id="9928" w:name="_Toc61182662"/>
      <w:bookmarkStart w:id="9929" w:name="_Toc66782655"/>
      <w:bookmarkStart w:id="9930" w:name="_Toc74967889"/>
      <w:bookmarkStart w:id="9931" w:name="_Toc76545340"/>
      <w:bookmarkStart w:id="9932" w:name="_Toc82598724"/>
      <w:r w:rsidRPr="008C3753">
        <w:t>C.1</w:t>
      </w:r>
      <w:r w:rsidR="0071353E" w:rsidRPr="008C3753">
        <w:tab/>
      </w:r>
      <w:r w:rsidRPr="008C3753">
        <w:rPr>
          <w:lang w:eastAsia="sv-SE"/>
        </w:rPr>
        <w:t>Measurement of t</w:t>
      </w:r>
      <w:r w:rsidRPr="008C3753">
        <w:t>ransmitter</w:t>
      </w:r>
      <w:bookmarkEnd w:id="9921"/>
      <w:bookmarkEnd w:id="9922"/>
      <w:bookmarkEnd w:id="9923"/>
      <w:bookmarkEnd w:id="9924"/>
      <w:bookmarkEnd w:id="9925"/>
      <w:bookmarkEnd w:id="9926"/>
      <w:bookmarkEnd w:id="9927"/>
      <w:bookmarkEnd w:id="9928"/>
      <w:bookmarkEnd w:id="9929"/>
      <w:bookmarkEnd w:id="9930"/>
      <w:bookmarkEnd w:id="9931"/>
      <w:bookmarkEnd w:id="9932"/>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9933" w:name="OLE_LINK129"/>
            <w:bookmarkStart w:id="9934" w:name="OLE_LINK130"/>
            <w:r w:rsidRPr="008C3753">
              <w:rPr>
                <w:rFonts w:cs="v4.2.0"/>
              </w:rPr>
              <w:t>(Note)</w:t>
            </w:r>
            <w:bookmarkEnd w:id="9933"/>
            <w:bookmarkEnd w:id="9934"/>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9935" w:name="_Toc21100235"/>
      <w:bookmarkStart w:id="9936" w:name="_Toc29810033"/>
      <w:bookmarkStart w:id="9937" w:name="_Toc36645426"/>
      <w:bookmarkStart w:id="9938" w:name="_Toc37272480"/>
      <w:bookmarkStart w:id="9939" w:name="_Toc45884727"/>
      <w:bookmarkStart w:id="9940" w:name="_Toc53182759"/>
      <w:bookmarkStart w:id="9941" w:name="_Toc58860546"/>
      <w:bookmarkStart w:id="9942" w:name="_Toc61182663"/>
      <w:bookmarkStart w:id="9943" w:name="_Toc66782656"/>
      <w:bookmarkStart w:id="9944" w:name="_Toc74967890"/>
      <w:bookmarkStart w:id="9945" w:name="_Toc76545341"/>
      <w:bookmarkStart w:id="9946" w:name="_Toc82598725"/>
      <w:r w:rsidRPr="008C3753">
        <w:lastRenderedPageBreak/>
        <w:t>C.2</w:t>
      </w:r>
      <w:r w:rsidR="0071353E" w:rsidRPr="008C3753">
        <w:tab/>
      </w:r>
      <w:r w:rsidRPr="008C3753">
        <w:rPr>
          <w:lang w:eastAsia="sv-SE"/>
        </w:rPr>
        <w:t>Measurement of receiv</w:t>
      </w:r>
      <w:r w:rsidRPr="008C3753">
        <w:t>er</w:t>
      </w:r>
      <w:bookmarkEnd w:id="9935"/>
      <w:bookmarkEnd w:id="9936"/>
      <w:bookmarkEnd w:id="9937"/>
      <w:bookmarkEnd w:id="9938"/>
      <w:bookmarkEnd w:id="9939"/>
      <w:bookmarkEnd w:id="9940"/>
      <w:bookmarkEnd w:id="9941"/>
      <w:bookmarkEnd w:id="9942"/>
      <w:bookmarkEnd w:id="9943"/>
      <w:bookmarkEnd w:id="9944"/>
      <w:bookmarkEnd w:id="9945"/>
      <w:bookmarkEnd w:id="9946"/>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9947" w:name="_Toc21100236"/>
      <w:bookmarkStart w:id="9948" w:name="_Toc29810034"/>
      <w:bookmarkStart w:id="9949" w:name="_Toc36645427"/>
      <w:bookmarkStart w:id="9950" w:name="_Toc37272481"/>
      <w:bookmarkStart w:id="9951" w:name="_Toc45884728"/>
      <w:bookmarkStart w:id="9952" w:name="_Toc53182760"/>
      <w:bookmarkStart w:id="9953" w:name="_Toc58860547"/>
      <w:bookmarkStart w:id="9954" w:name="_Toc61182664"/>
      <w:bookmarkStart w:id="9955" w:name="_Toc66782657"/>
      <w:bookmarkStart w:id="9956" w:name="_Toc74967891"/>
      <w:bookmarkStart w:id="9957" w:name="_Toc76545342"/>
      <w:bookmarkStart w:id="9958" w:name="_Toc82598726"/>
      <w:r w:rsidRPr="008C3753">
        <w:rPr>
          <w:lang w:eastAsia="zh-CN"/>
        </w:rPr>
        <w:lastRenderedPageBreak/>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9947"/>
      <w:bookmarkEnd w:id="9948"/>
      <w:bookmarkEnd w:id="9949"/>
      <w:bookmarkEnd w:id="9950"/>
      <w:bookmarkEnd w:id="9951"/>
      <w:bookmarkEnd w:id="9952"/>
      <w:bookmarkEnd w:id="9953"/>
      <w:bookmarkEnd w:id="9954"/>
      <w:bookmarkEnd w:id="9955"/>
      <w:bookmarkEnd w:id="9956"/>
      <w:bookmarkEnd w:id="9957"/>
      <w:bookmarkEnd w:id="9958"/>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rsidP="00862A39">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rsidP="00862A39">
            <w:pPr>
              <w:pStyle w:val="TAL"/>
            </w:pPr>
            <w:r w:rsidRPr="008C3753">
              <w:rPr>
                <w:lang w:eastAsia="ja-JP"/>
              </w:rPr>
              <w:t>SNRs as specified</w:t>
            </w:r>
          </w:p>
        </w:tc>
        <w:tc>
          <w:tcPr>
            <w:tcW w:w="2835" w:type="dxa"/>
          </w:tcPr>
          <w:p w14:paraId="50C4D3AA" w14:textId="0727604F" w:rsidR="00C11CA2" w:rsidRPr="008C3753" w:rsidRDefault="00C11CA2" w:rsidP="00862A39">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rsidP="00862A39">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rsidP="00862A39">
            <w:pPr>
              <w:pStyle w:val="TAL"/>
              <w:rPr>
                <w:rFonts w:cs="v4.2.0"/>
              </w:rPr>
            </w:pPr>
            <w:r w:rsidRPr="008C3753">
              <w:rPr>
                <w:rFonts w:cs="v4.2.0"/>
              </w:rPr>
              <w:t>Formula: SNR + TT</w:t>
            </w:r>
          </w:p>
          <w:p w14:paraId="5CF72B86" w14:textId="77777777" w:rsidR="00C11CA2" w:rsidRPr="008C3753" w:rsidRDefault="00C11CA2" w:rsidP="00862A39">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rsidP="00862A39">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rsidP="00862A39">
            <w:pPr>
              <w:pStyle w:val="TAL"/>
            </w:pPr>
            <w:r w:rsidRPr="008C3753">
              <w:rPr>
                <w:lang w:eastAsia="ja-JP"/>
              </w:rPr>
              <w:t>SNRs as specified</w:t>
            </w:r>
          </w:p>
        </w:tc>
        <w:tc>
          <w:tcPr>
            <w:tcW w:w="2835" w:type="dxa"/>
          </w:tcPr>
          <w:p w14:paraId="6EEFAB4A" w14:textId="5A45AB01" w:rsidR="00C11CA2" w:rsidRPr="008C3753" w:rsidRDefault="00C11CA2" w:rsidP="00862A39">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rsidP="00862A39">
            <w:pPr>
              <w:pStyle w:val="TAL"/>
              <w:rPr>
                <w:rFonts w:cs="v4.2.0"/>
              </w:rPr>
            </w:pPr>
            <w:r w:rsidRPr="008C3753">
              <w:rPr>
                <w:rFonts w:cs="v4.2.0"/>
              </w:rPr>
              <w:t>Formula: SNR + TT</w:t>
            </w:r>
          </w:p>
          <w:p w14:paraId="22962A8F" w14:textId="77777777" w:rsidR="00C11CA2" w:rsidRPr="008C3753" w:rsidRDefault="00C11CA2" w:rsidP="00862A39">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862A39">
            <w:pPr>
              <w:pStyle w:val="TAL"/>
              <w:rPr>
                <w:rFonts w:cs="Arial"/>
                <w:lang w:eastAsia="fr-FR"/>
              </w:rPr>
            </w:pPr>
            <w:r w:rsidRPr="008C3753">
              <w:rPr>
                <w:rFonts w:cs="Arial"/>
                <w:lang w:eastAsia="fr-FR"/>
              </w:rPr>
              <w:t>8.2.3</w:t>
            </w:r>
            <w:r w:rsidRPr="008C3753">
              <w:rPr>
                <w:rFonts w:cs="Arial"/>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862A39">
            <w:pPr>
              <w:pStyle w:val="TAL"/>
              <w:rPr>
                <w:rFonts w:cs="v4.2.0"/>
              </w:rPr>
            </w:pPr>
            <w:r w:rsidRPr="008C3753">
              <w:rPr>
                <w:rFonts w:cs="v4.2.0"/>
                <w:lang w:eastAsia="fr-FR"/>
              </w:rPr>
              <w:t>Formula: SNR + TT</w:t>
            </w:r>
          </w:p>
          <w:p w14:paraId="5A68BA91" w14:textId="77777777" w:rsidR="003C7ADF" w:rsidRPr="008C3753" w:rsidRDefault="003C7ADF" w:rsidP="00862A39">
            <w:pPr>
              <w:pStyle w:val="TAL"/>
              <w:rPr>
                <w:rFonts w:cs="v4.2.0"/>
                <w:lang w:eastAsia="fr-FR"/>
              </w:rPr>
            </w:pPr>
            <w:r w:rsidRPr="008C3753">
              <w:rPr>
                <w:rFonts w:cs="v4.2.0"/>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862A39">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862A39">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862A39">
            <w:pPr>
              <w:pStyle w:val="TAL"/>
              <w:rPr>
                <w:rFonts w:cs="v4.2.0"/>
              </w:rPr>
            </w:pPr>
            <w:r w:rsidRPr="008C3753">
              <w:rPr>
                <w:rFonts w:cs="v4.2.0"/>
              </w:rPr>
              <w:t>Formula: SNR + TT</w:t>
            </w:r>
          </w:p>
          <w:p w14:paraId="60541444" w14:textId="77777777" w:rsidR="009B2281" w:rsidRPr="008C3753" w:rsidRDefault="009B2281" w:rsidP="00862A39">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862A3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862A3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862A3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862A3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862A3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862A39">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862A39">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862A39">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862A39">
            <w:pPr>
              <w:pStyle w:val="TAL"/>
              <w:rPr>
                <w:rFonts w:cs="v4.2.0"/>
              </w:rPr>
            </w:pPr>
            <w:r w:rsidRPr="008C3753">
              <w:rPr>
                <w:rFonts w:cs="v4.2.0"/>
              </w:rPr>
              <w:t>Formula: SNR + TT + 1dB</w:t>
            </w:r>
          </w:p>
          <w:p w14:paraId="6B5118CD" w14:textId="77777777" w:rsidR="00D84960" w:rsidRPr="008C3753" w:rsidRDefault="00D84960" w:rsidP="00862A39">
            <w:pPr>
              <w:pStyle w:val="TAL"/>
              <w:rPr>
                <w:rFonts w:cs="v4.2.0"/>
              </w:rPr>
            </w:pPr>
          </w:p>
          <w:p w14:paraId="7FF4922E" w14:textId="2131570D" w:rsidR="00D84960" w:rsidRPr="008C3753" w:rsidRDefault="00D84960" w:rsidP="00862A39">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862A39">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862A39">
            <w:pPr>
              <w:pStyle w:val="TAL"/>
              <w:rPr>
                <w:rFonts w:cs="v4.2.0"/>
              </w:rPr>
            </w:pPr>
            <w:r w:rsidRPr="008C3753">
              <w:rPr>
                <w:rFonts w:cs="v4.2.0"/>
              </w:rPr>
              <w:t>Formula: SNR + TT</w:t>
            </w:r>
          </w:p>
          <w:p w14:paraId="6C57EEFD" w14:textId="5F3E6DD7" w:rsidR="00D84960" w:rsidRPr="008C3753" w:rsidRDefault="00D84960" w:rsidP="00862A39">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862A39">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862A39">
            <w:pPr>
              <w:pStyle w:val="TAL"/>
              <w:rPr>
                <w:rFonts w:cs="v4.2.0"/>
              </w:rPr>
            </w:pPr>
            <w:r w:rsidRPr="008C3753">
              <w:rPr>
                <w:rFonts w:cs="v4.2.0"/>
              </w:rPr>
              <w:t>Formula: SNR + TT</w:t>
            </w:r>
          </w:p>
          <w:p w14:paraId="3399748D" w14:textId="31F2E835" w:rsidR="00D84960" w:rsidRPr="008C3753" w:rsidRDefault="00D84960" w:rsidP="00862A39">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862A3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862A39">
            <w:pPr>
              <w:pStyle w:val="TAL"/>
              <w:rPr>
                <w:rFonts w:cs="v4.2.0"/>
              </w:rPr>
            </w:pPr>
            <w:r w:rsidRPr="008C3753">
              <w:rPr>
                <w:rFonts w:cs="v4.2.0"/>
              </w:rPr>
              <w:t>Formula: SNR + TT</w:t>
            </w:r>
          </w:p>
          <w:p w14:paraId="2262A3ED" w14:textId="77777777" w:rsidR="00641109" w:rsidRPr="008C3753" w:rsidRDefault="00641109" w:rsidP="00862A39">
            <w:pPr>
              <w:pStyle w:val="TAL"/>
              <w:rPr>
                <w:rFonts w:cs="v4.2.0"/>
              </w:rPr>
            </w:pPr>
            <w:r w:rsidRPr="008C3753">
              <w:rPr>
                <w:rFonts w:cs="v4.2.0"/>
              </w:rPr>
              <w:t>False ACK limit unchanged</w:t>
            </w:r>
          </w:p>
          <w:p w14:paraId="3D37862D" w14:textId="77777777" w:rsidR="00641109" w:rsidRPr="008C3753" w:rsidRDefault="00641109" w:rsidP="00862A3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862A39">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862A39">
            <w:pPr>
              <w:pStyle w:val="TAL"/>
              <w:rPr>
                <w:rFonts w:cs="v4.2.0"/>
                <w:lang w:eastAsia="fr-FR"/>
              </w:rPr>
            </w:pPr>
            <w:r w:rsidRPr="008C3753">
              <w:rPr>
                <w:rFonts w:cs="v4.2.0"/>
                <w:lang w:eastAsia="fr-FR"/>
              </w:rPr>
              <w:t>Formula: SNR + TT</w:t>
            </w:r>
          </w:p>
          <w:p w14:paraId="532D2850" w14:textId="77777777" w:rsidR="00641109" w:rsidRPr="008C3753" w:rsidRDefault="00641109" w:rsidP="00862A39">
            <w:pPr>
              <w:pStyle w:val="TAL"/>
              <w:rPr>
                <w:rFonts w:cs="v4.2.0"/>
                <w:lang w:eastAsia="fr-FR"/>
              </w:rPr>
            </w:pPr>
            <w:r w:rsidRPr="008C3753">
              <w:rPr>
                <w:rFonts w:cs="v4.2.0"/>
                <w:lang w:eastAsia="fr-FR"/>
              </w:rPr>
              <w:t>False ACK limit unchanged</w:t>
            </w:r>
          </w:p>
          <w:p w14:paraId="067062F4" w14:textId="77777777" w:rsidR="00641109" w:rsidRPr="008C3753" w:rsidRDefault="00641109" w:rsidP="00862A39">
            <w:pPr>
              <w:pStyle w:val="TAL"/>
              <w:rPr>
                <w:rFonts w:cs="v4.2.0"/>
                <w:lang w:eastAsia="fr-FR"/>
              </w:rPr>
            </w:pPr>
            <w:r w:rsidRPr="008C3753">
              <w:rPr>
                <w:rFonts w:cs="v4.2.0"/>
                <w:lang w:eastAsia="fr-FR"/>
              </w:rPr>
              <w:t>False NACK limit unchanged</w:t>
            </w:r>
          </w:p>
          <w:p w14:paraId="607C237C" w14:textId="56DA1B06" w:rsidR="00641109" w:rsidRPr="008C3753" w:rsidRDefault="00641109" w:rsidP="00862A3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862A39">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862A39">
            <w:pPr>
              <w:pStyle w:val="TAL"/>
              <w:rPr>
                <w:lang w:eastAsia="ja-JP"/>
              </w:rPr>
            </w:pPr>
            <w:r w:rsidRPr="008C3753">
              <w:rPr>
                <w:lang w:eastAsia="ja-JP"/>
              </w:rPr>
              <w:t>SNRs as specified</w:t>
            </w:r>
          </w:p>
        </w:tc>
        <w:tc>
          <w:tcPr>
            <w:tcW w:w="2835" w:type="dxa"/>
          </w:tcPr>
          <w:p w14:paraId="54B5C4EC" w14:textId="3FD696BD" w:rsidR="00641109" w:rsidRPr="008C3753" w:rsidRDefault="00641109" w:rsidP="00862A39">
            <w:pPr>
              <w:pStyle w:val="TAL"/>
              <w:rPr>
                <w:lang w:eastAsia="ja-JP"/>
              </w:rPr>
            </w:pPr>
            <w:r w:rsidRPr="008C3753">
              <w:rPr>
                <w:lang w:eastAsia="ja-JP"/>
              </w:rPr>
              <w:t>0.6 dB</w:t>
            </w:r>
          </w:p>
        </w:tc>
        <w:tc>
          <w:tcPr>
            <w:tcW w:w="2551" w:type="dxa"/>
          </w:tcPr>
          <w:p w14:paraId="5C507A68" w14:textId="77777777" w:rsidR="00641109" w:rsidRPr="008C3753" w:rsidRDefault="00641109" w:rsidP="00862A39">
            <w:pPr>
              <w:pStyle w:val="TAL"/>
            </w:pPr>
            <w:r w:rsidRPr="008C3753">
              <w:t>Formula: SNR + TT</w:t>
            </w:r>
          </w:p>
          <w:p w14:paraId="1674DE78" w14:textId="77777777" w:rsidR="00641109" w:rsidRPr="008C3753" w:rsidRDefault="00641109" w:rsidP="00862A39">
            <w:pPr>
              <w:pStyle w:val="TAL"/>
              <w:rPr>
                <w:lang w:eastAsia="zh-CN"/>
              </w:rPr>
            </w:pPr>
            <w:r w:rsidRPr="008C3753">
              <w:t>False ACK limit unchanged</w:t>
            </w:r>
          </w:p>
          <w:p w14:paraId="4EE69228" w14:textId="0486BBB0" w:rsidR="00641109" w:rsidRPr="008C3753" w:rsidRDefault="00641109" w:rsidP="00862A39">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862A39">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862A39">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862A3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862A39">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862A3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862A39">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862A39">
            <w:pPr>
              <w:pStyle w:val="TAL"/>
              <w:rPr>
                <w:rFonts w:cs="v4.2.0"/>
                <w:lang w:eastAsia="fr-FR"/>
              </w:rPr>
            </w:pPr>
            <w:r w:rsidRPr="008C3753">
              <w:rPr>
                <w:rFonts w:cs="v4.2.0"/>
                <w:lang w:eastAsia="fr-FR"/>
              </w:rPr>
              <w:t>Formula: SNR + TT</w:t>
            </w:r>
          </w:p>
          <w:p w14:paraId="757524A5" w14:textId="77777777" w:rsidR="00641109" w:rsidRPr="008C3753" w:rsidRDefault="00641109" w:rsidP="00862A39">
            <w:pPr>
              <w:pStyle w:val="TAL"/>
              <w:rPr>
                <w:rFonts w:cs="v4.2.0"/>
                <w:lang w:eastAsia="fr-FR"/>
              </w:rPr>
            </w:pPr>
            <w:r w:rsidRPr="008C3753">
              <w:rPr>
                <w:rFonts w:cs="v4.2.0"/>
                <w:lang w:eastAsia="fr-FR"/>
              </w:rPr>
              <w:t>False ACK limit unchanged</w:t>
            </w:r>
          </w:p>
          <w:p w14:paraId="2A0BCC1F" w14:textId="77777777" w:rsidR="00641109" w:rsidRPr="008C3753" w:rsidRDefault="00641109" w:rsidP="00862A39">
            <w:pPr>
              <w:pStyle w:val="TAL"/>
              <w:rPr>
                <w:rFonts w:cs="v4.2.0"/>
                <w:lang w:eastAsia="fr-FR"/>
              </w:rPr>
            </w:pPr>
            <w:r w:rsidRPr="008C3753">
              <w:rPr>
                <w:rFonts w:cs="v4.2.0"/>
                <w:lang w:eastAsia="fr-FR"/>
              </w:rPr>
              <w:t>False NACK limit unchanged</w:t>
            </w:r>
          </w:p>
          <w:p w14:paraId="21A2969B" w14:textId="77777777" w:rsidR="00641109" w:rsidRPr="008C3753" w:rsidRDefault="00641109" w:rsidP="00862A39">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862A39">
            <w:pPr>
              <w:pStyle w:val="TAL"/>
              <w:rPr>
                <w:noProof/>
              </w:rPr>
            </w:pPr>
            <w:r w:rsidRPr="008C3753">
              <w:rPr>
                <w:noProof/>
              </w:rPr>
              <w:lastRenderedPageBreak/>
              <w:t>8.4.1</w:t>
            </w:r>
            <w:r w:rsidRPr="008C3753">
              <w:rPr>
                <w:noProof/>
              </w:rPr>
              <w:tab/>
              <w:t>PRACH false alarm probability and missed detection</w:t>
            </w:r>
          </w:p>
        </w:tc>
        <w:tc>
          <w:tcPr>
            <w:tcW w:w="2410" w:type="dxa"/>
          </w:tcPr>
          <w:p w14:paraId="0793501E"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862A39">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862A39">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862A39">
            <w:pPr>
              <w:pStyle w:val="TAL"/>
              <w:rPr>
                <w:rFonts w:cs="v4.2.0"/>
              </w:rPr>
            </w:pPr>
            <w:r w:rsidRPr="008C3753">
              <w:rPr>
                <w:rFonts w:cs="v4.2.0"/>
              </w:rPr>
              <w:t>Formula: SNR + TT</w:t>
            </w:r>
          </w:p>
          <w:p w14:paraId="41E5C775" w14:textId="77777777" w:rsidR="00641109" w:rsidRPr="008C3753" w:rsidRDefault="00641109" w:rsidP="00862A39">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862A39">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9959" w:name="_Toc21100237"/>
      <w:bookmarkStart w:id="9960" w:name="_Toc29810035"/>
      <w:bookmarkStart w:id="9961" w:name="_Toc36645428"/>
      <w:bookmarkStart w:id="9962" w:name="_Toc37272482"/>
      <w:bookmarkStart w:id="9963" w:name="_Toc45884729"/>
      <w:r w:rsidRPr="008C3753">
        <w:br w:type="page"/>
      </w:r>
    </w:p>
    <w:p w14:paraId="486AF0F3" w14:textId="589A14A8" w:rsidR="00EB0004" w:rsidRPr="008C3753" w:rsidRDefault="00EB0004" w:rsidP="00EB0004">
      <w:pPr>
        <w:pStyle w:val="Heading8"/>
      </w:pPr>
      <w:bookmarkStart w:id="9964" w:name="_Toc53182761"/>
      <w:bookmarkStart w:id="9965" w:name="_Toc58860548"/>
      <w:bookmarkStart w:id="9966" w:name="_Toc61182665"/>
      <w:bookmarkStart w:id="9967" w:name="_Toc66782658"/>
      <w:bookmarkStart w:id="9968" w:name="_Toc74967892"/>
      <w:bookmarkStart w:id="9969" w:name="_Toc76545343"/>
      <w:bookmarkStart w:id="9970" w:name="_Toc82598727"/>
      <w:r w:rsidRPr="008C3753">
        <w:lastRenderedPageBreak/>
        <w:t>Annex D (informative):</w:t>
      </w:r>
      <w:r w:rsidRPr="008C3753">
        <w:br/>
      </w:r>
      <w:r w:rsidR="00153C24" w:rsidRPr="008C3753">
        <w:t>Measurement system set-up</w:t>
      </w:r>
      <w:bookmarkEnd w:id="9959"/>
      <w:bookmarkEnd w:id="9960"/>
      <w:bookmarkEnd w:id="9961"/>
      <w:bookmarkEnd w:id="9962"/>
      <w:bookmarkEnd w:id="9963"/>
      <w:bookmarkEnd w:id="9964"/>
      <w:bookmarkEnd w:id="9965"/>
      <w:bookmarkEnd w:id="9966"/>
      <w:bookmarkEnd w:id="9967"/>
      <w:bookmarkEnd w:id="9968"/>
      <w:bookmarkEnd w:id="9969"/>
      <w:bookmarkEnd w:id="9970"/>
    </w:p>
    <w:p w14:paraId="3F0AA529" w14:textId="7DD2388C" w:rsidR="00CD5402" w:rsidRPr="008C3753" w:rsidRDefault="00CD5402" w:rsidP="00CD5402">
      <w:pPr>
        <w:pStyle w:val="Heading1"/>
        <w:rPr>
          <w:rFonts w:cs="v4.2.0"/>
        </w:rPr>
      </w:pPr>
      <w:bookmarkStart w:id="9971" w:name="_Toc21100238"/>
      <w:bookmarkStart w:id="9972" w:name="_Toc29810036"/>
      <w:bookmarkStart w:id="9973" w:name="_Toc36645429"/>
      <w:bookmarkStart w:id="9974" w:name="_Toc37272483"/>
      <w:bookmarkStart w:id="9975" w:name="_Toc45884730"/>
      <w:bookmarkStart w:id="9976" w:name="_Toc53182762"/>
      <w:bookmarkStart w:id="9977" w:name="_Toc58860549"/>
      <w:bookmarkStart w:id="9978" w:name="_Toc61182666"/>
      <w:bookmarkStart w:id="9979" w:name="_Toc66782659"/>
      <w:bookmarkStart w:id="9980" w:name="_Toc74967893"/>
      <w:bookmarkStart w:id="9981" w:name="_Toc76545344"/>
      <w:bookmarkStart w:id="9982" w:name="_Toc82598728"/>
      <w:r w:rsidRPr="008C3753">
        <w:rPr>
          <w:rFonts w:cs="v4.2.0"/>
        </w:rPr>
        <w:t>D.1</w:t>
      </w:r>
      <w:r w:rsidRPr="008C3753">
        <w:rPr>
          <w:rFonts w:cs="v4.2.0"/>
        </w:rPr>
        <w:tab/>
      </w:r>
      <w:r w:rsidRPr="008C3753">
        <w:rPr>
          <w:i/>
        </w:rPr>
        <w:t>BS type 1-C</w:t>
      </w:r>
      <w:r w:rsidRPr="008C3753">
        <w:rPr>
          <w:rFonts w:cs="v4.2.0"/>
        </w:rPr>
        <w:t xml:space="preserve"> transmitter</w:t>
      </w:r>
      <w:bookmarkEnd w:id="9971"/>
      <w:bookmarkEnd w:id="9972"/>
      <w:bookmarkEnd w:id="9973"/>
      <w:bookmarkEnd w:id="9974"/>
      <w:bookmarkEnd w:id="9975"/>
      <w:bookmarkEnd w:id="9976"/>
      <w:bookmarkEnd w:id="9977"/>
      <w:bookmarkEnd w:id="9978"/>
      <w:bookmarkEnd w:id="9979"/>
      <w:bookmarkEnd w:id="9980"/>
      <w:bookmarkEnd w:id="9981"/>
      <w:bookmarkEnd w:id="9982"/>
    </w:p>
    <w:p w14:paraId="166EDDAE" w14:textId="2451ED97" w:rsidR="00CD5402" w:rsidRPr="008C3753" w:rsidRDefault="00CD5402" w:rsidP="00CD5402">
      <w:pPr>
        <w:pStyle w:val="Heading2"/>
      </w:pPr>
      <w:bookmarkStart w:id="9983" w:name="_Toc21100239"/>
      <w:bookmarkStart w:id="9984" w:name="_Toc29810037"/>
      <w:bookmarkStart w:id="9985" w:name="_Toc36645430"/>
      <w:bookmarkStart w:id="9986" w:name="_Toc37272484"/>
      <w:bookmarkStart w:id="9987" w:name="_Toc45884731"/>
      <w:bookmarkStart w:id="9988" w:name="_Toc53182763"/>
      <w:bookmarkStart w:id="9989" w:name="_Toc58860550"/>
      <w:bookmarkStart w:id="9990" w:name="_Toc61182667"/>
      <w:bookmarkStart w:id="9991" w:name="_Toc66782660"/>
      <w:bookmarkStart w:id="9992" w:name="_Toc74967894"/>
      <w:bookmarkStart w:id="9993" w:name="_Toc76545345"/>
      <w:bookmarkStart w:id="9994" w:name="_Toc82598729"/>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9983"/>
      <w:bookmarkEnd w:id="9984"/>
      <w:bookmarkEnd w:id="9985"/>
      <w:bookmarkEnd w:id="9986"/>
      <w:bookmarkEnd w:id="9987"/>
      <w:bookmarkEnd w:id="9988"/>
      <w:bookmarkEnd w:id="9989"/>
      <w:bookmarkEnd w:id="9990"/>
      <w:bookmarkEnd w:id="9991"/>
      <w:bookmarkEnd w:id="9992"/>
      <w:bookmarkEnd w:id="9993"/>
      <w:bookmarkEnd w:id="9994"/>
    </w:p>
    <w:bookmarkStart w:id="9995" w:name="_MON_1520062327"/>
    <w:bookmarkEnd w:id="9995"/>
    <w:p w14:paraId="363B1023" w14:textId="77777777" w:rsidR="00CD5402" w:rsidRPr="008C3753" w:rsidRDefault="00CD5402" w:rsidP="00CD5402">
      <w:pPr>
        <w:pStyle w:val="TH"/>
      </w:pPr>
      <w:r w:rsidRPr="008C3753">
        <w:object w:dxaOrig="7060" w:dyaOrig="1968" w14:anchorId="15629546">
          <v:shape id="_x0000_i1070" type="#_x0000_t75" style="width:308.05pt;height:88.3pt" o:ole="">
            <v:imagedata r:id="rId91" o:title=""/>
          </v:shape>
          <o:OLEObject Type="Embed" ProgID="Word.Picture.8" ShapeID="_x0000_i1070" DrawAspect="Content" ObjectID="_1693212870" r:id="rId92"/>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9996" w:name="_Toc21100240"/>
      <w:bookmarkStart w:id="9997" w:name="_Toc29810038"/>
      <w:bookmarkStart w:id="9998" w:name="_Toc36645431"/>
      <w:bookmarkStart w:id="9999" w:name="_Toc37272485"/>
      <w:bookmarkStart w:id="10000" w:name="_Toc45884732"/>
      <w:bookmarkStart w:id="10001" w:name="_Toc53182764"/>
      <w:bookmarkStart w:id="10002" w:name="_Toc58860551"/>
      <w:bookmarkStart w:id="10003" w:name="_Toc61182668"/>
      <w:bookmarkStart w:id="10004" w:name="_Toc66782661"/>
      <w:bookmarkStart w:id="10005" w:name="_Toc74967895"/>
      <w:bookmarkStart w:id="10006" w:name="_Toc76545346"/>
      <w:bookmarkStart w:id="10007" w:name="_Toc82598730"/>
      <w:r w:rsidRPr="008C3753">
        <w:t>D.1.2</w:t>
      </w:r>
      <w:r w:rsidRPr="008C3753">
        <w:tab/>
        <w:t>Transmitter intermodulation for BS type 1-C</w:t>
      </w:r>
      <w:bookmarkEnd w:id="9996"/>
      <w:bookmarkEnd w:id="9997"/>
      <w:bookmarkEnd w:id="9998"/>
      <w:bookmarkEnd w:id="9999"/>
      <w:bookmarkEnd w:id="10000"/>
      <w:bookmarkEnd w:id="10001"/>
      <w:bookmarkEnd w:id="10002"/>
      <w:bookmarkEnd w:id="10003"/>
      <w:bookmarkEnd w:id="10004"/>
      <w:bookmarkEnd w:id="10005"/>
      <w:bookmarkEnd w:id="10006"/>
      <w:bookmarkEnd w:id="10007"/>
    </w:p>
    <w:p w14:paraId="4B6FEB41" w14:textId="77777777" w:rsidR="00CD5402" w:rsidRPr="008C3753" w:rsidRDefault="00CD5402" w:rsidP="00CD5402"/>
    <w:bookmarkStart w:id="10008" w:name="_MON_1276619799"/>
    <w:bookmarkEnd w:id="10008"/>
    <w:p w14:paraId="1FA0F99A" w14:textId="77777777" w:rsidR="00CD5402" w:rsidRPr="008C3753" w:rsidRDefault="00CD5402" w:rsidP="00CD5402">
      <w:pPr>
        <w:pStyle w:val="TH"/>
      </w:pPr>
      <w:r w:rsidRPr="008C3753">
        <w:rPr>
          <w:snapToGrid w:val="0"/>
        </w:rPr>
        <w:object w:dxaOrig="8040" w:dyaOrig="3960" w14:anchorId="02055668">
          <v:shape id="_x0000_i1071" type="#_x0000_t75" style="width:401.3pt;height:199.7pt" o:ole="" fillcolor="window">
            <v:imagedata r:id="rId93" o:title=""/>
          </v:shape>
          <o:OLEObject Type="Embed" ProgID="Word.Picture.8" ShapeID="_x0000_i1071" DrawAspect="Content" ObjectID="_1693212871" r:id="rId94"/>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0009" w:name="_Toc21100241"/>
      <w:bookmarkStart w:id="10010" w:name="_Toc29810039"/>
      <w:bookmarkStart w:id="10011" w:name="_Toc36645432"/>
      <w:bookmarkStart w:id="10012" w:name="_Toc37272486"/>
      <w:bookmarkStart w:id="10013" w:name="_Toc45884733"/>
      <w:bookmarkStart w:id="10014" w:name="_Toc53182765"/>
      <w:bookmarkStart w:id="10015" w:name="_Toc58860552"/>
      <w:bookmarkStart w:id="10016" w:name="_Toc61182669"/>
      <w:bookmarkStart w:id="10017" w:name="_Toc66782662"/>
      <w:bookmarkStart w:id="10018" w:name="_Toc74967896"/>
      <w:bookmarkStart w:id="10019" w:name="_Toc76545347"/>
      <w:bookmarkStart w:id="10020" w:name="_Toc82598731"/>
      <w:r w:rsidRPr="008C3753">
        <w:lastRenderedPageBreak/>
        <w:t>D.1.3</w:t>
      </w:r>
      <w:r w:rsidRPr="008C3753">
        <w:tab/>
        <w:t xml:space="preserve">Time alignment error for </w:t>
      </w:r>
      <w:r w:rsidRPr="008C3753">
        <w:rPr>
          <w:i/>
        </w:rPr>
        <w:t>BS type 1-C</w:t>
      </w:r>
      <w:bookmarkEnd w:id="10009"/>
      <w:bookmarkEnd w:id="10010"/>
      <w:bookmarkEnd w:id="10011"/>
      <w:bookmarkEnd w:id="10012"/>
      <w:bookmarkEnd w:id="10013"/>
      <w:bookmarkEnd w:id="10014"/>
      <w:bookmarkEnd w:id="10015"/>
      <w:bookmarkEnd w:id="10016"/>
      <w:bookmarkEnd w:id="10017"/>
      <w:bookmarkEnd w:id="10018"/>
      <w:bookmarkEnd w:id="10019"/>
      <w:bookmarkEnd w:id="10020"/>
    </w:p>
    <w:bookmarkStart w:id="10021" w:name="_MON_1615039267"/>
    <w:bookmarkEnd w:id="10021"/>
    <w:p w14:paraId="2F26F12D" w14:textId="771D73C6" w:rsidR="00545A94" w:rsidRPr="008C3753" w:rsidRDefault="00545A94" w:rsidP="00CD5402">
      <w:pPr>
        <w:pStyle w:val="TH"/>
      </w:pPr>
      <w:r w:rsidRPr="008C3753">
        <w:object w:dxaOrig="9265" w:dyaOrig="4212" w14:anchorId="47BDF8EA">
          <v:shape id="_x0000_i1072" type="#_x0000_t75" style="width:462.05pt;height:206pt" o:ole="">
            <v:imagedata r:id="rId95" o:title=""/>
          </v:shape>
          <o:OLEObject Type="Embed" ProgID="Word.Picture.8" ShapeID="_x0000_i1072" DrawAspect="Content" ObjectID="_1693212872" r:id="rId96"/>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0022" w:name="_Toc21100242"/>
      <w:bookmarkStart w:id="10023" w:name="_Toc29810040"/>
      <w:bookmarkStart w:id="10024" w:name="_Toc36645433"/>
      <w:bookmarkStart w:id="10025" w:name="_Toc37272487"/>
      <w:bookmarkStart w:id="10026" w:name="_Toc45884734"/>
      <w:bookmarkStart w:id="10027" w:name="_Toc53182766"/>
      <w:bookmarkStart w:id="10028" w:name="_Toc58860553"/>
      <w:bookmarkStart w:id="10029" w:name="_Toc61182670"/>
      <w:bookmarkStart w:id="10030" w:name="_Toc66782663"/>
      <w:bookmarkStart w:id="10031" w:name="_Toc74967897"/>
      <w:bookmarkStart w:id="10032" w:name="_Toc76545348"/>
      <w:bookmarkStart w:id="10033" w:name="_Toc82598732"/>
      <w:r w:rsidRPr="008C3753">
        <w:t>D.2</w:t>
      </w:r>
      <w:r w:rsidRPr="008C3753">
        <w:tab/>
        <w:t xml:space="preserve">BS type 1-C </w:t>
      </w:r>
      <w:r w:rsidR="00506C97" w:rsidRPr="008C3753">
        <w:t>r</w:t>
      </w:r>
      <w:r w:rsidRPr="008C3753">
        <w:t>eceiver</w:t>
      </w:r>
      <w:bookmarkEnd w:id="10022"/>
      <w:bookmarkEnd w:id="10023"/>
      <w:bookmarkEnd w:id="10024"/>
      <w:bookmarkEnd w:id="10025"/>
      <w:bookmarkEnd w:id="10026"/>
      <w:bookmarkEnd w:id="10027"/>
      <w:bookmarkEnd w:id="10028"/>
      <w:bookmarkEnd w:id="10029"/>
      <w:bookmarkEnd w:id="10030"/>
      <w:bookmarkEnd w:id="10031"/>
      <w:bookmarkEnd w:id="10032"/>
      <w:bookmarkEnd w:id="10033"/>
    </w:p>
    <w:p w14:paraId="39C13044" w14:textId="77777777" w:rsidR="00CD5402" w:rsidRPr="008C3753" w:rsidRDefault="00CD5402" w:rsidP="00CD5402">
      <w:pPr>
        <w:pStyle w:val="Heading2"/>
      </w:pPr>
      <w:bookmarkStart w:id="10034" w:name="_Ref469079239"/>
      <w:bookmarkStart w:id="10035" w:name="_Toc21100243"/>
      <w:bookmarkStart w:id="10036" w:name="_Toc29810041"/>
      <w:bookmarkStart w:id="10037" w:name="_Toc36645434"/>
      <w:bookmarkStart w:id="10038" w:name="_Toc37272488"/>
      <w:bookmarkStart w:id="10039" w:name="_Toc45884735"/>
      <w:bookmarkStart w:id="10040" w:name="_Toc53182767"/>
      <w:bookmarkStart w:id="10041" w:name="_Toc58860554"/>
      <w:bookmarkStart w:id="10042" w:name="_Toc61182671"/>
      <w:bookmarkStart w:id="10043" w:name="_Toc66782664"/>
      <w:bookmarkStart w:id="10044" w:name="_Toc74967898"/>
      <w:bookmarkStart w:id="10045" w:name="_Toc76545349"/>
      <w:bookmarkStart w:id="10046" w:name="_Toc82598733"/>
      <w:r w:rsidRPr="008C3753">
        <w:t>D.2.1</w:t>
      </w:r>
      <w:r w:rsidRPr="008C3753">
        <w:tab/>
        <w:t>Reference sensitivity level</w:t>
      </w:r>
      <w:bookmarkEnd w:id="10034"/>
      <w:r w:rsidRPr="008C3753">
        <w:t xml:space="preserve"> for BS type 1-C</w:t>
      </w:r>
      <w:bookmarkEnd w:id="10035"/>
      <w:bookmarkEnd w:id="10036"/>
      <w:bookmarkEnd w:id="10037"/>
      <w:bookmarkEnd w:id="10038"/>
      <w:bookmarkEnd w:id="10039"/>
      <w:bookmarkEnd w:id="10040"/>
      <w:bookmarkEnd w:id="10041"/>
      <w:bookmarkEnd w:id="10042"/>
      <w:bookmarkEnd w:id="10043"/>
      <w:bookmarkEnd w:id="10044"/>
      <w:bookmarkEnd w:id="10045"/>
      <w:bookmarkEnd w:id="10046"/>
    </w:p>
    <w:bookmarkStart w:id="10047" w:name="_MON_1520071938"/>
    <w:bookmarkEnd w:id="10047"/>
    <w:p w14:paraId="43656710" w14:textId="77777777" w:rsidR="00CD5402" w:rsidRPr="008C3753" w:rsidRDefault="00CD5402" w:rsidP="00CD5402">
      <w:pPr>
        <w:pStyle w:val="TH"/>
      </w:pPr>
      <w:r w:rsidRPr="008C3753">
        <w:object w:dxaOrig="8860" w:dyaOrig="5080" w14:anchorId="5612F579">
          <v:shape id="_x0000_i1073" type="#_x0000_t75" style="width:380.05pt;height:226.65pt" o:ole="">
            <v:imagedata r:id="rId97" o:title=""/>
          </v:shape>
          <o:OLEObject Type="Embed" ProgID="Word.Picture.8" ShapeID="_x0000_i1073" DrawAspect="Content" ObjectID="_1693212873" r:id="rId98"/>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0048" w:name="_Toc21100244"/>
      <w:bookmarkStart w:id="10049" w:name="_Toc29810042"/>
      <w:bookmarkStart w:id="10050" w:name="_Toc36645435"/>
      <w:bookmarkStart w:id="10051" w:name="_Toc37272489"/>
      <w:bookmarkStart w:id="10052" w:name="_Toc45884736"/>
      <w:bookmarkStart w:id="10053" w:name="_Toc53182768"/>
      <w:bookmarkStart w:id="10054" w:name="_Toc58860555"/>
      <w:bookmarkStart w:id="10055" w:name="_Toc61182672"/>
      <w:bookmarkStart w:id="10056" w:name="_Toc66782665"/>
      <w:bookmarkStart w:id="10057" w:name="_Toc74967899"/>
      <w:bookmarkStart w:id="10058" w:name="_Toc76545350"/>
      <w:bookmarkStart w:id="10059" w:name="_Toc82598734"/>
      <w:r w:rsidRPr="008C3753">
        <w:lastRenderedPageBreak/>
        <w:t>D.2.2</w:t>
      </w:r>
      <w:r w:rsidRPr="008C3753">
        <w:tab/>
        <w:t>Dynamic range for BS type 1-C</w:t>
      </w:r>
      <w:bookmarkEnd w:id="10048"/>
      <w:bookmarkEnd w:id="10049"/>
      <w:bookmarkEnd w:id="10050"/>
      <w:bookmarkEnd w:id="10051"/>
      <w:bookmarkEnd w:id="10052"/>
      <w:bookmarkEnd w:id="10053"/>
      <w:bookmarkEnd w:id="10054"/>
      <w:bookmarkEnd w:id="10055"/>
      <w:bookmarkEnd w:id="10056"/>
      <w:bookmarkEnd w:id="10057"/>
      <w:bookmarkEnd w:id="10058"/>
      <w:bookmarkEnd w:id="10059"/>
    </w:p>
    <w:bookmarkStart w:id="10060" w:name="_MON_1015844876"/>
    <w:bookmarkStart w:id="10061" w:name="_MON_1261994495"/>
    <w:bookmarkStart w:id="10062" w:name="_MON_1261995440"/>
    <w:bookmarkEnd w:id="10060"/>
    <w:bookmarkEnd w:id="10061"/>
    <w:bookmarkEnd w:id="10062"/>
    <w:bookmarkStart w:id="10063" w:name="_MON_1276619979"/>
    <w:bookmarkEnd w:id="10063"/>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4" type="#_x0000_t75" style="width:6in;height:199.7pt" o:ole="" fillcolor="window">
            <v:imagedata r:id="rId99" o:title="" cropright="9724f"/>
          </v:shape>
          <o:OLEObject Type="Embed" ProgID="Word.Picture.8" ShapeID="_x0000_i1074" DrawAspect="Content" ObjectID="_1693212874" r:id="rId100"/>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0064" w:name="_Toc21100245"/>
      <w:bookmarkStart w:id="10065" w:name="_Toc29810043"/>
      <w:bookmarkStart w:id="10066" w:name="_Toc36645436"/>
      <w:bookmarkStart w:id="10067" w:name="_Toc37272490"/>
      <w:bookmarkStart w:id="10068" w:name="_Toc45884737"/>
      <w:bookmarkStart w:id="10069" w:name="_Toc53182769"/>
      <w:bookmarkStart w:id="10070" w:name="_Toc58860556"/>
      <w:bookmarkStart w:id="10071" w:name="_Toc61182673"/>
      <w:bookmarkStart w:id="10072" w:name="_Toc66782666"/>
      <w:bookmarkStart w:id="10073" w:name="_Toc74967900"/>
      <w:bookmarkStart w:id="10074" w:name="_Toc76545351"/>
      <w:bookmarkStart w:id="10075" w:name="_Toc82598735"/>
      <w:r w:rsidRPr="008C3753">
        <w:t>D.2.3</w:t>
      </w:r>
      <w:r w:rsidRPr="008C3753">
        <w:tab/>
        <w:t>In-channel selectivity for BS type 1-C</w:t>
      </w:r>
      <w:bookmarkEnd w:id="10064"/>
      <w:bookmarkEnd w:id="10065"/>
      <w:bookmarkEnd w:id="10066"/>
      <w:bookmarkEnd w:id="10067"/>
      <w:bookmarkEnd w:id="10068"/>
      <w:bookmarkEnd w:id="10069"/>
      <w:bookmarkEnd w:id="10070"/>
      <w:bookmarkEnd w:id="10071"/>
      <w:bookmarkEnd w:id="10072"/>
      <w:bookmarkEnd w:id="10073"/>
      <w:bookmarkEnd w:id="10074"/>
      <w:bookmarkEnd w:id="10075"/>
    </w:p>
    <w:bookmarkStart w:id="10076" w:name="_MON_1266917164"/>
    <w:bookmarkStart w:id="10077" w:name="_MON_1276620081"/>
    <w:bookmarkStart w:id="10078" w:name="_MON_1276620167"/>
    <w:bookmarkStart w:id="10079" w:name="_MON_1276620239"/>
    <w:bookmarkEnd w:id="10076"/>
    <w:bookmarkEnd w:id="10077"/>
    <w:bookmarkEnd w:id="10078"/>
    <w:bookmarkEnd w:id="10079"/>
    <w:bookmarkStart w:id="10080" w:name="_MON_1290342986"/>
    <w:bookmarkEnd w:id="10080"/>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5" type="#_x0000_t75" style="width:6in;height:199.7pt" o:ole="" fillcolor="window">
            <v:imagedata r:id="rId101" o:title="" cropright="9724f"/>
          </v:shape>
          <o:OLEObject Type="Embed" ProgID="Word.Picture.8" ShapeID="_x0000_i1075" DrawAspect="Content" ObjectID="_1693212875" r:id="rId102"/>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0081" w:name="_Toc21100246"/>
      <w:bookmarkStart w:id="10082" w:name="_Toc29810044"/>
      <w:bookmarkStart w:id="10083" w:name="_Toc36645437"/>
      <w:bookmarkStart w:id="10084" w:name="_Toc37272491"/>
      <w:bookmarkStart w:id="10085" w:name="_Toc45884738"/>
      <w:bookmarkStart w:id="10086" w:name="_Toc53182770"/>
      <w:bookmarkStart w:id="10087" w:name="_Toc58860557"/>
      <w:bookmarkStart w:id="10088" w:name="_Toc61182674"/>
      <w:bookmarkStart w:id="10089" w:name="_Toc66782667"/>
      <w:bookmarkStart w:id="10090" w:name="_Toc74967901"/>
      <w:bookmarkStart w:id="10091" w:name="_Toc76545352"/>
      <w:bookmarkStart w:id="10092" w:name="_Toc82598736"/>
      <w:r w:rsidRPr="008C3753">
        <w:lastRenderedPageBreak/>
        <w:t>D.2.4</w:t>
      </w:r>
      <w:r w:rsidRPr="008C3753">
        <w:tab/>
        <w:t>Adjacent Channel Selectivity (ACS) and narrowband blocking for BS type 1-C</w:t>
      </w:r>
      <w:bookmarkEnd w:id="10081"/>
      <w:bookmarkEnd w:id="10082"/>
      <w:bookmarkEnd w:id="10083"/>
      <w:bookmarkEnd w:id="10084"/>
      <w:bookmarkEnd w:id="10085"/>
      <w:bookmarkEnd w:id="10086"/>
      <w:bookmarkEnd w:id="10087"/>
      <w:bookmarkEnd w:id="10088"/>
      <w:bookmarkEnd w:id="10089"/>
      <w:bookmarkEnd w:id="10090"/>
      <w:bookmarkEnd w:id="10091"/>
      <w:bookmarkEnd w:id="10092"/>
    </w:p>
    <w:p w14:paraId="4AC9848E" w14:textId="425BFF8C" w:rsidR="009F2E4D" w:rsidRPr="008C3753" w:rsidRDefault="009F2E4D" w:rsidP="00CB14A5">
      <w:pPr>
        <w:pStyle w:val="TH"/>
      </w:pPr>
      <w:r w:rsidRPr="008C3753">
        <w:object w:dxaOrig="9351" w:dyaOrig="3025" w14:anchorId="024C78F8">
          <v:shape id="_x0000_i1076" type="#_x0000_t75" style="width:467.05pt;height:151.5pt" o:ole="">
            <v:imagedata r:id="rId103" o:title=""/>
          </v:shape>
          <o:OLEObject Type="Embed" ProgID="Word.Picture.8" ShapeID="_x0000_i1076" DrawAspect="Content" ObjectID="_1693212876" r:id="rId104"/>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0093" w:name="_Toc21100247"/>
      <w:bookmarkStart w:id="10094" w:name="_Toc29810045"/>
      <w:bookmarkStart w:id="10095" w:name="_Toc36645438"/>
      <w:bookmarkStart w:id="10096" w:name="_Toc37272492"/>
      <w:bookmarkStart w:id="10097" w:name="_Toc45884739"/>
      <w:bookmarkStart w:id="10098" w:name="_Toc53182771"/>
      <w:bookmarkStart w:id="10099" w:name="_Toc58860558"/>
      <w:bookmarkStart w:id="10100" w:name="_Toc61182675"/>
      <w:bookmarkStart w:id="10101" w:name="_Toc66782668"/>
      <w:bookmarkStart w:id="10102" w:name="_Toc74967902"/>
      <w:bookmarkStart w:id="10103" w:name="_Toc76545353"/>
      <w:bookmarkStart w:id="10104" w:name="_Toc82598737"/>
      <w:r w:rsidRPr="008C3753">
        <w:rPr>
          <w:rFonts w:cs="v4.2.0"/>
        </w:rPr>
        <w:t>D.2.5</w:t>
      </w:r>
      <w:r w:rsidRPr="008C3753">
        <w:rPr>
          <w:rFonts w:cs="v4.2.0"/>
        </w:rPr>
        <w:tab/>
        <w:t xml:space="preserve">Blocking characteristics for </w:t>
      </w:r>
      <w:r w:rsidRPr="008C3753">
        <w:t>BS type 1-C</w:t>
      </w:r>
      <w:bookmarkEnd w:id="10093"/>
      <w:bookmarkEnd w:id="10094"/>
      <w:bookmarkEnd w:id="10095"/>
      <w:bookmarkEnd w:id="10096"/>
      <w:bookmarkEnd w:id="10097"/>
      <w:bookmarkEnd w:id="10098"/>
      <w:bookmarkEnd w:id="10099"/>
      <w:bookmarkEnd w:id="10100"/>
      <w:bookmarkEnd w:id="10101"/>
      <w:bookmarkEnd w:id="10102"/>
      <w:bookmarkEnd w:id="10103"/>
      <w:bookmarkEnd w:id="10104"/>
    </w:p>
    <w:bookmarkStart w:id="10105" w:name="_MON_1520073045"/>
    <w:bookmarkEnd w:id="10105"/>
    <w:p w14:paraId="600C0A4E" w14:textId="77777777" w:rsidR="00CD5402" w:rsidRPr="008C3753" w:rsidRDefault="00CD5402" w:rsidP="00CD5402">
      <w:pPr>
        <w:pStyle w:val="TH"/>
      </w:pPr>
      <w:r w:rsidRPr="008C3753">
        <w:object w:dxaOrig="10772" w:dyaOrig="2293" w14:anchorId="6BCDBF7E">
          <v:shape id="_x0000_i1077" type="#_x0000_t75" style="width:468.3pt;height:102.7pt" o:ole="">
            <v:imagedata r:id="rId105" o:title=""/>
          </v:shape>
          <o:OLEObject Type="Embed" ProgID="Word.Picture.8" ShapeID="_x0000_i1077" DrawAspect="Content" ObjectID="_1693212877" r:id="rId106"/>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0106" w:name="_Toc21100248"/>
      <w:bookmarkStart w:id="10107" w:name="_Toc29810046"/>
      <w:bookmarkStart w:id="10108" w:name="_Toc36645439"/>
      <w:bookmarkStart w:id="10109" w:name="_Toc37272493"/>
      <w:bookmarkStart w:id="10110" w:name="_Toc45884740"/>
      <w:bookmarkStart w:id="10111" w:name="_Toc53182772"/>
      <w:bookmarkStart w:id="10112" w:name="_Toc58860559"/>
      <w:bookmarkStart w:id="10113" w:name="_Toc61182676"/>
      <w:bookmarkStart w:id="10114" w:name="_Toc66782669"/>
      <w:bookmarkStart w:id="10115" w:name="_Toc74967903"/>
      <w:bookmarkStart w:id="10116" w:name="_Toc76545354"/>
      <w:bookmarkStart w:id="10117" w:name="_Toc82598738"/>
      <w:r w:rsidRPr="008C3753">
        <w:rPr>
          <w:rFonts w:cs="v4.2.0"/>
        </w:rPr>
        <w:lastRenderedPageBreak/>
        <w:t>D.2.6</w:t>
      </w:r>
      <w:r w:rsidRPr="008C3753">
        <w:rPr>
          <w:rFonts w:cs="v4.2.0"/>
        </w:rPr>
        <w:tab/>
        <w:t xml:space="preserve">Receiver spurious emission for </w:t>
      </w:r>
      <w:r w:rsidRPr="008C3753">
        <w:t>BS type 1-C</w:t>
      </w:r>
      <w:bookmarkEnd w:id="10106"/>
      <w:bookmarkEnd w:id="10107"/>
      <w:bookmarkEnd w:id="10108"/>
      <w:bookmarkEnd w:id="10109"/>
      <w:bookmarkEnd w:id="10110"/>
      <w:bookmarkEnd w:id="10111"/>
      <w:bookmarkEnd w:id="10112"/>
      <w:bookmarkEnd w:id="10113"/>
      <w:bookmarkEnd w:id="10114"/>
      <w:bookmarkEnd w:id="10115"/>
      <w:bookmarkEnd w:id="10116"/>
      <w:bookmarkEnd w:id="10117"/>
    </w:p>
    <w:bookmarkStart w:id="10118" w:name="_MON_1520072535"/>
    <w:bookmarkEnd w:id="10118"/>
    <w:p w14:paraId="64086BE4" w14:textId="77777777" w:rsidR="00CD5402" w:rsidRPr="008C3753" w:rsidRDefault="00CD5402" w:rsidP="00CD5402">
      <w:pPr>
        <w:pStyle w:val="TH"/>
      </w:pPr>
      <w:r w:rsidRPr="008C3753">
        <w:object w:dxaOrig="8212" w:dyaOrig="5800" w14:anchorId="4F382B0D">
          <v:shape id="_x0000_i1078" type="#_x0000_t75" style="width:5in;height:252.95pt" o:ole="">
            <v:imagedata r:id="rId107" o:title=""/>
          </v:shape>
          <o:OLEObject Type="Embed" ProgID="Word.Picture.8" ShapeID="_x0000_i1078" DrawAspect="Content" ObjectID="_1693212878" r:id="rId108"/>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0119" w:name="_Toc21100249"/>
      <w:bookmarkStart w:id="10120" w:name="_Toc29810047"/>
      <w:bookmarkStart w:id="10121" w:name="_Toc36645440"/>
      <w:bookmarkStart w:id="10122" w:name="_Toc37272494"/>
      <w:bookmarkStart w:id="10123" w:name="_Toc45884741"/>
      <w:bookmarkStart w:id="10124" w:name="_Toc53182773"/>
      <w:bookmarkStart w:id="10125" w:name="_Toc58860560"/>
      <w:bookmarkStart w:id="10126" w:name="_Toc61182677"/>
      <w:bookmarkStart w:id="10127" w:name="_Toc66782670"/>
      <w:bookmarkStart w:id="10128" w:name="_Toc74967904"/>
      <w:bookmarkStart w:id="10129" w:name="_Toc76545355"/>
      <w:bookmarkStart w:id="10130" w:name="_Toc82598739"/>
      <w:r w:rsidRPr="008C3753">
        <w:rPr>
          <w:rFonts w:cs="v4.2.0"/>
        </w:rPr>
        <w:t>D.2.7</w:t>
      </w:r>
      <w:r w:rsidRPr="008C3753">
        <w:rPr>
          <w:rFonts w:cs="v4.2.0"/>
        </w:rPr>
        <w:tab/>
        <w:t xml:space="preserve">Intermodulation characteristics for </w:t>
      </w:r>
      <w:r w:rsidRPr="008C3753">
        <w:t>BS type 1-C</w:t>
      </w:r>
      <w:bookmarkEnd w:id="10119"/>
      <w:bookmarkEnd w:id="10120"/>
      <w:bookmarkEnd w:id="10121"/>
      <w:bookmarkEnd w:id="10122"/>
      <w:bookmarkEnd w:id="10123"/>
      <w:bookmarkEnd w:id="10124"/>
      <w:bookmarkEnd w:id="10125"/>
      <w:bookmarkEnd w:id="10126"/>
      <w:bookmarkEnd w:id="10127"/>
      <w:bookmarkEnd w:id="10128"/>
      <w:bookmarkEnd w:id="10129"/>
      <w:bookmarkEnd w:id="10130"/>
    </w:p>
    <w:bookmarkStart w:id="10131" w:name="_MON_1596456732"/>
    <w:bookmarkEnd w:id="10131"/>
    <w:p w14:paraId="103B098C" w14:textId="77777777" w:rsidR="00CD5402" w:rsidRPr="008C3753" w:rsidRDefault="00CD5402" w:rsidP="00CD5402">
      <w:pPr>
        <w:pStyle w:val="TH"/>
      </w:pPr>
      <w:r w:rsidRPr="008C3753">
        <w:object w:dxaOrig="7204" w:dyaOrig="5393" w14:anchorId="38D86951">
          <v:shape id="_x0000_i1079" type="#_x0000_t75" style="width:6in;height:200.35pt" o:ole="">
            <v:imagedata r:id="rId109" o:title="" croptop="16816f" cropbottom="24691f" cropleft="14937f" cropright="11094f"/>
          </v:shape>
          <o:OLEObject Type="Embed" ProgID="PowerPoint.Show.8" ShapeID="_x0000_i1079" DrawAspect="Content" ObjectID="_1693212879" r:id="rId110"/>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0132" w:name="_MON_1276619826"/>
      <w:bookmarkStart w:id="10133" w:name="_MON_1276619896"/>
      <w:bookmarkStart w:id="10134" w:name="_MON_1276619915"/>
      <w:bookmarkStart w:id="10135" w:name="_MON_1270642148"/>
      <w:bookmarkStart w:id="10136" w:name="_MON_1270642157"/>
      <w:bookmarkStart w:id="10137" w:name="_MON_1270642221"/>
      <w:bookmarkStart w:id="10138" w:name="_MON_1270642233"/>
      <w:bookmarkStart w:id="10139" w:name="_MON_1270642247"/>
      <w:bookmarkStart w:id="10140" w:name="_MON_1270896627"/>
      <w:bookmarkEnd w:id="10132"/>
      <w:bookmarkEnd w:id="10133"/>
      <w:bookmarkEnd w:id="10134"/>
      <w:bookmarkEnd w:id="10135"/>
      <w:bookmarkEnd w:id="10136"/>
      <w:bookmarkEnd w:id="10137"/>
      <w:bookmarkEnd w:id="10138"/>
      <w:bookmarkEnd w:id="10139"/>
      <w:bookmarkEnd w:id="10140"/>
    </w:p>
    <w:p w14:paraId="7FD5CB2C" w14:textId="3D69A0ED" w:rsidR="00CD5402" w:rsidRPr="008C3753" w:rsidRDefault="00CD5402" w:rsidP="00CD5402">
      <w:pPr>
        <w:pStyle w:val="Heading1"/>
      </w:pPr>
      <w:bookmarkStart w:id="10141" w:name="_Toc21100250"/>
      <w:bookmarkStart w:id="10142" w:name="_Toc29810048"/>
      <w:bookmarkStart w:id="10143" w:name="_Toc36645441"/>
      <w:bookmarkStart w:id="10144" w:name="_Toc37272495"/>
      <w:bookmarkStart w:id="10145" w:name="_Toc45884742"/>
      <w:bookmarkStart w:id="10146" w:name="_Toc53182774"/>
      <w:bookmarkStart w:id="10147" w:name="_Toc58860561"/>
      <w:bookmarkStart w:id="10148" w:name="_Toc61182678"/>
      <w:bookmarkStart w:id="10149" w:name="_Toc66782671"/>
      <w:bookmarkStart w:id="10150" w:name="_Toc74967905"/>
      <w:bookmarkStart w:id="10151" w:name="_Toc76545356"/>
      <w:bookmarkStart w:id="10152" w:name="_Toc82598740"/>
      <w:r w:rsidRPr="008C3753">
        <w:lastRenderedPageBreak/>
        <w:t>D.3</w:t>
      </w:r>
      <w:r w:rsidRPr="008C3753">
        <w:tab/>
      </w:r>
      <w:r w:rsidRPr="008C3753">
        <w:rPr>
          <w:i/>
        </w:rPr>
        <w:t>BS type 1-H</w:t>
      </w:r>
      <w:r w:rsidRPr="008C3753">
        <w:t xml:space="preserve"> </w:t>
      </w:r>
      <w:r w:rsidR="00506C97" w:rsidRPr="008C3753">
        <w:t>t</w:t>
      </w:r>
      <w:r w:rsidRPr="008C3753">
        <w:t>ransmitter</w:t>
      </w:r>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47E04A4D" w14:textId="34A889B3" w:rsidR="00CD5402" w:rsidRPr="008C3753" w:rsidRDefault="00CD5402" w:rsidP="00CD5402">
      <w:pPr>
        <w:pStyle w:val="Heading2"/>
      </w:pPr>
      <w:bookmarkStart w:id="10153" w:name="_Toc21100251"/>
      <w:bookmarkStart w:id="10154" w:name="_Toc29810049"/>
      <w:bookmarkStart w:id="10155" w:name="_Toc36645442"/>
      <w:bookmarkStart w:id="10156" w:name="_Toc37272496"/>
      <w:bookmarkStart w:id="10157" w:name="_Toc45884743"/>
      <w:bookmarkStart w:id="10158" w:name="_Toc53182775"/>
      <w:bookmarkStart w:id="10159" w:name="_Toc58860562"/>
      <w:bookmarkStart w:id="10160" w:name="_Toc61182679"/>
      <w:bookmarkStart w:id="10161" w:name="_Toc66782672"/>
      <w:bookmarkStart w:id="10162" w:name="_Toc74967906"/>
      <w:bookmarkStart w:id="10163" w:name="_Toc76545357"/>
      <w:bookmarkStart w:id="10164" w:name="_Toc82598741"/>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0153"/>
      <w:bookmarkEnd w:id="10154"/>
      <w:bookmarkEnd w:id="10155"/>
      <w:bookmarkEnd w:id="10156"/>
      <w:bookmarkEnd w:id="10157"/>
      <w:bookmarkEnd w:id="10158"/>
      <w:bookmarkEnd w:id="10159"/>
      <w:bookmarkEnd w:id="10160"/>
      <w:bookmarkEnd w:id="10161"/>
      <w:bookmarkEnd w:id="10162"/>
      <w:bookmarkEnd w:id="10163"/>
      <w:bookmarkEnd w:id="10164"/>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0165" w:name="_MON_1596456578"/>
    <w:bookmarkEnd w:id="10165"/>
    <w:p w14:paraId="553CF68E" w14:textId="77777777" w:rsidR="00CD5402" w:rsidRPr="008C3753" w:rsidRDefault="00CD5402" w:rsidP="00CD5402">
      <w:pPr>
        <w:pStyle w:val="TH"/>
      </w:pPr>
      <w:r w:rsidRPr="008C3753">
        <w:object w:dxaOrig="9265" w:dyaOrig="4212" w14:anchorId="614D08DD">
          <v:shape id="_x0000_i1080" type="#_x0000_t75" style="width:462.05pt;height:206pt" o:ole="">
            <v:imagedata r:id="rId111" o:title=""/>
          </v:shape>
          <o:OLEObject Type="Embed" ProgID="Word.Picture.8" ShapeID="_x0000_i1080" DrawAspect="Content" ObjectID="_1693212880" r:id="rId112"/>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0166" w:name="_MON_1537739997"/>
    <w:bookmarkEnd w:id="10166"/>
    <w:p w14:paraId="00124834" w14:textId="77777777" w:rsidR="00CD5402" w:rsidRPr="008C3753" w:rsidRDefault="00CD5402" w:rsidP="00CD5402">
      <w:pPr>
        <w:pStyle w:val="TH"/>
      </w:pPr>
      <w:r w:rsidRPr="008C3753">
        <w:object w:dxaOrig="9265" w:dyaOrig="4212" w14:anchorId="6359E837">
          <v:shape id="_x0000_i1081" type="#_x0000_t75" style="width:462.05pt;height:206pt" o:ole="">
            <v:imagedata r:id="rId113" o:title=""/>
          </v:shape>
          <o:OLEObject Type="Embed" ProgID="Word.Picture.8" ShapeID="_x0000_i1081" DrawAspect="Content" ObjectID="_1693212881" r:id="rId114"/>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0167" w:name="_Toc21100252"/>
      <w:bookmarkStart w:id="10168" w:name="_Toc29810050"/>
      <w:bookmarkStart w:id="10169" w:name="_Toc36645443"/>
      <w:bookmarkStart w:id="10170" w:name="_Toc37272497"/>
      <w:bookmarkStart w:id="10171" w:name="_Toc45884744"/>
      <w:bookmarkStart w:id="10172" w:name="_Toc53182776"/>
      <w:bookmarkStart w:id="10173" w:name="_Toc58860563"/>
      <w:bookmarkStart w:id="10174" w:name="_Toc61182680"/>
      <w:bookmarkStart w:id="10175" w:name="_Toc66782673"/>
      <w:bookmarkStart w:id="10176" w:name="_Toc74967907"/>
      <w:bookmarkStart w:id="10177" w:name="_Toc76545358"/>
      <w:bookmarkStart w:id="10178" w:name="_Toc82598742"/>
      <w:r w:rsidRPr="008C3753">
        <w:t>D.3.2</w:t>
      </w:r>
      <w:r w:rsidRPr="008C3753">
        <w:tab/>
        <w:t>Transmitter intermodulation for BS type 1-H</w:t>
      </w:r>
      <w:bookmarkEnd w:id="10167"/>
      <w:bookmarkEnd w:id="10168"/>
      <w:bookmarkEnd w:id="10169"/>
      <w:bookmarkEnd w:id="10170"/>
      <w:bookmarkEnd w:id="10171"/>
      <w:bookmarkEnd w:id="10172"/>
      <w:bookmarkEnd w:id="10173"/>
      <w:bookmarkEnd w:id="10174"/>
      <w:bookmarkEnd w:id="10175"/>
      <w:bookmarkEnd w:id="10176"/>
      <w:bookmarkEnd w:id="10177"/>
      <w:bookmarkEnd w:id="10178"/>
    </w:p>
    <w:bookmarkStart w:id="10179" w:name="_MON_1537740021"/>
    <w:bookmarkEnd w:id="10179"/>
    <w:p w14:paraId="76921F9E" w14:textId="6E856CE2" w:rsidR="00CB14A5" w:rsidRPr="008C3753" w:rsidRDefault="00CB14A5" w:rsidP="00CB14A5">
      <w:pPr>
        <w:pStyle w:val="TH"/>
      </w:pPr>
      <w:r w:rsidRPr="008C3753">
        <w:object w:dxaOrig="9835" w:dyaOrig="3882" w14:anchorId="29D5ACFC">
          <v:shape id="_x0000_i1082" type="#_x0000_t75" style="width:481.45pt;height:195.95pt" o:ole="">
            <v:imagedata r:id="rId115" o:title=""/>
          </v:shape>
          <o:OLEObject Type="Embed" ProgID="Word.Picture.8" ShapeID="_x0000_i1082" DrawAspect="Content" ObjectID="_1693212882" r:id="rId116"/>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0180" w:name="_Toc21100253"/>
      <w:bookmarkStart w:id="10181" w:name="_Toc29810051"/>
      <w:bookmarkStart w:id="10182" w:name="_Toc36645444"/>
      <w:bookmarkStart w:id="10183" w:name="_Toc37272498"/>
      <w:bookmarkStart w:id="10184" w:name="_Toc45884745"/>
      <w:bookmarkStart w:id="10185" w:name="_Toc53182777"/>
      <w:bookmarkStart w:id="10186" w:name="_Toc58860564"/>
      <w:bookmarkStart w:id="10187" w:name="_Toc61182681"/>
      <w:bookmarkStart w:id="10188" w:name="_Toc66782674"/>
      <w:bookmarkStart w:id="10189" w:name="_Toc74967908"/>
      <w:bookmarkStart w:id="10190" w:name="_Toc76545359"/>
      <w:bookmarkStart w:id="10191" w:name="_Toc82598743"/>
      <w:r w:rsidRPr="008C3753">
        <w:t>D.3.3</w:t>
      </w:r>
      <w:r w:rsidRPr="008C3753">
        <w:tab/>
        <w:t>Transmitter spurious emissions for BS type 1-H</w:t>
      </w:r>
      <w:bookmarkEnd w:id="10180"/>
      <w:bookmarkEnd w:id="10181"/>
      <w:bookmarkEnd w:id="10182"/>
      <w:bookmarkEnd w:id="10183"/>
      <w:bookmarkEnd w:id="10184"/>
      <w:bookmarkEnd w:id="10185"/>
      <w:bookmarkEnd w:id="10186"/>
      <w:bookmarkEnd w:id="10187"/>
      <w:bookmarkEnd w:id="10188"/>
      <w:bookmarkEnd w:id="10189"/>
      <w:bookmarkEnd w:id="10190"/>
      <w:bookmarkEnd w:id="10191"/>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0192" w:name="_MON_1550912725"/>
    <w:bookmarkEnd w:id="10192"/>
    <w:p w14:paraId="12039D7B" w14:textId="77777777" w:rsidR="00CD5402" w:rsidRPr="008C3753" w:rsidRDefault="00CD5402" w:rsidP="00CD5402">
      <w:pPr>
        <w:pStyle w:val="TH"/>
      </w:pPr>
      <w:r w:rsidRPr="008C3753">
        <w:object w:dxaOrig="9265" w:dyaOrig="4212" w14:anchorId="0F71D232">
          <v:shape id="_x0000_i1083" type="#_x0000_t75" style="width:462.05pt;height:206pt" o:ole="">
            <v:imagedata r:id="rId117" o:title=""/>
          </v:shape>
          <o:OLEObject Type="Embed" ProgID="Word.Picture.8" ShapeID="_x0000_i1083" DrawAspect="Content" ObjectID="_1693212883" r:id="rId118"/>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0193" w:name="_MON_1550912890"/>
    <w:bookmarkEnd w:id="10193"/>
    <w:p w14:paraId="082A8A30" w14:textId="77777777" w:rsidR="00CD5402" w:rsidRPr="008C3753" w:rsidRDefault="00CD5402" w:rsidP="00CD5402">
      <w:pPr>
        <w:pStyle w:val="TH"/>
      </w:pPr>
      <w:r w:rsidRPr="008C3753">
        <w:object w:dxaOrig="9265" w:dyaOrig="4212" w14:anchorId="1C997220">
          <v:shape id="_x0000_i1084" type="#_x0000_t75" style="width:462.05pt;height:206pt" o:ole="">
            <v:imagedata r:id="rId119" o:title=""/>
          </v:shape>
          <o:OLEObject Type="Embed" ProgID="Word.Picture.8" ShapeID="_x0000_i1084" DrawAspect="Content" ObjectID="_1693212884" r:id="rId120"/>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0194" w:name="_Toc21100254"/>
      <w:bookmarkStart w:id="10195" w:name="_Toc29810052"/>
      <w:bookmarkStart w:id="10196" w:name="_Toc36645445"/>
      <w:bookmarkStart w:id="10197" w:name="_Toc37272499"/>
      <w:bookmarkStart w:id="10198" w:name="_Toc45884746"/>
      <w:bookmarkStart w:id="10199" w:name="_Toc53182778"/>
      <w:bookmarkStart w:id="10200" w:name="_Toc58860565"/>
      <w:bookmarkStart w:id="10201" w:name="_Toc61182682"/>
      <w:bookmarkStart w:id="10202" w:name="_Toc66782675"/>
      <w:bookmarkStart w:id="10203" w:name="_Toc74967909"/>
      <w:bookmarkStart w:id="10204" w:name="_Toc76545360"/>
      <w:bookmarkStart w:id="10205" w:name="_Toc82598744"/>
      <w:r w:rsidRPr="008C3753">
        <w:lastRenderedPageBreak/>
        <w:t>D.3.4</w:t>
      </w:r>
      <w:r w:rsidRPr="008C3753">
        <w:tab/>
        <w:t xml:space="preserve">Time alignment error for </w:t>
      </w:r>
      <w:r w:rsidRPr="008C3753">
        <w:rPr>
          <w:i/>
        </w:rPr>
        <w:t>BS type 1-H</w:t>
      </w:r>
      <w:bookmarkEnd w:id="10194"/>
      <w:bookmarkEnd w:id="10195"/>
      <w:bookmarkEnd w:id="10196"/>
      <w:bookmarkEnd w:id="10197"/>
      <w:bookmarkEnd w:id="10198"/>
      <w:bookmarkEnd w:id="10199"/>
      <w:bookmarkEnd w:id="10200"/>
      <w:bookmarkEnd w:id="10201"/>
      <w:bookmarkEnd w:id="10202"/>
      <w:bookmarkEnd w:id="10203"/>
      <w:bookmarkEnd w:id="10204"/>
      <w:bookmarkEnd w:id="10205"/>
    </w:p>
    <w:bookmarkStart w:id="10206" w:name="_MON_1615037765"/>
    <w:bookmarkEnd w:id="10206"/>
    <w:p w14:paraId="1DD89867" w14:textId="77777777" w:rsidR="00545A94" w:rsidRPr="008C3753" w:rsidRDefault="00545A94" w:rsidP="00545A94">
      <w:pPr>
        <w:pStyle w:val="TH"/>
      </w:pPr>
      <w:r w:rsidRPr="008C3753">
        <w:object w:dxaOrig="9265" w:dyaOrig="4212" w14:anchorId="51CF5772">
          <v:shape id="_x0000_i1085" type="#_x0000_t75" style="width:462.05pt;height:206pt" o:ole="">
            <v:imagedata r:id="rId121" o:title=""/>
          </v:shape>
          <o:OLEObject Type="Embed" ProgID="Word.Picture.8" ShapeID="_x0000_i1085" DrawAspect="Content" ObjectID="_1693212885" r:id="rId122"/>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0207" w:name="_Toc21100255"/>
      <w:bookmarkStart w:id="10208" w:name="_Toc29810053"/>
      <w:bookmarkStart w:id="10209" w:name="_Toc36645446"/>
      <w:bookmarkStart w:id="10210" w:name="_Toc37272500"/>
      <w:bookmarkStart w:id="10211" w:name="_Toc45884747"/>
      <w:bookmarkStart w:id="10212" w:name="_Toc53182779"/>
      <w:bookmarkStart w:id="10213" w:name="_Toc58860566"/>
      <w:bookmarkStart w:id="10214" w:name="_Toc61182683"/>
      <w:bookmarkStart w:id="10215" w:name="_Toc66782676"/>
      <w:bookmarkStart w:id="10216" w:name="_Toc74967910"/>
      <w:bookmarkStart w:id="10217" w:name="_Toc76545361"/>
      <w:bookmarkStart w:id="10218" w:name="_Toc82598745"/>
      <w:r w:rsidRPr="008C3753">
        <w:t>D.4</w:t>
      </w:r>
      <w:r w:rsidRPr="008C3753">
        <w:tab/>
        <w:t xml:space="preserve">BS type 1-H </w:t>
      </w:r>
      <w:r w:rsidR="00506C97" w:rsidRPr="008C3753">
        <w:t>r</w:t>
      </w:r>
      <w:r w:rsidRPr="008C3753">
        <w:t>eceiver</w:t>
      </w:r>
      <w:bookmarkEnd w:id="10207"/>
      <w:bookmarkEnd w:id="10208"/>
      <w:bookmarkEnd w:id="10209"/>
      <w:bookmarkEnd w:id="10210"/>
      <w:bookmarkEnd w:id="10211"/>
      <w:bookmarkEnd w:id="10212"/>
      <w:bookmarkEnd w:id="10213"/>
      <w:bookmarkEnd w:id="10214"/>
      <w:bookmarkEnd w:id="10215"/>
      <w:bookmarkEnd w:id="10216"/>
      <w:bookmarkEnd w:id="10217"/>
      <w:bookmarkEnd w:id="10218"/>
    </w:p>
    <w:p w14:paraId="1D3405BB" w14:textId="77777777" w:rsidR="00CD5402" w:rsidRPr="008C3753" w:rsidRDefault="00CD5402" w:rsidP="00CD5402">
      <w:pPr>
        <w:pStyle w:val="Heading2"/>
      </w:pPr>
      <w:bookmarkStart w:id="10219" w:name="_Toc21100256"/>
      <w:bookmarkStart w:id="10220" w:name="_Toc29810054"/>
      <w:bookmarkStart w:id="10221" w:name="_Toc36645447"/>
      <w:bookmarkStart w:id="10222" w:name="_Toc37272501"/>
      <w:bookmarkStart w:id="10223" w:name="_Toc45884748"/>
      <w:bookmarkStart w:id="10224" w:name="_Toc53182780"/>
      <w:bookmarkStart w:id="10225" w:name="_Toc58860567"/>
      <w:bookmarkStart w:id="10226" w:name="_Toc61182684"/>
      <w:bookmarkStart w:id="10227" w:name="_Toc66782677"/>
      <w:bookmarkStart w:id="10228" w:name="_Toc74967911"/>
      <w:bookmarkStart w:id="10229" w:name="_Toc76545362"/>
      <w:bookmarkStart w:id="10230" w:name="_Toc82598746"/>
      <w:r w:rsidRPr="008C3753">
        <w:t>D.4.1</w:t>
      </w:r>
      <w:r w:rsidRPr="008C3753">
        <w:tab/>
        <w:t>Reference sensitivity level for BS type 1-H</w:t>
      </w:r>
      <w:bookmarkEnd w:id="10219"/>
      <w:bookmarkEnd w:id="10220"/>
      <w:bookmarkEnd w:id="10221"/>
      <w:bookmarkEnd w:id="10222"/>
      <w:bookmarkEnd w:id="10223"/>
      <w:bookmarkEnd w:id="10224"/>
      <w:bookmarkEnd w:id="10225"/>
      <w:bookmarkEnd w:id="10226"/>
      <w:bookmarkEnd w:id="10227"/>
      <w:bookmarkEnd w:id="10228"/>
      <w:bookmarkEnd w:id="10229"/>
      <w:bookmarkEnd w:id="10230"/>
    </w:p>
    <w:bookmarkStart w:id="10231" w:name="_MON_1537740134"/>
    <w:bookmarkEnd w:id="10231"/>
    <w:p w14:paraId="6FCC9CD7" w14:textId="77777777" w:rsidR="00CD5402" w:rsidRPr="008C3753" w:rsidRDefault="00CD5402" w:rsidP="00CD5402">
      <w:pPr>
        <w:pStyle w:val="TH"/>
      </w:pPr>
      <w:r w:rsidRPr="008C3753">
        <w:object w:dxaOrig="9265" w:dyaOrig="4212" w14:anchorId="45BC04AD">
          <v:shape id="_x0000_i1086" type="#_x0000_t75" style="width:462.05pt;height:206pt" o:ole="">
            <v:imagedata r:id="rId123" o:title=""/>
          </v:shape>
          <o:OLEObject Type="Embed" ProgID="Word.Picture.8" ShapeID="_x0000_i1086" DrawAspect="Content" ObjectID="_1693212886" r:id="rId124"/>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0232" w:name="_Toc21100257"/>
      <w:bookmarkStart w:id="10233" w:name="_Toc29810055"/>
      <w:bookmarkStart w:id="10234" w:name="_Toc36645448"/>
      <w:bookmarkStart w:id="10235" w:name="_Toc37272502"/>
      <w:bookmarkStart w:id="10236" w:name="_Toc45884749"/>
      <w:bookmarkStart w:id="10237" w:name="_Toc53182781"/>
      <w:bookmarkStart w:id="10238" w:name="_Toc58860568"/>
      <w:bookmarkStart w:id="10239" w:name="_Toc61182685"/>
      <w:bookmarkStart w:id="10240" w:name="_Toc66782678"/>
      <w:bookmarkStart w:id="10241" w:name="_Toc74967912"/>
      <w:bookmarkStart w:id="10242" w:name="_Toc76545363"/>
      <w:bookmarkStart w:id="10243" w:name="_Toc82598747"/>
      <w:r w:rsidRPr="008C3753">
        <w:lastRenderedPageBreak/>
        <w:t>D.4</w:t>
      </w:r>
      <w:r w:rsidR="00506C97" w:rsidRPr="008C3753">
        <w:t>.2</w:t>
      </w:r>
      <w:r w:rsidR="00506C97" w:rsidRPr="008C3753">
        <w:tab/>
        <w:t>Receiver dynamic r</w:t>
      </w:r>
      <w:r w:rsidRPr="008C3753">
        <w:t>ange for BS type 1-H</w:t>
      </w:r>
      <w:bookmarkEnd w:id="10232"/>
      <w:bookmarkEnd w:id="10233"/>
      <w:bookmarkEnd w:id="10234"/>
      <w:bookmarkEnd w:id="10235"/>
      <w:bookmarkEnd w:id="10236"/>
      <w:bookmarkEnd w:id="10237"/>
      <w:bookmarkEnd w:id="10238"/>
      <w:bookmarkEnd w:id="10239"/>
      <w:bookmarkEnd w:id="10240"/>
      <w:bookmarkEnd w:id="10241"/>
      <w:bookmarkEnd w:id="10242"/>
      <w:bookmarkEnd w:id="10243"/>
    </w:p>
    <w:bookmarkStart w:id="10244" w:name="_MON_1537740143"/>
    <w:bookmarkEnd w:id="10244"/>
    <w:p w14:paraId="7D2E0987" w14:textId="77777777" w:rsidR="00CD5402" w:rsidRPr="008C3753" w:rsidRDefault="00CD5402" w:rsidP="00CD5402">
      <w:pPr>
        <w:pStyle w:val="TH"/>
      </w:pPr>
      <w:r w:rsidRPr="008C3753">
        <w:object w:dxaOrig="9265" w:dyaOrig="4212" w14:anchorId="590C2C86">
          <v:shape id="_x0000_i1087" type="#_x0000_t75" style="width:462.05pt;height:206pt" o:ole="">
            <v:imagedata r:id="rId125" o:title=""/>
          </v:shape>
          <o:OLEObject Type="Embed" ProgID="Word.Picture.8" ShapeID="_x0000_i1087" DrawAspect="Content" ObjectID="_1693212887" r:id="rId126"/>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0245" w:name="_Toc21100258"/>
      <w:bookmarkStart w:id="10246" w:name="_Toc29810056"/>
      <w:bookmarkStart w:id="10247" w:name="_Toc36645449"/>
      <w:bookmarkStart w:id="10248" w:name="_Toc37272503"/>
      <w:bookmarkStart w:id="10249" w:name="_Toc45884750"/>
      <w:bookmarkStart w:id="10250" w:name="_Toc53182782"/>
      <w:bookmarkStart w:id="10251" w:name="_Toc58860569"/>
      <w:bookmarkStart w:id="10252" w:name="_Toc61182686"/>
      <w:bookmarkStart w:id="10253" w:name="_Toc66782679"/>
      <w:bookmarkStart w:id="10254" w:name="_Toc74967913"/>
      <w:bookmarkStart w:id="10255" w:name="_Toc76545364"/>
      <w:bookmarkStart w:id="10256" w:name="_Toc82598748"/>
      <w:r w:rsidRPr="008C3753">
        <w:t>D.4</w:t>
      </w:r>
      <w:r w:rsidR="00506C97" w:rsidRPr="008C3753">
        <w:t>.3</w:t>
      </w:r>
      <w:r w:rsidR="00506C97" w:rsidRPr="008C3753">
        <w:tab/>
        <w:t>Receiver a</w:t>
      </w:r>
      <w:r w:rsidRPr="008C3753">
        <w:t>djacent channel selectivity and narrowband blocking for BS type 1-H</w:t>
      </w:r>
      <w:bookmarkEnd w:id="10245"/>
      <w:bookmarkEnd w:id="10246"/>
      <w:bookmarkEnd w:id="10247"/>
      <w:bookmarkEnd w:id="10248"/>
      <w:bookmarkEnd w:id="10249"/>
      <w:bookmarkEnd w:id="10250"/>
      <w:bookmarkEnd w:id="10251"/>
      <w:bookmarkEnd w:id="10252"/>
      <w:bookmarkEnd w:id="10253"/>
      <w:bookmarkEnd w:id="10254"/>
      <w:bookmarkEnd w:id="10255"/>
      <w:bookmarkEnd w:id="10256"/>
    </w:p>
    <w:bookmarkStart w:id="10257" w:name="_MON_1537740159"/>
    <w:bookmarkEnd w:id="10257"/>
    <w:p w14:paraId="21C2625E" w14:textId="77777777" w:rsidR="00CD5402" w:rsidRPr="008C3753" w:rsidRDefault="00CD5402" w:rsidP="00CD5402">
      <w:pPr>
        <w:pStyle w:val="TH"/>
      </w:pPr>
      <w:r w:rsidRPr="008C3753">
        <w:object w:dxaOrig="9265" w:dyaOrig="4212" w14:anchorId="4314FC0D">
          <v:shape id="_x0000_i1088" type="#_x0000_t75" style="width:462.05pt;height:206pt" o:ole="">
            <v:imagedata r:id="rId127" o:title=""/>
          </v:shape>
          <o:OLEObject Type="Embed" ProgID="Word.Picture.8" ShapeID="_x0000_i1088" DrawAspect="Content" ObjectID="_1693212888" r:id="rId128"/>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0258" w:name="_Toc21100259"/>
      <w:bookmarkStart w:id="10259" w:name="_Toc29810057"/>
      <w:bookmarkStart w:id="10260" w:name="_Toc36645450"/>
      <w:bookmarkStart w:id="10261" w:name="_Toc37272504"/>
      <w:bookmarkStart w:id="10262" w:name="_Toc45884751"/>
      <w:bookmarkStart w:id="10263" w:name="_Toc53182783"/>
      <w:bookmarkStart w:id="10264" w:name="_Toc58860570"/>
      <w:bookmarkStart w:id="10265" w:name="_Toc61182687"/>
      <w:bookmarkStart w:id="10266" w:name="_Toc66782680"/>
      <w:bookmarkStart w:id="10267" w:name="_Toc74967914"/>
      <w:bookmarkStart w:id="10268" w:name="_Toc76545365"/>
      <w:bookmarkStart w:id="10269" w:name="_Toc82598749"/>
      <w:r w:rsidRPr="008C3753">
        <w:t>D.4.4</w:t>
      </w:r>
      <w:r w:rsidRPr="008C3753">
        <w:tab/>
        <w:t>Receiver spurious emissions</w:t>
      </w:r>
      <w:bookmarkEnd w:id="10258"/>
      <w:bookmarkEnd w:id="10259"/>
      <w:bookmarkEnd w:id="10260"/>
      <w:bookmarkEnd w:id="10261"/>
      <w:bookmarkEnd w:id="10262"/>
      <w:bookmarkEnd w:id="10263"/>
      <w:bookmarkEnd w:id="10264"/>
      <w:bookmarkEnd w:id="10265"/>
      <w:bookmarkEnd w:id="10266"/>
      <w:bookmarkEnd w:id="10267"/>
      <w:bookmarkEnd w:id="10268"/>
      <w:bookmarkEnd w:id="10269"/>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0270" w:name="_MON_1537740184"/>
    <w:bookmarkEnd w:id="10270"/>
    <w:p w14:paraId="58AA73BA" w14:textId="77777777" w:rsidR="00CD5402" w:rsidRPr="008C3753" w:rsidRDefault="00CD5402" w:rsidP="00CD5402">
      <w:pPr>
        <w:pStyle w:val="TH"/>
      </w:pPr>
      <w:r w:rsidRPr="008C3753">
        <w:object w:dxaOrig="9265" w:dyaOrig="4212" w14:anchorId="171663BB">
          <v:shape id="_x0000_i1089" type="#_x0000_t75" style="width:462.05pt;height:206pt" o:ole="">
            <v:imagedata r:id="rId129" o:title=""/>
          </v:shape>
          <o:OLEObject Type="Embed" ProgID="Word.Picture.8" ShapeID="_x0000_i1089" DrawAspect="Content" ObjectID="_1693212889" r:id="rId130"/>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0271" w:name="_MON_1537740200"/>
    <w:bookmarkEnd w:id="10271"/>
    <w:p w14:paraId="49970599" w14:textId="77777777" w:rsidR="00CD5402" w:rsidRPr="008C3753" w:rsidRDefault="00CD5402" w:rsidP="00CD5402">
      <w:pPr>
        <w:pStyle w:val="TH"/>
      </w:pPr>
      <w:r w:rsidRPr="008C3753">
        <w:object w:dxaOrig="9265" w:dyaOrig="4212" w14:anchorId="50FCAAB7">
          <v:shape id="_x0000_i1090" type="#_x0000_t75" style="width:462.05pt;height:206pt" o:ole="">
            <v:imagedata r:id="rId131" o:title=""/>
          </v:shape>
          <o:OLEObject Type="Embed" ProgID="Word.Picture.8" ShapeID="_x0000_i1090" DrawAspect="Content" ObjectID="_1693212890" r:id="rId132"/>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0272" w:name="_Toc21100260"/>
      <w:bookmarkStart w:id="10273" w:name="_Toc29810058"/>
      <w:bookmarkStart w:id="10274" w:name="_Toc36645451"/>
      <w:bookmarkStart w:id="10275" w:name="_Toc37272505"/>
      <w:bookmarkStart w:id="10276" w:name="_Toc45884752"/>
      <w:bookmarkStart w:id="10277" w:name="_Toc53182784"/>
      <w:bookmarkStart w:id="10278" w:name="_Toc58860571"/>
      <w:bookmarkStart w:id="10279" w:name="_Toc61182688"/>
      <w:bookmarkStart w:id="10280" w:name="_Toc66782681"/>
      <w:bookmarkStart w:id="10281" w:name="_Toc74967915"/>
      <w:bookmarkStart w:id="10282" w:name="_Toc76545366"/>
      <w:bookmarkStart w:id="10283" w:name="_Toc82598750"/>
      <w:r w:rsidRPr="008C3753">
        <w:lastRenderedPageBreak/>
        <w:t>D.4.5</w:t>
      </w:r>
      <w:r w:rsidRPr="008C3753">
        <w:tab/>
        <w:t>Receiver In-channel selectivity for BS type 1-H</w:t>
      </w:r>
      <w:bookmarkEnd w:id="10272"/>
      <w:bookmarkEnd w:id="10273"/>
      <w:bookmarkEnd w:id="10274"/>
      <w:bookmarkEnd w:id="10275"/>
      <w:bookmarkEnd w:id="10276"/>
      <w:bookmarkEnd w:id="10277"/>
      <w:bookmarkEnd w:id="10278"/>
      <w:bookmarkEnd w:id="10279"/>
      <w:bookmarkEnd w:id="10280"/>
      <w:bookmarkEnd w:id="10281"/>
      <w:bookmarkEnd w:id="10282"/>
      <w:bookmarkEnd w:id="10283"/>
    </w:p>
    <w:bookmarkStart w:id="10284" w:name="_MON_1537740211"/>
    <w:bookmarkEnd w:id="10284"/>
    <w:p w14:paraId="6273072D" w14:textId="77777777" w:rsidR="00CD5402" w:rsidRPr="008C3753" w:rsidRDefault="00CD5402" w:rsidP="00CD5402">
      <w:pPr>
        <w:pStyle w:val="TH"/>
      </w:pPr>
      <w:r w:rsidRPr="008C3753">
        <w:object w:dxaOrig="9265" w:dyaOrig="4212" w14:anchorId="082E07A6">
          <v:shape id="_x0000_i1091" type="#_x0000_t75" style="width:462.05pt;height:206pt" o:ole="">
            <v:imagedata r:id="rId133" o:title=""/>
          </v:shape>
          <o:OLEObject Type="Embed" ProgID="Word.Picture.8" ShapeID="_x0000_i1091" DrawAspect="Content" ObjectID="_1693212891" r:id="rId134"/>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0285" w:name="_Toc21100261"/>
      <w:bookmarkStart w:id="10286" w:name="_Toc29810059"/>
      <w:bookmarkStart w:id="10287" w:name="_Toc36645452"/>
      <w:bookmarkStart w:id="10288" w:name="_Toc37272506"/>
      <w:bookmarkStart w:id="10289" w:name="_Toc45884753"/>
      <w:bookmarkStart w:id="10290" w:name="_Toc53182785"/>
      <w:bookmarkStart w:id="10291" w:name="_Toc58860572"/>
      <w:bookmarkStart w:id="10292" w:name="_Toc61182689"/>
      <w:bookmarkStart w:id="10293" w:name="_Toc66782682"/>
      <w:bookmarkStart w:id="10294" w:name="_Toc74967916"/>
      <w:bookmarkStart w:id="10295" w:name="_Toc76545367"/>
      <w:bookmarkStart w:id="10296" w:name="_Toc82598751"/>
      <w:r w:rsidRPr="008C3753">
        <w:lastRenderedPageBreak/>
        <w:t>D.4</w:t>
      </w:r>
      <w:r w:rsidR="00506C97" w:rsidRPr="008C3753">
        <w:t>.6</w:t>
      </w:r>
      <w:r w:rsidR="00506C97" w:rsidRPr="008C3753">
        <w:tab/>
        <w:t>Receiver i</w:t>
      </w:r>
      <w:r w:rsidRPr="008C3753">
        <w:t>ntermodulation for BS type 1-H</w:t>
      </w:r>
      <w:bookmarkEnd w:id="10285"/>
      <w:bookmarkEnd w:id="10286"/>
      <w:bookmarkEnd w:id="10287"/>
      <w:bookmarkEnd w:id="10288"/>
      <w:bookmarkEnd w:id="10289"/>
      <w:bookmarkEnd w:id="10290"/>
      <w:bookmarkEnd w:id="10291"/>
      <w:bookmarkEnd w:id="10292"/>
      <w:bookmarkEnd w:id="10293"/>
      <w:bookmarkEnd w:id="10294"/>
      <w:bookmarkEnd w:id="10295"/>
      <w:bookmarkEnd w:id="10296"/>
    </w:p>
    <w:bookmarkStart w:id="10297" w:name="_MON_1537740246"/>
    <w:bookmarkEnd w:id="10297"/>
    <w:p w14:paraId="0DB914B1" w14:textId="600D2D05" w:rsidR="009F2E4D" w:rsidRPr="008C3753" w:rsidRDefault="009F2E4D" w:rsidP="004B09C2">
      <w:pPr>
        <w:pStyle w:val="TH"/>
      </w:pPr>
      <w:r w:rsidRPr="008C3753">
        <w:object w:dxaOrig="10175" w:dyaOrig="4212" w14:anchorId="68E8249F">
          <v:shape id="_x0000_i1092" type="#_x0000_t75" style="width:479.6pt;height:200.35pt" o:ole="">
            <v:imagedata r:id="rId135" o:title=""/>
          </v:shape>
          <o:OLEObject Type="Embed" ProgID="Word.Picture.8" ShapeID="_x0000_i1092" DrawAspect="Content" ObjectID="_1693212892" r:id="rId136"/>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0298" w:name="_Toc21100262"/>
      <w:bookmarkStart w:id="10299" w:name="_Toc29810060"/>
      <w:bookmarkStart w:id="10300" w:name="_Toc36645453"/>
      <w:bookmarkStart w:id="10301" w:name="_Toc37272507"/>
      <w:bookmarkStart w:id="10302" w:name="_Toc45884754"/>
      <w:bookmarkStart w:id="10303" w:name="_Toc53182786"/>
      <w:bookmarkStart w:id="10304" w:name="_Toc58860573"/>
      <w:bookmarkStart w:id="10305" w:name="_Toc61182690"/>
      <w:bookmarkStart w:id="10306" w:name="_Toc66782683"/>
      <w:bookmarkStart w:id="10307" w:name="_Toc74967917"/>
      <w:bookmarkStart w:id="10308" w:name="_Toc76545368"/>
      <w:bookmarkStart w:id="10309" w:name="_Toc82598752"/>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0298"/>
      <w:bookmarkEnd w:id="10299"/>
      <w:bookmarkEnd w:id="10300"/>
      <w:bookmarkEnd w:id="10301"/>
      <w:bookmarkEnd w:id="10302"/>
      <w:bookmarkEnd w:id="10303"/>
      <w:bookmarkEnd w:id="10304"/>
      <w:bookmarkEnd w:id="10305"/>
      <w:bookmarkEnd w:id="10306"/>
      <w:bookmarkEnd w:id="10307"/>
      <w:bookmarkEnd w:id="10308"/>
      <w:bookmarkEnd w:id="10309"/>
    </w:p>
    <w:p w14:paraId="1C69D274" w14:textId="643E69E6" w:rsidR="00C11CA2" w:rsidRPr="008C3753" w:rsidRDefault="00C11CA2" w:rsidP="00FF4D7E">
      <w:pPr>
        <w:pStyle w:val="Heading2"/>
        <w:rPr>
          <w:rFonts w:cs="v4.2.0"/>
        </w:rPr>
      </w:pPr>
      <w:bookmarkStart w:id="10310" w:name="_Toc21100263"/>
      <w:bookmarkStart w:id="10311" w:name="_Toc29810061"/>
      <w:bookmarkStart w:id="10312" w:name="_Toc36645454"/>
      <w:bookmarkStart w:id="10313" w:name="_Toc37272508"/>
      <w:bookmarkStart w:id="10314" w:name="_Toc45884755"/>
      <w:bookmarkStart w:id="10315" w:name="_Toc53182787"/>
      <w:bookmarkStart w:id="10316" w:name="_Toc58860574"/>
      <w:bookmarkStart w:id="10317" w:name="_Toc61182691"/>
      <w:bookmarkStart w:id="10318" w:name="_Toc66782684"/>
      <w:bookmarkStart w:id="10319" w:name="_Toc74967918"/>
      <w:bookmarkStart w:id="10320" w:name="_Toc76545369"/>
      <w:bookmarkStart w:id="10321" w:name="_Toc82598753"/>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0310"/>
      <w:bookmarkEnd w:id="10311"/>
      <w:bookmarkEnd w:id="10312"/>
      <w:bookmarkEnd w:id="10313"/>
      <w:r w:rsidR="002C0E41" w:rsidRPr="008C3753">
        <w:rPr>
          <w:rFonts w:cs="v4.2.0"/>
        </w:rPr>
        <w:t xml:space="preserve"> and for high speed condition</w:t>
      </w:r>
      <w:bookmarkEnd w:id="10314"/>
      <w:bookmarkEnd w:id="10315"/>
      <w:bookmarkEnd w:id="10316"/>
      <w:bookmarkEnd w:id="10317"/>
      <w:bookmarkEnd w:id="10318"/>
      <w:bookmarkEnd w:id="10319"/>
      <w:bookmarkEnd w:id="10320"/>
      <w:bookmarkEnd w:id="10321"/>
    </w:p>
    <w:p w14:paraId="132E5730" w14:textId="3E6CF91A" w:rsidR="009F2E4D" w:rsidRPr="008C3753" w:rsidRDefault="009F2E4D" w:rsidP="00CB14A5">
      <w:pPr>
        <w:pStyle w:val="TH"/>
      </w:pPr>
      <w:r w:rsidRPr="008C3753">
        <w:object w:dxaOrig="9051" w:dyaOrig="4997" w14:anchorId="3C5E92B1">
          <v:shape id="_x0000_i1093" type="#_x0000_t75" style="width:452.05pt;height:248.55pt" o:ole="">
            <v:imagedata r:id="rId137" o:title=""/>
          </v:shape>
          <o:OLEObject Type="Embed" ProgID="Word.Picture.8" ShapeID="_x0000_i1093" DrawAspect="Content" ObjectID="_1693212893" r:id="rId138"/>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10322" w:name="_Toc21100264"/>
      <w:bookmarkStart w:id="10323" w:name="_Toc29810062"/>
      <w:bookmarkStart w:id="10324" w:name="_Toc36645455"/>
      <w:bookmarkStart w:id="10325" w:name="_Toc37272509"/>
      <w:bookmarkStart w:id="10326" w:name="_Toc45884756"/>
      <w:bookmarkStart w:id="10327" w:name="_Toc53182788"/>
      <w:bookmarkStart w:id="10328" w:name="_Toc58860575"/>
      <w:bookmarkStart w:id="10329" w:name="_Toc61182692"/>
      <w:bookmarkStart w:id="10330" w:name="_Toc66782685"/>
      <w:bookmarkStart w:id="10331" w:name="_Toc74967919"/>
      <w:bookmarkStart w:id="10332" w:name="_Toc76545370"/>
      <w:bookmarkStart w:id="10333" w:name="_Toc82598754"/>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0322"/>
      <w:bookmarkEnd w:id="10323"/>
      <w:bookmarkEnd w:id="10324"/>
      <w:bookmarkEnd w:id="10325"/>
      <w:bookmarkEnd w:id="10326"/>
      <w:bookmarkEnd w:id="10327"/>
      <w:bookmarkEnd w:id="10328"/>
      <w:bookmarkEnd w:id="10329"/>
      <w:bookmarkEnd w:id="10330"/>
      <w:bookmarkEnd w:id="10331"/>
      <w:bookmarkEnd w:id="10332"/>
      <w:bookmarkEnd w:id="10333"/>
    </w:p>
    <w:p w14:paraId="36BFF540" w14:textId="77777777" w:rsidR="00C11CA2" w:rsidRPr="008C3753" w:rsidRDefault="00597A7B" w:rsidP="00DA1892">
      <w:pPr>
        <w:pStyle w:val="TH"/>
        <w:rPr>
          <w:rFonts w:cs="v4.2.0"/>
        </w:rPr>
      </w:pPr>
      <w:bookmarkStart w:id="10334" w:name="_MON_1180174481"/>
      <w:bookmarkStart w:id="10335" w:name="_MON_1180175254"/>
      <w:bookmarkStart w:id="10336" w:name="_MON_1180175305"/>
      <w:bookmarkStart w:id="10337" w:name="_MON_1180175695"/>
      <w:bookmarkStart w:id="10338" w:name="_MON_1218308676"/>
      <w:bookmarkStart w:id="10339" w:name="_MON_1218308838"/>
      <w:bookmarkStart w:id="10340" w:name="_MON_1218308864"/>
      <w:bookmarkStart w:id="10341" w:name="_MON_1218308886"/>
      <w:bookmarkStart w:id="10342" w:name="_MON_1218308897"/>
      <w:bookmarkStart w:id="10343" w:name="_MON_1365598117"/>
      <w:bookmarkStart w:id="10344" w:name="_MON_1365598721"/>
      <w:bookmarkStart w:id="10345" w:name="_MON_1365600215"/>
      <w:bookmarkStart w:id="10346" w:name="_MON_1365600479"/>
      <w:bookmarkStart w:id="10347" w:name="_MON_1365601705"/>
      <w:bookmarkStart w:id="10348" w:name="_MON_1365601809"/>
      <w:bookmarkStart w:id="10349" w:name="_MON_1365601861"/>
      <w:bookmarkStart w:id="10350" w:name="_MON_1365925904"/>
      <w:bookmarkStart w:id="10351" w:name="_MON_1365926050"/>
      <w:bookmarkStart w:id="10352" w:name="_MON_1365926146"/>
      <w:bookmarkStart w:id="10353" w:name="_MON_1366701587"/>
      <w:bookmarkStart w:id="10354" w:name="_MON_1366701703"/>
      <w:bookmarkStart w:id="10355" w:name="_MON_1366702004"/>
      <w:bookmarkStart w:id="10356" w:name="_MON_1366702049"/>
      <w:bookmarkStart w:id="10357" w:name="_MON_1366702183"/>
      <w:bookmarkStart w:id="10358" w:name="_MON_1366702250"/>
      <w:bookmarkStart w:id="10359" w:name="_MON_1366702407"/>
      <w:bookmarkStart w:id="10360" w:name="_MON_1366702459"/>
      <w:bookmarkStart w:id="10361" w:name="_MON_1366702485"/>
      <w:bookmarkStart w:id="10362" w:name="_MON_1366702543"/>
      <w:bookmarkStart w:id="10363" w:name="_MON_1366702738"/>
      <w:bookmarkStart w:id="10364" w:name="_MON_1366702897"/>
      <w:bookmarkStart w:id="10365" w:name="_MON_1366703086"/>
      <w:bookmarkStart w:id="10366" w:name="_MON_1366703135"/>
      <w:bookmarkStart w:id="10367" w:name="_MON_1366703221"/>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r>
        <w:pict w14:anchorId="57BCB9BC">
          <v:shape id="_x0000_i1094" type="#_x0000_t75" style="width:452.65pt;height:252.95pt">
            <v:imagedata r:id="rId139"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10368" w:name="_Toc21100265"/>
      <w:bookmarkStart w:id="10369" w:name="_Toc29810063"/>
      <w:bookmarkStart w:id="10370" w:name="_Toc36645456"/>
      <w:bookmarkStart w:id="10371" w:name="_Toc37272510"/>
      <w:bookmarkStart w:id="10372" w:name="_Toc45884757"/>
      <w:bookmarkStart w:id="10373" w:name="_Toc53182789"/>
      <w:bookmarkStart w:id="10374" w:name="_Toc58860576"/>
      <w:bookmarkStart w:id="10375" w:name="_Toc61182693"/>
      <w:bookmarkStart w:id="10376" w:name="_Toc66782686"/>
      <w:bookmarkStart w:id="10377" w:name="_Toc74967920"/>
      <w:bookmarkStart w:id="10378" w:name="_Toc76545371"/>
      <w:bookmarkStart w:id="10379" w:name="_Toc82598755"/>
      <w:r w:rsidRPr="008C3753">
        <w:rPr>
          <w:rFonts w:cs="v4.2.0"/>
        </w:rPr>
        <w:t>D.5.</w:t>
      </w:r>
      <w:r w:rsidRPr="008C3753">
        <w:rPr>
          <w:rFonts w:cs="v4.2.0"/>
          <w:lang w:eastAsia="zh-CN"/>
        </w:rPr>
        <w:t>3</w:t>
      </w:r>
      <w:r w:rsidRPr="008C3753">
        <w:rPr>
          <w:rFonts w:cs="v4.2.0"/>
        </w:rPr>
        <w:tab/>
      </w:r>
      <w:bookmarkEnd w:id="10368"/>
      <w:bookmarkEnd w:id="10369"/>
      <w:bookmarkEnd w:id="10370"/>
      <w:bookmarkEnd w:id="10371"/>
      <w:bookmarkEnd w:id="10372"/>
      <w:bookmarkEnd w:id="10373"/>
      <w:r w:rsidR="00D84960" w:rsidRPr="008C3753">
        <w:t xml:space="preserve">Performance requirements for PUSCH and PRACH </w:t>
      </w:r>
      <w:r w:rsidR="00D84960" w:rsidRPr="008C3753">
        <w:rPr>
          <w:rFonts w:cs="v4.2.0"/>
        </w:rPr>
        <w:t>in static conditions</w:t>
      </w:r>
      <w:bookmarkEnd w:id="10374"/>
      <w:bookmarkEnd w:id="10375"/>
      <w:bookmarkEnd w:id="10376"/>
      <w:bookmarkEnd w:id="10377"/>
      <w:bookmarkEnd w:id="10378"/>
      <w:bookmarkEnd w:id="10379"/>
    </w:p>
    <w:bookmarkStart w:id="10380" w:name="_MON_1662802664"/>
    <w:bookmarkEnd w:id="10380"/>
    <w:p w14:paraId="408AF010" w14:textId="7E14A65E" w:rsidR="00641109" w:rsidRPr="008C3753" w:rsidRDefault="00641109" w:rsidP="00641109">
      <w:pPr>
        <w:pStyle w:val="TH"/>
      </w:pPr>
      <w:r w:rsidRPr="008C3753">
        <w:object w:dxaOrig="7341" w:dyaOrig="3332" w14:anchorId="3D73DB0F">
          <v:shape id="_x0000_i1095" type="#_x0000_t75" style="width:366.9pt;height:165.9pt" o:ole="">
            <v:imagedata r:id="rId140" o:title=""/>
          </v:shape>
          <o:OLEObject Type="Embed" ProgID="Word.Picture.8" ShapeID="_x0000_i1095" DrawAspect="Content" ObjectID="_1693212894" r:id="rId141"/>
        </w:object>
      </w:r>
    </w:p>
    <w:p w14:paraId="6BA9186A" w14:textId="77777777" w:rsidR="00D84960" w:rsidRPr="008C3753" w:rsidRDefault="00D84960" w:rsidP="00D84960">
      <w:pPr>
        <w:pStyle w:val="TF"/>
        <w:rPr>
          <w:rFonts w:cs="v4.2.0"/>
        </w:rPr>
      </w:pPr>
      <w:bookmarkStart w:id="10381" w:name="_Toc53182790"/>
      <w:bookmarkStart w:id="10382" w:name="_Toc21100266"/>
      <w:bookmarkStart w:id="10383" w:name="_Toc29810064"/>
      <w:bookmarkStart w:id="10384" w:name="_Toc36645457"/>
      <w:bookmarkStart w:id="10385" w:name="_Toc37272511"/>
      <w:bookmarkStart w:id="10386"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0387" w:name="_Toc58860577"/>
      <w:bookmarkStart w:id="10388" w:name="_Toc61182694"/>
      <w:bookmarkStart w:id="10389" w:name="_Toc66782687"/>
      <w:bookmarkStart w:id="10390" w:name="_Toc74967921"/>
      <w:bookmarkStart w:id="10391" w:name="_Toc76545372"/>
      <w:bookmarkStart w:id="10392" w:name="_Toc82598756"/>
      <w:r w:rsidRPr="008C3753">
        <w:rPr>
          <w:rFonts w:cs="v4.2.0"/>
        </w:rPr>
        <w:lastRenderedPageBreak/>
        <w:t>D.5.</w:t>
      </w:r>
      <w:r w:rsidRPr="008C3753">
        <w:rPr>
          <w:rFonts w:cs="v4.2.0"/>
          <w:lang w:eastAsia="zh-CN"/>
        </w:rPr>
        <w:t>4</w:t>
      </w:r>
      <w:r w:rsidRPr="008C3753">
        <w:rPr>
          <w:rFonts w:cs="v4.2.0"/>
        </w:rPr>
        <w:tab/>
      </w:r>
      <w:r w:rsidRPr="008C3753">
        <w:t>Performance requirements for UL timing adjustment</w:t>
      </w:r>
      <w:bookmarkEnd w:id="10381"/>
      <w:bookmarkEnd w:id="10387"/>
      <w:bookmarkEnd w:id="10388"/>
      <w:bookmarkEnd w:id="10389"/>
      <w:bookmarkEnd w:id="10390"/>
      <w:bookmarkEnd w:id="10391"/>
      <w:bookmarkEnd w:id="10392"/>
    </w:p>
    <w:p w14:paraId="26FC735E" w14:textId="2ED8C28B" w:rsidR="00641109" w:rsidRPr="008C3753" w:rsidRDefault="00641109" w:rsidP="00CB14A5">
      <w:pPr>
        <w:pStyle w:val="TH"/>
      </w:pPr>
      <w:r w:rsidRPr="008C3753">
        <w:object w:dxaOrig="8716" w:dyaOrig="4504" w14:anchorId="243F2F0B">
          <v:shape id="_x0000_i1096" type="#_x0000_t75" style="width:435.15pt;height:224.75pt" o:ole="">
            <v:imagedata r:id="rId142" o:title=""/>
          </v:shape>
          <o:OLEObject Type="Embed" ProgID="Word.Picture.8" ShapeID="_x0000_i1096" DrawAspect="Content" ObjectID="_1693212895" r:id="rId143"/>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0393" w:name="_Toc53182791"/>
      <w:bookmarkStart w:id="10394" w:name="_Toc58860578"/>
      <w:bookmarkStart w:id="10395" w:name="_Toc61182695"/>
      <w:bookmarkStart w:id="10396" w:name="_Toc66782688"/>
      <w:bookmarkStart w:id="10397" w:name="_Toc74967922"/>
      <w:bookmarkStart w:id="10398" w:name="_Toc76545373"/>
      <w:bookmarkStart w:id="10399" w:name="_Toc82598757"/>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0382"/>
      <w:bookmarkEnd w:id="10383"/>
      <w:bookmarkEnd w:id="10384"/>
      <w:bookmarkEnd w:id="10385"/>
      <w:bookmarkEnd w:id="10386"/>
      <w:bookmarkEnd w:id="10393"/>
      <w:bookmarkEnd w:id="10394"/>
      <w:bookmarkEnd w:id="10395"/>
      <w:bookmarkEnd w:id="10396"/>
      <w:bookmarkEnd w:id="10397"/>
      <w:bookmarkEnd w:id="10398"/>
      <w:bookmarkEnd w:id="10399"/>
    </w:p>
    <w:p w14:paraId="0DAEB736" w14:textId="1D656880" w:rsidR="00F86EC6" w:rsidRPr="008C3753" w:rsidRDefault="00F86EC6" w:rsidP="00F86EC6">
      <w:pPr>
        <w:pStyle w:val="Heading2"/>
        <w:rPr>
          <w:rFonts w:cs="v4.2.0"/>
          <w:lang w:eastAsia="zh-CN"/>
        </w:rPr>
      </w:pPr>
      <w:bookmarkStart w:id="10400" w:name="_Toc21100267"/>
      <w:bookmarkStart w:id="10401" w:name="_Toc29810065"/>
      <w:bookmarkStart w:id="10402" w:name="_Toc36645458"/>
      <w:bookmarkStart w:id="10403" w:name="_Toc37272512"/>
      <w:bookmarkStart w:id="10404" w:name="_Toc45884759"/>
      <w:bookmarkStart w:id="10405" w:name="_Toc53182792"/>
      <w:bookmarkStart w:id="10406" w:name="_Toc58860579"/>
      <w:bookmarkStart w:id="10407" w:name="_Toc61182696"/>
      <w:bookmarkStart w:id="10408" w:name="_Toc66782689"/>
      <w:bookmarkStart w:id="10409" w:name="_Toc74967923"/>
      <w:bookmarkStart w:id="10410" w:name="_Toc76545374"/>
      <w:bookmarkStart w:id="10411" w:name="_Toc82598758"/>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0400"/>
      <w:bookmarkEnd w:id="10401"/>
      <w:bookmarkEnd w:id="10402"/>
      <w:bookmarkEnd w:id="10403"/>
      <w:r w:rsidR="00761026" w:rsidRPr="008C3753">
        <w:rPr>
          <w:rFonts w:cs="v4.2.0"/>
        </w:rPr>
        <w:t xml:space="preserve"> and for high speed condition</w:t>
      </w:r>
      <w:bookmarkEnd w:id="10404"/>
      <w:bookmarkEnd w:id="10405"/>
      <w:bookmarkEnd w:id="10406"/>
      <w:bookmarkEnd w:id="10407"/>
      <w:bookmarkEnd w:id="10408"/>
      <w:bookmarkEnd w:id="10409"/>
      <w:bookmarkEnd w:id="10410"/>
      <w:bookmarkEnd w:id="10411"/>
    </w:p>
    <w:p w14:paraId="02B741E7" w14:textId="77777777" w:rsidR="00F86EC6" w:rsidRPr="008C3753" w:rsidRDefault="00F86EC6" w:rsidP="00DA1892">
      <w:pPr>
        <w:pStyle w:val="TH"/>
        <w:rPr>
          <w:lang w:eastAsia="zh-CN"/>
        </w:rPr>
      </w:pPr>
      <w:r w:rsidRPr="008C3753">
        <w:object w:dxaOrig="9265" w:dyaOrig="4212" w14:anchorId="18A57586">
          <v:shape id="_x0000_i1097" type="#_x0000_t75" style="width:462.05pt;height:206pt" o:ole="">
            <v:imagedata r:id="rId144" o:title=""/>
          </v:shape>
          <o:OLEObject Type="Embed" ProgID="Word.Picture.8" ShapeID="_x0000_i1097" DrawAspect="Content" ObjectID="_1693212896" r:id="rId145"/>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10412" w:name="_Toc21100268"/>
      <w:bookmarkStart w:id="10413" w:name="_Toc29810066"/>
      <w:bookmarkStart w:id="10414" w:name="_Toc36645459"/>
      <w:bookmarkStart w:id="10415" w:name="_Toc37272513"/>
      <w:bookmarkStart w:id="10416" w:name="_Toc45884760"/>
      <w:bookmarkStart w:id="10417" w:name="_Toc53182793"/>
      <w:bookmarkStart w:id="10418" w:name="_Toc58860580"/>
      <w:bookmarkStart w:id="10419" w:name="_Toc61182697"/>
      <w:bookmarkStart w:id="10420" w:name="_Toc66782690"/>
      <w:bookmarkStart w:id="10421" w:name="_Toc74967924"/>
      <w:bookmarkStart w:id="10422" w:name="_Toc76545375"/>
      <w:bookmarkStart w:id="10423" w:name="_Toc82598759"/>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0412"/>
      <w:bookmarkEnd w:id="10413"/>
      <w:bookmarkEnd w:id="10414"/>
      <w:bookmarkEnd w:id="10415"/>
      <w:bookmarkEnd w:id="10416"/>
      <w:bookmarkEnd w:id="10417"/>
      <w:bookmarkEnd w:id="10418"/>
      <w:bookmarkEnd w:id="10419"/>
      <w:bookmarkEnd w:id="10420"/>
      <w:bookmarkEnd w:id="10421"/>
      <w:bookmarkEnd w:id="10422"/>
      <w:bookmarkEnd w:id="10423"/>
    </w:p>
    <w:bookmarkStart w:id="10424" w:name="_MON_1602074320"/>
    <w:bookmarkEnd w:id="10424"/>
    <w:p w14:paraId="1CE6B2C5" w14:textId="77777777" w:rsidR="00F86EC6" w:rsidRPr="008C3753" w:rsidRDefault="00F86EC6" w:rsidP="00DA1892">
      <w:pPr>
        <w:pStyle w:val="TH"/>
        <w:rPr>
          <w:lang w:eastAsia="zh-CN"/>
        </w:rPr>
      </w:pPr>
      <w:r w:rsidRPr="008C3753">
        <w:object w:dxaOrig="9265" w:dyaOrig="4212" w14:anchorId="1E9A5A17">
          <v:shape id="_x0000_i1098" type="#_x0000_t75" style="width:462.05pt;height:206pt" o:ole="">
            <v:imagedata r:id="rId146" o:title=""/>
          </v:shape>
          <o:OLEObject Type="Embed" ProgID="Word.Picture.8" ShapeID="_x0000_i1098" DrawAspect="Content" ObjectID="_1693212897" r:id="rId147"/>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10425" w:name="_Toc21100269"/>
      <w:bookmarkStart w:id="10426" w:name="_Toc29810067"/>
      <w:bookmarkStart w:id="10427" w:name="_Toc36645460"/>
      <w:bookmarkStart w:id="10428" w:name="_Toc37272514"/>
      <w:bookmarkStart w:id="10429" w:name="_Toc45884761"/>
      <w:bookmarkStart w:id="10430" w:name="_Toc53182794"/>
      <w:bookmarkStart w:id="10431" w:name="_Toc58860581"/>
      <w:bookmarkStart w:id="10432" w:name="_Toc61182698"/>
      <w:bookmarkStart w:id="10433" w:name="_Toc66782691"/>
      <w:bookmarkStart w:id="10434" w:name="_Toc74967925"/>
      <w:bookmarkStart w:id="10435" w:name="_Toc76545376"/>
      <w:bookmarkStart w:id="10436" w:name="_Toc82598760"/>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10425"/>
      <w:bookmarkEnd w:id="10426"/>
      <w:bookmarkEnd w:id="10427"/>
      <w:bookmarkEnd w:id="10428"/>
      <w:bookmarkEnd w:id="10429"/>
      <w:bookmarkEnd w:id="10430"/>
      <w:r w:rsidR="00D84960" w:rsidRPr="008C3753">
        <w:t xml:space="preserve">Performance requirements for PUSCH and PRACH </w:t>
      </w:r>
      <w:r w:rsidR="00D84960" w:rsidRPr="008C3753">
        <w:rPr>
          <w:rFonts w:cs="v4.2.0"/>
        </w:rPr>
        <w:t>in static conditions</w:t>
      </w:r>
      <w:bookmarkEnd w:id="10431"/>
      <w:bookmarkEnd w:id="10432"/>
      <w:bookmarkEnd w:id="10433"/>
      <w:bookmarkEnd w:id="10434"/>
      <w:bookmarkEnd w:id="10435"/>
      <w:bookmarkEnd w:id="10436"/>
    </w:p>
    <w:bookmarkStart w:id="10437" w:name="_MON_1602076000"/>
    <w:bookmarkEnd w:id="10437"/>
    <w:p w14:paraId="11BAE87D" w14:textId="77777777" w:rsidR="00F86EC6" w:rsidRPr="008C3753" w:rsidRDefault="00F86EC6" w:rsidP="00DA1892">
      <w:pPr>
        <w:pStyle w:val="TH"/>
        <w:rPr>
          <w:lang w:eastAsia="zh-CN"/>
        </w:rPr>
      </w:pPr>
      <w:r w:rsidRPr="008C3753">
        <w:object w:dxaOrig="9265" w:dyaOrig="4212" w14:anchorId="227EF7FA">
          <v:shape id="_x0000_i1099" type="#_x0000_t75" style="width:462.05pt;height:206pt" o:ole="">
            <v:imagedata r:id="rId148" o:title=""/>
          </v:shape>
          <o:OLEObject Type="Embed" ProgID="Word.Picture.8" ShapeID="_x0000_i1099" DrawAspect="Content" ObjectID="_1693212898" r:id="rId149"/>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0438" w:name="_Toc53182795"/>
      <w:bookmarkStart w:id="10439" w:name="_Toc58860582"/>
      <w:bookmarkStart w:id="10440" w:name="_Toc61182699"/>
      <w:bookmarkStart w:id="10441" w:name="_Toc66782692"/>
      <w:bookmarkStart w:id="10442" w:name="_Toc74967926"/>
      <w:bookmarkStart w:id="10443" w:name="_Toc76545377"/>
      <w:bookmarkStart w:id="10444" w:name="_Toc82598761"/>
      <w:r w:rsidRPr="008C3753">
        <w:rPr>
          <w:rFonts w:cs="v4.2.0"/>
        </w:rPr>
        <w:lastRenderedPageBreak/>
        <w:t>D.6.4</w:t>
      </w:r>
      <w:r w:rsidRPr="008C3753">
        <w:rPr>
          <w:rFonts w:cs="v4.2.0"/>
        </w:rPr>
        <w:tab/>
        <w:t>Performance requirements for UL timing adjustment</w:t>
      </w:r>
      <w:bookmarkEnd w:id="10438"/>
      <w:bookmarkEnd w:id="10439"/>
      <w:bookmarkEnd w:id="10440"/>
      <w:bookmarkEnd w:id="10441"/>
      <w:bookmarkEnd w:id="10442"/>
      <w:bookmarkEnd w:id="10443"/>
      <w:bookmarkEnd w:id="10444"/>
    </w:p>
    <w:bookmarkStart w:id="10445" w:name="_MON_1662802810"/>
    <w:bookmarkEnd w:id="10445"/>
    <w:p w14:paraId="13414A2B" w14:textId="78C2569C" w:rsidR="00641109" w:rsidRPr="008C3753" w:rsidRDefault="00641109" w:rsidP="00641109">
      <w:pPr>
        <w:pStyle w:val="TH"/>
        <w:rPr>
          <w:lang w:eastAsia="zh-CN"/>
        </w:rPr>
      </w:pPr>
      <w:r w:rsidRPr="008C3753">
        <w:object w:dxaOrig="9265" w:dyaOrig="4533" w14:anchorId="730583CD">
          <v:shape id="_x0000_i1100" type="#_x0000_t75" style="width:462.05pt;height:221.65pt" o:ole="">
            <v:imagedata r:id="rId150" o:title=""/>
          </v:shape>
          <o:OLEObject Type="Embed" ProgID="Word.Picture.8" ShapeID="_x0000_i1100" DrawAspect="Content" ObjectID="_1693212899" r:id="rId151"/>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0446" w:name="_Toc21100270"/>
      <w:bookmarkStart w:id="10447" w:name="_Toc29810068"/>
      <w:bookmarkStart w:id="10448" w:name="_Toc36645461"/>
      <w:bookmarkStart w:id="10449" w:name="_Toc37272515"/>
      <w:bookmarkStart w:id="10450" w:name="_Toc45884762"/>
      <w:bookmarkStart w:id="10451" w:name="_Toc53182796"/>
      <w:bookmarkStart w:id="10452" w:name="_Toc58860583"/>
      <w:bookmarkStart w:id="10453" w:name="_Toc61182700"/>
      <w:bookmarkStart w:id="10454" w:name="_Toc66782693"/>
      <w:bookmarkStart w:id="10455" w:name="_Toc74967927"/>
      <w:bookmarkStart w:id="10456" w:name="_Toc76545378"/>
      <w:bookmarkStart w:id="10457" w:name="_Toc82598762"/>
      <w:r w:rsidRPr="008C3753">
        <w:lastRenderedPageBreak/>
        <w:t>Annex E (normative):</w:t>
      </w:r>
      <w:r w:rsidR="00B40D60" w:rsidRPr="008C3753">
        <w:t xml:space="preserve"> </w:t>
      </w:r>
      <w:r w:rsidRPr="008C3753">
        <w:br/>
        <w:t>Characteristics of interfering signals</w:t>
      </w:r>
      <w:bookmarkEnd w:id="10446"/>
      <w:bookmarkEnd w:id="10447"/>
      <w:bookmarkEnd w:id="10448"/>
      <w:bookmarkEnd w:id="10449"/>
      <w:bookmarkEnd w:id="10450"/>
      <w:bookmarkEnd w:id="10451"/>
      <w:bookmarkEnd w:id="10452"/>
      <w:bookmarkEnd w:id="10453"/>
      <w:bookmarkEnd w:id="10454"/>
      <w:bookmarkEnd w:id="10455"/>
      <w:bookmarkEnd w:id="10456"/>
      <w:bookmarkEnd w:id="10457"/>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0458" w:name="_Toc21100271"/>
      <w:bookmarkStart w:id="10459" w:name="_Toc29810069"/>
      <w:bookmarkStart w:id="10460" w:name="_Toc36645462"/>
      <w:bookmarkStart w:id="10461" w:name="_Toc37272516"/>
      <w:bookmarkStart w:id="10462" w:name="_Toc45884763"/>
      <w:bookmarkStart w:id="10463" w:name="_Toc53182797"/>
      <w:bookmarkStart w:id="10464" w:name="_Toc58860584"/>
      <w:bookmarkStart w:id="10465" w:name="_Toc61182701"/>
      <w:bookmarkStart w:id="10466" w:name="_Toc66782694"/>
      <w:bookmarkStart w:id="10467" w:name="_Toc74967928"/>
      <w:bookmarkStart w:id="10468" w:name="_Toc76545379"/>
      <w:bookmarkStart w:id="10469" w:name="_Toc82598763"/>
      <w:r w:rsidRPr="008C3753">
        <w:lastRenderedPageBreak/>
        <w:t>Annex F (normative):</w:t>
      </w:r>
      <w:r w:rsidRPr="008C3753">
        <w:br/>
      </w:r>
      <w:r w:rsidR="00FD58C2" w:rsidRPr="008C3753">
        <w:t>Void</w:t>
      </w:r>
      <w:bookmarkEnd w:id="10458"/>
      <w:bookmarkEnd w:id="10459"/>
      <w:bookmarkEnd w:id="10460"/>
      <w:bookmarkEnd w:id="10461"/>
      <w:bookmarkEnd w:id="10462"/>
      <w:bookmarkEnd w:id="10463"/>
      <w:bookmarkEnd w:id="10464"/>
      <w:bookmarkEnd w:id="10465"/>
      <w:bookmarkEnd w:id="10466"/>
      <w:bookmarkEnd w:id="10467"/>
      <w:bookmarkEnd w:id="10468"/>
      <w:bookmarkEnd w:id="10469"/>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10470" w:name="_Toc21100272"/>
      <w:bookmarkStart w:id="10471" w:name="_Toc29810070"/>
      <w:bookmarkStart w:id="10472" w:name="_Toc36645463"/>
      <w:bookmarkStart w:id="10473" w:name="_Toc37272517"/>
      <w:bookmarkStart w:id="10474" w:name="_Toc45884764"/>
      <w:bookmarkStart w:id="10475" w:name="_Toc53182798"/>
      <w:bookmarkStart w:id="10476" w:name="_Toc58860585"/>
      <w:bookmarkStart w:id="10477" w:name="_Toc61182702"/>
      <w:bookmarkStart w:id="10478" w:name="_Toc66782695"/>
      <w:bookmarkStart w:id="10479" w:name="_Toc74967929"/>
      <w:bookmarkStart w:id="10480" w:name="_Toc76545380"/>
      <w:bookmarkStart w:id="10481" w:name="_Toc82598764"/>
      <w:r w:rsidRPr="008C3753">
        <w:lastRenderedPageBreak/>
        <w:t>Annex G (normative):</w:t>
      </w:r>
      <w:r w:rsidRPr="008C3753">
        <w:br/>
        <w:t>Propagation conditions</w:t>
      </w:r>
      <w:bookmarkEnd w:id="10470"/>
      <w:bookmarkEnd w:id="10471"/>
      <w:bookmarkEnd w:id="10472"/>
      <w:bookmarkEnd w:id="10473"/>
      <w:bookmarkEnd w:id="10474"/>
      <w:bookmarkEnd w:id="10475"/>
      <w:bookmarkEnd w:id="10476"/>
      <w:bookmarkEnd w:id="10477"/>
      <w:bookmarkEnd w:id="10478"/>
      <w:bookmarkEnd w:id="10479"/>
      <w:bookmarkEnd w:id="10480"/>
      <w:bookmarkEnd w:id="10481"/>
    </w:p>
    <w:p w14:paraId="4157BBCC" w14:textId="68BA99A6" w:rsidR="00814282" w:rsidRPr="008C3753" w:rsidRDefault="00814282" w:rsidP="00A94738"/>
    <w:p w14:paraId="2693A4B3" w14:textId="1523032B" w:rsidR="00B86583" w:rsidRPr="008C3753" w:rsidRDefault="00B86583" w:rsidP="00FF4D7E">
      <w:pPr>
        <w:pStyle w:val="Heading1"/>
      </w:pPr>
      <w:bookmarkStart w:id="10482" w:name="_Toc21100273"/>
      <w:bookmarkStart w:id="10483" w:name="_Toc29810071"/>
      <w:bookmarkStart w:id="10484" w:name="_Toc36645464"/>
      <w:bookmarkStart w:id="10485" w:name="_Toc37272518"/>
      <w:bookmarkStart w:id="10486" w:name="_Toc45884765"/>
      <w:bookmarkStart w:id="10487" w:name="_Toc53182799"/>
      <w:bookmarkStart w:id="10488" w:name="_Toc58860586"/>
      <w:bookmarkStart w:id="10489" w:name="_Toc61182703"/>
      <w:bookmarkStart w:id="10490" w:name="_Toc66782696"/>
      <w:bookmarkStart w:id="10491" w:name="_Toc74967930"/>
      <w:bookmarkStart w:id="10492" w:name="_Toc76545381"/>
      <w:bookmarkStart w:id="10493" w:name="_Toc82598765"/>
      <w:r w:rsidRPr="008C3753">
        <w:t>G.1</w:t>
      </w:r>
      <w:r w:rsidRPr="008C3753">
        <w:tab/>
        <w:t>Static propagation condition</w:t>
      </w:r>
      <w:bookmarkEnd w:id="10482"/>
      <w:bookmarkEnd w:id="10483"/>
      <w:bookmarkEnd w:id="10484"/>
      <w:bookmarkEnd w:id="10485"/>
      <w:bookmarkEnd w:id="10486"/>
      <w:bookmarkEnd w:id="10487"/>
      <w:bookmarkEnd w:id="10488"/>
      <w:bookmarkEnd w:id="10489"/>
      <w:bookmarkEnd w:id="10490"/>
      <w:bookmarkEnd w:id="10491"/>
      <w:bookmarkEnd w:id="10492"/>
      <w:bookmarkEnd w:id="10493"/>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0494" w:name="_Toc21100274"/>
      <w:bookmarkStart w:id="10495" w:name="_Toc29810072"/>
      <w:bookmarkStart w:id="10496" w:name="_Toc36645465"/>
      <w:bookmarkStart w:id="10497" w:name="_Toc37272519"/>
      <w:bookmarkStart w:id="10498" w:name="_Toc45884766"/>
      <w:bookmarkStart w:id="10499" w:name="_Toc53182800"/>
      <w:bookmarkStart w:id="10500" w:name="_Toc58860587"/>
      <w:bookmarkStart w:id="10501" w:name="_Toc61182704"/>
      <w:bookmarkStart w:id="10502" w:name="_Toc66782697"/>
      <w:bookmarkStart w:id="10503" w:name="_Toc74967931"/>
      <w:bookmarkStart w:id="10504" w:name="_Toc76545382"/>
      <w:bookmarkStart w:id="10505" w:name="_Toc82598766"/>
      <w:r w:rsidRPr="008C3753">
        <w:t>G.2</w:t>
      </w:r>
      <w:r w:rsidRPr="008C3753">
        <w:tab/>
        <w:t>Multi-path fading propagation conditions</w:t>
      </w:r>
      <w:bookmarkEnd w:id="10494"/>
      <w:bookmarkEnd w:id="10495"/>
      <w:bookmarkEnd w:id="10496"/>
      <w:bookmarkEnd w:id="10497"/>
      <w:bookmarkEnd w:id="10498"/>
      <w:bookmarkEnd w:id="10499"/>
      <w:bookmarkEnd w:id="10500"/>
      <w:bookmarkEnd w:id="10501"/>
      <w:bookmarkEnd w:id="10502"/>
      <w:bookmarkEnd w:id="10503"/>
      <w:bookmarkEnd w:id="10504"/>
      <w:bookmarkEnd w:id="10505"/>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0506" w:name="_Toc21100275"/>
      <w:bookmarkStart w:id="10507" w:name="_Toc29810073"/>
      <w:bookmarkStart w:id="10508" w:name="_Toc36645466"/>
      <w:bookmarkStart w:id="10509" w:name="_Toc37272520"/>
      <w:bookmarkStart w:id="10510" w:name="_Toc45884767"/>
      <w:bookmarkStart w:id="10511" w:name="_Toc53182801"/>
      <w:bookmarkStart w:id="10512" w:name="_Toc58860588"/>
      <w:bookmarkStart w:id="10513" w:name="_Toc61182705"/>
      <w:bookmarkStart w:id="10514" w:name="_Toc66782698"/>
      <w:bookmarkStart w:id="10515" w:name="_Toc74967932"/>
      <w:bookmarkStart w:id="10516" w:name="_Toc76545383"/>
      <w:bookmarkStart w:id="10517" w:name="_Toc82598767"/>
      <w:r w:rsidRPr="008C3753">
        <w:t>G.2.1</w:t>
      </w:r>
      <w:r w:rsidRPr="008C3753">
        <w:tab/>
        <w:t>Delay profiles</w:t>
      </w:r>
      <w:bookmarkEnd w:id="10506"/>
      <w:bookmarkEnd w:id="10507"/>
      <w:bookmarkEnd w:id="10508"/>
      <w:bookmarkEnd w:id="10509"/>
      <w:bookmarkEnd w:id="10510"/>
      <w:bookmarkEnd w:id="10511"/>
      <w:bookmarkEnd w:id="10512"/>
      <w:bookmarkEnd w:id="10513"/>
      <w:bookmarkEnd w:id="10514"/>
      <w:bookmarkEnd w:id="10515"/>
      <w:bookmarkEnd w:id="10516"/>
      <w:bookmarkEnd w:id="10517"/>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lastRenderedPageBreak/>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0518" w:name="_Toc21100276"/>
      <w:bookmarkStart w:id="10519" w:name="_Toc29810074"/>
      <w:bookmarkStart w:id="10520" w:name="_Toc36645467"/>
      <w:bookmarkStart w:id="10521" w:name="_Toc37272521"/>
      <w:bookmarkStart w:id="10522" w:name="_Toc45884768"/>
      <w:bookmarkStart w:id="10523" w:name="_Toc53182802"/>
      <w:bookmarkStart w:id="10524" w:name="_Toc58860589"/>
      <w:bookmarkStart w:id="10525" w:name="_Toc61182706"/>
      <w:bookmarkStart w:id="10526" w:name="_Toc66782699"/>
      <w:bookmarkStart w:id="10527" w:name="_Toc74967933"/>
      <w:bookmarkStart w:id="10528" w:name="_Toc76545384"/>
      <w:bookmarkStart w:id="10529" w:name="_Toc82598768"/>
      <w:r w:rsidRPr="008C3753">
        <w:t>G.2.1.1</w:t>
      </w:r>
      <w:r w:rsidRPr="008C3753">
        <w:tab/>
        <w:t>Delay profiles for FR1</w:t>
      </w:r>
      <w:bookmarkEnd w:id="10518"/>
      <w:bookmarkEnd w:id="10519"/>
      <w:bookmarkEnd w:id="10520"/>
      <w:bookmarkEnd w:id="10521"/>
      <w:bookmarkEnd w:id="10522"/>
      <w:bookmarkEnd w:id="10523"/>
      <w:bookmarkEnd w:id="10524"/>
      <w:bookmarkEnd w:id="10525"/>
      <w:bookmarkEnd w:id="10526"/>
      <w:bookmarkEnd w:id="10527"/>
      <w:bookmarkEnd w:id="10528"/>
      <w:bookmarkEnd w:id="10529"/>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0530" w:name="_Toc21100277"/>
      <w:bookmarkStart w:id="10531" w:name="_Toc29810075"/>
      <w:bookmarkStart w:id="10532" w:name="_Toc36645468"/>
      <w:bookmarkStart w:id="10533" w:name="_Toc37272522"/>
      <w:bookmarkStart w:id="10534" w:name="_Toc45884769"/>
      <w:bookmarkStart w:id="10535" w:name="_Toc53182803"/>
      <w:bookmarkStart w:id="10536" w:name="_Toc58860590"/>
      <w:bookmarkStart w:id="10537" w:name="_Toc61182707"/>
      <w:bookmarkStart w:id="10538" w:name="_Toc66782700"/>
      <w:bookmarkStart w:id="10539" w:name="_Toc74967934"/>
      <w:bookmarkStart w:id="10540" w:name="_Toc76545385"/>
      <w:bookmarkStart w:id="10541" w:name="_Toc82598769"/>
      <w:r w:rsidRPr="008C3753">
        <w:t>G</w:t>
      </w:r>
      <w:r w:rsidR="00B86583" w:rsidRPr="008C3753">
        <w:t>.2.2</w:t>
      </w:r>
      <w:r w:rsidR="00B86583" w:rsidRPr="008C3753">
        <w:tab/>
        <w:t>Combinations of channel model parameters</w:t>
      </w:r>
      <w:bookmarkEnd w:id="10530"/>
      <w:bookmarkEnd w:id="10531"/>
      <w:bookmarkEnd w:id="10532"/>
      <w:bookmarkEnd w:id="10533"/>
      <w:bookmarkEnd w:id="10534"/>
      <w:bookmarkEnd w:id="10535"/>
      <w:bookmarkEnd w:id="10536"/>
      <w:bookmarkEnd w:id="10537"/>
      <w:bookmarkEnd w:id="10538"/>
      <w:bookmarkEnd w:id="10539"/>
      <w:bookmarkEnd w:id="10540"/>
      <w:bookmarkEnd w:id="10541"/>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0542" w:name="_Toc21100278"/>
      <w:bookmarkStart w:id="10543" w:name="_Toc29810076"/>
      <w:bookmarkStart w:id="10544" w:name="_Toc36645469"/>
      <w:bookmarkStart w:id="10545" w:name="_Toc37272523"/>
      <w:bookmarkStart w:id="10546" w:name="_Toc45884770"/>
      <w:bookmarkStart w:id="10547"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0548" w:name="_Toc58860591"/>
      <w:bookmarkStart w:id="10549" w:name="_Toc61182708"/>
      <w:bookmarkStart w:id="10550" w:name="_Toc66782701"/>
      <w:bookmarkStart w:id="10551" w:name="_Toc74967935"/>
      <w:bookmarkStart w:id="10552" w:name="_Toc76545386"/>
      <w:bookmarkStart w:id="10553" w:name="_Toc82598770"/>
      <w:r w:rsidRPr="008C3753">
        <w:t>G</w:t>
      </w:r>
      <w:r w:rsidR="00B86583" w:rsidRPr="008C3753">
        <w:t>.2.3</w:t>
      </w:r>
      <w:r w:rsidRPr="008C3753">
        <w:tab/>
        <w:t>MIMO channel correlation m</w:t>
      </w:r>
      <w:r w:rsidR="00B86583" w:rsidRPr="008C3753">
        <w:t>atrices</w:t>
      </w:r>
      <w:bookmarkEnd w:id="10542"/>
      <w:bookmarkEnd w:id="10543"/>
      <w:bookmarkEnd w:id="10544"/>
      <w:bookmarkEnd w:id="10545"/>
      <w:bookmarkEnd w:id="10546"/>
      <w:bookmarkEnd w:id="10547"/>
      <w:bookmarkEnd w:id="10548"/>
      <w:bookmarkEnd w:id="10549"/>
      <w:bookmarkEnd w:id="10550"/>
      <w:bookmarkEnd w:id="10551"/>
      <w:bookmarkEnd w:id="10552"/>
      <w:bookmarkEnd w:id="10553"/>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0554" w:name="_Toc21100279"/>
      <w:bookmarkStart w:id="10555" w:name="_Toc29810077"/>
      <w:bookmarkStart w:id="10556" w:name="_Toc36645470"/>
      <w:bookmarkStart w:id="10557" w:name="_Toc37272524"/>
      <w:bookmarkStart w:id="10558" w:name="_Toc45884771"/>
      <w:bookmarkStart w:id="10559" w:name="_Toc53182805"/>
      <w:bookmarkStart w:id="10560" w:name="_Toc58860592"/>
      <w:bookmarkStart w:id="10561" w:name="_Toc61182709"/>
      <w:bookmarkStart w:id="10562" w:name="_Toc66782702"/>
      <w:bookmarkStart w:id="10563" w:name="_Toc74967936"/>
      <w:bookmarkStart w:id="10564" w:name="_Toc76545387"/>
      <w:bookmarkStart w:id="10565" w:name="_Toc82598771"/>
      <w:r w:rsidRPr="008C3753">
        <w:t>G</w:t>
      </w:r>
      <w:r w:rsidR="00B86583" w:rsidRPr="008C3753">
        <w:t>.2.3.1</w:t>
      </w:r>
      <w:r w:rsidR="00B86583" w:rsidRPr="008C3753">
        <w:tab/>
      </w:r>
      <w:r w:rsidRPr="008C3753">
        <w:t>MIMO correlation m</w:t>
      </w:r>
      <w:r w:rsidR="00B86583" w:rsidRPr="008C3753">
        <w:t>atrices using Uniform Linear Array</w:t>
      </w:r>
      <w:bookmarkEnd w:id="10554"/>
      <w:bookmarkEnd w:id="10555"/>
      <w:bookmarkEnd w:id="10556"/>
      <w:bookmarkEnd w:id="10557"/>
      <w:bookmarkEnd w:id="10558"/>
      <w:bookmarkEnd w:id="10559"/>
      <w:bookmarkEnd w:id="10560"/>
      <w:bookmarkEnd w:id="10561"/>
      <w:bookmarkEnd w:id="10562"/>
      <w:bookmarkEnd w:id="10563"/>
      <w:bookmarkEnd w:id="10564"/>
      <w:bookmarkEnd w:id="10565"/>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0566" w:name="_Toc21100280"/>
      <w:bookmarkStart w:id="10567" w:name="_Toc29810078"/>
      <w:bookmarkStart w:id="10568" w:name="_Toc36645471"/>
      <w:bookmarkStart w:id="10569" w:name="_Toc37272525"/>
      <w:bookmarkStart w:id="10570" w:name="_Toc45884772"/>
      <w:bookmarkStart w:id="10571" w:name="_Toc53182806"/>
      <w:bookmarkStart w:id="10572" w:name="_Toc58860593"/>
      <w:bookmarkStart w:id="10573" w:name="_Toc61182710"/>
      <w:bookmarkStart w:id="10574" w:name="_Toc66782703"/>
      <w:bookmarkStart w:id="10575" w:name="_Toc74967937"/>
      <w:bookmarkStart w:id="10576" w:name="_Toc76545388"/>
      <w:bookmarkStart w:id="10577" w:name="_Toc82598772"/>
      <w:r w:rsidRPr="008C3753">
        <w:rPr>
          <w:lang w:eastAsia="ko-KR"/>
        </w:rPr>
        <w:t>G.2.3.1.1</w:t>
      </w:r>
      <w:r w:rsidRPr="008C3753">
        <w:rPr>
          <w:lang w:eastAsia="ko-KR"/>
        </w:rPr>
        <w:tab/>
        <w:t>Definition of MIMO correlation m</w:t>
      </w:r>
      <w:r w:rsidR="00B86583" w:rsidRPr="008C3753">
        <w:rPr>
          <w:lang w:eastAsia="ko-KR"/>
        </w:rPr>
        <w:t>atrices</w:t>
      </w:r>
      <w:bookmarkEnd w:id="10566"/>
      <w:bookmarkEnd w:id="10567"/>
      <w:bookmarkEnd w:id="10568"/>
      <w:bookmarkEnd w:id="10569"/>
      <w:bookmarkEnd w:id="10570"/>
      <w:bookmarkEnd w:id="10571"/>
      <w:bookmarkEnd w:id="10572"/>
      <w:bookmarkEnd w:id="10573"/>
      <w:bookmarkEnd w:id="10574"/>
      <w:bookmarkEnd w:id="10575"/>
      <w:bookmarkEnd w:id="10576"/>
      <w:bookmarkEnd w:id="10577"/>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1" type="#_x0000_t75" style="width:283pt;height:159.65pt" o:ole="">
                  <v:imagedata r:id="rId155" o:title=""/>
                </v:shape>
                <o:OLEObject Type="Embed" ProgID="Equation.DSMT4" ShapeID="_x0000_i1101" DrawAspect="Content" ObjectID="_1693212900" r:id="rId156"/>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597A7B" w:rsidP="00E973BE">
            <w:pPr>
              <w:pStyle w:val="TAC"/>
            </w:pPr>
            <w:r>
              <w:rPr>
                <w:position w:val="-10"/>
              </w:rPr>
              <w:pict w14:anchorId="2EF78EAD">
                <v:shape id="_x0000_i1102" type="#_x0000_t75" style="width:36.95pt;height:16.3pt">
                  <v:imagedata r:id="rId157" o:title=""/>
                </v:shape>
              </w:pict>
            </w:r>
          </w:p>
        </w:tc>
        <w:tc>
          <w:tcPr>
            <w:tcW w:w="2080" w:type="dxa"/>
          </w:tcPr>
          <w:p w14:paraId="2FC80CD3" w14:textId="77777777" w:rsidR="00B86583" w:rsidRPr="008C3753" w:rsidRDefault="00597A7B" w:rsidP="00E973BE">
            <w:pPr>
              <w:pStyle w:val="TAC"/>
            </w:pPr>
            <w:r>
              <w:rPr>
                <w:position w:val="-32"/>
              </w:rPr>
              <w:pict w14:anchorId="6A295D5C">
                <v:shape id="_x0000_i1103" type="#_x0000_t75" style="width:77.65pt;height:36.95pt">
                  <v:imagedata r:id="rId158" o:title=""/>
                </v:shape>
              </w:pict>
            </w:r>
          </w:p>
        </w:tc>
        <w:tc>
          <w:tcPr>
            <w:tcW w:w="3136" w:type="dxa"/>
          </w:tcPr>
          <w:p w14:paraId="28A0C1D6" w14:textId="77777777" w:rsidR="00B86583" w:rsidRPr="008C3753" w:rsidRDefault="00597A7B" w:rsidP="00E973BE">
            <w:pPr>
              <w:pStyle w:val="TAC"/>
            </w:pPr>
            <w:r>
              <w:rPr>
                <w:position w:val="-78"/>
              </w:rPr>
              <w:pict w14:anchorId="4FEF7C72">
                <v:shape id="_x0000_i1104" type="#_x0000_t75" style="width:128.35pt;height:77.65pt">
                  <v:imagedata r:id="rId159"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597A7B">
        <w:rPr>
          <w:position w:val="-14"/>
        </w:rPr>
        <w:pict w14:anchorId="3185FC14">
          <v:shape id="_x0000_i1105" type="#_x0000_t75" style="width:20.65pt;height:20.65pt">
            <v:imagedata r:id="rId160"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597A7B">
        <w:rPr>
          <w:position w:val="-14"/>
        </w:rPr>
        <w:pict w14:anchorId="7C245CDC">
          <v:shape id="_x0000_i1106" type="#_x0000_t75" style="width:20.65pt;height:20.65pt">
            <v:imagedata r:id="rId161"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597A7B" w:rsidP="00E973BE">
            <w:pPr>
              <w:pStyle w:val="TAC"/>
              <w:rPr>
                <w:sz w:val="28"/>
                <w:szCs w:val="28"/>
              </w:rPr>
            </w:pPr>
            <w:r>
              <w:rPr>
                <w:position w:val="-30"/>
                <w:sz w:val="28"/>
                <w:szCs w:val="28"/>
              </w:rPr>
              <w:pict w14:anchorId="1A0B5CB5">
                <v:shape id="_x0000_i1107" type="#_x0000_t75" style="width:113.3pt;height:36.95pt">
                  <v:imagedata r:id="rId162"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597A7B" w:rsidP="00E973BE">
            <w:pPr>
              <w:pStyle w:val="TAC"/>
              <w:rPr>
                <w:sz w:val="28"/>
                <w:szCs w:val="28"/>
              </w:rPr>
            </w:pPr>
            <w:r>
              <w:rPr>
                <w:position w:val="-76"/>
                <w:sz w:val="28"/>
                <w:szCs w:val="28"/>
              </w:rPr>
              <w:pict w14:anchorId="40F05E1A">
                <v:shape id="_x0000_i1108" type="#_x0000_t75" style="width:175.3pt;height:67pt">
                  <v:imagedata r:id="rId163"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597A7B" w:rsidP="00E973BE">
            <w:pPr>
              <w:pStyle w:val="TAC"/>
              <w:rPr>
                <w:sz w:val="28"/>
                <w:szCs w:val="28"/>
              </w:rPr>
            </w:pPr>
            <w:r>
              <w:rPr>
                <w:position w:val="-66"/>
                <w:sz w:val="28"/>
                <w:szCs w:val="28"/>
              </w:rPr>
              <w:pict w14:anchorId="6056D6D2">
                <v:shape id="_x0000_i1109" type="#_x0000_t75" style="width:293.65pt;height:67pt">
                  <v:imagedata r:id="rId164"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597A7B" w:rsidP="00E973BE">
            <w:pPr>
              <w:pStyle w:val="TAC"/>
              <w:rPr>
                <w:sz w:val="28"/>
                <w:szCs w:val="28"/>
              </w:rPr>
            </w:pPr>
            <w:r>
              <w:rPr>
                <w:position w:val="-76"/>
                <w:sz w:val="28"/>
                <w:szCs w:val="28"/>
              </w:rPr>
              <w:pict w14:anchorId="7E7C2C26">
                <v:shape id="_x0000_i1110" type="#_x0000_t75" style="width:247.3pt;height:67pt">
                  <v:imagedata r:id="rId165"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597A7B" w:rsidP="00E973BE">
            <w:pPr>
              <w:pStyle w:val="TAC"/>
              <w:rPr>
                <w:sz w:val="28"/>
                <w:szCs w:val="28"/>
              </w:rPr>
            </w:pPr>
            <w:r>
              <w:rPr>
                <w:position w:val="-82"/>
                <w:sz w:val="28"/>
                <w:szCs w:val="28"/>
              </w:rPr>
              <w:pict w14:anchorId="7CB6A34A">
                <v:shape id="_x0000_i1111" type="#_x0000_t75" style="width:319.3pt;height:1in">
                  <v:imagedata r:id="rId166"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597A7B">
        <w:rPr>
          <w:position w:val="-12"/>
        </w:rPr>
        <w:pict w14:anchorId="05A346E5">
          <v:shape id="_x0000_i1112" type="#_x0000_t75" style="width:20.65pt;height:16.3pt">
            <v:imagedata r:id="rId167" o:title=""/>
          </v:shape>
        </w:pict>
      </w:r>
      <w:r w:rsidRPr="008C3753">
        <w:t xml:space="preserve"> and </w:t>
      </w:r>
      <w:r w:rsidR="00597A7B">
        <w:rPr>
          <w:position w:val="-14"/>
        </w:rPr>
        <w:pict w14:anchorId="63E38027">
          <v:shape id="_x0000_i1113" type="#_x0000_t75" style="width:31.3pt;height:20.65pt">
            <v:imagedata r:id="rId168" o:title=""/>
          </v:shape>
        </w:pict>
      </w:r>
      <w:r w:rsidRPr="008C3753">
        <w:t>according to</w:t>
      </w:r>
      <w:r w:rsidR="00597A7B">
        <w:rPr>
          <w:rFonts w:ascii="Arial" w:hAnsi="Arial" w:cs="Arial"/>
          <w:b/>
          <w:position w:val="-14"/>
          <w:sz w:val="28"/>
          <w:szCs w:val="28"/>
        </w:rPr>
        <w:pict w14:anchorId="29B84484">
          <v:shape id="_x0000_i1114" type="#_x0000_t75" style="width:77.65pt;height:16.3pt">
            <v:imagedata r:id="rId169" o:title=""/>
          </v:shape>
        </w:pict>
      </w:r>
      <w:r w:rsidRPr="008C3753">
        <w:t>.</w:t>
      </w:r>
    </w:p>
    <w:p w14:paraId="003F07F8" w14:textId="77131EBD" w:rsidR="00B86583" w:rsidRPr="008C3753" w:rsidRDefault="00227FE2" w:rsidP="00FF4D7E">
      <w:pPr>
        <w:pStyle w:val="Heading4"/>
        <w:rPr>
          <w:lang w:eastAsia="ko-KR"/>
        </w:rPr>
      </w:pPr>
      <w:bookmarkStart w:id="10578" w:name="_Toc21100281"/>
      <w:bookmarkStart w:id="10579" w:name="_Toc29810079"/>
      <w:bookmarkStart w:id="10580" w:name="_Toc36645472"/>
      <w:bookmarkStart w:id="10581" w:name="_Toc37272526"/>
      <w:bookmarkStart w:id="10582" w:name="_Toc45884773"/>
      <w:bookmarkStart w:id="10583" w:name="_Toc53182807"/>
      <w:bookmarkStart w:id="10584" w:name="_Toc58860594"/>
      <w:bookmarkStart w:id="10585" w:name="_Toc61182711"/>
      <w:bookmarkStart w:id="10586" w:name="_Toc66782704"/>
      <w:bookmarkStart w:id="10587" w:name="_Toc74967938"/>
      <w:bookmarkStart w:id="10588" w:name="_Toc76545389"/>
      <w:bookmarkStart w:id="10589" w:name="_Toc82598773"/>
      <w:r w:rsidRPr="008C3753">
        <w:rPr>
          <w:lang w:eastAsia="ko-KR"/>
        </w:rPr>
        <w:t>G.2.3.1.2</w:t>
      </w:r>
      <w:r w:rsidRPr="008C3753">
        <w:rPr>
          <w:lang w:eastAsia="ko-KR"/>
        </w:rPr>
        <w:tab/>
        <w:t>MIMO correlation matrices at high, medium and low l</w:t>
      </w:r>
      <w:r w:rsidR="00B86583" w:rsidRPr="008C3753">
        <w:rPr>
          <w:lang w:eastAsia="ko-KR"/>
        </w:rPr>
        <w:t>evel</w:t>
      </w:r>
      <w:bookmarkEnd w:id="10578"/>
      <w:bookmarkEnd w:id="10579"/>
      <w:bookmarkEnd w:id="10580"/>
      <w:bookmarkEnd w:id="10581"/>
      <w:bookmarkEnd w:id="10582"/>
      <w:bookmarkEnd w:id="10583"/>
      <w:bookmarkEnd w:id="10584"/>
      <w:bookmarkEnd w:id="10585"/>
      <w:bookmarkEnd w:id="10586"/>
      <w:bookmarkEnd w:id="10587"/>
      <w:bookmarkEnd w:id="10588"/>
      <w:bookmarkEnd w:id="10589"/>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597A7B" w:rsidP="00B86583">
      <w:pPr>
        <w:keepLines/>
        <w:tabs>
          <w:tab w:val="center" w:pos="4536"/>
          <w:tab w:val="right" w:pos="9072"/>
        </w:tabs>
        <w:jc w:val="center"/>
        <w:rPr>
          <w:noProof/>
        </w:rPr>
      </w:pPr>
      <w:r>
        <w:rPr>
          <w:noProof/>
          <w:position w:val="-14"/>
        </w:rPr>
        <w:pict w14:anchorId="0C1F27BA">
          <v:shape id="_x0000_i1115" type="#_x0000_t75" style="width:2in;height:20.65pt">
            <v:imagedata r:id="rId170"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597A7B" w:rsidP="00E973BE">
            <w:pPr>
              <w:pStyle w:val="TAC"/>
            </w:pPr>
            <w:r>
              <w:rPr>
                <w:position w:val="-26"/>
              </w:rPr>
              <w:pict w14:anchorId="2243BC7A">
                <v:shape id="_x0000_i1116" type="#_x0000_t75" style="width:1in;height:31.3pt">
                  <v:imagedata r:id="rId171"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597A7B" w:rsidP="00E973BE">
            <w:pPr>
              <w:pStyle w:val="TAC"/>
            </w:pPr>
            <w:r>
              <w:rPr>
                <w:position w:val="-56"/>
              </w:rPr>
              <w:pict w14:anchorId="1BA246C0">
                <v:shape id="_x0000_i1117" type="#_x0000_t75" style="width:103.3pt;height:56.35pt">
                  <v:imagedata r:id="rId172"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597A7B" w:rsidP="00E973BE">
            <w:pPr>
              <w:pStyle w:val="TAC"/>
            </w:pPr>
            <w:r>
              <w:rPr>
                <w:position w:val="-96"/>
              </w:rPr>
              <w:pict w14:anchorId="3B80F098">
                <v:shape id="_x0000_i1118" type="#_x0000_t75" style="width:283pt;height:1in">
                  <v:imagedata r:id="rId173"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597A7B" w:rsidP="00E973BE">
            <w:pPr>
              <w:pStyle w:val="TAC"/>
            </w:pPr>
            <w:r>
              <w:rPr>
                <w:position w:val="-26"/>
              </w:rPr>
              <w:pict w14:anchorId="5C9ABD93">
                <v:shape id="_x0000_i1119" type="#_x0000_t75" style="width:401.3pt;height:185.3pt">
                  <v:imagedata r:id="rId174"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597A7B" w:rsidP="00E973BE">
            <w:pPr>
              <w:pStyle w:val="TAC"/>
            </w:pPr>
            <w:r>
              <w:rPr>
                <w:rFonts w:ascii="Times New Roman" w:hAnsi="Times New Roman"/>
                <w:position w:val="-48"/>
                <w:sz w:val="20"/>
              </w:rPr>
              <w:pict w14:anchorId="37679FBF">
                <v:shape id="_x0000_i1120" type="#_x0000_t75" style="width:149.65pt;height:36.95pt">
                  <v:imagedata r:id="rId175"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597A7B" w:rsidP="00E973BE">
            <w:pPr>
              <w:pStyle w:val="TAC"/>
            </w:pPr>
            <w:r>
              <w:rPr>
                <w:rFonts w:ascii="Times New Roman" w:hAnsi="Times New Roman"/>
                <w:position w:val="-96"/>
                <w:sz w:val="20"/>
              </w:rPr>
              <w:pict w14:anchorId="1D683915">
                <v:shape id="_x0000_i1121" type="#_x0000_t75" style="width:304.3pt;height:77.65pt">
                  <v:imagedata r:id="rId176"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597A7B" w:rsidP="00E973BE">
            <w:pPr>
              <w:pStyle w:val="TAC"/>
            </w:pPr>
            <w:r>
              <w:rPr>
                <w:rFonts w:ascii="Times New Roman" w:hAnsi="Times New Roman"/>
                <w:position w:val="-190"/>
                <w:sz w:val="20"/>
              </w:rPr>
              <w:pict w14:anchorId="4262942D">
                <v:shape id="_x0000_i1122" type="#_x0000_t75" style="width:427pt;height:149.65pt">
                  <v:imagedata r:id="rId177"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3" type="#_x0000_t75" style="width:40.7pt;height:16.3pt" o:ole="">
                  <v:imagedata r:id="rId178" o:title=""/>
                </v:shape>
                <o:OLEObject Type="Embed" ProgID="Equation.3" ShapeID="_x0000_i1123" DrawAspect="Content" ObjectID="_1693212901" r:id="rId179"/>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4" type="#_x0000_t75" style="width:40.7pt;height:16.3pt" o:ole="">
                  <v:imagedata r:id="rId180" o:title=""/>
                </v:shape>
                <o:OLEObject Type="Embed" ProgID="Equation.3" ShapeID="_x0000_i1124" DrawAspect="Content" ObjectID="_1693212902" r:id="rId181"/>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5" type="#_x0000_t75" style="width:40.7pt;height:16.3pt" o:ole="">
                  <v:imagedata r:id="rId182" o:title=""/>
                </v:shape>
                <o:OLEObject Type="Embed" ProgID="Equation.3" ShapeID="_x0000_i1125" DrawAspect="Content" ObjectID="_1693212903" r:id="rId183"/>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6" type="#_x0000_t75" style="width:40.7pt;height:16.3pt" o:ole="">
                  <v:imagedata r:id="rId180" o:title=""/>
                </v:shape>
                <o:OLEObject Type="Embed" ProgID="Equation.3" ShapeID="_x0000_i1126" DrawAspect="Content" ObjectID="_1693212904" r:id="rId184"/>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7" type="#_x0000_t75" style="width:40.7pt;height:16.3pt" o:ole="">
                  <v:imagedata r:id="rId182" o:title=""/>
                </v:shape>
                <o:OLEObject Type="Embed" ProgID="Equation.3" ShapeID="_x0000_i1127" DrawAspect="Content" ObjectID="_1693212905" r:id="rId185"/>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8" type="#_x0000_t75" style="width:41.3pt;height:16.3pt" o:ole="">
                  <v:imagedata r:id="rId186" o:title=""/>
                </v:shape>
                <o:OLEObject Type="Embed" ProgID="Equation.3" ShapeID="_x0000_i1128" DrawAspect="Content" ObjectID="_1693212906" r:id="rId187"/>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9" type="#_x0000_t75" style="width:41.3pt;height:16.3pt" o:ole="">
                  <v:imagedata r:id="rId186" o:title=""/>
                </v:shape>
                <o:OLEObject Type="Embed" ProgID="Equation.3" ShapeID="_x0000_i1129" DrawAspect="Content" ObjectID="_1693212907" r:id="rId188"/>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597A7B">
        <w:rPr>
          <w:position w:val="-10"/>
        </w:rPr>
        <w:pict w14:anchorId="0480A579">
          <v:shape id="_x0000_i1130" type="#_x0000_t75" style="width:16.3pt;height:16.3pt">
            <v:imagedata r:id="rId189" o:title=""/>
          </v:shape>
        </w:pict>
      </w:r>
      <w:r w:rsidR="00B86583" w:rsidRPr="008C3753">
        <w:t xml:space="preserve"> is a </w:t>
      </w:r>
      <w:r w:rsidR="00597A7B">
        <w:rPr>
          <w:position w:val="-6"/>
        </w:rPr>
        <w:pict w14:anchorId="5658C143">
          <v:shape id="_x0000_i1131" type="#_x0000_t75" style="width:31.3pt;height:16.3pt">
            <v:imagedata r:id="rId190"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0590" w:name="_Toc21100282"/>
      <w:bookmarkStart w:id="10591" w:name="_Toc29810080"/>
      <w:bookmarkStart w:id="10592" w:name="_Toc36645473"/>
      <w:bookmarkStart w:id="10593" w:name="_Toc37272527"/>
      <w:bookmarkStart w:id="10594" w:name="_Toc45884774"/>
      <w:bookmarkStart w:id="10595" w:name="_Toc53182808"/>
      <w:bookmarkStart w:id="10596" w:name="_Toc58860595"/>
      <w:bookmarkStart w:id="10597" w:name="_Toc61182712"/>
      <w:bookmarkStart w:id="10598" w:name="_Toc66782705"/>
      <w:bookmarkStart w:id="10599" w:name="_Toc74967939"/>
      <w:bookmarkStart w:id="10600" w:name="_Toc76545390"/>
      <w:bookmarkStart w:id="10601" w:name="_Toc82598774"/>
      <w:r w:rsidRPr="008C3753">
        <w:t>G</w:t>
      </w:r>
      <w:r w:rsidR="00B86583" w:rsidRPr="008C3753">
        <w:t>.2.3</w:t>
      </w:r>
      <w:r w:rsidRPr="008C3753">
        <w:t>.2</w:t>
      </w:r>
      <w:r w:rsidRPr="008C3753">
        <w:tab/>
        <w:t>Multi-a</w:t>
      </w:r>
      <w:r w:rsidR="00B86583" w:rsidRPr="008C3753">
        <w:t>ntenna channel models using cross polarized antennas</w:t>
      </w:r>
      <w:bookmarkEnd w:id="10590"/>
      <w:bookmarkEnd w:id="10591"/>
      <w:bookmarkEnd w:id="10592"/>
      <w:bookmarkEnd w:id="10593"/>
      <w:bookmarkEnd w:id="10594"/>
      <w:bookmarkEnd w:id="10595"/>
      <w:bookmarkEnd w:id="10596"/>
      <w:bookmarkEnd w:id="10597"/>
      <w:bookmarkEnd w:id="10598"/>
      <w:bookmarkEnd w:id="10599"/>
      <w:bookmarkEnd w:id="10600"/>
      <w:bookmarkEnd w:id="10601"/>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0602" w:name="_Toc21100283"/>
      <w:bookmarkStart w:id="10603" w:name="_Toc29810081"/>
      <w:bookmarkStart w:id="10604" w:name="_Toc36645474"/>
      <w:bookmarkStart w:id="10605" w:name="_Toc37272528"/>
      <w:bookmarkStart w:id="10606" w:name="_Toc45884775"/>
      <w:bookmarkStart w:id="10607" w:name="_Toc53182809"/>
      <w:bookmarkStart w:id="10608" w:name="_Toc58860596"/>
      <w:bookmarkStart w:id="10609" w:name="_Toc61182713"/>
      <w:bookmarkStart w:id="10610" w:name="_Toc66782706"/>
      <w:bookmarkStart w:id="10611" w:name="_Toc74967940"/>
      <w:bookmarkStart w:id="10612" w:name="_Toc76545391"/>
      <w:bookmarkStart w:id="10613" w:name="_Toc82598775"/>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10602"/>
      <w:bookmarkEnd w:id="10603"/>
      <w:bookmarkEnd w:id="10604"/>
      <w:bookmarkEnd w:id="10605"/>
      <w:bookmarkEnd w:id="10606"/>
      <w:bookmarkEnd w:id="10607"/>
      <w:bookmarkEnd w:id="10608"/>
      <w:bookmarkEnd w:id="10609"/>
      <w:bookmarkEnd w:id="10610"/>
      <w:bookmarkEnd w:id="10611"/>
      <w:bookmarkEnd w:id="10612"/>
      <w:bookmarkEnd w:id="10613"/>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597A7B" w:rsidP="00B86583">
      <w:pPr>
        <w:snapToGrid w:val="0"/>
        <w:spacing w:after="120"/>
        <w:jc w:val="center"/>
      </w:pPr>
      <w:r>
        <w:rPr>
          <w:rFonts w:ascii="Arial" w:hAnsi="Arial" w:cs="Arial"/>
          <w:b/>
          <w:position w:val="-14"/>
          <w:sz w:val="28"/>
          <w:szCs w:val="28"/>
        </w:rPr>
        <w:pict w14:anchorId="25FB0AEC">
          <v:shape id="_x0000_i1132" type="#_x0000_t75" style="width:139pt;height:16.3pt">
            <v:imagedata r:id="rId191"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597A7B">
        <w:rPr>
          <w:position w:val="-14"/>
        </w:rPr>
        <w:pict w14:anchorId="3EDB35C7">
          <v:shape id="_x0000_i1133" type="#_x0000_t75" style="width:31.3pt;height:20.65pt">
            <v:imagedata r:id="rId168"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597A7B">
        <w:rPr>
          <w:noProof/>
          <w:position w:val="-10"/>
        </w:rPr>
        <w:pict w14:anchorId="7AAAEBDB">
          <v:shape id="_x0000_i1134" type="#_x0000_t75" style="width:20.65pt;height:16.3pt">
            <v:imagedata r:id="rId193"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597A7B">
        <w:rPr>
          <w:noProof/>
          <w:position w:val="-10"/>
        </w:rPr>
        <w:pict w14:anchorId="0A27253A">
          <v:shape id="_x0000_i1135" type="#_x0000_t75" style="width:16.3pt;height:16.3pt">
            <v:imagedata r:id="rId194"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597A7B" w:rsidP="00E973BE">
            <w:pPr>
              <w:pStyle w:val="TAC"/>
            </w:pPr>
            <w:r>
              <w:rPr>
                <w:position w:val="-26"/>
              </w:rPr>
              <w:pict w14:anchorId="17BDF9B1">
                <v:shape id="_x0000_i1136" type="#_x0000_t75" style="width:1in;height:36.95pt">
                  <v:imagedata r:id="rId196" o:title=""/>
                </v:shape>
              </w:pict>
            </w:r>
          </w:p>
        </w:tc>
        <w:tc>
          <w:tcPr>
            <w:tcW w:w="2976" w:type="dxa"/>
          </w:tcPr>
          <w:p w14:paraId="2B1B7101" w14:textId="77777777" w:rsidR="00B86583" w:rsidRPr="008C3753" w:rsidRDefault="00597A7B" w:rsidP="00E973BE">
            <w:pPr>
              <w:pStyle w:val="TAC"/>
            </w:pPr>
            <w:r>
              <w:rPr>
                <w:position w:val="-56"/>
              </w:rPr>
              <w:pict w14:anchorId="6E20B212">
                <v:shape id="_x0000_i1137" type="#_x0000_t75" style="width:108.95pt;height:67pt">
                  <v:imagedata r:id="rId197"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597A7B">
        <w:rPr>
          <w:noProof/>
          <w:position w:val="-10"/>
        </w:rPr>
        <w:pict w14:anchorId="775C5445">
          <v:shape id="_x0000_i1138" type="#_x0000_t75" style="width:16.3pt;height:16.3pt">
            <v:imagedata r:id="rId194" o:title=""/>
          </v:shape>
        </w:pict>
      </w:r>
      <w:r w:rsidRPr="008C3753">
        <w:rPr>
          <w:rFonts w:hint="eastAsia"/>
        </w:rPr>
        <w:t>is defined as</w:t>
      </w:r>
    </w:p>
    <w:p w14:paraId="79A50551" w14:textId="77777777" w:rsidR="00B86583" w:rsidRPr="008C3753" w:rsidRDefault="00597A7B" w:rsidP="00B86583">
      <w:pPr>
        <w:keepLines/>
        <w:tabs>
          <w:tab w:val="center" w:pos="4536"/>
          <w:tab w:val="right" w:pos="9072"/>
        </w:tabs>
        <w:jc w:val="center"/>
      </w:pPr>
      <w:r>
        <w:rPr>
          <w:noProof/>
          <w:position w:val="-50"/>
          <w:szCs w:val="21"/>
        </w:rPr>
        <w:pict w14:anchorId="2C19E576">
          <v:shape id="_x0000_i1139" type="#_x0000_t75" style="width:427pt;height:51.95pt">
            <v:imagedata r:id="rId198"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597A7B">
        <w:rPr>
          <w:rFonts w:eastAsia="Malgun Gothic"/>
          <w:position w:val="-6"/>
          <w:lang w:eastAsia="x-none"/>
        </w:rPr>
        <w:pict w14:anchorId="7884A639">
          <v:shape id="_x0000_i1140" type="#_x0000_t75" style="width:16.3pt;height:16.3pt">
            <v:imagedata r:id="rId199" o:title=""/>
          </v:shape>
        </w:pict>
      </w:r>
      <w:r w:rsidRPr="008C3753">
        <w:rPr>
          <w:rFonts w:hint="eastAsia"/>
        </w:rPr>
        <w:t xml:space="preserve"> </w:t>
      </w:r>
      <w:r w:rsidRPr="008C3753">
        <w:t xml:space="preserve">and </w:t>
      </w:r>
      <w:r w:rsidR="00597A7B">
        <w:rPr>
          <w:rFonts w:eastAsia="Malgun Gothic"/>
          <w:position w:val="-6"/>
          <w:lang w:eastAsia="x-none"/>
        </w:rPr>
        <w:pict w14:anchorId="13E9C80E">
          <v:shape id="_x0000_i1141" type="#_x0000_t75" style="width:16.3pt;height:16.3pt">
            <v:imagedata r:id="rId200"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597A7B">
        <w:rPr>
          <w:position w:val="-12"/>
        </w:rPr>
        <w:pict w14:anchorId="0AAC7191">
          <v:shape id="_x0000_i1142" type="#_x0000_t75" style="width:16.3pt;height:16.3pt">
            <v:imagedata r:id="rId201"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597A7B">
        <w:rPr>
          <w:noProof/>
          <w:position w:val="-10"/>
        </w:rPr>
        <w:pict w14:anchorId="148D8F29">
          <v:shape id="_x0000_i1143" type="#_x0000_t75" style="width:16.3pt;height:16.3pt">
            <v:imagedata r:id="rId194"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0614" w:name="_Toc21100284"/>
      <w:bookmarkStart w:id="10615" w:name="_Toc29810082"/>
      <w:bookmarkStart w:id="10616" w:name="_Toc36645475"/>
      <w:bookmarkStart w:id="10617" w:name="_Toc37272529"/>
      <w:bookmarkStart w:id="10618" w:name="_Toc45884776"/>
      <w:bookmarkStart w:id="10619" w:name="_Toc53182810"/>
      <w:bookmarkStart w:id="10620" w:name="_Toc58860597"/>
      <w:bookmarkStart w:id="10621" w:name="_Toc61182714"/>
      <w:bookmarkStart w:id="10622" w:name="_Toc66782707"/>
      <w:bookmarkStart w:id="10623" w:name="_Toc74967941"/>
      <w:bookmarkStart w:id="10624" w:name="_Toc76545392"/>
      <w:bookmarkStart w:id="10625" w:name="_Toc82598776"/>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0614"/>
      <w:bookmarkEnd w:id="10615"/>
      <w:bookmarkEnd w:id="10616"/>
      <w:bookmarkEnd w:id="10617"/>
      <w:bookmarkEnd w:id="10618"/>
      <w:bookmarkEnd w:id="10619"/>
      <w:bookmarkEnd w:id="10620"/>
      <w:bookmarkEnd w:id="10621"/>
      <w:bookmarkEnd w:id="10622"/>
      <w:bookmarkEnd w:id="10623"/>
      <w:bookmarkEnd w:id="10624"/>
      <w:bookmarkEnd w:id="10625"/>
    </w:p>
    <w:p w14:paraId="224563A4" w14:textId="45F50DB9" w:rsidR="00B86583" w:rsidRPr="008C3753" w:rsidRDefault="00227FE2" w:rsidP="004E26B8">
      <w:pPr>
        <w:pStyle w:val="Heading5"/>
      </w:pPr>
      <w:bookmarkStart w:id="10626" w:name="_Toc21100285"/>
      <w:bookmarkStart w:id="10627" w:name="_Toc29810083"/>
      <w:bookmarkStart w:id="10628" w:name="_Toc36645476"/>
      <w:bookmarkStart w:id="10629" w:name="_Toc37272530"/>
      <w:bookmarkStart w:id="10630" w:name="_Toc45884777"/>
      <w:bookmarkStart w:id="10631" w:name="_Toc53182811"/>
      <w:bookmarkStart w:id="10632" w:name="_Toc58860598"/>
      <w:bookmarkStart w:id="10633" w:name="_Toc61182715"/>
      <w:bookmarkStart w:id="10634" w:name="_Toc66782708"/>
      <w:bookmarkStart w:id="10635" w:name="_Toc74967942"/>
      <w:bookmarkStart w:id="10636" w:name="_Toc76545393"/>
      <w:bookmarkStart w:id="10637" w:name="_Toc82598777"/>
      <w:r w:rsidRPr="008C3753">
        <w:t>G</w:t>
      </w:r>
      <w:r w:rsidR="00B86583" w:rsidRPr="008C3753">
        <w:t>.2.3.2.2.1</w:t>
      </w:r>
      <w:r w:rsidR="0071353E" w:rsidRPr="008C3753">
        <w:tab/>
      </w:r>
      <w:r w:rsidRPr="008C3753">
        <w:t>Spatial correlation m</w:t>
      </w:r>
      <w:r w:rsidR="00B86583" w:rsidRPr="008C3753">
        <w:t>atrices at UE side</w:t>
      </w:r>
      <w:bookmarkEnd w:id="10626"/>
      <w:bookmarkEnd w:id="10627"/>
      <w:bookmarkEnd w:id="10628"/>
      <w:bookmarkEnd w:id="10629"/>
      <w:bookmarkEnd w:id="10630"/>
      <w:bookmarkEnd w:id="10631"/>
      <w:bookmarkEnd w:id="10632"/>
      <w:bookmarkEnd w:id="10633"/>
      <w:bookmarkEnd w:id="10634"/>
      <w:bookmarkEnd w:id="10635"/>
      <w:bookmarkEnd w:id="10636"/>
      <w:bookmarkEnd w:id="10637"/>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597A7B">
        <w:rPr>
          <w:position w:val="-10"/>
          <w:szCs w:val="21"/>
        </w:rPr>
        <w:pict w14:anchorId="15B9D650">
          <v:shape id="_x0000_i1144" type="#_x0000_t75" style="width:36.95pt;height:16.3pt">
            <v:imagedata r:id="rId202"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597A7B">
        <w:rPr>
          <w:position w:val="-10"/>
          <w:szCs w:val="21"/>
        </w:rPr>
        <w:pict w14:anchorId="155F7A4E">
          <v:shape id="_x0000_i1145" type="#_x0000_t75" style="width:36.95pt;height:16.3pt">
            <v:imagedata r:id="rId202"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597A7B">
        <w:rPr>
          <w:position w:val="-30"/>
          <w:szCs w:val="21"/>
        </w:rPr>
        <w:pict w14:anchorId="0AE3C181">
          <v:shape id="_x0000_i1146" type="#_x0000_t75" style="width:1in;height:36.95pt">
            <v:imagedata r:id="rId203" o:title=""/>
          </v:shape>
        </w:pict>
      </w:r>
      <w:r w:rsidRPr="008C3753">
        <w:rPr>
          <w:szCs w:val="21"/>
        </w:rPr>
        <w:t>.</w:t>
      </w:r>
    </w:p>
    <w:p w14:paraId="161BAA14" w14:textId="4D2A43E1" w:rsidR="00B86583" w:rsidRPr="008C3753" w:rsidRDefault="00227FE2" w:rsidP="004E26B8">
      <w:pPr>
        <w:pStyle w:val="Heading5"/>
      </w:pPr>
      <w:bookmarkStart w:id="10638" w:name="_Toc21100286"/>
      <w:bookmarkStart w:id="10639" w:name="_Toc29810084"/>
      <w:bookmarkStart w:id="10640" w:name="_Toc36645477"/>
      <w:bookmarkStart w:id="10641" w:name="_Toc37272531"/>
      <w:bookmarkStart w:id="10642" w:name="_Toc45884778"/>
      <w:bookmarkStart w:id="10643" w:name="_Toc53182812"/>
      <w:bookmarkStart w:id="10644" w:name="_Toc58860599"/>
      <w:bookmarkStart w:id="10645" w:name="_Toc61182716"/>
      <w:bookmarkStart w:id="10646" w:name="_Toc66782709"/>
      <w:bookmarkStart w:id="10647" w:name="_Toc74967943"/>
      <w:bookmarkStart w:id="10648" w:name="_Toc76545394"/>
      <w:bookmarkStart w:id="10649" w:name="_Toc82598778"/>
      <w:r w:rsidRPr="008C3753">
        <w:t>G</w:t>
      </w:r>
      <w:r w:rsidR="00B86583" w:rsidRPr="008C3753">
        <w:t>.2.3.2.2.2</w:t>
      </w:r>
      <w:r w:rsidR="00B86583" w:rsidRPr="008C3753">
        <w:tab/>
        <w:t>S</w:t>
      </w:r>
      <w:r w:rsidRPr="008C3753">
        <w:t>patial correlation m</w:t>
      </w:r>
      <w:r w:rsidR="00B86583" w:rsidRPr="008C3753">
        <w:t>atrices at gNB side</w:t>
      </w:r>
      <w:bookmarkEnd w:id="10638"/>
      <w:bookmarkEnd w:id="10639"/>
      <w:bookmarkEnd w:id="10640"/>
      <w:bookmarkEnd w:id="10641"/>
      <w:bookmarkEnd w:id="10642"/>
      <w:bookmarkEnd w:id="10643"/>
      <w:bookmarkEnd w:id="10644"/>
      <w:bookmarkEnd w:id="10645"/>
      <w:bookmarkEnd w:id="10646"/>
      <w:bookmarkEnd w:id="10647"/>
      <w:bookmarkEnd w:id="10648"/>
      <w:bookmarkEnd w:id="10649"/>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597A7B">
        <w:rPr>
          <w:rFonts w:ascii="Arial" w:hAnsi="Arial" w:cs="Arial"/>
          <w:b/>
          <w:position w:val="-14"/>
          <w:sz w:val="28"/>
          <w:szCs w:val="28"/>
          <w:lang w:eastAsia="x-none"/>
        </w:rPr>
        <w:pict w14:anchorId="5E832A0F">
          <v:shape id="_x0000_i1147" type="#_x0000_t75" style="width:41.3pt;height:20.65pt">
            <v:imagedata r:id="rId204"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lastRenderedPageBreak/>
        <w:t xml:space="preserve">For 4-antenna </w:t>
      </w:r>
      <w:r w:rsidRPr="008C3753">
        <w:rPr>
          <w:rFonts w:hint="eastAsia"/>
        </w:rPr>
        <w:t>receiver</w:t>
      </w:r>
      <w:r w:rsidRPr="008C3753">
        <w:t xml:space="preserve"> using two pairs of cross-polarized antenna elements,</w:t>
      </w:r>
      <w:r w:rsidR="00597A7B">
        <w:rPr>
          <w:rFonts w:ascii="Arial" w:hAnsi="Arial" w:cs="Arial"/>
          <w:b/>
          <w:position w:val="-30"/>
          <w:sz w:val="28"/>
          <w:szCs w:val="28"/>
          <w:lang w:eastAsia="x-none"/>
        </w:rPr>
        <w:pict w14:anchorId="68F16421">
          <v:shape id="_x0000_i1148" type="#_x0000_t75" style="width:77.65pt;height:36.95pt">
            <v:imagedata r:id="rId205"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597A7B">
        <w:rPr>
          <w:rFonts w:ascii="Arial" w:hAnsi="Arial" w:cs="Arial"/>
          <w:position w:val="-88"/>
          <w:sz w:val="18"/>
          <w:lang w:eastAsia="x-none"/>
        </w:rPr>
        <w:pict w14:anchorId="0F9B284C">
          <v:shape id="_x0000_i1149" type="#_x0000_t75" style="width:2in;height:77.65pt">
            <v:imagedata r:id="rId206" o:title=""/>
          </v:shape>
        </w:pict>
      </w:r>
      <w:r w:rsidRPr="008C3753">
        <w:t>.</w:t>
      </w:r>
    </w:p>
    <w:p w14:paraId="69BA6C1A" w14:textId="4E38ACB8" w:rsidR="00B86583" w:rsidRPr="008C3753" w:rsidRDefault="00227FE2" w:rsidP="004E26B8">
      <w:pPr>
        <w:pStyle w:val="Heading4"/>
        <w:rPr>
          <w:lang w:eastAsia="ko-KR"/>
        </w:rPr>
      </w:pPr>
      <w:bookmarkStart w:id="10650" w:name="_Toc21100287"/>
      <w:bookmarkStart w:id="10651" w:name="_Toc29810085"/>
      <w:bookmarkStart w:id="10652" w:name="_Toc36645478"/>
      <w:bookmarkStart w:id="10653" w:name="_Toc37272532"/>
      <w:bookmarkStart w:id="10654" w:name="_Toc45884779"/>
      <w:bookmarkStart w:id="10655" w:name="_Toc53182813"/>
      <w:bookmarkStart w:id="10656" w:name="_Toc58860600"/>
      <w:bookmarkStart w:id="10657" w:name="_Toc61182717"/>
      <w:bookmarkStart w:id="10658" w:name="_Toc66782710"/>
      <w:bookmarkStart w:id="10659" w:name="_Toc74967944"/>
      <w:bookmarkStart w:id="10660" w:name="_Toc76545395"/>
      <w:bookmarkStart w:id="10661" w:name="_Toc82598779"/>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0650"/>
      <w:bookmarkEnd w:id="10651"/>
      <w:bookmarkEnd w:id="10652"/>
      <w:bookmarkEnd w:id="10653"/>
      <w:bookmarkEnd w:id="10654"/>
      <w:bookmarkEnd w:id="10655"/>
      <w:bookmarkEnd w:id="10656"/>
      <w:bookmarkEnd w:id="10657"/>
      <w:bookmarkEnd w:id="10658"/>
      <w:bookmarkEnd w:id="10659"/>
      <w:bookmarkEnd w:id="10660"/>
      <w:bookmarkEnd w:id="10661"/>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597A7B" w:rsidP="00E973BE">
            <w:pPr>
              <w:pStyle w:val="TAC"/>
              <w:rPr>
                <w:sz w:val="20"/>
                <w:szCs w:val="18"/>
              </w:rPr>
            </w:pPr>
            <w:r>
              <w:rPr>
                <w:rFonts w:ascii="Times New Roman" w:hAnsi="Times New Roman"/>
                <w:position w:val="-10"/>
                <w:sz w:val="20"/>
              </w:rPr>
              <w:pict w14:anchorId="4E65AB13">
                <v:shape id="_x0000_i1150" type="#_x0000_t75" style="width:36.95pt;height:16.3pt">
                  <v:imagedata r:id="rId207"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597A7B" w:rsidP="00E973BE">
            <w:pPr>
              <w:pStyle w:val="TAC"/>
              <w:rPr>
                <w:rFonts w:ascii="Times New Roman" w:hAnsi="Times New Roman"/>
                <w:sz w:val="20"/>
                <w:szCs w:val="18"/>
              </w:rPr>
            </w:pPr>
            <w:r>
              <w:rPr>
                <w:rFonts w:ascii="Times New Roman" w:hAnsi="Times New Roman"/>
                <w:position w:val="-10"/>
                <w:sz w:val="20"/>
              </w:rPr>
              <w:pict w14:anchorId="2D60CBF9">
                <v:shape id="_x0000_i1151" type="#_x0000_t75" style="width:41.3pt;height:16.3pt">
                  <v:imagedata r:id="rId208"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0662" w:name="_Toc526265526"/>
      <w:bookmarkStart w:id="10663" w:name="_Toc36645479"/>
      <w:bookmarkStart w:id="10664" w:name="_Toc37272533"/>
      <w:bookmarkStart w:id="10665" w:name="_Toc45884780"/>
      <w:bookmarkStart w:id="10666" w:name="_Toc53182814"/>
      <w:bookmarkStart w:id="10667" w:name="_Toc58860601"/>
      <w:bookmarkStart w:id="10668" w:name="_Toc61182718"/>
      <w:bookmarkStart w:id="10669" w:name="_Toc66782711"/>
      <w:bookmarkStart w:id="10670" w:name="_Toc74967945"/>
      <w:bookmarkStart w:id="10671" w:name="_Toc76545396"/>
      <w:bookmarkStart w:id="10672" w:name="_Toc82598780"/>
      <w:r w:rsidRPr="008C3753">
        <w:t>G.3</w:t>
      </w:r>
      <w:r w:rsidRPr="008C3753">
        <w:tab/>
        <w:t>High speed train condition</w:t>
      </w:r>
      <w:bookmarkEnd w:id="10662"/>
      <w:bookmarkEnd w:id="10663"/>
      <w:bookmarkEnd w:id="10664"/>
      <w:bookmarkEnd w:id="10665"/>
      <w:bookmarkEnd w:id="10666"/>
      <w:bookmarkEnd w:id="10667"/>
      <w:bookmarkEnd w:id="10668"/>
      <w:bookmarkEnd w:id="10669"/>
      <w:bookmarkEnd w:id="10670"/>
      <w:bookmarkEnd w:id="10671"/>
      <w:bookmarkEnd w:id="10672"/>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2" type="#_x0000_t75" style="width:98.3pt;height:20.65pt" o:ole="">
            <v:imagedata r:id="rId211" o:title=""/>
          </v:shape>
          <o:OLEObject Type="Embed" ProgID="Equation.3" ShapeID="_x0000_i1152" DrawAspect="Content" ObjectID="_1693212908" r:id="rId212"/>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3" type="#_x0000_t75" style="width:25.65pt;height:16.3pt" o:ole="">
            <v:imagedata r:id="rId213" o:title=""/>
          </v:shape>
          <o:OLEObject Type="Embed" ProgID="Equation.3" ShapeID="_x0000_i1153" DrawAspect="Content" ObjectID="_1693212909" r:id="rId214"/>
        </w:object>
      </w:r>
      <w:r w:rsidRPr="008C3753">
        <w:t xml:space="preserve"> is the Doppler shift and </w:t>
      </w:r>
      <w:r w:rsidRPr="008C3753">
        <w:rPr>
          <w:position w:val="-10"/>
        </w:rPr>
        <w:object w:dxaOrig="279" w:dyaOrig="300" w14:anchorId="7F63C90B">
          <v:shape id="_x0000_i1154" type="#_x0000_t75" style="width:15.65pt;height:16.3pt" o:ole="">
            <v:imagedata r:id="rId215" o:title=""/>
          </v:shape>
          <o:OLEObject Type="Embed" ProgID="Equation.3" ShapeID="_x0000_i1154" DrawAspect="Content" ObjectID="_1693212910" r:id="rId216"/>
        </w:object>
      </w:r>
      <w:r w:rsidRPr="008C3753">
        <w:t xml:space="preserve"> is the maximum Doppler frequency. The cosine of angle </w:t>
      </w:r>
      <w:r w:rsidRPr="008C3753">
        <w:rPr>
          <w:position w:val="-10"/>
        </w:rPr>
        <w:object w:dxaOrig="360" w:dyaOrig="300" w14:anchorId="32249DA3">
          <v:shape id="_x0000_i1155" type="#_x0000_t75" style="width:20.65pt;height:16.3pt" o:ole="">
            <v:imagedata r:id="rId217" o:title=""/>
          </v:shape>
          <o:OLEObject Type="Embed" ProgID="Equation.3" ShapeID="_x0000_i1155" DrawAspect="Content" ObjectID="_1693212911" r:id="rId218"/>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6" type="#_x0000_t75" style="width:159.65pt;height:47.6pt" o:ole="">
            <v:imagedata r:id="rId219" o:title=""/>
          </v:shape>
          <o:OLEObject Type="Embed" ProgID="Equation.3" ShapeID="_x0000_i1156" DrawAspect="Content" ObjectID="_1693212912" r:id="rId220"/>
        </w:object>
      </w:r>
      <w:r w:rsidRPr="008C3753">
        <w:t xml:space="preserve">, </w:t>
      </w:r>
      <w:r w:rsidRPr="008C3753">
        <w:rPr>
          <w:position w:val="-10"/>
        </w:rPr>
        <w:object w:dxaOrig="1080" w:dyaOrig="300" w14:anchorId="094D8074">
          <v:shape id="_x0000_i1157" type="#_x0000_t75" style="width:66.35pt;height:20.65pt" o:ole="">
            <v:imagedata r:id="rId221" o:title=""/>
          </v:shape>
          <o:OLEObject Type="Embed" ProgID="Equation.3" ShapeID="_x0000_i1157" DrawAspect="Content" ObjectID="_1693212913" r:id="rId222"/>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58" type="#_x0000_t75" style="width:200.35pt;height:46.35pt" o:ole="">
            <v:imagedata r:id="rId223" o:title=""/>
          </v:shape>
          <o:OLEObject Type="Embed" ProgID="Equation.3" ShapeID="_x0000_i1158" DrawAspect="Content" ObjectID="_1693212914" r:id="rId224"/>
        </w:object>
      </w:r>
      <w:r w:rsidRPr="008C3753">
        <w:t xml:space="preserve">, </w:t>
      </w:r>
      <w:r w:rsidRPr="008C3753">
        <w:rPr>
          <w:position w:val="-10"/>
        </w:rPr>
        <w:object w:dxaOrig="1200" w:dyaOrig="279" w14:anchorId="6FE5F2F3">
          <v:shape id="_x0000_i1159" type="#_x0000_t75" style="width:92.65pt;height:20.65pt" o:ole="">
            <v:imagedata r:id="rId225" o:title=""/>
          </v:shape>
          <o:OLEObject Type="Embed" ProgID="Equation.3" ShapeID="_x0000_i1159" DrawAspect="Content" ObjectID="_1693212915" r:id="rId226"/>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0" type="#_x0000_t75" style="width:154.65pt;height:20.65pt" o:ole="">
            <v:imagedata r:id="rId227" o:title=""/>
          </v:shape>
          <o:OLEObject Type="Embed" ProgID="Equation.3" ShapeID="_x0000_i1160" DrawAspect="Content" ObjectID="_1693212916" r:id="rId228"/>
        </w:object>
      </w:r>
      <w:r w:rsidRPr="008C3753">
        <w:t xml:space="preserve">, </w:t>
      </w:r>
      <w:r w:rsidRPr="008C3753">
        <w:rPr>
          <w:position w:val="-12"/>
        </w:rPr>
        <w:object w:dxaOrig="1020" w:dyaOrig="360" w14:anchorId="7D20DA27">
          <v:shape id="_x0000_i1161" type="#_x0000_t75" style="width:67pt;height:20.65pt" o:ole="">
            <v:imagedata r:id="rId229" o:title=""/>
          </v:shape>
          <o:OLEObject Type="Embed" ProgID="Equation.3" ShapeID="_x0000_i1161" DrawAspect="Content" ObjectID="_1693212917" r:id="rId230"/>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2" type="#_x0000_t75" style="width:31.3pt;height:16.3pt" o:ole="">
            <v:imagedata r:id="rId231" o:title=""/>
          </v:shape>
          <o:OLEObject Type="Embed" ProgID="Equation.3" ShapeID="_x0000_i1162" DrawAspect="Content" ObjectID="_1693212918" r:id="rId232"/>
        </w:object>
      </w:r>
      <w:r w:rsidRPr="008C3753">
        <w:t xml:space="preserve"> is the initial distance of the train from BS, and </w:t>
      </w:r>
      <w:r w:rsidRPr="008C3753">
        <w:rPr>
          <w:position w:val="-10"/>
        </w:rPr>
        <w:object w:dxaOrig="460" w:dyaOrig="300" w14:anchorId="63FFC1FA">
          <v:shape id="_x0000_i1163" type="#_x0000_t75" style="width:25.65pt;height:16.3pt" o:ole="">
            <v:imagedata r:id="rId233" o:title=""/>
          </v:shape>
          <o:OLEObject Type="Embed" ProgID="Equation.3" ShapeID="_x0000_i1163" DrawAspect="Content" ObjectID="_1693212919" r:id="rId234"/>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4" type="#_x0000_t75" style="width:11.25pt;height:11.25pt" o:ole="">
            <v:imagedata r:id="rId235" o:title=""/>
          </v:shape>
          <o:OLEObject Type="Embed" ProgID="Equation.DSMT4" ShapeID="_x0000_i1164" DrawAspect="Content" ObjectID="_1693212920" r:id="rId236"/>
        </w:object>
      </w:r>
      <w:r w:rsidR="00B0549A" w:rsidRPr="008C3753">
        <w:t xml:space="preserve"> </w:t>
      </w:r>
      <w:r w:rsidRPr="008C3753">
        <w:t xml:space="preserve">is the velocity of the train in m/s, </w:t>
      </w:r>
      <w:r w:rsidRPr="008C3753">
        <w:rPr>
          <w:position w:val="-6"/>
        </w:rPr>
        <w:object w:dxaOrig="139" w:dyaOrig="220" w14:anchorId="4B11219D">
          <v:shape id="_x0000_i1165" type="#_x0000_t75" style="width:5pt;height:16.3pt" o:ole="">
            <v:imagedata r:id="rId237" o:title=""/>
          </v:shape>
          <o:OLEObject Type="Embed" ProgID="Equation.3" ShapeID="_x0000_i1165" DrawAspect="Content" ObjectID="_1693212921" r:id="rId238"/>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0673" w:name="_Hlk31126588"/>
      <w:r w:rsidRPr="008C3753">
        <w:t>for UE velocity 350 km/h</w:t>
      </w:r>
      <w:bookmarkEnd w:id="106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6" type="#_x0000_t75" style="width:16.3pt;height:20.65pt" o:ole="">
                  <v:imagedata r:id="rId239" o:title=""/>
                </v:shape>
                <o:OLEObject Type="Embed" ProgID="Equation.3" ShapeID="_x0000_i1166" DrawAspect="Content" ObjectID="_1693212922" r:id="rId240"/>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7" type="#_x0000_t75" style="width:25.65pt;height:16.3pt" o:ole="">
                  <v:imagedata r:id="rId233" o:title=""/>
                </v:shape>
                <o:OLEObject Type="Embed" ProgID="Equation.3" ShapeID="_x0000_i1167" DrawAspect="Content" ObjectID="_1693212923" r:id="rId241"/>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8" type="#_x0000_t75" style="width:11.25pt;height:11.25pt" o:ole="">
                  <v:imagedata r:id="rId235" o:title=""/>
                </v:shape>
                <o:OLEObject Type="Embed" ProgID="Equation.DSMT4" ShapeID="_x0000_i1168" DrawAspect="Content" ObjectID="_1693212924" r:id="rId242"/>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9" type="#_x0000_t75" style="width:15.65pt;height:16.3pt" o:ole="">
                  <v:imagedata r:id="rId243" o:title=""/>
                </v:shape>
                <o:OLEObject Type="Embed" ProgID="Equation.3" ShapeID="_x0000_i1169" DrawAspect="Content" ObjectID="_1693212925" r:id="rId244"/>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0" type="#_x0000_t75" style="width:14.4pt;height:21.3pt" o:ole="">
                  <v:imagedata r:id="rId239" o:title=""/>
                </v:shape>
                <o:OLEObject Type="Embed" ProgID="Equation.3" ShapeID="_x0000_i1170" DrawAspect="Content" ObjectID="_1693212926" r:id="rId245"/>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1" type="#_x0000_t75" style="width:28.15pt;height:14.4pt" o:ole="">
                  <v:imagedata r:id="rId233" o:title=""/>
                </v:shape>
                <o:OLEObject Type="Embed" ProgID="Equation.3" ShapeID="_x0000_i1171" DrawAspect="Content" ObjectID="_1693212927" r:id="rId246"/>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2" type="#_x0000_t75" style="width:6.9pt;height:7.5pt" o:ole="">
                  <v:imagedata r:id="rId247" o:title=""/>
                </v:shape>
                <o:OLEObject Type="Embed" ProgID="Equation.3" ShapeID="_x0000_i1172" DrawAspect="Content" ObjectID="_1693212928" r:id="rId248"/>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3" type="#_x0000_t75" style="width:14.4pt;height:14.4pt" o:ole="">
                  <v:imagedata r:id="rId243" o:title=""/>
                </v:shape>
                <o:OLEObject Type="Embed" ProgID="Equation.3" ShapeID="_x0000_i1173" DrawAspect="Content" ObjectID="_1693212929" r:id="rId249"/>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4" type="#_x0000_t75" style="width:358.1pt;height:185.95pt" o:ole="">
            <v:imagedata r:id="rId250" o:title=""/>
          </v:shape>
          <o:OLEObject Type="Embed" ProgID="Word.Picture.8" ShapeID="_x0000_i1174" DrawAspect="Content" ObjectID="_1693212930" r:id="rId251"/>
        </w:object>
      </w:r>
    </w:p>
    <w:p w14:paraId="126989AC" w14:textId="7C66D043" w:rsidR="000A0D8B" w:rsidRPr="008C3753" w:rsidRDefault="000A0D8B" w:rsidP="000A0D8B">
      <w:pPr>
        <w:pStyle w:val="TF"/>
      </w:pPr>
      <w:r w:rsidRPr="008C3753">
        <w:t>Figure G.3-1: Doppler shift trajectory for scenario 1-NR350 (15 kHz SCS)</w:t>
      </w:r>
    </w:p>
    <w:bookmarkStart w:id="10674" w:name="_MON_1662823748"/>
    <w:bookmarkEnd w:id="10674"/>
    <w:p w14:paraId="5FFEBE45" w14:textId="51792597" w:rsidR="007E48A0" w:rsidRPr="008C3753" w:rsidRDefault="007E48A0" w:rsidP="007E48A0">
      <w:pPr>
        <w:pStyle w:val="TH"/>
      </w:pPr>
      <w:r w:rsidRPr="008C3753">
        <w:object w:dxaOrig="7171" w:dyaOrig="3731" w14:anchorId="586619F5">
          <v:shape id="_x0000_i1175" type="#_x0000_t75" style="width:358.1pt;height:185.95pt" o:ole="">
            <v:imagedata r:id="rId252" o:title=""/>
          </v:shape>
          <o:OLEObject Type="Embed" ProgID="Word.Picture.8" ShapeID="_x0000_i1175" DrawAspect="Content" ObjectID="_1693212931" r:id="rId253"/>
        </w:object>
      </w:r>
    </w:p>
    <w:p w14:paraId="54279688" w14:textId="77777777" w:rsidR="000A0D8B" w:rsidRPr="008C3753" w:rsidRDefault="000A0D8B" w:rsidP="000A0D8B">
      <w:pPr>
        <w:pStyle w:val="TF"/>
      </w:pPr>
      <w:r w:rsidRPr="008C3753">
        <w:t>Figure G.3-2: Doppler shift trajectory for scenario 3-NR350 (15 kHz SCS)</w:t>
      </w:r>
    </w:p>
    <w:bookmarkStart w:id="10675" w:name="_MON_1662823802"/>
    <w:bookmarkEnd w:id="10675"/>
    <w:p w14:paraId="5E102653" w14:textId="75B0BE87" w:rsidR="007E48A0" w:rsidRPr="008C3753" w:rsidRDefault="007E48A0" w:rsidP="007E48A0">
      <w:pPr>
        <w:pStyle w:val="TH"/>
      </w:pPr>
      <w:r w:rsidRPr="008C3753">
        <w:object w:dxaOrig="7171" w:dyaOrig="3731" w14:anchorId="2FDA2026">
          <v:shape id="_x0000_i1176" type="#_x0000_t75" style="width:358.1pt;height:185.95pt" o:ole="">
            <v:imagedata r:id="rId254" o:title=""/>
          </v:shape>
          <o:OLEObject Type="Embed" ProgID="Word.Picture.8" ShapeID="_x0000_i1176" DrawAspect="Content" ObjectID="_1693212932" r:id="rId255"/>
        </w:object>
      </w:r>
    </w:p>
    <w:p w14:paraId="2B4C733A" w14:textId="77777777" w:rsidR="000A0D8B" w:rsidRPr="008C3753" w:rsidRDefault="000A0D8B" w:rsidP="000A0D8B">
      <w:pPr>
        <w:pStyle w:val="TF"/>
      </w:pPr>
      <w:r w:rsidRPr="008C3753">
        <w:t>Figure G.3-3: Doppler shift trajectory for scenario 1-NR350 (30 kHz SCS)</w:t>
      </w:r>
    </w:p>
    <w:bookmarkStart w:id="10676" w:name="_MON_1662823849"/>
    <w:bookmarkEnd w:id="10676"/>
    <w:p w14:paraId="2A822AD9" w14:textId="40FAF0F7" w:rsidR="007E48A0" w:rsidRPr="008C3753" w:rsidRDefault="00062DCB" w:rsidP="007E48A0">
      <w:pPr>
        <w:pStyle w:val="TH"/>
      </w:pPr>
      <w:r w:rsidRPr="008C3753">
        <w:object w:dxaOrig="7171" w:dyaOrig="3735" w14:anchorId="62BDE835">
          <v:shape id="_x0000_i1177" type="#_x0000_t75" style="width:358.1pt;height:185.95pt" o:ole="">
            <v:imagedata r:id="rId256" o:title=""/>
          </v:shape>
          <o:OLEObject Type="Embed" ProgID="Word.Picture.8" ShapeID="_x0000_i1177" DrawAspect="Content" ObjectID="_1693212933" r:id="rId257"/>
        </w:object>
      </w:r>
    </w:p>
    <w:p w14:paraId="2507413A" w14:textId="77777777" w:rsidR="000A0D8B" w:rsidRPr="008C3753" w:rsidRDefault="000A0D8B" w:rsidP="000A0D8B">
      <w:pPr>
        <w:pStyle w:val="TF"/>
      </w:pPr>
      <w:r w:rsidRPr="008C3753">
        <w:t>Figure G.3-4: Doppler shift trajectory for scenario 3-NR350 (30 kHz SCS)</w:t>
      </w:r>
    </w:p>
    <w:bookmarkStart w:id="10677" w:name="_MON_1662823890"/>
    <w:bookmarkEnd w:id="10677"/>
    <w:p w14:paraId="070B8F2F" w14:textId="202FCECD" w:rsidR="00062DCB" w:rsidRPr="008C3753" w:rsidRDefault="00062DCB" w:rsidP="00062DCB">
      <w:pPr>
        <w:pStyle w:val="TH"/>
      </w:pPr>
      <w:r w:rsidRPr="008C3753">
        <w:object w:dxaOrig="7174" w:dyaOrig="3735" w14:anchorId="0D8A2073">
          <v:shape id="_x0000_i1178" type="#_x0000_t75" style="width:357.5pt;height:185.95pt" o:ole="">
            <v:imagedata r:id="rId258" o:title=""/>
          </v:shape>
          <o:OLEObject Type="Embed" ProgID="Word.Picture.8" ShapeID="_x0000_i1178" DrawAspect="Content" ObjectID="_1693212934" r:id="rId259"/>
        </w:object>
      </w:r>
    </w:p>
    <w:p w14:paraId="2D72CCEF" w14:textId="77777777" w:rsidR="00510FDA" w:rsidRPr="008C3753" w:rsidRDefault="00510FDA" w:rsidP="00510FDA">
      <w:pPr>
        <w:pStyle w:val="TF"/>
      </w:pPr>
      <w:r w:rsidRPr="008C3753">
        <w:t>Figure G.3-5: Doppler shift trajectory for scenario 1-NR500 (15 kHz SCS)</w:t>
      </w:r>
    </w:p>
    <w:bookmarkStart w:id="10678" w:name="_MON_1662823931"/>
    <w:bookmarkEnd w:id="10678"/>
    <w:p w14:paraId="395AE5DD" w14:textId="1D5124A9" w:rsidR="00062DCB" w:rsidRPr="008C3753" w:rsidRDefault="00062DCB" w:rsidP="00062DCB">
      <w:pPr>
        <w:pStyle w:val="TH"/>
      </w:pPr>
      <w:r w:rsidRPr="008C3753">
        <w:object w:dxaOrig="7171" w:dyaOrig="3735" w14:anchorId="579990F5">
          <v:shape id="_x0000_i1179" type="#_x0000_t75" style="width:358.1pt;height:185.95pt" o:ole="">
            <v:imagedata r:id="rId260" o:title=""/>
          </v:shape>
          <o:OLEObject Type="Embed" ProgID="Word.Picture.8" ShapeID="_x0000_i1179" DrawAspect="Content" ObjectID="_1693212935" r:id="rId261"/>
        </w:object>
      </w:r>
    </w:p>
    <w:p w14:paraId="3FBBB8F0" w14:textId="77777777" w:rsidR="00510FDA" w:rsidRPr="008C3753" w:rsidRDefault="00510FDA" w:rsidP="00510FDA">
      <w:pPr>
        <w:pStyle w:val="TF"/>
      </w:pPr>
      <w:r w:rsidRPr="008C3753">
        <w:t>Figure G.3-6: Doppler shift trajectory for scenario 3-NR500 (15 kHz SCS)</w:t>
      </w:r>
    </w:p>
    <w:bookmarkStart w:id="10679" w:name="_MON_1662823970"/>
    <w:bookmarkEnd w:id="10679"/>
    <w:p w14:paraId="3D689814" w14:textId="18D91AEA" w:rsidR="00062DCB" w:rsidRPr="008C3753" w:rsidRDefault="00062DCB" w:rsidP="00062DCB">
      <w:pPr>
        <w:pStyle w:val="TH"/>
      </w:pPr>
      <w:r w:rsidRPr="008C3753">
        <w:object w:dxaOrig="7171" w:dyaOrig="3735" w14:anchorId="6DBE6D00">
          <v:shape id="_x0000_i1180" type="#_x0000_t75" style="width:358.1pt;height:185.95pt" o:ole="">
            <v:imagedata r:id="rId262" o:title=""/>
          </v:shape>
          <o:OLEObject Type="Embed" ProgID="Word.Picture.8" ShapeID="_x0000_i1180" DrawAspect="Content" ObjectID="_1693212936" r:id="rId263"/>
        </w:object>
      </w:r>
    </w:p>
    <w:p w14:paraId="0E584A4C" w14:textId="77777777" w:rsidR="00510FDA" w:rsidRPr="008C3753" w:rsidRDefault="00510FDA" w:rsidP="00510FDA">
      <w:pPr>
        <w:pStyle w:val="TF"/>
      </w:pPr>
      <w:r w:rsidRPr="008C3753">
        <w:t>Figure G.3-7: Doppler shift trajectory for scenario 1-NR500 (30 kHz SCS)</w:t>
      </w:r>
    </w:p>
    <w:bookmarkStart w:id="10680" w:name="_MON_1662824004"/>
    <w:bookmarkEnd w:id="10680"/>
    <w:p w14:paraId="438B5731" w14:textId="119BB8F9" w:rsidR="00062DCB" w:rsidRPr="008C3753" w:rsidRDefault="00062DCB" w:rsidP="00062DCB">
      <w:pPr>
        <w:pStyle w:val="TH"/>
      </w:pPr>
      <w:r w:rsidRPr="008C3753">
        <w:object w:dxaOrig="7171" w:dyaOrig="3735" w14:anchorId="7FFDB811">
          <v:shape id="_x0000_i1181" type="#_x0000_t75" style="width:358.1pt;height:185.95pt" o:ole="">
            <v:imagedata r:id="rId264" o:title=""/>
          </v:shape>
          <o:OLEObject Type="Embed" ProgID="Word.Picture.8" ShapeID="_x0000_i1181" DrawAspect="Content" ObjectID="_1693212937" r:id="rId265"/>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0681" w:name="_Toc53182815"/>
      <w:bookmarkStart w:id="10682" w:name="_Toc58860602"/>
      <w:bookmarkStart w:id="10683" w:name="_Toc61182719"/>
      <w:bookmarkStart w:id="10684" w:name="_Toc66782712"/>
      <w:bookmarkStart w:id="10685" w:name="_Toc74967946"/>
      <w:bookmarkStart w:id="10686" w:name="_Toc76545397"/>
      <w:bookmarkStart w:id="10687" w:name="_Toc82598781"/>
      <w:r w:rsidRPr="008C3753">
        <w:t>G.4</w:t>
      </w:r>
      <w:r w:rsidRPr="008C3753">
        <w:tab/>
        <w:t>Moving propagation conditions</w:t>
      </w:r>
      <w:bookmarkEnd w:id="10681"/>
      <w:bookmarkEnd w:id="10682"/>
      <w:bookmarkEnd w:id="10683"/>
      <w:bookmarkEnd w:id="10684"/>
      <w:bookmarkEnd w:id="10685"/>
      <w:bookmarkEnd w:id="10686"/>
      <w:bookmarkEnd w:id="10687"/>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2" type="#_x0000_t75" style="width:266.7pt;height:110.8pt" o:ole="">
            <v:imagedata r:id="rId266" o:title=""/>
          </v:shape>
          <o:OLEObject Type="Embed" ProgID="Word.Picture.8" ShapeID="_x0000_i1182" DrawAspect="Content" ObjectID="_1693212938" r:id="rId267"/>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83" type="#_x0000_t75" style="width:97.05pt;height:31.95pt" o:ole="">
            <v:imagedata r:id="rId268" o:title=""/>
          </v:shape>
          <o:OLEObject Type="Embed" ProgID="Equation.3" ShapeID="_x0000_i1183" DrawAspect="Content" ObjectID="_1693212939" r:id="rId269"/>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0688" w:name="_Toc21100288"/>
      <w:bookmarkStart w:id="10689" w:name="_Toc29810086"/>
      <w:bookmarkStart w:id="10690" w:name="_Toc36645480"/>
      <w:bookmarkStart w:id="10691" w:name="_Toc37272534"/>
      <w:bookmarkStart w:id="10692" w:name="_Toc45884781"/>
      <w:bookmarkStart w:id="10693" w:name="_Toc53182816"/>
      <w:bookmarkStart w:id="10694" w:name="_Toc58860603"/>
      <w:bookmarkStart w:id="10695" w:name="_Toc61182720"/>
      <w:bookmarkStart w:id="10696" w:name="_Toc66782713"/>
      <w:bookmarkStart w:id="10697" w:name="_Toc74967947"/>
      <w:bookmarkStart w:id="10698" w:name="_Toc76545398"/>
      <w:bookmarkStart w:id="10699" w:name="_Toc82598782"/>
      <w:r w:rsidRPr="008C3753">
        <w:lastRenderedPageBreak/>
        <w:t>Annex H (normative):</w:t>
      </w:r>
      <w:r w:rsidRPr="008C3753">
        <w:br/>
        <w:t>In-channel TX tests</w:t>
      </w:r>
      <w:bookmarkEnd w:id="10688"/>
      <w:bookmarkEnd w:id="10689"/>
      <w:bookmarkEnd w:id="10690"/>
      <w:bookmarkEnd w:id="10691"/>
      <w:bookmarkEnd w:id="10692"/>
      <w:bookmarkEnd w:id="10693"/>
      <w:bookmarkEnd w:id="10694"/>
      <w:bookmarkEnd w:id="10695"/>
      <w:bookmarkEnd w:id="10696"/>
      <w:bookmarkEnd w:id="10697"/>
      <w:bookmarkEnd w:id="10698"/>
      <w:bookmarkEnd w:id="10699"/>
    </w:p>
    <w:p w14:paraId="410D27A0" w14:textId="26EFE7BF" w:rsidR="00FD58C2" w:rsidRPr="008C3753" w:rsidRDefault="00FD58C2" w:rsidP="00FD58C2">
      <w:pPr>
        <w:pStyle w:val="Heading1"/>
      </w:pPr>
      <w:bookmarkStart w:id="10700" w:name="_Toc21100289"/>
      <w:bookmarkStart w:id="10701" w:name="_Toc29810087"/>
      <w:bookmarkStart w:id="10702" w:name="_Toc36645481"/>
      <w:bookmarkStart w:id="10703" w:name="_Toc37272535"/>
      <w:bookmarkStart w:id="10704" w:name="_Toc45884782"/>
      <w:bookmarkStart w:id="10705" w:name="_Toc53182817"/>
      <w:bookmarkStart w:id="10706" w:name="_Toc58860604"/>
      <w:bookmarkStart w:id="10707" w:name="_Toc61182721"/>
      <w:bookmarkStart w:id="10708" w:name="_Toc66782714"/>
      <w:bookmarkStart w:id="10709" w:name="_Toc74967948"/>
      <w:bookmarkStart w:id="10710" w:name="_Toc76545399"/>
      <w:bookmarkStart w:id="10711" w:name="_Toc82598783"/>
      <w:r w:rsidRPr="008C3753">
        <w:t>H.1</w:t>
      </w:r>
      <w:r w:rsidRPr="008C3753">
        <w:tab/>
        <w:t>General</w:t>
      </w:r>
      <w:bookmarkEnd w:id="10700"/>
      <w:bookmarkEnd w:id="10701"/>
      <w:bookmarkEnd w:id="10702"/>
      <w:bookmarkEnd w:id="10703"/>
      <w:bookmarkEnd w:id="10704"/>
      <w:bookmarkEnd w:id="10705"/>
      <w:bookmarkEnd w:id="10706"/>
      <w:bookmarkEnd w:id="10707"/>
      <w:bookmarkEnd w:id="10708"/>
      <w:bookmarkEnd w:id="10709"/>
      <w:bookmarkEnd w:id="10710"/>
      <w:bookmarkEnd w:id="10711"/>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0712" w:name="_Toc21100290"/>
      <w:bookmarkStart w:id="10713" w:name="_Toc29810088"/>
      <w:bookmarkStart w:id="10714" w:name="_Toc36645482"/>
      <w:bookmarkStart w:id="10715" w:name="_Toc37272536"/>
      <w:bookmarkStart w:id="10716" w:name="_Toc45884783"/>
      <w:bookmarkStart w:id="10717" w:name="_Toc53182818"/>
      <w:bookmarkStart w:id="10718" w:name="_Toc58860605"/>
      <w:bookmarkStart w:id="10719" w:name="_Toc61182722"/>
      <w:bookmarkStart w:id="10720" w:name="_Toc66782715"/>
      <w:bookmarkStart w:id="10721" w:name="_Toc74967949"/>
      <w:bookmarkStart w:id="10722" w:name="_Toc76545400"/>
      <w:bookmarkStart w:id="10723" w:name="_Toc82598784"/>
      <w:r w:rsidRPr="008C3753">
        <w:t>H.2</w:t>
      </w:r>
      <w:r w:rsidRPr="008C3753">
        <w:tab/>
        <w:t>Basic principles</w:t>
      </w:r>
      <w:bookmarkEnd w:id="10712"/>
      <w:bookmarkEnd w:id="10713"/>
      <w:bookmarkEnd w:id="10714"/>
      <w:bookmarkEnd w:id="10715"/>
      <w:bookmarkEnd w:id="10716"/>
      <w:bookmarkEnd w:id="10717"/>
      <w:bookmarkEnd w:id="10718"/>
      <w:bookmarkEnd w:id="10719"/>
      <w:bookmarkEnd w:id="10720"/>
      <w:bookmarkEnd w:id="10721"/>
      <w:bookmarkEnd w:id="10722"/>
      <w:bookmarkEnd w:id="10723"/>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0724" w:name="_Toc21100291"/>
      <w:bookmarkStart w:id="10725" w:name="_Toc29810089"/>
      <w:bookmarkStart w:id="10726" w:name="_Toc36645483"/>
      <w:bookmarkStart w:id="10727" w:name="_Toc37272537"/>
      <w:bookmarkStart w:id="10728" w:name="_Toc45884784"/>
      <w:bookmarkStart w:id="10729" w:name="_Toc53182819"/>
      <w:bookmarkStart w:id="10730" w:name="_Toc58860606"/>
      <w:bookmarkStart w:id="10731" w:name="_Toc61182723"/>
      <w:bookmarkStart w:id="10732" w:name="_Toc66782716"/>
      <w:bookmarkStart w:id="10733" w:name="_Toc74967950"/>
      <w:bookmarkStart w:id="10734" w:name="_Toc76545401"/>
      <w:bookmarkStart w:id="10735" w:name="_Toc82598785"/>
      <w:r w:rsidRPr="008C3753">
        <w:t>H.2.1</w:t>
      </w:r>
      <w:r w:rsidRPr="008C3753">
        <w:tab/>
        <w:t>Output signal of the TX under test</w:t>
      </w:r>
      <w:bookmarkEnd w:id="10724"/>
      <w:bookmarkEnd w:id="10725"/>
      <w:bookmarkEnd w:id="10726"/>
      <w:bookmarkEnd w:id="10727"/>
      <w:bookmarkEnd w:id="10728"/>
      <w:bookmarkEnd w:id="10729"/>
      <w:bookmarkEnd w:id="10730"/>
      <w:bookmarkEnd w:id="10731"/>
      <w:bookmarkEnd w:id="10732"/>
      <w:bookmarkEnd w:id="10733"/>
      <w:bookmarkEnd w:id="10734"/>
      <w:bookmarkEnd w:id="10735"/>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0736" w:name="_Toc21100292"/>
      <w:bookmarkStart w:id="10737" w:name="_Toc29810090"/>
      <w:bookmarkStart w:id="10738" w:name="_Toc36645484"/>
      <w:bookmarkStart w:id="10739" w:name="_Toc37272538"/>
      <w:bookmarkStart w:id="10740" w:name="_Toc45884785"/>
      <w:bookmarkStart w:id="10741" w:name="_Toc53182820"/>
      <w:bookmarkStart w:id="10742" w:name="_Toc58860607"/>
      <w:bookmarkStart w:id="10743" w:name="_Toc61182724"/>
      <w:bookmarkStart w:id="10744" w:name="_Toc66782717"/>
      <w:bookmarkStart w:id="10745" w:name="_Toc74967951"/>
      <w:bookmarkStart w:id="10746" w:name="_Toc76545402"/>
      <w:bookmarkStart w:id="10747" w:name="_Toc82598786"/>
      <w:r w:rsidRPr="008C3753">
        <w:t>H.2.2</w:t>
      </w:r>
      <w:r w:rsidRPr="008C3753">
        <w:tab/>
        <w:t>Ideal signal</w:t>
      </w:r>
      <w:bookmarkEnd w:id="10736"/>
      <w:bookmarkEnd w:id="10737"/>
      <w:bookmarkEnd w:id="10738"/>
      <w:bookmarkEnd w:id="10739"/>
      <w:bookmarkEnd w:id="10740"/>
      <w:bookmarkEnd w:id="10741"/>
      <w:bookmarkEnd w:id="10742"/>
      <w:bookmarkEnd w:id="10743"/>
      <w:bookmarkEnd w:id="10744"/>
      <w:bookmarkEnd w:id="10745"/>
      <w:bookmarkEnd w:id="10746"/>
      <w:bookmarkEnd w:id="10747"/>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0748" w:name="_Toc21100293"/>
      <w:bookmarkStart w:id="10749" w:name="_Toc29810091"/>
      <w:bookmarkStart w:id="10750" w:name="_Toc36645485"/>
      <w:bookmarkStart w:id="10751" w:name="_Toc37272539"/>
      <w:bookmarkStart w:id="10752" w:name="_Toc45884786"/>
      <w:bookmarkStart w:id="10753" w:name="_Toc53182821"/>
      <w:bookmarkStart w:id="10754" w:name="_Toc58860608"/>
      <w:bookmarkStart w:id="10755" w:name="_Toc61182725"/>
      <w:bookmarkStart w:id="10756" w:name="_Toc66782718"/>
      <w:bookmarkStart w:id="10757" w:name="_Toc74967952"/>
      <w:bookmarkStart w:id="10758" w:name="_Toc76545403"/>
      <w:bookmarkStart w:id="10759" w:name="_Toc82598787"/>
      <w:r w:rsidRPr="008C3753">
        <w:t>H.2.3</w:t>
      </w:r>
      <w:r w:rsidRPr="008C3753">
        <w:tab/>
        <w:t>Measurement results</w:t>
      </w:r>
      <w:bookmarkEnd w:id="10748"/>
      <w:bookmarkEnd w:id="10749"/>
      <w:bookmarkEnd w:id="10750"/>
      <w:bookmarkEnd w:id="10751"/>
      <w:bookmarkEnd w:id="10752"/>
      <w:bookmarkEnd w:id="10753"/>
      <w:bookmarkEnd w:id="10754"/>
      <w:bookmarkEnd w:id="10755"/>
      <w:bookmarkEnd w:id="10756"/>
      <w:bookmarkEnd w:id="10757"/>
      <w:bookmarkEnd w:id="10758"/>
      <w:bookmarkEnd w:id="10759"/>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0760" w:name="_Toc21100294"/>
      <w:bookmarkStart w:id="10761" w:name="_Toc29810092"/>
      <w:bookmarkStart w:id="10762" w:name="_Toc36645486"/>
      <w:bookmarkStart w:id="10763" w:name="_Toc37272540"/>
      <w:bookmarkStart w:id="10764" w:name="_Toc45884787"/>
      <w:bookmarkStart w:id="10765" w:name="_Toc53182822"/>
      <w:bookmarkStart w:id="10766" w:name="_Toc58860609"/>
      <w:bookmarkStart w:id="10767" w:name="_Toc61182726"/>
      <w:bookmarkStart w:id="10768" w:name="_Toc66782719"/>
      <w:bookmarkStart w:id="10769" w:name="_Toc74967953"/>
      <w:bookmarkStart w:id="10770" w:name="_Toc76545404"/>
      <w:bookmarkStart w:id="10771" w:name="_Toc82598788"/>
      <w:r w:rsidRPr="008C3753">
        <w:t>H.2.4</w:t>
      </w:r>
      <w:r w:rsidRPr="008C3753">
        <w:tab/>
        <w:t>Measurement points</w:t>
      </w:r>
      <w:bookmarkEnd w:id="10760"/>
      <w:bookmarkEnd w:id="10761"/>
      <w:bookmarkEnd w:id="10762"/>
      <w:bookmarkEnd w:id="10763"/>
      <w:bookmarkEnd w:id="10764"/>
      <w:bookmarkEnd w:id="10765"/>
      <w:bookmarkEnd w:id="10766"/>
      <w:bookmarkEnd w:id="10767"/>
      <w:bookmarkEnd w:id="10768"/>
      <w:bookmarkEnd w:id="10769"/>
      <w:bookmarkEnd w:id="10770"/>
      <w:bookmarkEnd w:id="10771"/>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4" type="#_x0000_t75" style="width:6in;height:221pt" o:ole="">
            <v:imagedata r:id="rId270" o:title=""/>
          </v:shape>
          <o:OLEObject Type="Embed" ProgID="Word.Picture.8" ShapeID="_x0000_i1184" DrawAspect="Content" ObjectID="_1693212940" r:id="rId271"/>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0772" w:name="_Toc21100295"/>
      <w:bookmarkStart w:id="10773" w:name="_Toc29810093"/>
      <w:bookmarkStart w:id="10774" w:name="_Toc36645487"/>
      <w:bookmarkStart w:id="10775" w:name="_Toc37272541"/>
      <w:bookmarkStart w:id="10776" w:name="_Toc45884788"/>
      <w:bookmarkStart w:id="10777" w:name="_Toc53182823"/>
      <w:bookmarkStart w:id="10778" w:name="_Toc58860610"/>
      <w:bookmarkStart w:id="10779" w:name="_Toc61182727"/>
      <w:bookmarkStart w:id="10780" w:name="_Toc66782720"/>
      <w:bookmarkStart w:id="10781" w:name="_Toc74967954"/>
      <w:bookmarkStart w:id="10782" w:name="_Toc76545405"/>
      <w:bookmarkStart w:id="10783" w:name="_Toc82598789"/>
      <w:r w:rsidRPr="008C3753">
        <w:t>H.3</w:t>
      </w:r>
      <w:r w:rsidRPr="008C3753">
        <w:tab/>
        <w:t>Pre-FFT minimization process</w:t>
      </w:r>
      <w:bookmarkEnd w:id="10772"/>
      <w:bookmarkEnd w:id="10773"/>
      <w:bookmarkEnd w:id="10774"/>
      <w:bookmarkEnd w:id="10775"/>
      <w:bookmarkEnd w:id="10776"/>
      <w:bookmarkEnd w:id="10777"/>
      <w:bookmarkEnd w:id="10778"/>
      <w:bookmarkEnd w:id="10779"/>
      <w:bookmarkEnd w:id="10780"/>
      <w:bookmarkEnd w:id="10781"/>
      <w:bookmarkEnd w:id="10782"/>
      <w:bookmarkEnd w:id="10783"/>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0784" w:name="_Toc21100296"/>
      <w:bookmarkStart w:id="10785" w:name="_Toc29810094"/>
      <w:bookmarkStart w:id="10786" w:name="_Toc36645488"/>
      <w:bookmarkStart w:id="10787" w:name="_Toc37272542"/>
      <w:bookmarkStart w:id="10788" w:name="_Toc45884789"/>
      <w:bookmarkStart w:id="10789" w:name="_Toc53182824"/>
      <w:bookmarkStart w:id="10790" w:name="_Toc58860611"/>
      <w:bookmarkStart w:id="10791" w:name="_Toc61182728"/>
      <w:bookmarkStart w:id="10792" w:name="_Toc66782721"/>
      <w:bookmarkStart w:id="10793" w:name="_Toc74967955"/>
      <w:bookmarkStart w:id="10794" w:name="_Toc76545406"/>
      <w:bookmarkStart w:id="10795" w:name="_Toc82598790"/>
      <w:r w:rsidRPr="008C3753">
        <w:t>H.4</w:t>
      </w:r>
      <w:r w:rsidRPr="008C3753">
        <w:tab/>
        <w:t>Timing of the FFT window</w:t>
      </w:r>
      <w:bookmarkEnd w:id="10784"/>
      <w:bookmarkEnd w:id="10785"/>
      <w:bookmarkEnd w:id="10786"/>
      <w:bookmarkEnd w:id="10787"/>
      <w:bookmarkEnd w:id="10788"/>
      <w:bookmarkEnd w:id="10789"/>
      <w:bookmarkEnd w:id="10790"/>
      <w:bookmarkEnd w:id="10791"/>
      <w:bookmarkEnd w:id="10792"/>
      <w:bookmarkEnd w:id="10793"/>
      <w:bookmarkEnd w:id="10794"/>
      <w:bookmarkEnd w:id="10795"/>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0796" w:name="_Toc21100297"/>
      <w:bookmarkStart w:id="10797" w:name="_Toc29810095"/>
      <w:bookmarkStart w:id="10798" w:name="_Toc36645489"/>
      <w:bookmarkStart w:id="10799" w:name="_Toc37272543"/>
      <w:bookmarkStart w:id="10800" w:name="_Toc45884790"/>
      <w:bookmarkStart w:id="10801" w:name="_Toc53182825"/>
      <w:bookmarkStart w:id="10802" w:name="_Toc58860612"/>
      <w:bookmarkStart w:id="10803" w:name="_Toc61182729"/>
      <w:bookmarkStart w:id="10804" w:name="_Toc66782722"/>
      <w:bookmarkStart w:id="10805" w:name="_Toc74967956"/>
      <w:bookmarkStart w:id="10806" w:name="_Toc76545407"/>
      <w:bookmarkStart w:id="10807" w:name="_Toc82598791"/>
      <w:r w:rsidRPr="008C3753">
        <w:t>H.5</w:t>
      </w:r>
      <w:r w:rsidRPr="008C3753">
        <w:tab/>
        <w:t>Resource element TX power</w:t>
      </w:r>
      <w:bookmarkEnd w:id="10796"/>
      <w:bookmarkEnd w:id="10797"/>
      <w:bookmarkEnd w:id="10798"/>
      <w:bookmarkEnd w:id="10799"/>
      <w:bookmarkEnd w:id="10800"/>
      <w:bookmarkEnd w:id="10801"/>
      <w:bookmarkEnd w:id="10802"/>
      <w:bookmarkEnd w:id="10803"/>
      <w:bookmarkEnd w:id="10804"/>
      <w:bookmarkEnd w:id="10805"/>
      <w:bookmarkEnd w:id="10806"/>
      <w:bookmarkEnd w:id="10807"/>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0808" w:name="_Toc21100298"/>
      <w:bookmarkStart w:id="10809" w:name="_Toc29810096"/>
      <w:bookmarkStart w:id="10810" w:name="_Toc36645490"/>
      <w:bookmarkStart w:id="10811" w:name="_Toc37272544"/>
      <w:bookmarkStart w:id="10812" w:name="_Toc45884791"/>
      <w:bookmarkStart w:id="10813" w:name="_Toc53182826"/>
      <w:bookmarkStart w:id="10814" w:name="_Toc58860613"/>
      <w:bookmarkStart w:id="10815" w:name="_Toc61182730"/>
      <w:bookmarkStart w:id="10816" w:name="_Toc66782723"/>
      <w:bookmarkStart w:id="10817" w:name="_Toc74967957"/>
      <w:bookmarkStart w:id="10818" w:name="_Toc76545408"/>
      <w:bookmarkStart w:id="10819" w:name="_Toc82598792"/>
      <w:r w:rsidRPr="008C3753">
        <w:t>H.6</w:t>
      </w:r>
      <w:r w:rsidRPr="008C3753">
        <w:tab/>
        <w:t>Post-FFT equalisation</w:t>
      </w:r>
      <w:bookmarkEnd w:id="10808"/>
      <w:bookmarkEnd w:id="10809"/>
      <w:bookmarkEnd w:id="10810"/>
      <w:bookmarkEnd w:id="10811"/>
      <w:bookmarkEnd w:id="10812"/>
      <w:bookmarkEnd w:id="10813"/>
      <w:bookmarkEnd w:id="10814"/>
      <w:bookmarkEnd w:id="10815"/>
      <w:bookmarkEnd w:id="10816"/>
      <w:bookmarkEnd w:id="10817"/>
      <w:bookmarkEnd w:id="10818"/>
      <w:bookmarkEnd w:id="10819"/>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5" type="#_x0000_t75" style="width:481.45pt;height:367.5pt" o:ole="">
            <v:imagedata r:id="rId272" o:title=""/>
          </v:shape>
          <o:OLEObject Type="Embed" ProgID="Word.Picture.8" ShapeID="_x0000_i1185" DrawAspect="Content" ObjectID="_1693212941" r:id="rId273"/>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0820" w:name="_Toc21100299"/>
      <w:bookmarkStart w:id="10821" w:name="_Toc29810097"/>
      <w:bookmarkStart w:id="10822" w:name="_Toc36645491"/>
      <w:bookmarkStart w:id="10823" w:name="_Toc37272545"/>
      <w:bookmarkStart w:id="10824" w:name="_Toc45884792"/>
      <w:bookmarkStart w:id="10825" w:name="_Toc53182827"/>
      <w:bookmarkStart w:id="10826" w:name="_Toc58860614"/>
      <w:bookmarkStart w:id="10827" w:name="_Toc61182731"/>
      <w:bookmarkStart w:id="10828" w:name="_Toc66782724"/>
      <w:bookmarkStart w:id="10829" w:name="_Toc74967958"/>
      <w:bookmarkStart w:id="10830" w:name="_Toc76545409"/>
      <w:bookmarkStart w:id="10831" w:name="_Toc82598793"/>
      <w:r w:rsidRPr="008C3753">
        <w:t>H.7</w:t>
      </w:r>
      <w:r w:rsidRPr="008C3753">
        <w:tab/>
        <w:t>EVM</w:t>
      </w:r>
      <w:bookmarkEnd w:id="10820"/>
      <w:bookmarkEnd w:id="10821"/>
      <w:bookmarkEnd w:id="10822"/>
      <w:bookmarkEnd w:id="10823"/>
      <w:bookmarkEnd w:id="10824"/>
      <w:bookmarkEnd w:id="10825"/>
      <w:bookmarkEnd w:id="10826"/>
      <w:bookmarkEnd w:id="10827"/>
      <w:bookmarkEnd w:id="10828"/>
      <w:bookmarkEnd w:id="10829"/>
      <w:bookmarkEnd w:id="10830"/>
      <w:bookmarkEnd w:id="10831"/>
    </w:p>
    <w:p w14:paraId="125A0D1C" w14:textId="77777777" w:rsidR="003E78C5" w:rsidRPr="008C3753" w:rsidRDefault="003E78C5" w:rsidP="0054676D">
      <w:pPr>
        <w:pStyle w:val="Heading3"/>
        <w:rPr>
          <w:rFonts w:eastAsia="Osaka"/>
        </w:rPr>
      </w:pPr>
      <w:bookmarkStart w:id="10832" w:name="_Toc29810098"/>
      <w:bookmarkStart w:id="10833" w:name="_Toc36645492"/>
      <w:bookmarkStart w:id="10834" w:name="_Toc37272546"/>
      <w:bookmarkStart w:id="10835" w:name="_Toc45884793"/>
      <w:bookmarkStart w:id="10836" w:name="_Toc53182828"/>
      <w:bookmarkStart w:id="10837" w:name="_Toc58860615"/>
      <w:bookmarkStart w:id="10838" w:name="_Toc61182732"/>
      <w:bookmarkStart w:id="10839" w:name="_Toc66782725"/>
      <w:bookmarkStart w:id="10840" w:name="_Toc74967959"/>
      <w:bookmarkStart w:id="10841" w:name="_Toc76545410"/>
      <w:bookmarkStart w:id="10842" w:name="_Toc82598794"/>
      <w:r w:rsidRPr="008C3753">
        <w:rPr>
          <w:rFonts w:eastAsia="Osaka"/>
        </w:rPr>
        <w:t>H.7.0</w:t>
      </w:r>
      <w:r w:rsidRPr="008C3753">
        <w:rPr>
          <w:rFonts w:eastAsia="Osaka"/>
        </w:rPr>
        <w:tab/>
        <w:t>General</w:t>
      </w:r>
      <w:bookmarkEnd w:id="10832"/>
      <w:bookmarkEnd w:id="10833"/>
      <w:bookmarkEnd w:id="10834"/>
      <w:bookmarkEnd w:id="10835"/>
      <w:bookmarkEnd w:id="10836"/>
      <w:bookmarkEnd w:id="10837"/>
      <w:bookmarkEnd w:id="10838"/>
      <w:bookmarkEnd w:id="10839"/>
      <w:bookmarkEnd w:id="10840"/>
      <w:bookmarkEnd w:id="10841"/>
      <w:bookmarkEnd w:id="10842"/>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0843" w:name="_Toc21100300"/>
      <w:bookmarkStart w:id="10844" w:name="_Toc29810099"/>
      <w:bookmarkStart w:id="10845" w:name="_Toc36645493"/>
      <w:bookmarkStart w:id="10846" w:name="_Toc37272547"/>
      <w:bookmarkStart w:id="10847" w:name="_Toc45884794"/>
      <w:bookmarkStart w:id="10848" w:name="_Toc53182829"/>
      <w:bookmarkStart w:id="10849" w:name="_Toc58860616"/>
      <w:bookmarkStart w:id="10850" w:name="_Toc61182733"/>
      <w:bookmarkStart w:id="10851" w:name="_Toc66782726"/>
      <w:bookmarkStart w:id="10852" w:name="_Toc74967960"/>
      <w:bookmarkStart w:id="10853" w:name="_Toc76545411"/>
      <w:bookmarkStart w:id="10854" w:name="_Toc82598795"/>
      <w:r w:rsidRPr="008C3753">
        <w:t>H.7.1</w:t>
      </w:r>
      <w:r w:rsidRPr="008C3753">
        <w:tab/>
        <w:t>Averaged EVM (FDD)</w:t>
      </w:r>
      <w:bookmarkEnd w:id="10843"/>
      <w:bookmarkEnd w:id="10844"/>
      <w:bookmarkEnd w:id="10845"/>
      <w:bookmarkEnd w:id="10846"/>
      <w:bookmarkEnd w:id="10847"/>
      <w:bookmarkEnd w:id="10848"/>
      <w:bookmarkEnd w:id="10849"/>
      <w:bookmarkEnd w:id="10850"/>
      <w:bookmarkEnd w:id="10851"/>
      <w:bookmarkEnd w:id="10852"/>
      <w:bookmarkEnd w:id="10853"/>
      <w:bookmarkEnd w:id="10854"/>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8C3753" w:rsidRDefault="00EC7F62" w:rsidP="00EC7F62">
      <w:pPr>
        <w:pStyle w:val="B1"/>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0855" w:name="_Toc21100301"/>
      <w:bookmarkStart w:id="10856" w:name="_Toc29810100"/>
      <w:bookmarkStart w:id="10857" w:name="_Toc36645494"/>
      <w:bookmarkStart w:id="10858" w:name="_Toc37272548"/>
      <w:bookmarkStart w:id="10859" w:name="_Toc45884795"/>
      <w:bookmarkStart w:id="10860" w:name="_Toc53182830"/>
      <w:bookmarkStart w:id="10861" w:name="_Toc58860617"/>
      <w:bookmarkStart w:id="10862" w:name="_Toc61182734"/>
      <w:bookmarkStart w:id="10863" w:name="_Toc66782727"/>
      <w:bookmarkStart w:id="10864" w:name="_Toc74967961"/>
      <w:bookmarkStart w:id="10865" w:name="_Toc76545412"/>
      <w:bookmarkStart w:id="10866" w:name="_Toc82598796"/>
      <w:r w:rsidRPr="008C3753">
        <w:t>H.7.2</w:t>
      </w:r>
      <w:r w:rsidRPr="008C3753">
        <w:tab/>
        <w:t>Averaged EVM (TDD)</w:t>
      </w:r>
      <w:bookmarkEnd w:id="10855"/>
      <w:bookmarkEnd w:id="10856"/>
      <w:bookmarkEnd w:id="10857"/>
      <w:bookmarkEnd w:id="10858"/>
      <w:bookmarkEnd w:id="10859"/>
      <w:bookmarkEnd w:id="10860"/>
      <w:bookmarkEnd w:id="10861"/>
      <w:bookmarkEnd w:id="10862"/>
      <w:bookmarkEnd w:id="10863"/>
      <w:bookmarkEnd w:id="10864"/>
      <w:bookmarkEnd w:id="10865"/>
      <w:bookmarkEnd w:id="10866"/>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597A7B"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8C3753">
        <w:rPr>
          <w:noProof w:val="0"/>
          <w:lang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0867" w:name="_Toc58860618"/>
      <w:bookmarkStart w:id="10868" w:name="_Toc61182735"/>
      <w:bookmarkStart w:id="10869" w:name="_Toc66782728"/>
      <w:bookmarkStart w:id="10870" w:name="_Toc74967962"/>
      <w:bookmarkStart w:id="10871" w:name="_Toc76545413"/>
      <w:bookmarkStart w:id="10872" w:name="_Toc82598797"/>
      <w:r w:rsidRPr="008C3753">
        <w:rPr>
          <w:noProof/>
        </w:rPr>
        <w:lastRenderedPageBreak/>
        <w:t>Annex I (normative):</w:t>
      </w:r>
      <w:r w:rsidRPr="008C3753">
        <w:rPr>
          <w:noProof/>
        </w:rPr>
        <w:br/>
        <w:t>General rules for statistical testing</w:t>
      </w:r>
      <w:bookmarkEnd w:id="10867"/>
      <w:bookmarkEnd w:id="10868"/>
      <w:bookmarkEnd w:id="10869"/>
      <w:bookmarkEnd w:id="10870"/>
      <w:bookmarkEnd w:id="10871"/>
      <w:bookmarkEnd w:id="10872"/>
    </w:p>
    <w:p w14:paraId="26BA0882" w14:textId="77777777" w:rsidR="00D84960" w:rsidRPr="008C3753" w:rsidRDefault="00D84960" w:rsidP="00D84960">
      <w:pPr>
        <w:pStyle w:val="Heading1"/>
      </w:pPr>
      <w:bookmarkStart w:id="10873" w:name="_Toc58860619"/>
      <w:bookmarkStart w:id="10874" w:name="_Toc61182736"/>
      <w:bookmarkStart w:id="10875" w:name="_Toc66782729"/>
      <w:bookmarkStart w:id="10876" w:name="_Toc74967963"/>
      <w:bookmarkStart w:id="10877" w:name="_Toc76545414"/>
      <w:bookmarkStart w:id="10878" w:name="_Toc82598798"/>
      <w:r w:rsidRPr="008C3753">
        <w:t>I.1</w:t>
      </w:r>
      <w:r w:rsidRPr="008C3753">
        <w:tab/>
        <w:t>Testing methodology of PUSCH performance requirements with 0.001% BLER</w:t>
      </w:r>
      <w:bookmarkEnd w:id="10873"/>
      <w:bookmarkEnd w:id="10874"/>
      <w:bookmarkEnd w:id="10875"/>
      <w:bookmarkEnd w:id="10876"/>
      <w:bookmarkEnd w:id="10877"/>
      <w:bookmarkEnd w:id="10878"/>
    </w:p>
    <w:p w14:paraId="49E529CF" w14:textId="77777777" w:rsidR="00D84960" w:rsidRPr="008C3753" w:rsidRDefault="00D84960" w:rsidP="00D84960">
      <w:pPr>
        <w:pStyle w:val="Heading2"/>
      </w:pPr>
      <w:bookmarkStart w:id="10879" w:name="_Toc58860620"/>
      <w:bookmarkStart w:id="10880" w:name="_Toc61182737"/>
      <w:bookmarkStart w:id="10881" w:name="_Toc66782730"/>
      <w:bookmarkStart w:id="10882" w:name="_Toc74967964"/>
      <w:bookmarkStart w:id="10883" w:name="_Toc76545415"/>
      <w:bookmarkStart w:id="10884" w:name="_Toc82598799"/>
      <w:r w:rsidRPr="008C3753">
        <w:t>I.1.1</w:t>
      </w:r>
      <w:r w:rsidRPr="008C3753">
        <w:tab/>
        <w:t>General</w:t>
      </w:r>
      <w:bookmarkEnd w:id="10879"/>
      <w:bookmarkEnd w:id="10880"/>
      <w:bookmarkEnd w:id="10881"/>
      <w:bookmarkEnd w:id="10882"/>
      <w:bookmarkEnd w:id="10883"/>
      <w:bookmarkEnd w:id="10884"/>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0885" w:name="_Toc58860621"/>
      <w:bookmarkStart w:id="10886" w:name="_Toc61182738"/>
      <w:bookmarkStart w:id="10887" w:name="_Toc66782731"/>
      <w:bookmarkStart w:id="10888" w:name="_Toc74967965"/>
      <w:bookmarkStart w:id="10889" w:name="_Toc76545416"/>
      <w:bookmarkStart w:id="10890" w:name="_Toc82598800"/>
      <w:r w:rsidRPr="008C3753">
        <w:lastRenderedPageBreak/>
        <w:t>I.1.2</w:t>
      </w:r>
      <w:r w:rsidRPr="008C3753">
        <w:tab/>
        <w:t>Numerical definition of the pass-fail limits for testing PUSCH 0.001% BLER</w:t>
      </w:r>
      <w:bookmarkEnd w:id="10885"/>
      <w:bookmarkEnd w:id="10886"/>
      <w:bookmarkEnd w:id="10887"/>
      <w:bookmarkEnd w:id="10888"/>
      <w:bookmarkEnd w:id="10889"/>
      <w:bookmarkEnd w:id="10890"/>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23363B">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23363B">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23363B">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23363B">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23363B">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23363B">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23363B">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23363B">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23363B">
            <w:pPr>
              <w:pStyle w:val="TAC"/>
              <w:rPr>
                <w:lang w:eastAsia="zh-CN"/>
              </w:rPr>
            </w:pPr>
            <w:r w:rsidRPr="008C3753">
              <w:rPr>
                <w:lang w:eastAsia="zh-CN"/>
              </w:rPr>
              <w:t>(*)</w:t>
            </w:r>
          </w:p>
        </w:tc>
      </w:tr>
      <w:tr w:rsidR="00D84960" w:rsidRPr="008C3753" w14:paraId="1EFF1DF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23363B">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23363B">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23363B">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23363B">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23363B">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23363B">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23363B">
            <w:pPr>
              <w:pStyle w:val="TAC"/>
              <w:rPr>
                <w:lang w:eastAsia="zh-CN"/>
              </w:rPr>
            </w:pPr>
            <w:r w:rsidRPr="008C3753">
              <w:t>49113220</w:t>
            </w:r>
          </w:p>
        </w:tc>
      </w:tr>
      <w:tr w:rsidR="00D84960" w:rsidRPr="008C3753" w14:paraId="79CD5F7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23363B">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23363B">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23363B">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23363B">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23363B">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23363B">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23363B">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23363B">
            <w:pPr>
              <w:pStyle w:val="TAC"/>
              <w:rPr>
                <w:lang w:eastAsia="zh-CN"/>
              </w:rPr>
            </w:pPr>
            <w:r w:rsidRPr="008C3753">
              <w:t>49202955</w:t>
            </w:r>
          </w:p>
        </w:tc>
      </w:tr>
      <w:tr w:rsidR="00D84960" w:rsidRPr="008C3753" w14:paraId="5CC4692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23363B">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23363B">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23363B">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23363B">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23363B">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23363B">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23363B">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23363B">
            <w:pPr>
              <w:pStyle w:val="TAC"/>
              <w:rPr>
                <w:lang w:eastAsia="zh-CN"/>
              </w:rPr>
            </w:pPr>
            <w:r w:rsidRPr="008C3753">
              <w:t>49292699</w:t>
            </w:r>
          </w:p>
        </w:tc>
      </w:tr>
      <w:tr w:rsidR="00D84960" w:rsidRPr="008C3753" w14:paraId="3355CCA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23363B">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23363B">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23363B">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23363B">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23363B">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23363B">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23363B">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23363B">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23363B">
            <w:pPr>
              <w:pStyle w:val="TAC"/>
              <w:rPr>
                <w:lang w:eastAsia="zh-CN"/>
              </w:rPr>
            </w:pPr>
            <w:r w:rsidRPr="008C3753">
              <w:t>49382451</w:t>
            </w:r>
          </w:p>
        </w:tc>
      </w:tr>
      <w:tr w:rsidR="00D84960" w:rsidRPr="008C3753" w14:paraId="79B005E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23363B">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23363B">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23363B">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23363B">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23363B">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23363B">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23363B">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23363B">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23363B">
            <w:pPr>
              <w:pStyle w:val="TAC"/>
              <w:rPr>
                <w:lang w:eastAsia="zh-CN"/>
              </w:rPr>
            </w:pPr>
            <w:r w:rsidRPr="008C3753">
              <w:t>49472211</w:t>
            </w:r>
          </w:p>
        </w:tc>
      </w:tr>
      <w:tr w:rsidR="00D84960" w:rsidRPr="008C3753" w14:paraId="307D6F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23363B">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23363B">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23363B">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23363B">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23363B">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23363B">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23363B">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23363B">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23363B">
            <w:pPr>
              <w:pStyle w:val="TAC"/>
              <w:rPr>
                <w:lang w:eastAsia="zh-CN"/>
              </w:rPr>
            </w:pPr>
            <w:r w:rsidRPr="008C3753">
              <w:t>49561980</w:t>
            </w:r>
          </w:p>
        </w:tc>
      </w:tr>
      <w:tr w:rsidR="00D84960" w:rsidRPr="008C3753" w14:paraId="7E6C77A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23363B">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23363B">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23363B">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23363B">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23363B">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23363B">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23363B">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23363B">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23363B">
            <w:pPr>
              <w:pStyle w:val="TAC"/>
              <w:rPr>
                <w:lang w:eastAsia="zh-CN"/>
              </w:rPr>
            </w:pPr>
            <w:r w:rsidRPr="008C3753">
              <w:t>49651757</w:t>
            </w:r>
          </w:p>
        </w:tc>
      </w:tr>
      <w:tr w:rsidR="00D84960" w:rsidRPr="008C3753" w14:paraId="376FCA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23363B">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23363B">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23363B">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23363B">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23363B">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23363B">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23363B">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23363B">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23363B">
            <w:pPr>
              <w:pStyle w:val="TAC"/>
              <w:rPr>
                <w:lang w:eastAsia="zh-CN"/>
              </w:rPr>
            </w:pPr>
            <w:r w:rsidRPr="008C3753">
              <w:t>49741542</w:t>
            </w:r>
          </w:p>
        </w:tc>
      </w:tr>
      <w:tr w:rsidR="00D84960" w:rsidRPr="008C3753" w14:paraId="10FE6FE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23363B">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23363B">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23363B">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23363B">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23363B">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23363B">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23363B">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23363B">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23363B">
            <w:pPr>
              <w:pStyle w:val="TAC"/>
              <w:rPr>
                <w:lang w:eastAsia="zh-CN"/>
              </w:rPr>
            </w:pPr>
            <w:r w:rsidRPr="008C3753">
              <w:t>49831335</w:t>
            </w:r>
          </w:p>
        </w:tc>
      </w:tr>
      <w:tr w:rsidR="00D84960" w:rsidRPr="008C3753" w14:paraId="1C9D553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23363B">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23363B">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23363B">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23363B">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23363B">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23363B">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23363B">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23363B">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23363B">
            <w:pPr>
              <w:pStyle w:val="TAC"/>
              <w:rPr>
                <w:lang w:eastAsia="zh-CN"/>
              </w:rPr>
            </w:pPr>
            <w:r w:rsidRPr="008C3753">
              <w:t>49921137</w:t>
            </w:r>
          </w:p>
        </w:tc>
      </w:tr>
      <w:tr w:rsidR="00D84960" w:rsidRPr="008C3753" w14:paraId="1ACF39D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23363B">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23363B">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23363B">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23363B">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23363B">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23363B">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23363B">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23363B">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23363B">
            <w:pPr>
              <w:pStyle w:val="TAC"/>
              <w:rPr>
                <w:lang w:eastAsia="zh-CN"/>
              </w:rPr>
            </w:pPr>
            <w:r w:rsidRPr="008C3753">
              <w:t>50010947</w:t>
            </w:r>
          </w:p>
        </w:tc>
      </w:tr>
      <w:tr w:rsidR="00D84960" w:rsidRPr="008C3753" w14:paraId="1B063B6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23363B">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23363B">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23363B">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23363B">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23363B">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23363B">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23363B">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23363B">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23363B">
            <w:pPr>
              <w:pStyle w:val="TAC"/>
              <w:rPr>
                <w:lang w:eastAsia="zh-CN"/>
              </w:rPr>
            </w:pPr>
            <w:r w:rsidRPr="008C3753">
              <w:t>50100765</w:t>
            </w:r>
          </w:p>
        </w:tc>
      </w:tr>
      <w:tr w:rsidR="00D84960" w:rsidRPr="008C3753" w14:paraId="15FEFDD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23363B">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23363B">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23363B">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23363B">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23363B">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23363B">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23363B">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23363B">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23363B">
            <w:pPr>
              <w:pStyle w:val="TAC"/>
              <w:rPr>
                <w:lang w:eastAsia="zh-CN"/>
              </w:rPr>
            </w:pPr>
            <w:r w:rsidRPr="008C3753">
              <w:t>50190592</w:t>
            </w:r>
          </w:p>
        </w:tc>
      </w:tr>
      <w:tr w:rsidR="00D84960" w:rsidRPr="008C3753" w14:paraId="13B2AC2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23363B">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23363B">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23363B">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23363B">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23363B">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23363B">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23363B">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23363B">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23363B">
            <w:pPr>
              <w:pStyle w:val="TAC"/>
              <w:rPr>
                <w:lang w:eastAsia="zh-CN"/>
              </w:rPr>
            </w:pPr>
            <w:r w:rsidRPr="008C3753">
              <w:t>50280427</w:t>
            </w:r>
          </w:p>
        </w:tc>
      </w:tr>
      <w:tr w:rsidR="00D84960" w:rsidRPr="008C3753" w14:paraId="06ABE71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23363B">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23363B">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23363B">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23363B">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23363B">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23363B">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23363B">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23363B">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23363B">
            <w:pPr>
              <w:pStyle w:val="TAC"/>
              <w:rPr>
                <w:lang w:eastAsia="zh-CN"/>
              </w:rPr>
            </w:pPr>
            <w:r w:rsidRPr="008C3753">
              <w:t>50370269</w:t>
            </w:r>
          </w:p>
        </w:tc>
      </w:tr>
      <w:tr w:rsidR="00D84960" w:rsidRPr="008C3753" w14:paraId="0131F5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23363B">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23363B">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23363B">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23363B">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23363B">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23363B">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23363B">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23363B">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23363B">
            <w:pPr>
              <w:pStyle w:val="TAC"/>
              <w:rPr>
                <w:lang w:eastAsia="zh-CN"/>
              </w:rPr>
            </w:pPr>
            <w:r w:rsidRPr="008C3753">
              <w:t>50460120</w:t>
            </w:r>
          </w:p>
        </w:tc>
      </w:tr>
      <w:tr w:rsidR="00D84960" w:rsidRPr="008C3753" w14:paraId="2A432D5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23363B">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23363B">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23363B">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23363B">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23363B">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23363B">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23363B">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23363B">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23363B">
            <w:pPr>
              <w:pStyle w:val="TAC"/>
              <w:rPr>
                <w:lang w:eastAsia="zh-CN"/>
              </w:rPr>
            </w:pPr>
            <w:r w:rsidRPr="008C3753">
              <w:t>50549980</w:t>
            </w:r>
          </w:p>
        </w:tc>
      </w:tr>
      <w:tr w:rsidR="00D84960" w:rsidRPr="008C3753" w14:paraId="48919AB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23363B">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23363B">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23363B">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23363B">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23363B">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23363B">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23363B">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23363B">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23363B">
            <w:pPr>
              <w:pStyle w:val="TAC"/>
              <w:rPr>
                <w:lang w:eastAsia="zh-CN"/>
              </w:rPr>
            </w:pPr>
            <w:r w:rsidRPr="008C3753">
              <w:t>50639847</w:t>
            </w:r>
          </w:p>
        </w:tc>
      </w:tr>
      <w:tr w:rsidR="00D84960" w:rsidRPr="008C3753" w14:paraId="5CBB37D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23363B">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23363B">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23363B">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23363B">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23363B">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23363B">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23363B">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23363B">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23363B">
            <w:pPr>
              <w:pStyle w:val="TAC"/>
              <w:rPr>
                <w:lang w:eastAsia="zh-CN"/>
              </w:rPr>
            </w:pPr>
            <w:r w:rsidRPr="008C3753">
              <w:t>50729722</w:t>
            </w:r>
          </w:p>
        </w:tc>
      </w:tr>
      <w:tr w:rsidR="00D84960" w:rsidRPr="008C3753" w14:paraId="11E1881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23363B">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23363B">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23363B">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23363B">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23363B">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23363B">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23363B">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23363B">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23363B">
            <w:pPr>
              <w:pStyle w:val="TAC"/>
              <w:rPr>
                <w:lang w:eastAsia="zh-CN"/>
              </w:rPr>
            </w:pPr>
            <w:r w:rsidRPr="008C3753">
              <w:t>50819605</w:t>
            </w:r>
          </w:p>
        </w:tc>
      </w:tr>
      <w:tr w:rsidR="00D84960" w:rsidRPr="008C3753" w14:paraId="6079C26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23363B">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23363B">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23363B">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23363B">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23363B">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23363B">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23363B">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23363B">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23363B">
            <w:pPr>
              <w:pStyle w:val="TAC"/>
              <w:rPr>
                <w:lang w:eastAsia="zh-CN"/>
              </w:rPr>
            </w:pPr>
            <w:r w:rsidRPr="008C3753">
              <w:t>50909497</w:t>
            </w:r>
          </w:p>
        </w:tc>
      </w:tr>
      <w:tr w:rsidR="00D84960" w:rsidRPr="008C3753" w14:paraId="034E30A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23363B">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23363B">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23363B">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23363B">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23363B">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23363B">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23363B">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23363B">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23363B">
            <w:pPr>
              <w:pStyle w:val="TAC"/>
              <w:rPr>
                <w:lang w:eastAsia="zh-CN"/>
              </w:rPr>
            </w:pPr>
            <w:r w:rsidRPr="008C3753">
              <w:t>50999396</w:t>
            </w:r>
          </w:p>
        </w:tc>
      </w:tr>
      <w:tr w:rsidR="00D84960" w:rsidRPr="008C3753" w14:paraId="19F4DB9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23363B">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23363B">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23363B">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23363B">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23363B">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23363B">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23363B">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23363B">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23363B">
            <w:pPr>
              <w:pStyle w:val="TAC"/>
              <w:rPr>
                <w:lang w:eastAsia="zh-CN"/>
              </w:rPr>
            </w:pPr>
            <w:r w:rsidRPr="008C3753">
              <w:t>51089304</w:t>
            </w:r>
          </w:p>
        </w:tc>
      </w:tr>
      <w:tr w:rsidR="00D84960" w:rsidRPr="008C3753" w14:paraId="14276DD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23363B">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23363B">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23363B">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23363B">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23363B">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23363B">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23363B">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23363B">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23363B">
            <w:pPr>
              <w:pStyle w:val="TAC"/>
              <w:rPr>
                <w:lang w:eastAsia="zh-CN"/>
              </w:rPr>
            </w:pPr>
            <w:r w:rsidRPr="008C3753">
              <w:t>51179219</w:t>
            </w:r>
          </w:p>
        </w:tc>
      </w:tr>
      <w:tr w:rsidR="00D84960" w:rsidRPr="008C3753" w14:paraId="6EE32A6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23363B">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23363B">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23363B">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23363B">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23363B">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23363B">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23363B">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23363B">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23363B">
            <w:pPr>
              <w:pStyle w:val="TAC"/>
              <w:rPr>
                <w:lang w:eastAsia="zh-CN"/>
              </w:rPr>
            </w:pPr>
            <w:r w:rsidRPr="008C3753">
              <w:t>51269143</w:t>
            </w:r>
          </w:p>
        </w:tc>
      </w:tr>
      <w:tr w:rsidR="00D84960" w:rsidRPr="008C3753" w14:paraId="23A003FE"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23363B">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23363B">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23363B">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23363B">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23363B">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23363B">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23363B">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23363B">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23363B">
            <w:pPr>
              <w:pStyle w:val="TAC"/>
              <w:rPr>
                <w:lang w:eastAsia="zh-CN"/>
              </w:rPr>
            </w:pPr>
            <w:r w:rsidRPr="008C3753">
              <w:t>51359074</w:t>
            </w:r>
          </w:p>
        </w:tc>
      </w:tr>
      <w:tr w:rsidR="00D84960" w:rsidRPr="008C3753" w14:paraId="6FBF348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23363B">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23363B">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23363B">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23363B">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23363B">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23363B">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23363B">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23363B">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23363B">
            <w:pPr>
              <w:pStyle w:val="TAC"/>
              <w:rPr>
                <w:lang w:eastAsia="zh-CN"/>
              </w:rPr>
            </w:pPr>
            <w:r w:rsidRPr="008C3753">
              <w:t>51449013</w:t>
            </w:r>
          </w:p>
        </w:tc>
      </w:tr>
      <w:tr w:rsidR="00D84960" w:rsidRPr="008C3753" w14:paraId="1A80B55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23363B">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23363B">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23363B">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23363B">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23363B">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23363B">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23363B">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23363B">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23363B">
            <w:pPr>
              <w:pStyle w:val="TAC"/>
              <w:rPr>
                <w:lang w:eastAsia="zh-CN"/>
              </w:rPr>
            </w:pPr>
            <w:r w:rsidRPr="008C3753">
              <w:t>51538961</w:t>
            </w:r>
          </w:p>
        </w:tc>
      </w:tr>
      <w:tr w:rsidR="00D84960" w:rsidRPr="008C3753" w14:paraId="10118FB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23363B">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23363B">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23363B">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23363B">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23363B">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23363B">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23363B">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23363B">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23363B">
            <w:pPr>
              <w:pStyle w:val="TAC"/>
              <w:rPr>
                <w:lang w:eastAsia="zh-CN"/>
              </w:rPr>
            </w:pPr>
            <w:r w:rsidRPr="008C3753">
              <w:t>51628916</w:t>
            </w:r>
          </w:p>
        </w:tc>
      </w:tr>
      <w:tr w:rsidR="00D84960" w:rsidRPr="008C3753" w14:paraId="0324EDF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23363B">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23363B">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23363B">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23363B">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23363B">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23363B">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23363B">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23363B">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23363B">
            <w:pPr>
              <w:pStyle w:val="TAC"/>
              <w:rPr>
                <w:lang w:eastAsia="zh-CN"/>
              </w:rPr>
            </w:pPr>
            <w:r w:rsidRPr="008C3753">
              <w:t>51718879</w:t>
            </w:r>
          </w:p>
        </w:tc>
      </w:tr>
      <w:tr w:rsidR="00D84960" w:rsidRPr="008C3753" w14:paraId="34E639D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23363B">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23363B">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23363B">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23363B">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23363B">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23363B">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23363B">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23363B">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23363B">
            <w:pPr>
              <w:pStyle w:val="TAC"/>
              <w:rPr>
                <w:lang w:eastAsia="zh-CN"/>
              </w:rPr>
            </w:pPr>
            <w:r w:rsidRPr="008C3753">
              <w:t>51808850</w:t>
            </w:r>
          </w:p>
        </w:tc>
      </w:tr>
      <w:tr w:rsidR="00D84960" w:rsidRPr="008C3753" w14:paraId="2639034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23363B">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23363B">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23363B">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23363B">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23363B">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23363B">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23363B">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23363B">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23363B">
            <w:pPr>
              <w:pStyle w:val="TAC"/>
              <w:rPr>
                <w:lang w:eastAsia="zh-CN"/>
              </w:rPr>
            </w:pPr>
            <w:r w:rsidRPr="008C3753">
              <w:t>51898828</w:t>
            </w:r>
          </w:p>
        </w:tc>
      </w:tr>
      <w:tr w:rsidR="00D84960" w:rsidRPr="008C3753" w14:paraId="4EF87D7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23363B">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23363B">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23363B">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23363B">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23363B">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23363B">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23363B">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23363B">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23363B">
            <w:pPr>
              <w:pStyle w:val="TAC"/>
              <w:rPr>
                <w:lang w:eastAsia="zh-CN"/>
              </w:rPr>
            </w:pPr>
            <w:r w:rsidRPr="008C3753">
              <w:t>51988815</w:t>
            </w:r>
          </w:p>
        </w:tc>
      </w:tr>
      <w:tr w:rsidR="00D84960" w:rsidRPr="008C3753" w14:paraId="4E72D22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23363B">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23363B">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23363B">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23363B">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23363B">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23363B">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23363B">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23363B">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23363B">
            <w:pPr>
              <w:pStyle w:val="TAC"/>
              <w:rPr>
                <w:lang w:eastAsia="zh-CN"/>
              </w:rPr>
            </w:pPr>
            <w:r w:rsidRPr="008C3753">
              <w:t>52078809</w:t>
            </w:r>
          </w:p>
        </w:tc>
      </w:tr>
      <w:tr w:rsidR="00D84960" w:rsidRPr="008C3753" w14:paraId="079818F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23363B">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23363B">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23363B">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23363B">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23363B">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23363B">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23363B">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23363B">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23363B">
            <w:pPr>
              <w:pStyle w:val="TAC"/>
              <w:rPr>
                <w:lang w:eastAsia="zh-CN"/>
              </w:rPr>
            </w:pPr>
            <w:r w:rsidRPr="008C3753">
              <w:t>52168811</w:t>
            </w:r>
          </w:p>
        </w:tc>
      </w:tr>
      <w:tr w:rsidR="00D84960" w:rsidRPr="008C3753" w14:paraId="403F285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23363B">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23363B">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23363B">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23363B">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23363B">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23363B">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23363B">
            <w:pPr>
              <w:pStyle w:val="TAC"/>
              <w:rPr>
                <w:lang w:eastAsia="zh-CN"/>
              </w:rPr>
            </w:pPr>
          </w:p>
        </w:tc>
      </w:tr>
      <w:tr w:rsidR="00D84960" w:rsidRPr="008C3753" w14:paraId="0AAA0CA7"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23363B">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23363B">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23363B">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23363B">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23363B">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23363B">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23363B">
            <w:pPr>
              <w:pStyle w:val="TAC"/>
              <w:rPr>
                <w:lang w:eastAsia="zh-CN"/>
              </w:rPr>
            </w:pPr>
          </w:p>
        </w:tc>
      </w:tr>
      <w:tr w:rsidR="00D84960" w:rsidRPr="008C3753" w14:paraId="1997AE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23363B">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23363B">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23363B">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23363B">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23363B">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23363B">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23363B">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0891" w:name="_Toc58860622"/>
      <w:bookmarkStart w:id="10892" w:name="_Toc61182739"/>
      <w:bookmarkStart w:id="10893" w:name="_Toc66782732"/>
      <w:bookmarkStart w:id="10894" w:name="_Toc74967966"/>
      <w:bookmarkStart w:id="10895" w:name="_Toc76545417"/>
      <w:bookmarkStart w:id="10896" w:name="_Toc82598801"/>
      <w:r w:rsidRPr="008C3753">
        <w:lastRenderedPageBreak/>
        <w:t>I.1.3</w:t>
      </w:r>
      <w:r w:rsidRPr="008C3753">
        <w:tab/>
        <w:t>Theory to derive the early pass/fail limits in I.1.2 (informative)</w:t>
      </w:r>
      <w:bookmarkEnd w:id="10891"/>
      <w:bookmarkEnd w:id="10892"/>
      <w:bookmarkEnd w:id="10893"/>
      <w:bookmarkEnd w:id="10894"/>
      <w:bookmarkEnd w:id="10895"/>
      <w:bookmarkEnd w:id="10896"/>
    </w:p>
    <w:p w14:paraId="1C9D2DC5" w14:textId="77777777" w:rsidR="00D84960" w:rsidRPr="008C3753" w:rsidRDefault="00D84960" w:rsidP="00D84960">
      <w:pPr>
        <w:pStyle w:val="EditorsNote"/>
      </w:pPr>
      <w:bookmarkStart w:id="10897"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0898" w:name="_Toc58860623"/>
      <w:bookmarkStart w:id="10899" w:name="_Toc61182740"/>
      <w:bookmarkStart w:id="10900" w:name="_Toc66782733"/>
      <w:bookmarkStart w:id="10901" w:name="_Toc74967967"/>
      <w:bookmarkStart w:id="10902" w:name="_Toc76545418"/>
      <w:bookmarkStart w:id="10903" w:name="_Toc82598802"/>
      <w:bookmarkEnd w:id="10897"/>
      <w:r w:rsidRPr="008C3753">
        <w:t>I.1.3.1</w:t>
      </w:r>
      <w:r w:rsidRPr="008C3753">
        <w:tab/>
        <w:t>Numerical definition of the pass-fail limits for testing PUSCH 0.001% BLER</w:t>
      </w:r>
      <w:bookmarkEnd w:id="10898"/>
      <w:bookmarkEnd w:id="10899"/>
      <w:bookmarkEnd w:id="10900"/>
      <w:bookmarkEnd w:id="10901"/>
      <w:bookmarkEnd w:id="10902"/>
      <w:bookmarkEnd w:id="10903"/>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0904" w:name="_Toc58860624"/>
      <w:bookmarkStart w:id="10905" w:name="_Toc61182741"/>
      <w:bookmarkStart w:id="10906" w:name="_Toc66782734"/>
      <w:bookmarkStart w:id="10907" w:name="_Toc74967968"/>
      <w:bookmarkStart w:id="10908" w:name="_Toc76545419"/>
      <w:bookmarkStart w:id="10909" w:name="_Toc82598803"/>
      <w:r w:rsidRPr="008C3753">
        <w:t>I.1.3.2</w:t>
      </w:r>
      <w:r w:rsidRPr="008C3753">
        <w:tab/>
        <w:t>Simulation to derive the pass-fail limits for testing PUSCH 0.001% BLER</w:t>
      </w:r>
      <w:bookmarkEnd w:id="10904"/>
      <w:bookmarkEnd w:id="10905"/>
      <w:bookmarkEnd w:id="10906"/>
      <w:bookmarkEnd w:id="10907"/>
      <w:bookmarkEnd w:id="10908"/>
      <w:bookmarkEnd w:id="10909"/>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6" type="#_x0000_t75" style="width:264.2pt;height:95.15pt" o:ole="">
            <v:imagedata r:id="rId274" o:title=""/>
          </v:shape>
          <o:OLEObject Type="Embed" ProgID="Equation.DSMT4" ShapeID="_x0000_i1186" DrawAspect="Content" ObjectID="_1693212942" r:id="rId275"/>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0910" w:name="_Toc21100302"/>
      <w:bookmarkStart w:id="10911" w:name="_Toc29810101"/>
      <w:bookmarkStart w:id="10912" w:name="_Toc36645495"/>
      <w:bookmarkStart w:id="10913" w:name="_Toc37272549"/>
      <w:bookmarkStart w:id="10914" w:name="_Toc45884796"/>
      <w:bookmarkStart w:id="10915" w:name="_Toc53182831"/>
      <w:bookmarkStart w:id="10916" w:name="_Toc58860625"/>
      <w:bookmarkStart w:id="10917" w:name="_Toc61182742"/>
      <w:bookmarkStart w:id="10918" w:name="_Toc66782735"/>
      <w:bookmarkStart w:id="10919" w:name="_Toc74967969"/>
      <w:bookmarkStart w:id="10920" w:name="_Toc76545420"/>
      <w:bookmarkStart w:id="10921" w:name="_Toc82598804"/>
      <w:r w:rsidRPr="008C3753">
        <w:lastRenderedPageBreak/>
        <w:t xml:space="preserve">Annex </w:t>
      </w:r>
      <w:r w:rsidR="00D84960" w:rsidRPr="008C3753">
        <w:t>J</w:t>
      </w:r>
      <w:r w:rsidRPr="008C3753">
        <w:t xml:space="preserve"> (informative):</w:t>
      </w:r>
      <w:r w:rsidRPr="008C3753">
        <w:br/>
        <w:t>Change history</w:t>
      </w:r>
      <w:bookmarkEnd w:id="10910"/>
      <w:bookmarkEnd w:id="10911"/>
      <w:bookmarkEnd w:id="10912"/>
      <w:bookmarkEnd w:id="10913"/>
      <w:bookmarkEnd w:id="10914"/>
      <w:bookmarkEnd w:id="10915"/>
      <w:bookmarkEnd w:id="10916"/>
      <w:bookmarkEnd w:id="10917"/>
      <w:bookmarkEnd w:id="10918"/>
      <w:bookmarkEnd w:id="10919"/>
      <w:bookmarkEnd w:id="10920"/>
      <w:bookmarkEnd w:id="1092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lastRenderedPageBreak/>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7373"/>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AC3D54" w:rsidRPr="008C3753" w14:paraId="2A82DB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A3BCC9" w14:textId="5799CF8F" w:rsidR="00AC3D54" w:rsidRPr="008C3753" w:rsidRDefault="008239C1" w:rsidP="00FE2CB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E4336" w14:textId="5A457726" w:rsidR="00AC3D54" w:rsidRPr="008C3753" w:rsidRDefault="008239C1" w:rsidP="00FE2CB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54071" w14:textId="4C86E845" w:rsidR="00AC3D54" w:rsidRPr="008C3753" w:rsidRDefault="00061B22" w:rsidP="00FE2CB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75F003" w14:textId="229E5986" w:rsidR="00AC3D54" w:rsidRPr="008C3753" w:rsidRDefault="001108E6" w:rsidP="00FE2CB8">
            <w:pPr>
              <w:pStyle w:val="TAL"/>
              <w:jc w:val="center"/>
              <w:rPr>
                <w:rFonts w:cs="Arial"/>
                <w:sz w:val="16"/>
                <w:szCs w:val="16"/>
              </w:rPr>
            </w:pPr>
            <w:r>
              <w:rPr>
                <w:rFonts w:cs="Arial"/>
                <w:sz w:val="16"/>
                <w:szCs w:val="16"/>
              </w:rPr>
              <w:t>0171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E858F70" w14:textId="77777777" w:rsidR="00AC3D54" w:rsidRPr="008C3753" w:rsidRDefault="00AC3D54" w:rsidP="00FE2CB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8831" w14:textId="25A53056" w:rsidR="00AC3D54" w:rsidRPr="008C3753" w:rsidRDefault="006A744E" w:rsidP="00FE2CB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184BC" w14:textId="2C50476B" w:rsidR="00AC3D54" w:rsidRPr="008C3753" w:rsidRDefault="004F13B0" w:rsidP="00FE2CB8">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FE55" w14:textId="0CB59CBC" w:rsidR="00AC3D54" w:rsidRPr="008C3753" w:rsidRDefault="00AC3D54" w:rsidP="00FE2CB8">
            <w:pPr>
              <w:pStyle w:val="TAC"/>
              <w:keepNext w:val="0"/>
              <w:rPr>
                <w:sz w:val="16"/>
                <w:szCs w:val="16"/>
              </w:rPr>
            </w:pPr>
            <w:r>
              <w:rPr>
                <w:sz w:val="16"/>
                <w:szCs w:val="16"/>
              </w:rPr>
              <w:t>16.7.0</w:t>
            </w:r>
          </w:p>
        </w:tc>
      </w:tr>
      <w:tr w:rsidR="008239C1" w:rsidRPr="008C3753" w14:paraId="56E4C0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E3D76" w14:textId="78452A2A" w:rsidR="008239C1" w:rsidRPr="008C3753" w:rsidRDefault="008239C1" w:rsidP="008239C1">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88B58" w14:textId="106F885E" w:rsidR="008239C1" w:rsidRPr="008C3753" w:rsidRDefault="008239C1" w:rsidP="008239C1">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680A5" w14:textId="7841D017" w:rsidR="008239C1" w:rsidRPr="008C3753" w:rsidRDefault="006A744E" w:rsidP="008239C1">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21ECF9" w14:textId="4A9670E7" w:rsidR="008239C1" w:rsidRPr="008C3753" w:rsidRDefault="001108E6" w:rsidP="008239C1">
            <w:pPr>
              <w:pStyle w:val="TAL"/>
              <w:jc w:val="center"/>
              <w:rPr>
                <w:rFonts w:cs="Arial"/>
                <w:sz w:val="16"/>
                <w:szCs w:val="16"/>
              </w:rPr>
            </w:pPr>
            <w:r>
              <w:rPr>
                <w:rFonts w:cs="Arial"/>
                <w:sz w:val="16"/>
                <w:szCs w:val="16"/>
              </w:rPr>
              <w:t>0174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8CB451" w14:textId="77777777" w:rsidR="008239C1" w:rsidRPr="008C3753" w:rsidRDefault="008239C1" w:rsidP="008239C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798C" w14:textId="3E0E4F63" w:rsidR="008239C1" w:rsidRPr="008C3753" w:rsidRDefault="006A744E" w:rsidP="008239C1">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9AC7B" w14:textId="7DFF30AC" w:rsidR="008239C1" w:rsidRPr="008C3753" w:rsidRDefault="009C16C6" w:rsidP="008239C1">
            <w:pPr>
              <w:pStyle w:val="TAL"/>
              <w:keepNext w:val="0"/>
              <w:rPr>
                <w:rFonts w:cs="Arial"/>
                <w:sz w:val="16"/>
                <w:szCs w:val="16"/>
              </w:rPr>
            </w:pPr>
            <w:r>
              <w:rPr>
                <w:rFonts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A9C23" w14:textId="1A70C487" w:rsidR="008239C1" w:rsidRPr="008C3753" w:rsidRDefault="008239C1" w:rsidP="008239C1">
            <w:pPr>
              <w:pStyle w:val="TAC"/>
              <w:keepNext w:val="0"/>
              <w:rPr>
                <w:sz w:val="16"/>
                <w:szCs w:val="16"/>
              </w:rPr>
            </w:pPr>
            <w:r>
              <w:rPr>
                <w:sz w:val="16"/>
                <w:szCs w:val="16"/>
              </w:rPr>
              <w:t>16.7.0</w:t>
            </w:r>
          </w:p>
        </w:tc>
      </w:tr>
      <w:tr w:rsidR="008E7DE5" w:rsidRPr="008C3753" w14:paraId="4A8220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8D6F98" w14:textId="1B81FFFE"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F0058" w14:textId="6546628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D1FE9" w14:textId="1EBF5D7E"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E15DF" w14:textId="3631BE6B" w:rsidR="008E7DE5" w:rsidRPr="008C3753" w:rsidRDefault="001108E6" w:rsidP="008E7DE5">
            <w:pPr>
              <w:pStyle w:val="TAL"/>
              <w:jc w:val="center"/>
              <w:rPr>
                <w:rFonts w:cs="Arial"/>
                <w:sz w:val="16"/>
                <w:szCs w:val="16"/>
              </w:rPr>
            </w:pPr>
            <w:r>
              <w:rPr>
                <w:rFonts w:cs="Arial"/>
                <w:sz w:val="16"/>
                <w:szCs w:val="16"/>
              </w:rPr>
              <w:t>0176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19D8E3" w14:textId="3E373378"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2643E" w14:textId="107EBABF"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C67F3" w14:textId="5E1DE729" w:rsidR="008E7DE5" w:rsidRPr="008C3753" w:rsidRDefault="0023363B" w:rsidP="008E7DE5">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D5C7" w14:textId="5DC70970" w:rsidR="008E7DE5" w:rsidRPr="008C3753" w:rsidRDefault="008E7DE5" w:rsidP="008E7DE5">
            <w:pPr>
              <w:pStyle w:val="TAC"/>
              <w:keepNext w:val="0"/>
              <w:rPr>
                <w:sz w:val="16"/>
                <w:szCs w:val="16"/>
              </w:rPr>
            </w:pPr>
            <w:r>
              <w:rPr>
                <w:sz w:val="16"/>
                <w:szCs w:val="16"/>
              </w:rPr>
              <w:t>16.7.0</w:t>
            </w:r>
          </w:p>
        </w:tc>
      </w:tr>
      <w:tr w:rsidR="008E7DE5" w:rsidRPr="008C3753" w14:paraId="23A4968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1A119" w14:textId="35077F1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E328B" w14:textId="7BA36813"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5DF14" w14:textId="0657060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CBE146" w14:textId="18072C51" w:rsidR="008E7DE5" w:rsidRPr="008C3753" w:rsidRDefault="001108E6" w:rsidP="008E7DE5">
            <w:pPr>
              <w:pStyle w:val="TAL"/>
              <w:jc w:val="center"/>
              <w:rPr>
                <w:rFonts w:cs="Arial"/>
                <w:sz w:val="16"/>
                <w:szCs w:val="16"/>
              </w:rPr>
            </w:pPr>
            <w:r>
              <w:rPr>
                <w:rFonts w:cs="Arial"/>
                <w:sz w:val="16"/>
                <w:szCs w:val="16"/>
              </w:rPr>
              <w:t>0178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8E208F" w14:textId="6994F7FB"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D787"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03E1F" w14:textId="338E4730" w:rsidR="008E7DE5" w:rsidRPr="008C3753" w:rsidRDefault="0023363B" w:rsidP="008E7DE5">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EA34" w14:textId="3FE0DC4F" w:rsidR="008E7DE5" w:rsidRPr="008C3753" w:rsidRDefault="008E7DE5" w:rsidP="008E7DE5">
            <w:pPr>
              <w:pStyle w:val="TAC"/>
              <w:keepNext w:val="0"/>
              <w:rPr>
                <w:sz w:val="16"/>
                <w:szCs w:val="16"/>
              </w:rPr>
            </w:pPr>
            <w:r>
              <w:rPr>
                <w:sz w:val="16"/>
                <w:szCs w:val="16"/>
              </w:rPr>
              <w:t>16.7.0</w:t>
            </w:r>
          </w:p>
        </w:tc>
      </w:tr>
      <w:tr w:rsidR="008E7DE5" w:rsidRPr="008C3753" w14:paraId="47F8D33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304189" w14:textId="46DC8F1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2C50" w14:textId="166B799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3E988" w14:textId="297F169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02D289" w14:textId="7391A68A" w:rsidR="008E7DE5" w:rsidRPr="008C3753" w:rsidRDefault="001108E6" w:rsidP="008E7DE5">
            <w:pPr>
              <w:pStyle w:val="TAL"/>
              <w:jc w:val="center"/>
              <w:rPr>
                <w:rFonts w:cs="Arial"/>
                <w:sz w:val="16"/>
                <w:szCs w:val="16"/>
              </w:rPr>
            </w:pPr>
            <w:r>
              <w:rPr>
                <w:rFonts w:cs="Arial"/>
                <w:sz w:val="16"/>
                <w:szCs w:val="16"/>
              </w:rPr>
              <w:t>0180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539A39" w14:textId="0DE2FA59"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06F59"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7FE1" w14:textId="18346B8E" w:rsidR="008E7DE5" w:rsidRPr="008C3753" w:rsidRDefault="0023363B" w:rsidP="008E7DE5">
            <w:pPr>
              <w:pStyle w:val="TAL"/>
              <w:keepNext w:val="0"/>
              <w:rPr>
                <w:rFonts w:cs="Arial"/>
                <w:sz w:val="16"/>
                <w:szCs w:val="16"/>
              </w:rPr>
            </w:pPr>
            <w:r>
              <w:rPr>
                <w:rFonts w:cs="Arial"/>
                <w:sz w:val="16"/>
                <w:szCs w:val="16"/>
              </w:rPr>
              <w:t>CR for TS 38.141-1 Updates of NR PUSCH perofrmance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28659" w14:textId="2C9D358B" w:rsidR="008E7DE5" w:rsidRPr="008C3753" w:rsidRDefault="008E7DE5" w:rsidP="008E7DE5">
            <w:pPr>
              <w:pStyle w:val="TAC"/>
              <w:keepNext w:val="0"/>
              <w:rPr>
                <w:sz w:val="16"/>
                <w:szCs w:val="16"/>
              </w:rPr>
            </w:pPr>
            <w:r>
              <w:rPr>
                <w:sz w:val="16"/>
                <w:szCs w:val="16"/>
              </w:rPr>
              <w:t>16.7.0</w:t>
            </w:r>
          </w:p>
        </w:tc>
      </w:tr>
      <w:tr w:rsidR="008E7DE5" w:rsidRPr="008C3753" w14:paraId="22B72A1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C628A" w14:textId="34249430"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1562" w14:textId="7A55B25A"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A34DA" w14:textId="7B82C750"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AA90BF" w14:textId="79DEBC4D" w:rsidR="008E7DE5" w:rsidRPr="008C3753" w:rsidRDefault="001108E6" w:rsidP="008E7DE5">
            <w:pPr>
              <w:pStyle w:val="TAL"/>
              <w:jc w:val="center"/>
              <w:rPr>
                <w:rFonts w:cs="Arial"/>
                <w:sz w:val="16"/>
                <w:szCs w:val="16"/>
              </w:rPr>
            </w:pPr>
            <w:r>
              <w:rPr>
                <w:rFonts w:cs="Arial"/>
                <w:sz w:val="16"/>
                <w:szCs w:val="16"/>
              </w:rPr>
              <w:t>0183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7FCB7A" w14:textId="5E5A8AD4"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C3DD" w14:textId="6FAA696A" w:rsidR="008E7DE5" w:rsidRPr="008C3753" w:rsidRDefault="007A0033"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FC622" w14:textId="3558278A" w:rsidR="008E7DE5" w:rsidRPr="008C3753" w:rsidRDefault="007A0033" w:rsidP="008E7DE5">
            <w:pPr>
              <w:pStyle w:val="TAL"/>
              <w:keepNext w:val="0"/>
              <w:rPr>
                <w:rFonts w:cs="Arial"/>
                <w:sz w:val="16"/>
                <w:szCs w:val="16"/>
              </w:rPr>
            </w:pPr>
            <w:r>
              <w:rPr>
                <w:rFonts w:cs="Arial"/>
                <w:sz w:val="16"/>
                <w:szCs w:val="16"/>
              </w:rPr>
              <w:t>CR to TS 38.141-1: Additions of regonal requiremens for n41 and n90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DFD1" w14:textId="631E3CDE" w:rsidR="008E7DE5" w:rsidRPr="008C3753" w:rsidRDefault="008E7DE5" w:rsidP="008E7DE5">
            <w:pPr>
              <w:pStyle w:val="TAC"/>
              <w:keepNext w:val="0"/>
              <w:rPr>
                <w:sz w:val="16"/>
                <w:szCs w:val="16"/>
              </w:rPr>
            </w:pPr>
            <w:r>
              <w:rPr>
                <w:sz w:val="16"/>
                <w:szCs w:val="16"/>
              </w:rPr>
              <w:t>16.7.0</w:t>
            </w:r>
          </w:p>
        </w:tc>
      </w:tr>
      <w:tr w:rsidR="008E7DE5" w:rsidRPr="008C3753" w14:paraId="62A2D35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F7C013" w14:textId="44A81A62"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07345" w14:textId="00090CD4"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2D3CB" w14:textId="6249054A"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A3CF4A" w14:textId="533793DC" w:rsidR="008E7DE5" w:rsidRPr="008C3753" w:rsidRDefault="001108E6" w:rsidP="008E7DE5">
            <w:pPr>
              <w:pStyle w:val="TAL"/>
              <w:jc w:val="center"/>
              <w:rPr>
                <w:rFonts w:cs="Arial"/>
                <w:sz w:val="16"/>
                <w:szCs w:val="16"/>
              </w:rPr>
            </w:pPr>
            <w:r>
              <w:rPr>
                <w:rFonts w:cs="Arial"/>
                <w:sz w:val="16"/>
                <w:szCs w:val="16"/>
              </w:rPr>
              <w:t>0185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41ABC" w14:textId="44A218FE"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25165" w14:textId="1ACAF6C4"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98B40" w14:textId="2603F1A8" w:rsidR="008E7DE5" w:rsidRPr="008C3753" w:rsidRDefault="0023363B" w:rsidP="008E7DE5">
            <w:pPr>
              <w:pStyle w:val="TAL"/>
              <w:keepNext w:val="0"/>
              <w:rPr>
                <w:rFonts w:cs="Arial"/>
                <w:sz w:val="16"/>
                <w:szCs w:val="16"/>
              </w:rPr>
            </w:pPr>
            <w:r>
              <w:rPr>
                <w:rFonts w:cs="Arial"/>
                <w:sz w:val="16"/>
                <w:szCs w:val="16"/>
              </w:rPr>
              <w:t>CR on update applicability rule for 2-step RACH in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FDDF5" w14:textId="62D2AC01" w:rsidR="008E7DE5" w:rsidRPr="008C3753" w:rsidRDefault="008E7DE5" w:rsidP="008E7DE5">
            <w:pPr>
              <w:pStyle w:val="TAC"/>
              <w:keepNext w:val="0"/>
              <w:rPr>
                <w:sz w:val="16"/>
                <w:szCs w:val="16"/>
              </w:rPr>
            </w:pPr>
            <w:r>
              <w:rPr>
                <w:sz w:val="16"/>
                <w:szCs w:val="16"/>
              </w:rPr>
              <w:t>16.7.0</w:t>
            </w:r>
          </w:p>
        </w:tc>
      </w:tr>
      <w:tr w:rsidR="008E7DE5" w:rsidRPr="008C3753" w14:paraId="2F9075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91F065" w14:textId="763DD1B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012FB" w14:textId="3CA35C3B"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4FB2F" w14:textId="7DAF3D49" w:rsidR="008E7DE5" w:rsidRPr="008C3753" w:rsidRDefault="0038610A"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44DEF0" w14:textId="00FA021A" w:rsidR="008E7DE5" w:rsidRPr="008C3753" w:rsidRDefault="001108E6" w:rsidP="008E7DE5">
            <w:pPr>
              <w:pStyle w:val="TAL"/>
              <w:jc w:val="center"/>
              <w:rPr>
                <w:rFonts w:cs="Arial"/>
                <w:sz w:val="16"/>
                <w:szCs w:val="16"/>
              </w:rPr>
            </w:pPr>
            <w:r>
              <w:rPr>
                <w:rFonts w:cs="Arial"/>
                <w:sz w:val="16"/>
                <w:szCs w:val="16"/>
              </w:rPr>
              <w:t>0187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9851E" w14:textId="75BC94E0"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80E8" w14:textId="3326CFA2" w:rsidR="008E7DE5" w:rsidRPr="008C3753" w:rsidRDefault="0038610A"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1EFD1" w14:textId="743A12A0" w:rsidR="008E7DE5" w:rsidRPr="008C3753" w:rsidRDefault="0038610A" w:rsidP="008E7DE5">
            <w:pPr>
              <w:pStyle w:val="TAL"/>
              <w:keepNext w:val="0"/>
              <w:rPr>
                <w:rFonts w:cs="Arial"/>
                <w:sz w:val="16"/>
                <w:szCs w:val="16"/>
              </w:rPr>
            </w:pPr>
            <w:r>
              <w:rPr>
                <w:rFonts w:cs="Arial"/>
                <w:sz w:val="16"/>
                <w:szCs w:val="16"/>
              </w:rPr>
              <w:t>CR for 38.141-1 Cleanup of conformance testing for NR HST PRACH under fading channel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9ECDB" w14:textId="497C6713" w:rsidR="008E7DE5" w:rsidRPr="008C3753" w:rsidRDefault="008E7DE5" w:rsidP="008E7DE5">
            <w:pPr>
              <w:pStyle w:val="TAC"/>
              <w:keepNext w:val="0"/>
              <w:rPr>
                <w:sz w:val="16"/>
                <w:szCs w:val="16"/>
              </w:rPr>
            </w:pPr>
            <w:r>
              <w:rPr>
                <w:sz w:val="16"/>
                <w:szCs w:val="16"/>
              </w:rPr>
              <w:t>16.7.0</w:t>
            </w:r>
          </w:p>
        </w:tc>
      </w:tr>
      <w:tr w:rsidR="008E7DE5" w:rsidRPr="008C3753" w14:paraId="15AD2A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A7CC5" w14:textId="6216298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5B86" w14:textId="074542E5"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0E1E0" w14:textId="7F8A6D84"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165F8B7" w14:textId="5F71C677" w:rsidR="008E7DE5" w:rsidRPr="008C3753" w:rsidRDefault="001108E6" w:rsidP="008E7DE5">
            <w:pPr>
              <w:pStyle w:val="TAL"/>
              <w:jc w:val="center"/>
              <w:rPr>
                <w:rFonts w:cs="Arial"/>
                <w:sz w:val="16"/>
                <w:szCs w:val="16"/>
              </w:rPr>
            </w:pPr>
            <w:r>
              <w:rPr>
                <w:rFonts w:cs="Arial"/>
                <w:sz w:val="16"/>
                <w:szCs w:val="16"/>
              </w:rPr>
              <w:t>0189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0329A5" w14:textId="026F1915"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7C61" w14:textId="0608F0E0"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D6796" w14:textId="19F272B1" w:rsidR="008E7DE5" w:rsidRPr="008C3753" w:rsidRDefault="0023363B" w:rsidP="008E7DE5">
            <w:pPr>
              <w:pStyle w:val="TAL"/>
              <w:keepNext w:val="0"/>
              <w:rPr>
                <w:rFonts w:cs="Arial"/>
                <w:sz w:val="16"/>
                <w:szCs w:val="16"/>
              </w:rPr>
            </w:pPr>
            <w:r>
              <w:rPr>
                <w:rFonts w:cs="Arial"/>
                <w:sz w:val="16"/>
                <w:szCs w:val="16"/>
              </w:rPr>
              <w:t>CR to TS38.141-1 Correction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BB0DF" w14:textId="621F5FF8" w:rsidR="008E7DE5" w:rsidRPr="008C3753" w:rsidRDefault="008E7DE5" w:rsidP="008E7DE5">
            <w:pPr>
              <w:pStyle w:val="TAC"/>
              <w:keepNext w:val="0"/>
              <w:rPr>
                <w:sz w:val="16"/>
                <w:szCs w:val="16"/>
              </w:rPr>
            </w:pPr>
            <w:r>
              <w:rPr>
                <w:sz w:val="16"/>
                <w:szCs w:val="16"/>
              </w:rPr>
              <w:t>16.7.0</w:t>
            </w:r>
          </w:p>
        </w:tc>
      </w:tr>
      <w:tr w:rsidR="008E7DE5" w:rsidRPr="008C3753" w14:paraId="4A40DF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44B2B7" w14:textId="07240CE8"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8E920" w14:textId="0D0FDF3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457E1" w14:textId="768BF4BB"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8C11E7" w14:textId="34CD02D6" w:rsidR="008E7DE5" w:rsidRPr="008C3753" w:rsidRDefault="001108E6" w:rsidP="008E7DE5">
            <w:pPr>
              <w:pStyle w:val="TAL"/>
              <w:jc w:val="center"/>
              <w:rPr>
                <w:rFonts w:cs="Arial"/>
                <w:sz w:val="16"/>
                <w:szCs w:val="16"/>
              </w:rPr>
            </w:pPr>
            <w:r>
              <w:rPr>
                <w:rFonts w:cs="Arial"/>
                <w:sz w:val="16"/>
                <w:szCs w:val="16"/>
              </w:rPr>
              <w:t>0193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97A97A"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D9000" w14:textId="65598656"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A324D" w14:textId="0D10CCA8" w:rsidR="008E7DE5" w:rsidRPr="008C3753" w:rsidRDefault="007A0033" w:rsidP="008E7DE5">
            <w:pPr>
              <w:pStyle w:val="TAL"/>
              <w:keepNext w:val="0"/>
              <w:rPr>
                <w:rFonts w:cs="Arial"/>
                <w:sz w:val="16"/>
                <w:szCs w:val="16"/>
              </w:rPr>
            </w:pPr>
            <w:r>
              <w:rPr>
                <w:rFonts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C029" w14:textId="3626876E" w:rsidR="008E7DE5" w:rsidRPr="008C3753" w:rsidRDefault="008E7DE5" w:rsidP="008E7DE5">
            <w:pPr>
              <w:pStyle w:val="TAC"/>
              <w:keepNext w:val="0"/>
              <w:rPr>
                <w:sz w:val="16"/>
                <w:szCs w:val="16"/>
              </w:rPr>
            </w:pPr>
            <w:r>
              <w:rPr>
                <w:sz w:val="16"/>
                <w:szCs w:val="16"/>
              </w:rPr>
              <w:t>16.7.0</w:t>
            </w:r>
          </w:p>
        </w:tc>
      </w:tr>
      <w:tr w:rsidR="008E7DE5" w:rsidRPr="008C3753" w14:paraId="0A4F94F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C74B95" w14:textId="34F3575D" w:rsidR="008E7DE5" w:rsidRPr="008C3753" w:rsidRDefault="008E7DE5" w:rsidP="008E7DE5">
            <w:pPr>
              <w:pStyle w:val="TAC"/>
              <w:rPr>
                <w:sz w:val="16"/>
                <w:szCs w:val="16"/>
                <w:lang w:val="en-US"/>
              </w:rPr>
            </w:pPr>
            <w:r>
              <w:rPr>
                <w:sz w:val="16"/>
                <w:szCs w:val="16"/>
                <w:lang w:val="en-US"/>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B72D0" w14:textId="766B5376"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06DAF" w14:textId="2D7D4CC7"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B5C7710" w14:textId="078D8ED5" w:rsidR="008E7DE5" w:rsidRPr="008C3753" w:rsidRDefault="001108E6" w:rsidP="008E7DE5">
            <w:pPr>
              <w:pStyle w:val="TAL"/>
              <w:jc w:val="center"/>
              <w:rPr>
                <w:rFonts w:cs="Arial"/>
                <w:sz w:val="16"/>
                <w:szCs w:val="16"/>
              </w:rPr>
            </w:pPr>
            <w:r>
              <w:rPr>
                <w:rFonts w:cs="Arial"/>
                <w:sz w:val="16"/>
                <w:szCs w:val="16"/>
              </w:rPr>
              <w:t>0199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508C43"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B77E" w14:textId="24E806FE"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0563" w14:textId="40A2F06A" w:rsidR="008E7DE5" w:rsidRPr="008C3753" w:rsidRDefault="007A0033" w:rsidP="008E7DE5">
            <w:pPr>
              <w:pStyle w:val="TAL"/>
              <w:keepNext w:val="0"/>
              <w:rPr>
                <w:rFonts w:cs="Arial"/>
                <w:sz w:val="16"/>
                <w:szCs w:val="16"/>
              </w:rPr>
            </w:pPr>
            <w:r>
              <w:rPr>
                <w:rFonts w:cs="Arial"/>
                <w:sz w:val="16"/>
                <w:szCs w:val="16"/>
              </w:rPr>
              <w:t>CR to TS 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06BAD" w14:textId="3BED2408" w:rsidR="008E7DE5" w:rsidRPr="008C3753" w:rsidRDefault="008E7DE5" w:rsidP="008E7DE5">
            <w:pPr>
              <w:pStyle w:val="TAC"/>
              <w:keepNext w:val="0"/>
              <w:rPr>
                <w:sz w:val="16"/>
                <w:szCs w:val="16"/>
              </w:rPr>
            </w:pPr>
            <w:r>
              <w:rPr>
                <w:sz w:val="16"/>
                <w:szCs w:val="16"/>
              </w:rPr>
              <w:t>16.7.0</w:t>
            </w:r>
          </w:p>
        </w:tc>
      </w:tr>
      <w:tr w:rsidR="008E7DE5" w:rsidRPr="008C3753" w14:paraId="577BA9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31F73" w14:textId="0E6DDD6A"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5672" w14:textId="27D3F59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31AD2" w14:textId="7A3E6EC8"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8C819" w14:textId="28F128B9" w:rsidR="008E7DE5" w:rsidRPr="008C3753" w:rsidRDefault="001108E6" w:rsidP="008E7DE5">
            <w:pPr>
              <w:pStyle w:val="TAL"/>
              <w:jc w:val="center"/>
              <w:rPr>
                <w:rFonts w:cs="Arial"/>
                <w:sz w:val="16"/>
                <w:szCs w:val="16"/>
              </w:rPr>
            </w:pPr>
            <w:r>
              <w:rPr>
                <w:rFonts w:cs="Arial"/>
                <w:sz w:val="16"/>
                <w:szCs w:val="16"/>
              </w:rPr>
              <w:t>0201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150CF" w14:textId="1171E35D"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5D3FE" w14:textId="632C5ABB"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72FD" w14:textId="6D1ADE43" w:rsidR="008E7DE5" w:rsidRPr="008C3753" w:rsidRDefault="0023363B" w:rsidP="008E7DE5">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4B32" w14:textId="511F880B" w:rsidR="008E7DE5" w:rsidRPr="008C3753" w:rsidRDefault="008E7DE5" w:rsidP="008E7DE5">
            <w:pPr>
              <w:pStyle w:val="TAC"/>
              <w:keepNext w:val="0"/>
              <w:rPr>
                <w:sz w:val="16"/>
                <w:szCs w:val="16"/>
              </w:rPr>
            </w:pPr>
            <w:r>
              <w:rPr>
                <w:sz w:val="16"/>
                <w:szCs w:val="16"/>
              </w:rPr>
              <w:t>16.7.0</w:t>
            </w:r>
          </w:p>
        </w:tc>
      </w:tr>
      <w:tr w:rsidR="00F54F45" w:rsidRPr="008C3753" w14:paraId="5100D6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A36A71" w14:textId="50AAF0D6" w:rsidR="00F54F45" w:rsidRPr="00F54F45" w:rsidRDefault="00F54F45" w:rsidP="00F54F45">
            <w:pPr>
              <w:pStyle w:val="TAC"/>
              <w:rPr>
                <w:sz w:val="16"/>
                <w:szCs w:val="16"/>
                <w:lang w:val="en-US"/>
              </w:rPr>
            </w:pPr>
            <w:r w:rsidRPr="00F54F45">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73EAC" w14:textId="0A98104B" w:rsidR="00F54F45" w:rsidRPr="00F54F45" w:rsidRDefault="00F54F45" w:rsidP="00F54F45">
            <w:pPr>
              <w:pStyle w:val="TAC"/>
              <w:rPr>
                <w:sz w:val="16"/>
                <w:szCs w:val="16"/>
                <w:lang w:val="en-US"/>
              </w:rPr>
            </w:pPr>
            <w:r w:rsidRPr="00F54F45">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C5395" w14:textId="74E8A7D5"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CF41C9" w14:textId="2B110184" w:rsidR="00F54F45" w:rsidRPr="00F54F45" w:rsidRDefault="00F54F45" w:rsidP="00F54F45">
            <w:pPr>
              <w:pStyle w:val="TAL"/>
              <w:jc w:val="center"/>
              <w:rPr>
                <w:rFonts w:cs="Arial"/>
                <w:sz w:val="16"/>
                <w:szCs w:val="16"/>
              </w:rPr>
            </w:pPr>
            <w:r w:rsidRPr="00F54F45">
              <w:rPr>
                <w:sz w:val="16"/>
                <w:szCs w:val="16"/>
              </w:rPr>
              <w:t>0208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BA0E0"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77795" w14:textId="4673DE7F"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37089" w14:textId="14643697" w:rsidR="00F54F45" w:rsidRPr="00F54F45" w:rsidRDefault="00F54F45" w:rsidP="00F54F45">
            <w:pPr>
              <w:pStyle w:val="TAL"/>
              <w:keepNext w:val="0"/>
              <w:rPr>
                <w:rFonts w:cs="Arial"/>
                <w:sz w:val="16"/>
                <w:szCs w:val="16"/>
              </w:rPr>
            </w:pPr>
            <w:r w:rsidRPr="00F54F45">
              <w:rPr>
                <w:sz w:val="16"/>
                <w:szCs w:val="16"/>
              </w:rPr>
              <w:t>Big CR for NR-U BS conducted conformance testing in TS38.141-1 (catB)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16B5" w14:textId="12FC6B48" w:rsidR="00F54F45" w:rsidRPr="00F54F45" w:rsidRDefault="00F54F45" w:rsidP="00F54F45">
            <w:pPr>
              <w:pStyle w:val="TAC"/>
              <w:keepNext w:val="0"/>
              <w:rPr>
                <w:sz w:val="16"/>
                <w:szCs w:val="16"/>
              </w:rPr>
            </w:pPr>
            <w:r w:rsidRPr="00F54F45">
              <w:rPr>
                <w:sz w:val="16"/>
                <w:szCs w:val="16"/>
              </w:rPr>
              <w:t>16.8.0</w:t>
            </w:r>
          </w:p>
        </w:tc>
      </w:tr>
      <w:tr w:rsidR="00F54F45" w:rsidRPr="008C3753" w14:paraId="6131B3F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FB2B9" w14:textId="27C94841"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81C4D" w14:textId="6FE5AF44"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29F8C" w14:textId="1C7B7BFC"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9F9513" w14:textId="662B9B28" w:rsidR="00F54F45" w:rsidRPr="00F54F45" w:rsidRDefault="00F54F45" w:rsidP="00F54F45">
            <w:pPr>
              <w:pStyle w:val="TAL"/>
              <w:jc w:val="center"/>
              <w:rPr>
                <w:rFonts w:cs="Arial"/>
                <w:sz w:val="16"/>
                <w:szCs w:val="16"/>
              </w:rPr>
            </w:pPr>
            <w:r w:rsidRPr="00F54F45">
              <w:rPr>
                <w:sz w:val="16"/>
                <w:szCs w:val="16"/>
              </w:rPr>
              <w:t>0212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926E43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E553E" w14:textId="31EC32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912FF" w14:textId="638F0057" w:rsidR="00F54F45" w:rsidRPr="00F54F45" w:rsidRDefault="00F54F45" w:rsidP="00F54F45">
            <w:pPr>
              <w:pStyle w:val="TAL"/>
              <w:keepNext w:val="0"/>
              <w:rPr>
                <w:rFonts w:cs="Arial"/>
                <w:sz w:val="16"/>
                <w:szCs w:val="16"/>
              </w:rPr>
            </w:pPr>
            <w:r w:rsidRPr="00F54F45">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ABAEC" w14:textId="3EFC7598" w:rsidR="00F54F45" w:rsidRPr="00F54F45" w:rsidRDefault="00F54F45" w:rsidP="00F54F45">
            <w:pPr>
              <w:pStyle w:val="TAC"/>
              <w:keepNext w:val="0"/>
              <w:rPr>
                <w:sz w:val="16"/>
                <w:szCs w:val="16"/>
              </w:rPr>
            </w:pPr>
            <w:r w:rsidRPr="00F54F45">
              <w:rPr>
                <w:sz w:val="16"/>
                <w:szCs w:val="16"/>
              </w:rPr>
              <w:t>16.8.0</w:t>
            </w:r>
          </w:p>
        </w:tc>
      </w:tr>
      <w:tr w:rsidR="00F54F45" w:rsidRPr="008C3753" w14:paraId="60042C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03F0D3" w14:textId="5981B2BF"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A7085" w14:textId="5FB32AB8"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B7C0E" w14:textId="485031B6"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D2E17B" w14:textId="4D55C62C" w:rsidR="00F54F45" w:rsidRPr="00F54F45" w:rsidRDefault="00F54F45" w:rsidP="00F54F45">
            <w:pPr>
              <w:pStyle w:val="TAL"/>
              <w:jc w:val="center"/>
              <w:rPr>
                <w:rFonts w:cs="Arial"/>
                <w:sz w:val="16"/>
                <w:szCs w:val="16"/>
              </w:rPr>
            </w:pPr>
            <w:r w:rsidRPr="00F54F45">
              <w:rPr>
                <w:sz w:val="16"/>
                <w:szCs w:val="16"/>
              </w:rPr>
              <w:t>0214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20EE9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E1EEC" w14:textId="6EA067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53E8A" w14:textId="000D005F" w:rsidR="00F54F45" w:rsidRPr="00F54F45" w:rsidRDefault="00F54F45" w:rsidP="00F54F45">
            <w:pPr>
              <w:pStyle w:val="TAL"/>
              <w:keepNext w:val="0"/>
              <w:rPr>
                <w:rFonts w:cs="Arial"/>
                <w:sz w:val="16"/>
                <w:szCs w:val="16"/>
              </w:rPr>
            </w:pPr>
            <w:r w:rsidRPr="00F54F45">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D2940" w14:textId="4061ACD4" w:rsidR="00F54F45" w:rsidRPr="00F54F45" w:rsidRDefault="00F54F45" w:rsidP="00F54F45">
            <w:pPr>
              <w:pStyle w:val="TAC"/>
              <w:keepNext w:val="0"/>
              <w:rPr>
                <w:sz w:val="16"/>
                <w:szCs w:val="16"/>
              </w:rPr>
            </w:pPr>
            <w:r w:rsidRPr="00F54F45">
              <w:rPr>
                <w:sz w:val="16"/>
                <w:szCs w:val="16"/>
              </w:rPr>
              <w:t>16.8.0</w:t>
            </w:r>
          </w:p>
        </w:tc>
      </w:tr>
      <w:tr w:rsidR="00F54F45" w:rsidRPr="008C3753" w14:paraId="2BB160B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52A0E3" w14:textId="777AACCE"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2E9ED" w14:textId="3844647B"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4EB2F" w14:textId="478FF1AD"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BF4BDB" w14:textId="1AAB4644" w:rsidR="00F54F45" w:rsidRPr="00F54F45" w:rsidRDefault="00F54F45" w:rsidP="00F54F45">
            <w:pPr>
              <w:pStyle w:val="TAL"/>
              <w:jc w:val="center"/>
              <w:rPr>
                <w:rFonts w:cs="Arial"/>
                <w:sz w:val="16"/>
                <w:szCs w:val="16"/>
              </w:rPr>
            </w:pPr>
            <w:r w:rsidRPr="00F54F45">
              <w:rPr>
                <w:sz w:val="16"/>
                <w:szCs w:val="16"/>
              </w:rPr>
              <w:t>0217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CDEBF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27A02" w14:textId="37B35793"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F94A9" w14:textId="0DD3EC2B" w:rsidR="00F54F45" w:rsidRPr="00F54F45" w:rsidRDefault="00F54F45" w:rsidP="00F54F45">
            <w:pPr>
              <w:pStyle w:val="TAL"/>
              <w:keepNext w:val="0"/>
              <w:rPr>
                <w:rFonts w:cs="Arial"/>
                <w:sz w:val="16"/>
                <w:szCs w:val="16"/>
              </w:rPr>
            </w:pPr>
            <w:r w:rsidRPr="00F54F45">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713DA" w14:textId="7E3017B4" w:rsidR="00F54F45" w:rsidRPr="00F54F45" w:rsidRDefault="00F54F45" w:rsidP="00F54F45">
            <w:pPr>
              <w:pStyle w:val="TAC"/>
              <w:keepNext w:val="0"/>
              <w:rPr>
                <w:sz w:val="16"/>
                <w:szCs w:val="16"/>
              </w:rPr>
            </w:pPr>
            <w:r w:rsidRPr="00F54F45">
              <w:rPr>
                <w:sz w:val="16"/>
                <w:szCs w:val="16"/>
              </w:rPr>
              <w:t>16.8.0</w:t>
            </w:r>
          </w:p>
        </w:tc>
      </w:tr>
      <w:tr w:rsidR="00F54F45" w:rsidRPr="008C3753" w14:paraId="6162D14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D85A78" w14:textId="32CF9016"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38F73" w14:textId="5FD767D1"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731128" w14:textId="78375C86"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661854" w14:textId="76337711" w:rsidR="00F54F45" w:rsidRPr="00F54F45" w:rsidRDefault="00F54F45" w:rsidP="00F54F45">
            <w:pPr>
              <w:pStyle w:val="TAL"/>
              <w:jc w:val="center"/>
              <w:rPr>
                <w:rFonts w:cs="Arial"/>
                <w:sz w:val="16"/>
                <w:szCs w:val="16"/>
              </w:rPr>
            </w:pPr>
            <w:r w:rsidRPr="00F54F45">
              <w:rPr>
                <w:sz w:val="16"/>
                <w:szCs w:val="16"/>
              </w:rPr>
              <w:t>0223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C01E7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D8DCD" w14:textId="2F6BD11F"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5D1C1" w14:textId="1617F52F" w:rsidR="00F54F45" w:rsidRPr="00F54F45" w:rsidRDefault="00F54F45" w:rsidP="00F54F45">
            <w:pPr>
              <w:pStyle w:val="TAL"/>
              <w:keepNext w:val="0"/>
              <w:rPr>
                <w:rFonts w:cs="Arial"/>
                <w:sz w:val="16"/>
                <w:szCs w:val="16"/>
              </w:rPr>
            </w:pPr>
            <w:r w:rsidRPr="00F54F45">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CC29C" w14:textId="160A5AAA" w:rsidR="00F54F45" w:rsidRPr="00F54F45" w:rsidRDefault="00F54F45" w:rsidP="00F54F45">
            <w:pPr>
              <w:pStyle w:val="TAC"/>
              <w:keepNext w:val="0"/>
              <w:rPr>
                <w:sz w:val="16"/>
                <w:szCs w:val="16"/>
              </w:rPr>
            </w:pPr>
            <w:r w:rsidRPr="00F54F45">
              <w:rPr>
                <w:sz w:val="16"/>
                <w:szCs w:val="16"/>
              </w:rPr>
              <w:t>16.8.0</w:t>
            </w:r>
          </w:p>
        </w:tc>
      </w:tr>
      <w:tr w:rsidR="00F54F45" w:rsidRPr="008C3753" w14:paraId="6F11F73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03A59A" w14:textId="65B6B63C"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D4BE" w14:textId="2D79F88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26806" w14:textId="7EE58958" w:rsidR="00F54F45" w:rsidRPr="00F54F45" w:rsidRDefault="00F54F45" w:rsidP="00F54F45">
            <w:pPr>
              <w:pStyle w:val="TAC"/>
              <w:rPr>
                <w:rFonts w:cs="Arial"/>
                <w:sz w:val="16"/>
                <w:szCs w:val="16"/>
              </w:rPr>
            </w:pPr>
            <w:r w:rsidRPr="00F54F45">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AD7057" w14:textId="5642552C" w:rsidR="00F54F45" w:rsidRPr="00F54F45" w:rsidRDefault="00F54F45" w:rsidP="00F54F45">
            <w:pPr>
              <w:pStyle w:val="TAL"/>
              <w:jc w:val="center"/>
              <w:rPr>
                <w:rFonts w:cs="Arial"/>
                <w:sz w:val="16"/>
                <w:szCs w:val="16"/>
              </w:rPr>
            </w:pPr>
            <w:r w:rsidRPr="00F54F45">
              <w:rPr>
                <w:sz w:val="16"/>
                <w:szCs w:val="16"/>
              </w:rPr>
              <w:t>0226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BBA25C" w14:textId="49CA5AB1"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0545A" w14:textId="73060CBE"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0CBA0" w14:textId="3025B8C0" w:rsidR="00F54F45" w:rsidRPr="00F54F45" w:rsidRDefault="00F54F45" w:rsidP="00F54F45">
            <w:pPr>
              <w:pStyle w:val="TAL"/>
              <w:keepNext w:val="0"/>
              <w:rPr>
                <w:rFonts w:cs="Arial"/>
                <w:sz w:val="16"/>
                <w:szCs w:val="16"/>
              </w:rPr>
            </w:pPr>
            <w:r w:rsidRPr="00F54F45">
              <w:rPr>
                <w:sz w:val="16"/>
                <w:szCs w:val="16"/>
              </w:rPr>
              <w:t>CR to TS38.141-1 Cleanup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0852E" w14:textId="2644F26B" w:rsidR="00F54F45" w:rsidRPr="00F54F45" w:rsidRDefault="00F54F45" w:rsidP="00F54F45">
            <w:pPr>
              <w:pStyle w:val="TAC"/>
              <w:keepNext w:val="0"/>
              <w:rPr>
                <w:sz w:val="16"/>
                <w:szCs w:val="16"/>
              </w:rPr>
            </w:pPr>
            <w:r w:rsidRPr="00F54F45">
              <w:rPr>
                <w:sz w:val="16"/>
                <w:szCs w:val="16"/>
              </w:rPr>
              <w:t>16.8.0</w:t>
            </w:r>
          </w:p>
        </w:tc>
      </w:tr>
      <w:tr w:rsidR="00F54F45" w:rsidRPr="008C3753" w14:paraId="3A52321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1AEA95" w14:textId="3B415AD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1345" w14:textId="5546E297"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E204C" w14:textId="46D30129" w:rsidR="00F54F45" w:rsidRPr="00F54F45" w:rsidRDefault="00F54F45" w:rsidP="00F54F45">
            <w:pPr>
              <w:pStyle w:val="TAC"/>
              <w:rPr>
                <w:rFonts w:cs="Arial"/>
                <w:sz w:val="16"/>
                <w:szCs w:val="16"/>
              </w:rPr>
            </w:pPr>
            <w:r w:rsidRPr="00F54F45">
              <w:rPr>
                <w:sz w:val="16"/>
                <w:szCs w:val="16"/>
              </w:rPr>
              <w:t>RP-211104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69E28B" w14:textId="4A23CA10" w:rsidR="00F54F45" w:rsidRPr="00F54F45" w:rsidRDefault="00F54F45" w:rsidP="00F54F45">
            <w:pPr>
              <w:pStyle w:val="TAL"/>
              <w:jc w:val="center"/>
              <w:rPr>
                <w:rFonts w:cs="Arial"/>
                <w:sz w:val="16"/>
                <w:szCs w:val="16"/>
              </w:rPr>
            </w:pPr>
            <w:r w:rsidRPr="00F54F45">
              <w:rPr>
                <w:sz w:val="16"/>
                <w:szCs w:val="16"/>
              </w:rPr>
              <w:t>0228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24CDA8" w14:textId="5A0B972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273BB" w14:textId="09B2E77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B4A2" w14:textId="322D79A2" w:rsidR="00F54F45" w:rsidRPr="00F54F45" w:rsidRDefault="00F54F45" w:rsidP="00F54F45">
            <w:pPr>
              <w:pStyle w:val="TAL"/>
              <w:keepNext w:val="0"/>
              <w:rPr>
                <w:rFonts w:cs="Arial"/>
                <w:sz w:val="16"/>
                <w:szCs w:val="16"/>
              </w:rPr>
            </w:pPr>
            <w:r w:rsidRPr="00F54F45">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493AD" w14:textId="3E14B15D" w:rsidR="00F54F45" w:rsidRPr="00F54F45" w:rsidRDefault="00F54F45" w:rsidP="00F54F45">
            <w:pPr>
              <w:pStyle w:val="TAC"/>
              <w:keepNext w:val="0"/>
              <w:rPr>
                <w:sz w:val="16"/>
                <w:szCs w:val="16"/>
              </w:rPr>
            </w:pPr>
            <w:r w:rsidRPr="00F54F45">
              <w:rPr>
                <w:sz w:val="16"/>
                <w:szCs w:val="16"/>
              </w:rPr>
              <w:t>16.8.0</w:t>
            </w:r>
          </w:p>
        </w:tc>
      </w:tr>
      <w:tr w:rsidR="00F54F45" w:rsidRPr="008C3753" w14:paraId="6613E4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62A20" w14:textId="1B6F97B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AFDA4" w14:textId="231B3D2A"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16BB2" w14:textId="27E0560A"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8D73D0" w14:textId="2F65DB4E" w:rsidR="00F54F45" w:rsidRPr="00F54F45" w:rsidRDefault="00F54F45" w:rsidP="00F54F45">
            <w:pPr>
              <w:pStyle w:val="TAL"/>
              <w:jc w:val="center"/>
              <w:rPr>
                <w:rFonts w:cs="Arial"/>
                <w:sz w:val="16"/>
                <w:szCs w:val="16"/>
              </w:rPr>
            </w:pPr>
            <w:r w:rsidRPr="00F54F45">
              <w:rPr>
                <w:sz w:val="16"/>
                <w:szCs w:val="16"/>
              </w:rPr>
              <w:t>0230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A0DED5" w14:textId="719AFF7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7D5A" w14:textId="6247B160"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2B5B9" w14:textId="15A001FD" w:rsidR="00F54F45" w:rsidRPr="00F54F45" w:rsidRDefault="00F54F45" w:rsidP="00F54F45">
            <w:pPr>
              <w:pStyle w:val="TAL"/>
              <w:keepNext w:val="0"/>
              <w:rPr>
                <w:rFonts w:cs="Arial"/>
                <w:sz w:val="16"/>
                <w:szCs w:val="16"/>
              </w:rPr>
            </w:pPr>
            <w:r w:rsidRPr="00F54F45">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22D62" w14:textId="3AE502FE" w:rsidR="00F54F45" w:rsidRPr="00F54F45" w:rsidRDefault="00F54F45" w:rsidP="00F54F45">
            <w:pPr>
              <w:pStyle w:val="TAC"/>
              <w:keepNext w:val="0"/>
              <w:rPr>
                <w:sz w:val="16"/>
                <w:szCs w:val="16"/>
              </w:rPr>
            </w:pPr>
            <w:r w:rsidRPr="00F54F45">
              <w:rPr>
                <w:sz w:val="16"/>
                <w:szCs w:val="16"/>
              </w:rPr>
              <w:t>16.8.0</w:t>
            </w:r>
          </w:p>
        </w:tc>
      </w:tr>
      <w:tr w:rsidR="00F54F45" w:rsidRPr="008C3753" w14:paraId="647FC0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3BF6B7" w14:textId="6706424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49735" w14:textId="7628BB2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9A618" w14:textId="645196CC" w:rsidR="00F54F45" w:rsidRPr="00F54F45" w:rsidRDefault="00F54F45" w:rsidP="00F54F45">
            <w:pPr>
              <w:pStyle w:val="TAC"/>
              <w:rPr>
                <w:rFonts w:cs="Arial"/>
                <w:sz w:val="16"/>
                <w:szCs w:val="16"/>
              </w:rPr>
            </w:pPr>
            <w:r w:rsidRPr="00F54F45">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C5B864" w14:textId="736CA9C8" w:rsidR="00F54F45" w:rsidRPr="00F54F45" w:rsidRDefault="00F54F45" w:rsidP="00F54F45">
            <w:pPr>
              <w:pStyle w:val="TAL"/>
              <w:jc w:val="center"/>
              <w:rPr>
                <w:rFonts w:cs="Arial"/>
                <w:sz w:val="16"/>
                <w:szCs w:val="16"/>
              </w:rPr>
            </w:pPr>
            <w:r w:rsidRPr="00F54F45">
              <w:rPr>
                <w:sz w:val="16"/>
                <w:szCs w:val="16"/>
              </w:rPr>
              <w:t>0233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FADB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83A11" w14:textId="2ABA4BCD"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8904B" w14:textId="3678FAFC" w:rsidR="00F54F45" w:rsidRPr="00F54F45" w:rsidRDefault="00F54F45" w:rsidP="00F54F45">
            <w:pPr>
              <w:pStyle w:val="TAL"/>
              <w:keepNext w:val="0"/>
              <w:rPr>
                <w:rFonts w:cs="Arial"/>
                <w:sz w:val="16"/>
                <w:szCs w:val="16"/>
              </w:rPr>
            </w:pPr>
            <w:r w:rsidRPr="00F54F45">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45939" w14:textId="7EB0ABAD" w:rsidR="00F54F45" w:rsidRPr="00F54F45" w:rsidRDefault="00F54F45" w:rsidP="00F54F45">
            <w:pPr>
              <w:pStyle w:val="TAC"/>
              <w:keepNext w:val="0"/>
              <w:rPr>
                <w:sz w:val="16"/>
                <w:szCs w:val="16"/>
              </w:rPr>
            </w:pPr>
            <w:r w:rsidRPr="00F54F45">
              <w:rPr>
                <w:sz w:val="16"/>
                <w:szCs w:val="16"/>
              </w:rPr>
              <w:t>16.8.0</w:t>
            </w:r>
          </w:p>
        </w:tc>
      </w:tr>
      <w:tr w:rsidR="00F54F45" w:rsidRPr="008C3753" w14:paraId="7DA68C9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C3561" w14:textId="13A1F8C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7985" w14:textId="47D1CA20"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AAE65" w14:textId="2912EFCB" w:rsidR="00F54F45" w:rsidRPr="00F54F45" w:rsidRDefault="00F54F45" w:rsidP="00F54F45">
            <w:pPr>
              <w:pStyle w:val="TAC"/>
              <w:rPr>
                <w:rFonts w:cs="Arial"/>
                <w:sz w:val="16"/>
                <w:szCs w:val="16"/>
              </w:rPr>
            </w:pPr>
            <w:r w:rsidRPr="00F54F45">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D132AF" w14:textId="47FAD1E9" w:rsidR="00F54F45" w:rsidRPr="00F54F45" w:rsidRDefault="00F54F45" w:rsidP="00F54F45">
            <w:pPr>
              <w:pStyle w:val="TAL"/>
              <w:jc w:val="center"/>
              <w:rPr>
                <w:rFonts w:cs="Arial"/>
                <w:sz w:val="16"/>
                <w:szCs w:val="16"/>
              </w:rPr>
            </w:pPr>
            <w:r w:rsidRPr="00F54F45">
              <w:rPr>
                <w:sz w:val="16"/>
                <w:szCs w:val="16"/>
              </w:rPr>
              <w:t>0236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921CD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8756F" w14:textId="7C53BAB2"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18BD" w14:textId="5A41789A" w:rsidR="00F54F45" w:rsidRPr="00F54F45" w:rsidRDefault="00F54F45" w:rsidP="00F54F45">
            <w:pPr>
              <w:pStyle w:val="TAL"/>
              <w:keepNext w:val="0"/>
              <w:rPr>
                <w:rFonts w:cs="Arial"/>
                <w:sz w:val="16"/>
                <w:szCs w:val="16"/>
              </w:rPr>
            </w:pPr>
            <w:r w:rsidRPr="00F54F45">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7D656" w14:textId="5AB71125" w:rsidR="00F54F45" w:rsidRPr="00F54F45" w:rsidRDefault="00F54F45" w:rsidP="00F54F45">
            <w:pPr>
              <w:pStyle w:val="TAC"/>
              <w:keepNext w:val="0"/>
              <w:rPr>
                <w:sz w:val="16"/>
                <w:szCs w:val="16"/>
              </w:rPr>
            </w:pPr>
            <w:r w:rsidRPr="00F54F45">
              <w:rPr>
                <w:sz w:val="16"/>
                <w:szCs w:val="16"/>
              </w:rPr>
              <w:t>16.8.0</w:t>
            </w:r>
          </w:p>
        </w:tc>
      </w:tr>
      <w:tr w:rsidR="00F54F45" w:rsidRPr="008C3753" w14:paraId="3287D03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6D4809" w14:textId="564413AD"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17BC6" w14:textId="0CB3BCD3"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65A88" w14:textId="568616DC" w:rsidR="00F54F45" w:rsidRPr="00F54F45" w:rsidRDefault="00F54F45" w:rsidP="00F54F45">
            <w:pPr>
              <w:pStyle w:val="TAC"/>
              <w:rPr>
                <w:rFonts w:cs="Arial"/>
                <w:sz w:val="16"/>
                <w:szCs w:val="16"/>
              </w:rPr>
            </w:pPr>
            <w:r w:rsidRPr="00F54F45">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EBFA23" w14:textId="332E43D0" w:rsidR="00F54F45" w:rsidRPr="00F54F45" w:rsidRDefault="00F54F45" w:rsidP="00F54F45">
            <w:pPr>
              <w:pStyle w:val="TAL"/>
              <w:jc w:val="center"/>
              <w:rPr>
                <w:rFonts w:cs="Arial"/>
                <w:sz w:val="16"/>
                <w:szCs w:val="16"/>
              </w:rPr>
            </w:pPr>
            <w:r w:rsidRPr="00F54F45">
              <w:rPr>
                <w:sz w:val="16"/>
                <w:szCs w:val="16"/>
              </w:rPr>
              <w:t>0239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7C55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7B88" w14:textId="10EC53DD"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F8B6" w14:textId="1CBC8ABB" w:rsidR="00F54F45" w:rsidRPr="00F54F45" w:rsidRDefault="00F54F45" w:rsidP="00F54F45">
            <w:pPr>
              <w:pStyle w:val="TAL"/>
              <w:keepNext w:val="0"/>
              <w:rPr>
                <w:rFonts w:cs="Arial"/>
                <w:sz w:val="16"/>
                <w:szCs w:val="16"/>
              </w:rPr>
            </w:pPr>
            <w:r w:rsidRPr="00F54F45">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60B99" w14:textId="3C1997AD" w:rsidR="00F54F45" w:rsidRPr="00F54F45" w:rsidRDefault="00F54F45" w:rsidP="00F54F45">
            <w:pPr>
              <w:pStyle w:val="TAC"/>
              <w:keepNext w:val="0"/>
              <w:rPr>
                <w:sz w:val="16"/>
                <w:szCs w:val="16"/>
              </w:rPr>
            </w:pPr>
            <w:r w:rsidRPr="00F54F45">
              <w:rPr>
                <w:sz w:val="16"/>
                <w:szCs w:val="16"/>
              </w:rPr>
              <w:t>16.8.0</w:t>
            </w:r>
          </w:p>
        </w:tc>
      </w:tr>
      <w:tr w:rsidR="00597A7B" w:rsidRPr="008C3753" w14:paraId="2A81E256" w14:textId="77777777" w:rsidTr="00EB0B3A">
        <w:trPr>
          <w:jc w:val="center"/>
          <w:ins w:id="10922" w:author="MCC" w:date="2021-09-15T10: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7A6515" w14:textId="6A62378D" w:rsidR="00597A7B" w:rsidRPr="00F54F45" w:rsidRDefault="00597A7B" w:rsidP="00597A7B">
            <w:pPr>
              <w:pStyle w:val="TAC"/>
              <w:rPr>
                <w:ins w:id="10923" w:author="MCC" w:date="2021-09-15T10:48:00Z"/>
                <w:sz w:val="16"/>
                <w:szCs w:val="16"/>
              </w:rPr>
            </w:pPr>
            <w:ins w:id="10924" w:author="MCC" w:date="2021-09-15T10:48:00Z">
              <w:r>
                <w:rPr>
                  <w:sz w:val="16"/>
                  <w:szCs w:val="16"/>
                </w:rPr>
                <w:t>2021-09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4CBAB" w14:textId="1BB3108E" w:rsidR="00597A7B" w:rsidRPr="00F54F45" w:rsidRDefault="00597A7B" w:rsidP="00597A7B">
            <w:pPr>
              <w:pStyle w:val="TAC"/>
              <w:rPr>
                <w:ins w:id="10925" w:author="MCC" w:date="2021-09-15T10:48:00Z"/>
                <w:sz w:val="16"/>
                <w:szCs w:val="16"/>
              </w:rPr>
            </w:pPr>
            <w:ins w:id="10926" w:author="MCC" w:date="2021-09-15T10:48:00Z">
              <w:r>
                <w:rPr>
                  <w:sz w:val="16"/>
                  <w:szCs w:val="16"/>
                </w:rPr>
                <w:t>RAN#93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862E51" w14:textId="7B7628D8" w:rsidR="00597A7B" w:rsidRPr="00F54F45" w:rsidRDefault="00597A7B" w:rsidP="00597A7B">
            <w:pPr>
              <w:pStyle w:val="TAC"/>
              <w:rPr>
                <w:ins w:id="10927" w:author="MCC" w:date="2021-09-15T10:48:00Z"/>
                <w:sz w:val="16"/>
                <w:szCs w:val="16"/>
              </w:rPr>
            </w:pPr>
            <w:ins w:id="10928" w:author="MCC" w:date="2021-09-15T10:49:00Z">
              <w:r w:rsidRPr="00597A7B">
                <w:rPr>
                  <w:sz w:val="16"/>
                  <w:szCs w:val="16"/>
                </w:rPr>
                <w:t>RP-211926</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ABD967" w14:textId="47A8D8D7" w:rsidR="00597A7B" w:rsidRPr="00F54F45" w:rsidRDefault="00597A7B" w:rsidP="00597A7B">
            <w:pPr>
              <w:pStyle w:val="TAL"/>
              <w:jc w:val="center"/>
              <w:rPr>
                <w:ins w:id="10929" w:author="MCC" w:date="2021-09-15T10:48:00Z"/>
                <w:sz w:val="16"/>
                <w:szCs w:val="16"/>
              </w:rPr>
            </w:pPr>
            <w:ins w:id="10930" w:author="MCC" w:date="2021-09-15T10:49:00Z">
              <w:r w:rsidRPr="008C6C20">
                <w:t>0245</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C0278D" w14:textId="77777777" w:rsidR="00597A7B" w:rsidRPr="00F54F45" w:rsidRDefault="00597A7B" w:rsidP="00597A7B">
            <w:pPr>
              <w:pStyle w:val="TAR"/>
              <w:jc w:val="center"/>
              <w:rPr>
                <w:ins w:id="10931" w:author="MCC" w:date="2021-09-15T10:4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A0B9D" w14:textId="413DA68B" w:rsidR="00597A7B" w:rsidRPr="00F54F45" w:rsidRDefault="00597A7B" w:rsidP="00597A7B">
            <w:pPr>
              <w:pStyle w:val="TAC"/>
              <w:keepNext w:val="0"/>
              <w:rPr>
                <w:ins w:id="10932" w:author="MCC" w:date="2021-09-15T10:48:00Z"/>
                <w:sz w:val="16"/>
                <w:szCs w:val="16"/>
              </w:rPr>
            </w:pPr>
            <w:ins w:id="10933" w:author="MCC" w:date="2021-09-15T10:4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5323" w14:textId="2A125E53" w:rsidR="00597A7B" w:rsidRPr="00F54F45" w:rsidRDefault="00597A7B" w:rsidP="00597A7B">
            <w:pPr>
              <w:pStyle w:val="TAL"/>
              <w:keepNext w:val="0"/>
              <w:rPr>
                <w:ins w:id="10934" w:author="MCC" w:date="2021-09-15T10:48:00Z"/>
                <w:sz w:val="16"/>
                <w:szCs w:val="16"/>
              </w:rPr>
            </w:pPr>
            <w:ins w:id="10935" w:author="MCC" w:date="2021-09-15T10:49:00Z">
              <w:r w:rsidRPr="006A71E5">
                <w:t>Big CR for TS 38.141-1 Maintenance RF part (Rel-16,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E3C09" w14:textId="7BC639F4" w:rsidR="00597A7B" w:rsidRPr="00F54F45" w:rsidRDefault="00597A7B" w:rsidP="00597A7B">
            <w:pPr>
              <w:pStyle w:val="TAC"/>
              <w:keepNext w:val="0"/>
              <w:rPr>
                <w:ins w:id="10936" w:author="MCC" w:date="2021-09-15T10:48:00Z"/>
                <w:sz w:val="16"/>
                <w:szCs w:val="16"/>
              </w:rPr>
            </w:pPr>
            <w:ins w:id="10937" w:author="MCC" w:date="2021-09-15T10:48:00Z">
              <w:r>
                <w:rPr>
                  <w:sz w:val="16"/>
                  <w:szCs w:val="16"/>
                </w:rPr>
                <w:t>16.9.0</w:t>
              </w:r>
            </w:ins>
          </w:p>
        </w:tc>
      </w:tr>
      <w:tr w:rsidR="00597A7B" w:rsidRPr="008C3753" w14:paraId="20AD527E" w14:textId="77777777" w:rsidTr="00EB0B3A">
        <w:trPr>
          <w:jc w:val="center"/>
          <w:ins w:id="10938" w:author="MCC" w:date="2021-09-15T10: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1CECA" w14:textId="31B543B5" w:rsidR="00597A7B" w:rsidRPr="00F54F45" w:rsidRDefault="00597A7B" w:rsidP="00597A7B">
            <w:pPr>
              <w:pStyle w:val="TAC"/>
              <w:rPr>
                <w:ins w:id="10939" w:author="MCC" w:date="2021-09-15T10:48:00Z"/>
                <w:sz w:val="16"/>
                <w:szCs w:val="16"/>
              </w:rPr>
            </w:pPr>
            <w:ins w:id="10940" w:author="MCC" w:date="2021-09-15T10:48:00Z">
              <w:r>
                <w:rPr>
                  <w:sz w:val="16"/>
                  <w:szCs w:val="16"/>
                </w:rPr>
                <w:t>2021-09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6FEF6" w14:textId="7B19307B" w:rsidR="00597A7B" w:rsidRPr="00F54F45" w:rsidRDefault="00597A7B" w:rsidP="00597A7B">
            <w:pPr>
              <w:pStyle w:val="TAC"/>
              <w:rPr>
                <w:ins w:id="10941" w:author="MCC" w:date="2021-09-15T10:48:00Z"/>
                <w:sz w:val="16"/>
                <w:szCs w:val="16"/>
              </w:rPr>
            </w:pPr>
            <w:ins w:id="10942" w:author="MCC" w:date="2021-09-15T10:48:00Z">
              <w:r>
                <w:rPr>
                  <w:sz w:val="16"/>
                  <w:szCs w:val="16"/>
                </w:rPr>
                <w:t>RAN#93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00C90" w14:textId="56687A84" w:rsidR="00597A7B" w:rsidRPr="00F54F45" w:rsidRDefault="00597A7B" w:rsidP="00597A7B">
            <w:pPr>
              <w:pStyle w:val="TAC"/>
              <w:rPr>
                <w:ins w:id="10943" w:author="MCC" w:date="2021-09-15T10:48:00Z"/>
                <w:sz w:val="16"/>
                <w:szCs w:val="16"/>
              </w:rPr>
            </w:pPr>
            <w:ins w:id="10944" w:author="MCC" w:date="2021-09-15T10:49:00Z">
              <w:r w:rsidRPr="00597A7B">
                <w:rPr>
                  <w:sz w:val="16"/>
                  <w:szCs w:val="16"/>
                </w:rPr>
                <w:t>RP-211926</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CEF169" w14:textId="33939915" w:rsidR="00597A7B" w:rsidRPr="00F54F45" w:rsidRDefault="00597A7B" w:rsidP="00597A7B">
            <w:pPr>
              <w:pStyle w:val="TAL"/>
              <w:jc w:val="center"/>
              <w:rPr>
                <w:ins w:id="10945" w:author="MCC" w:date="2021-09-15T10:48:00Z"/>
                <w:sz w:val="16"/>
                <w:szCs w:val="16"/>
              </w:rPr>
            </w:pPr>
            <w:ins w:id="10946" w:author="MCC" w:date="2021-09-15T10:49:00Z">
              <w:r w:rsidRPr="008C6C20">
                <w:t>0248</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104813" w14:textId="77777777" w:rsidR="00597A7B" w:rsidRPr="00F54F45" w:rsidRDefault="00597A7B" w:rsidP="00597A7B">
            <w:pPr>
              <w:pStyle w:val="TAR"/>
              <w:jc w:val="center"/>
              <w:rPr>
                <w:ins w:id="10947" w:author="MCC" w:date="2021-09-15T10:4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9CF5B" w14:textId="752B08C5" w:rsidR="00597A7B" w:rsidRPr="00F54F45" w:rsidRDefault="00597A7B" w:rsidP="00597A7B">
            <w:pPr>
              <w:pStyle w:val="TAC"/>
              <w:keepNext w:val="0"/>
              <w:rPr>
                <w:ins w:id="10948" w:author="MCC" w:date="2021-09-15T10:48:00Z"/>
                <w:sz w:val="16"/>
                <w:szCs w:val="16"/>
              </w:rPr>
            </w:pPr>
            <w:ins w:id="10949" w:author="MCC" w:date="2021-09-15T10:4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4905B" w14:textId="1DB94DD4" w:rsidR="00597A7B" w:rsidRPr="00F54F45" w:rsidRDefault="00597A7B" w:rsidP="00597A7B">
            <w:pPr>
              <w:pStyle w:val="TAL"/>
              <w:keepNext w:val="0"/>
              <w:rPr>
                <w:ins w:id="10950" w:author="MCC" w:date="2021-09-15T10:48:00Z"/>
                <w:sz w:val="16"/>
                <w:szCs w:val="16"/>
              </w:rPr>
            </w:pPr>
            <w:ins w:id="10951" w:author="MCC" w:date="2021-09-15T10:49:00Z">
              <w:r w:rsidRPr="006A71E5">
                <w:t>Big CR for TS 38.141-1 Maintenance Demod part (Rel-16,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B2AB" w14:textId="2D1663C1" w:rsidR="00597A7B" w:rsidRPr="00F54F45" w:rsidRDefault="00597A7B" w:rsidP="00597A7B">
            <w:pPr>
              <w:pStyle w:val="TAC"/>
              <w:keepNext w:val="0"/>
              <w:rPr>
                <w:ins w:id="10952" w:author="MCC" w:date="2021-09-15T10:48:00Z"/>
                <w:sz w:val="16"/>
                <w:szCs w:val="16"/>
              </w:rPr>
            </w:pPr>
            <w:ins w:id="10953" w:author="MCC" w:date="2021-09-15T10:48:00Z">
              <w:r>
                <w:rPr>
                  <w:sz w:val="16"/>
                  <w:szCs w:val="16"/>
                </w:rPr>
                <w:t>16.9.0</w:t>
              </w:r>
            </w:ins>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836283" w14:textId="77777777" w:rsidR="00125FAD" w:rsidRDefault="00125FAD">
      <w:r>
        <w:separator/>
      </w:r>
    </w:p>
  </w:endnote>
  <w:endnote w:type="continuationSeparator" w:id="0">
    <w:p w14:paraId="31708C4A" w14:textId="77777777" w:rsidR="00125FAD" w:rsidRDefault="00125F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panose1 w:val="00000000000000000000"/>
    <w:charset w:val="00"/>
    <w:family w:val="roman"/>
    <w:notTrueType/>
    <w:pitch w:val="default"/>
    <w:sig w:usb0="00000003" w:usb1="00000000" w:usb2="00000000" w:usb3="00000000" w:csb0="00000001" w:csb1="00000000"/>
  </w:font>
  <w:font w:name="Osaka">
    <w:altName w:val="MS Mincho"/>
    <w:charset w:val="80"/>
    <w:family w:val="auto"/>
    <w:pitch w:val="default"/>
    <w:sig w:usb0="00000000" w:usb1="00000000" w:usb2="00000010" w:usb3="00000000" w:csb0="00020000" w:csb1="00000000"/>
  </w:font>
  <w:font w:name="v3.8.0">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D8C8F0" w14:textId="77777777" w:rsidR="00125FAD" w:rsidRDefault="00125FA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19207F" w14:textId="77777777" w:rsidR="00125FAD" w:rsidRDefault="00125FAD">
      <w:r>
        <w:separator/>
      </w:r>
    </w:p>
  </w:footnote>
  <w:footnote w:type="continuationSeparator" w:id="0">
    <w:p w14:paraId="13E85E91" w14:textId="77777777" w:rsidR="00125FAD" w:rsidRDefault="00125F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BD37C6" w14:textId="1EA4B1D7" w:rsidR="00125FAD" w:rsidRDefault="00125FA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38.141-1 V16.9.0 (2021-09)</w:t>
    </w:r>
    <w:r>
      <w:rPr>
        <w:rFonts w:ascii="Arial" w:hAnsi="Arial" w:cs="Arial"/>
        <w:b/>
        <w:sz w:val="18"/>
        <w:szCs w:val="18"/>
      </w:rPr>
      <w:fldChar w:fldCharType="end"/>
    </w:r>
  </w:p>
  <w:p w14:paraId="7411566E" w14:textId="16AAE44B" w:rsidR="00125FAD" w:rsidRDefault="00125FA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5C608622" w:rsidR="00125FAD" w:rsidRDefault="00125FA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16</w:t>
    </w:r>
    <w:r>
      <w:rPr>
        <w:rFonts w:ascii="Arial" w:hAnsi="Arial" w:cs="Arial"/>
        <w:b/>
        <w:sz w:val="18"/>
        <w:szCs w:val="18"/>
      </w:rPr>
      <w:fldChar w:fldCharType="end"/>
    </w:r>
  </w:p>
  <w:p w14:paraId="6E376466" w14:textId="77777777" w:rsidR="00125FAD" w:rsidRDefault="00125FA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C036E3"/>
    <w:multiLevelType w:val="singleLevel"/>
    <w:tmpl w:val="54C036E3"/>
    <w:lvl w:ilvl="0">
      <w:start w:val="1"/>
      <w:numFmt w:val="decimal"/>
      <w:suff w:val="space"/>
      <w:lvlText w:val="%1."/>
      <w:lvlJc w:val="left"/>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1"/>
  </w:num>
  <w:num w:numId="7">
    <w:abstractNumId w:val="81"/>
  </w:num>
  <w:num w:numId="8">
    <w:abstractNumId w:val="57"/>
  </w:num>
  <w:num w:numId="9">
    <w:abstractNumId w:val="82"/>
  </w:num>
  <w:num w:numId="10">
    <w:abstractNumId w:val="44"/>
  </w:num>
  <w:num w:numId="11">
    <w:abstractNumId w:val="39"/>
  </w:num>
  <w:num w:numId="12">
    <w:abstractNumId w:val="49"/>
  </w:num>
  <w:num w:numId="13">
    <w:abstractNumId w:val="73"/>
  </w:num>
  <w:num w:numId="14">
    <w:abstractNumId w:val="52"/>
  </w:num>
  <w:num w:numId="15">
    <w:abstractNumId w:val="2"/>
  </w:num>
  <w:num w:numId="16">
    <w:abstractNumId w:val="76"/>
  </w:num>
  <w:num w:numId="17">
    <w:abstractNumId w:val="67"/>
  </w:num>
  <w:num w:numId="18">
    <w:abstractNumId w:val="47"/>
  </w:num>
  <w:num w:numId="19">
    <w:abstractNumId w:val="25"/>
  </w:num>
  <w:num w:numId="20">
    <w:abstractNumId w:val="7"/>
  </w:num>
  <w:num w:numId="21">
    <w:abstractNumId w:val="70"/>
  </w:num>
  <w:num w:numId="22">
    <w:abstractNumId w:val="56"/>
  </w:num>
  <w:num w:numId="23">
    <w:abstractNumId w:val="1"/>
  </w:num>
  <w:num w:numId="24">
    <w:abstractNumId w:val="36"/>
  </w:num>
  <w:num w:numId="25">
    <w:abstractNumId w:val="18"/>
  </w:num>
  <w:num w:numId="26">
    <w:abstractNumId w:val="54"/>
  </w:num>
  <w:num w:numId="27">
    <w:abstractNumId w:val="32"/>
  </w:num>
  <w:num w:numId="28">
    <w:abstractNumId w:val="11"/>
  </w:num>
  <w:num w:numId="29">
    <w:abstractNumId w:val="55"/>
  </w:num>
  <w:num w:numId="30">
    <w:abstractNumId w:val="8"/>
  </w:num>
  <w:num w:numId="31">
    <w:abstractNumId w:val="10"/>
  </w:num>
  <w:num w:numId="32">
    <w:abstractNumId w:val="35"/>
  </w:num>
  <w:num w:numId="33">
    <w:abstractNumId w:val="87"/>
  </w:num>
  <w:num w:numId="34">
    <w:abstractNumId w:val="64"/>
  </w:num>
  <w:num w:numId="35">
    <w:abstractNumId w:val="74"/>
  </w:num>
  <w:num w:numId="36">
    <w:abstractNumId w:val="51"/>
  </w:num>
  <w:num w:numId="37">
    <w:abstractNumId w:val="12"/>
  </w:num>
  <w:num w:numId="38">
    <w:abstractNumId w:val="38"/>
  </w:num>
  <w:num w:numId="39">
    <w:abstractNumId w:val="14"/>
  </w:num>
  <w:num w:numId="40">
    <w:abstractNumId w:val="21"/>
  </w:num>
  <w:num w:numId="41">
    <w:abstractNumId w:val="71"/>
  </w:num>
  <w:num w:numId="42">
    <w:abstractNumId w:val="69"/>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7"/>
  </w:num>
  <w:num w:numId="49">
    <w:abstractNumId w:val="68"/>
  </w:num>
  <w:num w:numId="50">
    <w:abstractNumId w:val="85"/>
  </w:num>
  <w:num w:numId="51">
    <w:abstractNumId w:val="13"/>
  </w:num>
  <w:num w:numId="52">
    <w:abstractNumId w:val="23"/>
  </w:num>
  <w:num w:numId="53">
    <w:abstractNumId w:val="30"/>
  </w:num>
  <w:num w:numId="54">
    <w:abstractNumId w:val="46"/>
  </w:num>
  <w:num w:numId="55">
    <w:abstractNumId w:val="31"/>
  </w:num>
  <w:num w:numId="56">
    <w:abstractNumId w:val="53"/>
  </w:num>
  <w:num w:numId="57">
    <w:abstractNumId w:val="84"/>
  </w:num>
  <w:num w:numId="58">
    <w:abstractNumId w:val="58"/>
  </w:num>
  <w:num w:numId="59">
    <w:abstractNumId w:val="40"/>
  </w:num>
  <w:num w:numId="60">
    <w:abstractNumId w:val="6"/>
  </w:num>
  <w:num w:numId="61">
    <w:abstractNumId w:val="16"/>
  </w:num>
  <w:num w:numId="62">
    <w:abstractNumId w:val="19"/>
  </w:num>
  <w:num w:numId="63">
    <w:abstractNumId w:val="60"/>
  </w:num>
  <w:num w:numId="64">
    <w:abstractNumId w:val="17"/>
  </w:num>
  <w:num w:numId="65">
    <w:abstractNumId w:val="63"/>
  </w:num>
  <w:num w:numId="66">
    <w:abstractNumId w:val="59"/>
  </w:num>
  <w:num w:numId="67">
    <w:abstractNumId w:val="43"/>
  </w:num>
  <w:num w:numId="68">
    <w:abstractNumId w:val="37"/>
  </w:num>
  <w:num w:numId="69">
    <w:abstractNumId w:val="9"/>
  </w:num>
  <w:num w:numId="70">
    <w:abstractNumId w:val="83"/>
  </w:num>
  <w:num w:numId="71">
    <w:abstractNumId w:val="29"/>
  </w:num>
  <w:num w:numId="72">
    <w:abstractNumId w:val="66"/>
  </w:num>
  <w:num w:numId="73">
    <w:abstractNumId w:val="34"/>
  </w:num>
  <w:num w:numId="74">
    <w:abstractNumId w:val="79"/>
  </w:num>
  <w:num w:numId="75">
    <w:abstractNumId w:val="80"/>
  </w:num>
  <w:num w:numId="76">
    <w:abstractNumId w:val="26"/>
  </w:num>
  <w:num w:numId="77">
    <w:abstractNumId w:val="45"/>
  </w:num>
  <w:num w:numId="78">
    <w:abstractNumId w:val="33"/>
  </w:num>
  <w:num w:numId="79">
    <w:abstractNumId w:val="72"/>
  </w:num>
  <w:num w:numId="80">
    <w:abstractNumId w:val="4"/>
  </w:num>
  <w:num w:numId="81">
    <w:abstractNumId w:val="78"/>
  </w:num>
  <w:num w:numId="82">
    <w:abstractNumId w:val="27"/>
  </w:num>
  <w:num w:numId="83">
    <w:abstractNumId w:val="75"/>
  </w:num>
  <w:num w:numId="84">
    <w:abstractNumId w:val="22"/>
  </w:num>
  <w:num w:numId="85">
    <w:abstractNumId w:val="62"/>
  </w:num>
  <w:num w:numId="86">
    <w:abstractNumId w:val="41"/>
  </w:num>
  <w:num w:numId="87">
    <w:abstractNumId w:val="48"/>
  </w:num>
  <w:num w:numId="88">
    <w:abstractNumId w:val="65"/>
  </w:num>
  <w:num w:numId="89">
    <w:abstractNumId w:val="86"/>
  </w:num>
  <w:num w:numId="90">
    <w:abstractNumId w:val="50"/>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8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37FDF"/>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1B22"/>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87F8B"/>
    <w:rsid w:val="00093FBB"/>
    <w:rsid w:val="0009499B"/>
    <w:rsid w:val="00094BD7"/>
    <w:rsid w:val="00096117"/>
    <w:rsid w:val="00096886"/>
    <w:rsid w:val="00096FD2"/>
    <w:rsid w:val="00097F8C"/>
    <w:rsid w:val="000A0D8B"/>
    <w:rsid w:val="000A6845"/>
    <w:rsid w:val="000A725C"/>
    <w:rsid w:val="000B029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08E6"/>
    <w:rsid w:val="001122F9"/>
    <w:rsid w:val="00112752"/>
    <w:rsid w:val="001138FD"/>
    <w:rsid w:val="00114365"/>
    <w:rsid w:val="0011689E"/>
    <w:rsid w:val="001202B4"/>
    <w:rsid w:val="001202DD"/>
    <w:rsid w:val="001209A8"/>
    <w:rsid w:val="00121056"/>
    <w:rsid w:val="00121D3F"/>
    <w:rsid w:val="00121F4A"/>
    <w:rsid w:val="0012412A"/>
    <w:rsid w:val="00124450"/>
    <w:rsid w:val="00125FAD"/>
    <w:rsid w:val="00126291"/>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64442"/>
    <w:rsid w:val="00170FA7"/>
    <w:rsid w:val="001729A2"/>
    <w:rsid w:val="00180391"/>
    <w:rsid w:val="0018192F"/>
    <w:rsid w:val="00181E8F"/>
    <w:rsid w:val="00183B25"/>
    <w:rsid w:val="001849E9"/>
    <w:rsid w:val="00184BBA"/>
    <w:rsid w:val="001873DC"/>
    <w:rsid w:val="00192F84"/>
    <w:rsid w:val="00193CB8"/>
    <w:rsid w:val="00195E56"/>
    <w:rsid w:val="001966A9"/>
    <w:rsid w:val="00197A14"/>
    <w:rsid w:val="001A5986"/>
    <w:rsid w:val="001A638B"/>
    <w:rsid w:val="001B3969"/>
    <w:rsid w:val="001B46F8"/>
    <w:rsid w:val="001B5805"/>
    <w:rsid w:val="001B75D7"/>
    <w:rsid w:val="001C2594"/>
    <w:rsid w:val="001C515B"/>
    <w:rsid w:val="001C573E"/>
    <w:rsid w:val="001C659A"/>
    <w:rsid w:val="001D02C2"/>
    <w:rsid w:val="001D0706"/>
    <w:rsid w:val="001D0F76"/>
    <w:rsid w:val="001D1915"/>
    <w:rsid w:val="001D1BA0"/>
    <w:rsid w:val="001D5A84"/>
    <w:rsid w:val="001D6712"/>
    <w:rsid w:val="001E48FF"/>
    <w:rsid w:val="001E6BB8"/>
    <w:rsid w:val="001E7203"/>
    <w:rsid w:val="001F024F"/>
    <w:rsid w:val="001F168B"/>
    <w:rsid w:val="001F3427"/>
    <w:rsid w:val="001F3CAF"/>
    <w:rsid w:val="001F65A7"/>
    <w:rsid w:val="002034D3"/>
    <w:rsid w:val="00203E58"/>
    <w:rsid w:val="0020558B"/>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363B"/>
    <w:rsid w:val="002347A2"/>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884"/>
    <w:rsid w:val="00280428"/>
    <w:rsid w:val="00285BEE"/>
    <w:rsid w:val="0029054D"/>
    <w:rsid w:val="00291BE8"/>
    <w:rsid w:val="00292614"/>
    <w:rsid w:val="00293B5E"/>
    <w:rsid w:val="00293C4D"/>
    <w:rsid w:val="00294BD4"/>
    <w:rsid w:val="002A10E2"/>
    <w:rsid w:val="002A2C4E"/>
    <w:rsid w:val="002A3AD5"/>
    <w:rsid w:val="002A4C63"/>
    <w:rsid w:val="002B0163"/>
    <w:rsid w:val="002B31E3"/>
    <w:rsid w:val="002B52B0"/>
    <w:rsid w:val="002C0875"/>
    <w:rsid w:val="002C0E41"/>
    <w:rsid w:val="002C141C"/>
    <w:rsid w:val="002C2019"/>
    <w:rsid w:val="002C284B"/>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11060"/>
    <w:rsid w:val="00311A58"/>
    <w:rsid w:val="0031379F"/>
    <w:rsid w:val="00314D75"/>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894"/>
    <w:rsid w:val="0034499B"/>
    <w:rsid w:val="003474A4"/>
    <w:rsid w:val="003478E9"/>
    <w:rsid w:val="00351776"/>
    <w:rsid w:val="0035462D"/>
    <w:rsid w:val="003577F3"/>
    <w:rsid w:val="00360548"/>
    <w:rsid w:val="00361165"/>
    <w:rsid w:val="00361F57"/>
    <w:rsid w:val="003633BA"/>
    <w:rsid w:val="00364C75"/>
    <w:rsid w:val="00364F2D"/>
    <w:rsid w:val="00375FCD"/>
    <w:rsid w:val="00376C3F"/>
    <w:rsid w:val="003825CE"/>
    <w:rsid w:val="00382CD1"/>
    <w:rsid w:val="00384713"/>
    <w:rsid w:val="0038610A"/>
    <w:rsid w:val="00391D88"/>
    <w:rsid w:val="00391E31"/>
    <w:rsid w:val="00391E4F"/>
    <w:rsid w:val="00396BA0"/>
    <w:rsid w:val="003A0AFF"/>
    <w:rsid w:val="003A2792"/>
    <w:rsid w:val="003A2E68"/>
    <w:rsid w:val="003A3D2A"/>
    <w:rsid w:val="003B22C3"/>
    <w:rsid w:val="003B4ABC"/>
    <w:rsid w:val="003C09EF"/>
    <w:rsid w:val="003C1C44"/>
    <w:rsid w:val="003C264B"/>
    <w:rsid w:val="003C27AE"/>
    <w:rsid w:val="003C3971"/>
    <w:rsid w:val="003C3CE4"/>
    <w:rsid w:val="003C4F66"/>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23E"/>
    <w:rsid w:val="00410A2E"/>
    <w:rsid w:val="00411179"/>
    <w:rsid w:val="004112E2"/>
    <w:rsid w:val="004160C9"/>
    <w:rsid w:val="004209DB"/>
    <w:rsid w:val="00421234"/>
    <w:rsid w:val="004241DF"/>
    <w:rsid w:val="00424A1C"/>
    <w:rsid w:val="0043030F"/>
    <w:rsid w:val="00432108"/>
    <w:rsid w:val="00433EEF"/>
    <w:rsid w:val="0043688C"/>
    <w:rsid w:val="00437D65"/>
    <w:rsid w:val="00437EF5"/>
    <w:rsid w:val="00444B77"/>
    <w:rsid w:val="00445053"/>
    <w:rsid w:val="00447F7F"/>
    <w:rsid w:val="00451028"/>
    <w:rsid w:val="00451F62"/>
    <w:rsid w:val="00452230"/>
    <w:rsid w:val="00452234"/>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FC7"/>
    <w:rsid w:val="004A4028"/>
    <w:rsid w:val="004A4312"/>
    <w:rsid w:val="004A478D"/>
    <w:rsid w:val="004A5C35"/>
    <w:rsid w:val="004A5FCC"/>
    <w:rsid w:val="004A7821"/>
    <w:rsid w:val="004B0082"/>
    <w:rsid w:val="004B09C2"/>
    <w:rsid w:val="004B4B06"/>
    <w:rsid w:val="004B64F5"/>
    <w:rsid w:val="004C0570"/>
    <w:rsid w:val="004C0A37"/>
    <w:rsid w:val="004C24F4"/>
    <w:rsid w:val="004C264A"/>
    <w:rsid w:val="004C3854"/>
    <w:rsid w:val="004C7D05"/>
    <w:rsid w:val="004D1C26"/>
    <w:rsid w:val="004D27EB"/>
    <w:rsid w:val="004D3578"/>
    <w:rsid w:val="004D377E"/>
    <w:rsid w:val="004D6016"/>
    <w:rsid w:val="004D6884"/>
    <w:rsid w:val="004E213A"/>
    <w:rsid w:val="004E26B8"/>
    <w:rsid w:val="004E3A55"/>
    <w:rsid w:val="004F13B0"/>
    <w:rsid w:val="004F6240"/>
    <w:rsid w:val="004F6EDD"/>
    <w:rsid w:val="0050066C"/>
    <w:rsid w:val="00500892"/>
    <w:rsid w:val="005009A9"/>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43571"/>
    <w:rsid w:val="0054364F"/>
    <w:rsid w:val="00543E6C"/>
    <w:rsid w:val="00543EFE"/>
    <w:rsid w:val="005445D0"/>
    <w:rsid w:val="005445FE"/>
    <w:rsid w:val="00545A94"/>
    <w:rsid w:val="00545F6D"/>
    <w:rsid w:val="0054676D"/>
    <w:rsid w:val="005500C0"/>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8053F"/>
    <w:rsid w:val="00584205"/>
    <w:rsid w:val="00585C4F"/>
    <w:rsid w:val="00586A26"/>
    <w:rsid w:val="00586B7C"/>
    <w:rsid w:val="005879BE"/>
    <w:rsid w:val="00593EAB"/>
    <w:rsid w:val="00594489"/>
    <w:rsid w:val="0059546A"/>
    <w:rsid w:val="00595FAC"/>
    <w:rsid w:val="005963FA"/>
    <w:rsid w:val="005970A4"/>
    <w:rsid w:val="00597A7B"/>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3CF"/>
    <w:rsid w:val="005D5EDC"/>
    <w:rsid w:val="005E12CC"/>
    <w:rsid w:val="005E207D"/>
    <w:rsid w:val="005E31D0"/>
    <w:rsid w:val="005E4E0F"/>
    <w:rsid w:val="005E656E"/>
    <w:rsid w:val="005E7B5F"/>
    <w:rsid w:val="005F0FEB"/>
    <w:rsid w:val="005F2D86"/>
    <w:rsid w:val="005F520C"/>
    <w:rsid w:val="005F55C4"/>
    <w:rsid w:val="005F6CB5"/>
    <w:rsid w:val="006012C5"/>
    <w:rsid w:val="00610844"/>
    <w:rsid w:val="0061170B"/>
    <w:rsid w:val="00611B8D"/>
    <w:rsid w:val="00612096"/>
    <w:rsid w:val="00614144"/>
    <w:rsid w:val="00614EB8"/>
    <w:rsid w:val="00614FDF"/>
    <w:rsid w:val="00615E05"/>
    <w:rsid w:val="006168AE"/>
    <w:rsid w:val="006212EE"/>
    <w:rsid w:val="00622639"/>
    <w:rsid w:val="00624C77"/>
    <w:rsid w:val="006253D3"/>
    <w:rsid w:val="0062563C"/>
    <w:rsid w:val="006268A1"/>
    <w:rsid w:val="00626DC6"/>
    <w:rsid w:val="00634829"/>
    <w:rsid w:val="00634C58"/>
    <w:rsid w:val="0063624E"/>
    <w:rsid w:val="00641109"/>
    <w:rsid w:val="0064486D"/>
    <w:rsid w:val="006478E3"/>
    <w:rsid w:val="006502C2"/>
    <w:rsid w:val="00651689"/>
    <w:rsid w:val="00662590"/>
    <w:rsid w:val="0066361E"/>
    <w:rsid w:val="00663E20"/>
    <w:rsid w:val="0066553E"/>
    <w:rsid w:val="00665B66"/>
    <w:rsid w:val="0067162F"/>
    <w:rsid w:val="006722D4"/>
    <w:rsid w:val="006739FE"/>
    <w:rsid w:val="00673E08"/>
    <w:rsid w:val="006813B0"/>
    <w:rsid w:val="00685EEB"/>
    <w:rsid w:val="0068601D"/>
    <w:rsid w:val="00686277"/>
    <w:rsid w:val="006873E3"/>
    <w:rsid w:val="00690626"/>
    <w:rsid w:val="00692460"/>
    <w:rsid w:val="00692A5B"/>
    <w:rsid w:val="00694274"/>
    <w:rsid w:val="006A04EE"/>
    <w:rsid w:val="006A0883"/>
    <w:rsid w:val="006A1F8B"/>
    <w:rsid w:val="006A2AB8"/>
    <w:rsid w:val="006A3D5A"/>
    <w:rsid w:val="006A4E08"/>
    <w:rsid w:val="006A57B7"/>
    <w:rsid w:val="006A744E"/>
    <w:rsid w:val="006B1066"/>
    <w:rsid w:val="006B2697"/>
    <w:rsid w:val="006B4184"/>
    <w:rsid w:val="006B5F3D"/>
    <w:rsid w:val="006B623F"/>
    <w:rsid w:val="006B6517"/>
    <w:rsid w:val="006B6B4A"/>
    <w:rsid w:val="006B6FEE"/>
    <w:rsid w:val="006B7785"/>
    <w:rsid w:val="006B7C47"/>
    <w:rsid w:val="006C087E"/>
    <w:rsid w:val="006C3C1C"/>
    <w:rsid w:val="006C4A4E"/>
    <w:rsid w:val="006C58E2"/>
    <w:rsid w:val="006C757B"/>
    <w:rsid w:val="006D1378"/>
    <w:rsid w:val="006D26BB"/>
    <w:rsid w:val="006D41ED"/>
    <w:rsid w:val="006D52AB"/>
    <w:rsid w:val="006D74FE"/>
    <w:rsid w:val="006E0451"/>
    <w:rsid w:val="006E094B"/>
    <w:rsid w:val="006E0D8F"/>
    <w:rsid w:val="006E1954"/>
    <w:rsid w:val="006E2E63"/>
    <w:rsid w:val="006E5D7B"/>
    <w:rsid w:val="006E5E2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033"/>
    <w:rsid w:val="007A0E0C"/>
    <w:rsid w:val="007A1072"/>
    <w:rsid w:val="007A1668"/>
    <w:rsid w:val="007A18F6"/>
    <w:rsid w:val="007A33C3"/>
    <w:rsid w:val="007A3F6C"/>
    <w:rsid w:val="007A5633"/>
    <w:rsid w:val="007A633D"/>
    <w:rsid w:val="007A63EC"/>
    <w:rsid w:val="007A648A"/>
    <w:rsid w:val="007A67CE"/>
    <w:rsid w:val="007A7288"/>
    <w:rsid w:val="007B40DA"/>
    <w:rsid w:val="007B7340"/>
    <w:rsid w:val="007B736A"/>
    <w:rsid w:val="007C122F"/>
    <w:rsid w:val="007C4F65"/>
    <w:rsid w:val="007C656D"/>
    <w:rsid w:val="007C799B"/>
    <w:rsid w:val="007D7230"/>
    <w:rsid w:val="007D78D1"/>
    <w:rsid w:val="007E39D1"/>
    <w:rsid w:val="007E3FB0"/>
    <w:rsid w:val="007E48A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9C1"/>
    <w:rsid w:val="00823AA8"/>
    <w:rsid w:val="008247F4"/>
    <w:rsid w:val="00825CB7"/>
    <w:rsid w:val="0082787E"/>
    <w:rsid w:val="00830245"/>
    <w:rsid w:val="008359C2"/>
    <w:rsid w:val="0084069B"/>
    <w:rsid w:val="00844138"/>
    <w:rsid w:val="00847B47"/>
    <w:rsid w:val="00850869"/>
    <w:rsid w:val="00852264"/>
    <w:rsid w:val="00852DC6"/>
    <w:rsid w:val="00854E8A"/>
    <w:rsid w:val="008553F4"/>
    <w:rsid w:val="00862A39"/>
    <w:rsid w:val="008640B2"/>
    <w:rsid w:val="008642B6"/>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6B16"/>
    <w:rsid w:val="008E11B9"/>
    <w:rsid w:val="008E24D6"/>
    <w:rsid w:val="008E70B9"/>
    <w:rsid w:val="008E7DE5"/>
    <w:rsid w:val="008F1036"/>
    <w:rsid w:val="008F119F"/>
    <w:rsid w:val="008F39F8"/>
    <w:rsid w:val="008F4EB8"/>
    <w:rsid w:val="008F53F9"/>
    <w:rsid w:val="0090271F"/>
    <w:rsid w:val="00902E23"/>
    <w:rsid w:val="009031A2"/>
    <w:rsid w:val="00904365"/>
    <w:rsid w:val="009059F7"/>
    <w:rsid w:val="00910853"/>
    <w:rsid w:val="0091267F"/>
    <w:rsid w:val="00912E71"/>
    <w:rsid w:val="0091348E"/>
    <w:rsid w:val="00915AE0"/>
    <w:rsid w:val="00916E28"/>
    <w:rsid w:val="00917615"/>
    <w:rsid w:val="00925AF6"/>
    <w:rsid w:val="00926F59"/>
    <w:rsid w:val="00927D07"/>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75706"/>
    <w:rsid w:val="00975C28"/>
    <w:rsid w:val="0098155E"/>
    <w:rsid w:val="00981B3F"/>
    <w:rsid w:val="00982572"/>
    <w:rsid w:val="00983558"/>
    <w:rsid w:val="00984352"/>
    <w:rsid w:val="0098607D"/>
    <w:rsid w:val="00986454"/>
    <w:rsid w:val="00986D3D"/>
    <w:rsid w:val="009931B0"/>
    <w:rsid w:val="00993BAB"/>
    <w:rsid w:val="00997D8D"/>
    <w:rsid w:val="009A2D34"/>
    <w:rsid w:val="009A4920"/>
    <w:rsid w:val="009B2281"/>
    <w:rsid w:val="009B607E"/>
    <w:rsid w:val="009B7374"/>
    <w:rsid w:val="009C16C6"/>
    <w:rsid w:val="009C2B6B"/>
    <w:rsid w:val="009C5801"/>
    <w:rsid w:val="009D09AE"/>
    <w:rsid w:val="009D2B1A"/>
    <w:rsid w:val="009D420F"/>
    <w:rsid w:val="009D56A3"/>
    <w:rsid w:val="009D675F"/>
    <w:rsid w:val="009E5069"/>
    <w:rsid w:val="009E5F1C"/>
    <w:rsid w:val="009E7F97"/>
    <w:rsid w:val="009F2E4D"/>
    <w:rsid w:val="009F37B7"/>
    <w:rsid w:val="009F3ED5"/>
    <w:rsid w:val="009F6B7E"/>
    <w:rsid w:val="009F7459"/>
    <w:rsid w:val="00A00993"/>
    <w:rsid w:val="00A01A37"/>
    <w:rsid w:val="00A0240A"/>
    <w:rsid w:val="00A0458C"/>
    <w:rsid w:val="00A055EE"/>
    <w:rsid w:val="00A0689C"/>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1314"/>
    <w:rsid w:val="00A5201D"/>
    <w:rsid w:val="00A52547"/>
    <w:rsid w:val="00A53724"/>
    <w:rsid w:val="00A557D2"/>
    <w:rsid w:val="00A57201"/>
    <w:rsid w:val="00A572A2"/>
    <w:rsid w:val="00A639C7"/>
    <w:rsid w:val="00A64571"/>
    <w:rsid w:val="00A7146A"/>
    <w:rsid w:val="00A72331"/>
    <w:rsid w:val="00A72811"/>
    <w:rsid w:val="00A7513E"/>
    <w:rsid w:val="00A76001"/>
    <w:rsid w:val="00A76FB2"/>
    <w:rsid w:val="00A800CA"/>
    <w:rsid w:val="00A81F86"/>
    <w:rsid w:val="00A82179"/>
    <w:rsid w:val="00A82346"/>
    <w:rsid w:val="00A852C4"/>
    <w:rsid w:val="00A87A6D"/>
    <w:rsid w:val="00A901B8"/>
    <w:rsid w:val="00A94738"/>
    <w:rsid w:val="00A967D9"/>
    <w:rsid w:val="00A97F9A"/>
    <w:rsid w:val="00AA6567"/>
    <w:rsid w:val="00AA7178"/>
    <w:rsid w:val="00AA79B2"/>
    <w:rsid w:val="00AA7D03"/>
    <w:rsid w:val="00AB0809"/>
    <w:rsid w:val="00AB1ACE"/>
    <w:rsid w:val="00AB6FB1"/>
    <w:rsid w:val="00AB788A"/>
    <w:rsid w:val="00AC3D54"/>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AF776E"/>
    <w:rsid w:val="00B0549A"/>
    <w:rsid w:val="00B11236"/>
    <w:rsid w:val="00B13ABC"/>
    <w:rsid w:val="00B15449"/>
    <w:rsid w:val="00B1667D"/>
    <w:rsid w:val="00B1689D"/>
    <w:rsid w:val="00B17598"/>
    <w:rsid w:val="00B20FE8"/>
    <w:rsid w:val="00B226A0"/>
    <w:rsid w:val="00B24F3B"/>
    <w:rsid w:val="00B307D9"/>
    <w:rsid w:val="00B31EFD"/>
    <w:rsid w:val="00B3419A"/>
    <w:rsid w:val="00B364D2"/>
    <w:rsid w:val="00B37764"/>
    <w:rsid w:val="00B40D60"/>
    <w:rsid w:val="00B416B5"/>
    <w:rsid w:val="00B442A4"/>
    <w:rsid w:val="00B44A72"/>
    <w:rsid w:val="00B46158"/>
    <w:rsid w:val="00B47EFC"/>
    <w:rsid w:val="00B5135B"/>
    <w:rsid w:val="00B5268B"/>
    <w:rsid w:val="00B534F8"/>
    <w:rsid w:val="00B54AB6"/>
    <w:rsid w:val="00B554FB"/>
    <w:rsid w:val="00B55E0D"/>
    <w:rsid w:val="00B562CB"/>
    <w:rsid w:val="00B5632C"/>
    <w:rsid w:val="00B574FF"/>
    <w:rsid w:val="00B61D44"/>
    <w:rsid w:val="00B66F93"/>
    <w:rsid w:val="00B67661"/>
    <w:rsid w:val="00B700F0"/>
    <w:rsid w:val="00B7069C"/>
    <w:rsid w:val="00B7284D"/>
    <w:rsid w:val="00B72D70"/>
    <w:rsid w:val="00B778FE"/>
    <w:rsid w:val="00B77A73"/>
    <w:rsid w:val="00B800A6"/>
    <w:rsid w:val="00B80C04"/>
    <w:rsid w:val="00B80D9A"/>
    <w:rsid w:val="00B80FB8"/>
    <w:rsid w:val="00B81173"/>
    <w:rsid w:val="00B81409"/>
    <w:rsid w:val="00B833E9"/>
    <w:rsid w:val="00B86583"/>
    <w:rsid w:val="00B87873"/>
    <w:rsid w:val="00B90D8C"/>
    <w:rsid w:val="00B93733"/>
    <w:rsid w:val="00B93F02"/>
    <w:rsid w:val="00B94148"/>
    <w:rsid w:val="00B95937"/>
    <w:rsid w:val="00BA14F4"/>
    <w:rsid w:val="00BA1C35"/>
    <w:rsid w:val="00BA28F7"/>
    <w:rsid w:val="00BA4632"/>
    <w:rsid w:val="00BB1F97"/>
    <w:rsid w:val="00BB7778"/>
    <w:rsid w:val="00BC0F7D"/>
    <w:rsid w:val="00BC1EC0"/>
    <w:rsid w:val="00BC40F7"/>
    <w:rsid w:val="00BC616B"/>
    <w:rsid w:val="00BC64B7"/>
    <w:rsid w:val="00BD09FA"/>
    <w:rsid w:val="00BD2366"/>
    <w:rsid w:val="00BD297C"/>
    <w:rsid w:val="00BD71EF"/>
    <w:rsid w:val="00BE1A3D"/>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08D2"/>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389"/>
    <w:rsid w:val="00C72833"/>
    <w:rsid w:val="00C73F46"/>
    <w:rsid w:val="00C75ABE"/>
    <w:rsid w:val="00C7626E"/>
    <w:rsid w:val="00C7638F"/>
    <w:rsid w:val="00C7761D"/>
    <w:rsid w:val="00C77BD6"/>
    <w:rsid w:val="00C80349"/>
    <w:rsid w:val="00C8139F"/>
    <w:rsid w:val="00C81688"/>
    <w:rsid w:val="00C8199E"/>
    <w:rsid w:val="00C8256C"/>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1E1E"/>
    <w:rsid w:val="00DE298F"/>
    <w:rsid w:val="00DE32D0"/>
    <w:rsid w:val="00DF29E1"/>
    <w:rsid w:val="00DF2B1F"/>
    <w:rsid w:val="00DF3A8B"/>
    <w:rsid w:val="00DF4ADB"/>
    <w:rsid w:val="00DF62CD"/>
    <w:rsid w:val="00E0437B"/>
    <w:rsid w:val="00E04728"/>
    <w:rsid w:val="00E077DC"/>
    <w:rsid w:val="00E11A45"/>
    <w:rsid w:val="00E11EDE"/>
    <w:rsid w:val="00E11F7F"/>
    <w:rsid w:val="00E1291A"/>
    <w:rsid w:val="00E130A0"/>
    <w:rsid w:val="00E1505B"/>
    <w:rsid w:val="00E151BF"/>
    <w:rsid w:val="00E151D1"/>
    <w:rsid w:val="00E16811"/>
    <w:rsid w:val="00E16F66"/>
    <w:rsid w:val="00E17132"/>
    <w:rsid w:val="00E1789F"/>
    <w:rsid w:val="00E20ABE"/>
    <w:rsid w:val="00E2580E"/>
    <w:rsid w:val="00E30E1E"/>
    <w:rsid w:val="00E31C4F"/>
    <w:rsid w:val="00E327F1"/>
    <w:rsid w:val="00E351BD"/>
    <w:rsid w:val="00E36D36"/>
    <w:rsid w:val="00E376BF"/>
    <w:rsid w:val="00E4119E"/>
    <w:rsid w:val="00E42CA8"/>
    <w:rsid w:val="00E42DC4"/>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2973"/>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22F"/>
    <w:rsid w:val="00F31B70"/>
    <w:rsid w:val="00F34F45"/>
    <w:rsid w:val="00F36C77"/>
    <w:rsid w:val="00F40236"/>
    <w:rsid w:val="00F40ED6"/>
    <w:rsid w:val="00F417DE"/>
    <w:rsid w:val="00F43274"/>
    <w:rsid w:val="00F443F3"/>
    <w:rsid w:val="00F45019"/>
    <w:rsid w:val="00F471AB"/>
    <w:rsid w:val="00F5494C"/>
    <w:rsid w:val="00F54F45"/>
    <w:rsid w:val="00F55D47"/>
    <w:rsid w:val="00F57285"/>
    <w:rsid w:val="00F57AA3"/>
    <w:rsid w:val="00F62070"/>
    <w:rsid w:val="00F64694"/>
    <w:rsid w:val="00F64A31"/>
    <w:rsid w:val="00F64BF7"/>
    <w:rsid w:val="00F653B8"/>
    <w:rsid w:val="00F678C2"/>
    <w:rsid w:val="00F73138"/>
    <w:rsid w:val="00F73AB8"/>
    <w:rsid w:val="00F74C2C"/>
    <w:rsid w:val="00F80F6B"/>
    <w:rsid w:val="00F82669"/>
    <w:rsid w:val="00F82676"/>
    <w:rsid w:val="00F8402B"/>
    <w:rsid w:val="00F850BF"/>
    <w:rsid w:val="00F86264"/>
    <w:rsid w:val="00F86EC6"/>
    <w:rsid w:val="00F86F86"/>
    <w:rsid w:val="00F877DA"/>
    <w:rsid w:val="00F9042A"/>
    <w:rsid w:val="00F9173E"/>
    <w:rsid w:val="00F94391"/>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554A"/>
    <w:rsid w:val="00FC65D9"/>
    <w:rsid w:val="00FD1789"/>
    <w:rsid w:val="00FD207E"/>
    <w:rsid w:val="00FD58C2"/>
    <w:rsid w:val="00FE05CC"/>
    <w:rsid w:val="00FE129E"/>
    <w:rsid w:val="00FE22C0"/>
    <w:rsid w:val="00FE2922"/>
    <w:rsid w:val="00FE2CB8"/>
    <w:rsid w:val="00FE5D49"/>
    <w:rsid w:val="00FE6114"/>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4337"/>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13E12"/>
    <w:pPr>
      <w:ind w:left="1985" w:hanging="1985"/>
      <w:outlineLvl w:val="9"/>
    </w:pPr>
    <w:rPr>
      <w:sz w:val="20"/>
    </w:rPr>
  </w:style>
  <w:style w:type="paragraph" w:styleId="TOC9">
    <w:name w:val="toc 9"/>
    <w:basedOn w:val="TOC8"/>
    <w:uiPriority w:val="39"/>
    <w:qFormat/>
    <w:rsid w:val="00013E12"/>
    <w:pPr>
      <w:ind w:left="1418" w:hanging="1418"/>
    </w:pPr>
  </w:style>
  <w:style w:type="paragraph" w:styleId="TOC8">
    <w:name w:val="toc 8"/>
    <w:basedOn w:val="TOC1"/>
    <w:uiPriority w:val="39"/>
    <w:qFormat/>
    <w:rsid w:val="00013E12"/>
    <w:pPr>
      <w:spacing w:before="180"/>
      <w:ind w:left="2693" w:hanging="2693"/>
    </w:pPr>
    <w:rPr>
      <w:b/>
    </w:rPr>
  </w:style>
  <w:style w:type="paragraph" w:styleId="TOC1">
    <w:name w:val="toc 1"/>
    <w:uiPriority w:val="39"/>
    <w:qFormat/>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qFormat/>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qFormat/>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qFormat/>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qFormat/>
    <w:rsid w:val="00013E12"/>
    <w:pPr>
      <w:ind w:left="1701" w:hanging="1701"/>
    </w:pPr>
  </w:style>
  <w:style w:type="paragraph" w:styleId="TOC4">
    <w:name w:val="toc 4"/>
    <w:basedOn w:val="TOC3"/>
    <w:uiPriority w:val="39"/>
    <w:qFormat/>
    <w:rsid w:val="00013E12"/>
    <w:pPr>
      <w:ind w:left="1418" w:hanging="1418"/>
    </w:pPr>
  </w:style>
  <w:style w:type="paragraph" w:styleId="TOC3">
    <w:name w:val="toc 3"/>
    <w:basedOn w:val="TOC2"/>
    <w:uiPriority w:val="39"/>
    <w:qFormat/>
    <w:rsid w:val="00013E12"/>
    <w:pPr>
      <w:ind w:left="1134" w:hanging="1134"/>
    </w:pPr>
  </w:style>
  <w:style w:type="paragraph" w:styleId="TOC2">
    <w:name w:val="toc 2"/>
    <w:basedOn w:val="TOC1"/>
    <w:uiPriority w:val="39"/>
    <w:qFormat/>
    <w:rsid w:val="00013E12"/>
    <w:pPr>
      <w:keepNext w:val="0"/>
      <w:spacing w:before="0"/>
      <w:ind w:left="851" w:hanging="851"/>
    </w:pPr>
    <w:rPr>
      <w:sz w:val="20"/>
    </w:rPr>
  </w:style>
  <w:style w:type="paragraph" w:styleId="Footer">
    <w:name w:val="footer"/>
    <w:basedOn w:val="Header"/>
    <w:link w:val="FooterChar"/>
    <w:uiPriority w:val="99"/>
    <w:qFormat/>
    <w:rsid w:val="00013E12"/>
    <w:pPr>
      <w:jc w:val="center"/>
    </w:pPr>
    <w:rPr>
      <w:i/>
    </w:rPr>
  </w:style>
  <w:style w:type="paragraph" w:customStyle="1" w:styleId="TT">
    <w:name w:val="TT"/>
    <w:basedOn w:val="Heading1"/>
    <w:next w:val="Normal"/>
    <w:qFormat/>
    <w:rsid w:val="00013E12"/>
    <w:pPr>
      <w:outlineLvl w:val="9"/>
    </w:pPr>
  </w:style>
  <w:style w:type="paragraph" w:customStyle="1" w:styleId="NF">
    <w:name w:val="NF"/>
    <w:basedOn w:val="NO"/>
    <w:qFormat/>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qFormat/>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qFormat/>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qFormat/>
    <w:rsid w:val="00013E12"/>
    <w:pPr>
      <w:spacing w:after="0"/>
    </w:pPr>
  </w:style>
  <w:style w:type="paragraph" w:customStyle="1" w:styleId="NW">
    <w:name w:val="NW"/>
    <w:basedOn w:val="NO"/>
    <w:qFormat/>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qFormat/>
    <w:rsid w:val="00013E12"/>
    <w:pPr>
      <w:ind w:left="1985" w:hanging="1985"/>
    </w:pPr>
  </w:style>
  <w:style w:type="paragraph" w:styleId="TOC7">
    <w:name w:val="toc 7"/>
    <w:basedOn w:val="TOC6"/>
    <w:next w:val="Normal"/>
    <w:uiPriority w:val="39"/>
    <w:qFormat/>
    <w:rsid w:val="00013E12"/>
    <w:pPr>
      <w:ind w:left="2268" w:hanging="2268"/>
    </w:pPr>
  </w:style>
  <w:style w:type="paragraph" w:customStyle="1" w:styleId="EditorsNote">
    <w:name w:val="Editor's Note"/>
    <w:aliases w:val="EN"/>
    <w:basedOn w:val="NO"/>
    <w:link w:val="EditorsNoteCarCar"/>
    <w:qFormat/>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qFormat/>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qFormat/>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qFormat/>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qFormat/>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qFormat/>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qFormat/>
    <w:rsid w:val="00013E12"/>
    <w:pPr>
      <w:ind w:left="1135" w:hanging="284"/>
    </w:pPr>
  </w:style>
  <w:style w:type="paragraph" w:customStyle="1" w:styleId="B4">
    <w:name w:val="B4"/>
    <w:basedOn w:val="Normal"/>
    <w:link w:val="B4Char"/>
    <w:qFormat/>
    <w:rsid w:val="00013E12"/>
    <w:pPr>
      <w:ind w:left="1418" w:hanging="284"/>
    </w:pPr>
  </w:style>
  <w:style w:type="paragraph" w:customStyle="1" w:styleId="B5">
    <w:name w:val="B5"/>
    <w:basedOn w:val="Normal"/>
    <w:link w:val="B5Char"/>
    <w:qFormat/>
    <w:rsid w:val="00013E12"/>
    <w:pPr>
      <w:ind w:left="1702" w:hanging="284"/>
    </w:pPr>
  </w:style>
  <w:style w:type="paragraph" w:customStyle="1" w:styleId="ZTD">
    <w:name w:val="ZTD"/>
    <w:basedOn w:val="ZB"/>
    <w:qFormat/>
    <w:rsid w:val="00013E12"/>
    <w:pPr>
      <w:framePr w:hRule="auto" w:wrap="notBeside" w:y="852"/>
    </w:pPr>
    <w:rPr>
      <w:i w:val="0"/>
      <w:sz w:val="40"/>
    </w:rPr>
  </w:style>
  <w:style w:type="paragraph" w:customStyle="1" w:styleId="ZV">
    <w:name w:val="ZV"/>
    <w:basedOn w:val="ZU"/>
    <w:qFormat/>
    <w:rsid w:val="00013E12"/>
    <w:pPr>
      <w:framePr w:wrap="notBeside" w:y="16161"/>
    </w:pPr>
  </w:style>
  <w:style w:type="paragraph" w:customStyle="1" w:styleId="TAJ">
    <w:name w:val="TAJ"/>
    <w:basedOn w:val="TH"/>
    <w:qFormat/>
    <w:rsid w:val="00013E12"/>
  </w:style>
  <w:style w:type="paragraph" w:customStyle="1" w:styleId="Guidance">
    <w:name w:val="Guidance"/>
    <w:basedOn w:val="Normal"/>
    <w:link w:val="GuidanceChar"/>
    <w:qFormat/>
    <w:rsid w:val="00013E12"/>
    <w:rPr>
      <w:i/>
      <w:color w:val="0000FF"/>
    </w:rPr>
  </w:style>
  <w:style w:type="paragraph" w:styleId="BalloonText">
    <w:name w:val="Balloon Text"/>
    <w:basedOn w:val="Normal"/>
    <w:link w:val="BalloonTextChar"/>
    <w:qFormat/>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qFormat/>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qFormat/>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qFormat/>
    <w:rsid w:val="00403682"/>
    <w:rPr>
      <w:i/>
      <w:color w:val="0000FF"/>
      <w:lang w:val="en-GB"/>
    </w:rPr>
  </w:style>
  <w:style w:type="character" w:customStyle="1" w:styleId="Heading3Char">
    <w:name w:val="Heading 3 Char"/>
    <w:link w:val="Heading3"/>
    <w:qFormat/>
    <w:rsid w:val="000639BC"/>
    <w:rPr>
      <w:rFonts w:ascii="Arial" w:eastAsia="Times New Roman" w:hAnsi="Arial"/>
      <w:sz w:val="28"/>
      <w:lang w:val="en-GB"/>
    </w:rPr>
  </w:style>
  <w:style w:type="character" w:customStyle="1" w:styleId="Heading4Char">
    <w:name w:val="Heading 4 Char"/>
    <w:link w:val="Heading4"/>
    <w:qFormat/>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qFormat/>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qFormat/>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qFormat/>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qFormat/>
    <w:rsid w:val="003A2792"/>
    <w:rPr>
      <w:b/>
      <w:position w:val="6"/>
      <w:sz w:val="16"/>
    </w:rPr>
  </w:style>
  <w:style w:type="paragraph" w:styleId="CommentSubject">
    <w:name w:val="annotation subject"/>
    <w:basedOn w:val="CommentText"/>
    <w:next w:val="CommentText"/>
    <w:link w:val="CommentSubjectChar"/>
    <w:uiPriority w:val="99"/>
    <w:unhideWhenUsed/>
    <w:qFormat/>
    <w:rsid w:val="003A2792"/>
    <w:rPr>
      <w:b/>
      <w:bCs/>
    </w:rPr>
  </w:style>
  <w:style w:type="character" w:customStyle="1" w:styleId="CommentSubjectChar">
    <w:name w:val="Comment Subject Char"/>
    <w:basedOn w:val="CommentTextChar"/>
    <w:link w:val="CommentSubject"/>
    <w:uiPriority w:val="99"/>
    <w:qFormat/>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C2FFD"/>
    <w:rPr>
      <w:rFonts w:eastAsia="MS Mincho"/>
      <w:sz w:val="16"/>
      <w:lang w:val="en-GB"/>
    </w:rPr>
  </w:style>
  <w:style w:type="character" w:customStyle="1" w:styleId="msoins0">
    <w:name w:val="msoins"/>
    <w:qFormat/>
    <w:rsid w:val="0088404A"/>
  </w:style>
  <w:style w:type="character" w:customStyle="1" w:styleId="B3Char2">
    <w:name w:val="B3 Char2"/>
    <w:basedOn w:val="DefaultParagraphFont"/>
    <w:link w:val="B3"/>
    <w:qFormat/>
    <w:rsid w:val="003B22C3"/>
    <w:rPr>
      <w:lang w:val="en-GB"/>
    </w:rPr>
  </w:style>
  <w:style w:type="character" w:customStyle="1" w:styleId="B4Char">
    <w:name w:val="B4 Char"/>
    <w:link w:val="B4"/>
    <w:qFormat/>
    <w:rsid w:val="003B22C3"/>
    <w:rPr>
      <w:lang w:val="en-GB"/>
    </w:rPr>
  </w:style>
  <w:style w:type="paragraph" w:styleId="Index2">
    <w:name w:val="index 2"/>
    <w:basedOn w:val="Index1"/>
    <w:qFormat/>
    <w:rsid w:val="00A572A2"/>
    <w:pPr>
      <w:ind w:left="284"/>
    </w:pPr>
  </w:style>
  <w:style w:type="paragraph" w:styleId="Index1">
    <w:name w:val="index 1"/>
    <w:basedOn w:val="Normal"/>
    <w:qFormat/>
    <w:rsid w:val="00A572A2"/>
    <w:pPr>
      <w:keepLines/>
      <w:spacing w:after="0"/>
    </w:pPr>
    <w:rPr>
      <w:rFonts w:eastAsia="SimSun"/>
    </w:rPr>
  </w:style>
  <w:style w:type="paragraph" w:styleId="ListNumber2">
    <w:name w:val="List Number 2"/>
    <w:basedOn w:val="ListNumber"/>
    <w:qFormat/>
    <w:rsid w:val="00A572A2"/>
    <w:pPr>
      <w:ind w:left="851"/>
    </w:pPr>
  </w:style>
  <w:style w:type="paragraph" w:styleId="ListBullet2">
    <w:name w:val="List Bullet 2"/>
    <w:basedOn w:val="ListBullet"/>
    <w:link w:val="ListBullet2Char"/>
    <w:qFormat/>
    <w:rsid w:val="00A572A2"/>
    <w:pPr>
      <w:ind w:left="851"/>
    </w:pPr>
  </w:style>
  <w:style w:type="paragraph" w:styleId="ListBullet3">
    <w:name w:val="List Bullet 3"/>
    <w:basedOn w:val="ListBullet2"/>
    <w:qFormat/>
    <w:rsid w:val="00A572A2"/>
    <w:pPr>
      <w:ind w:left="1135"/>
    </w:pPr>
  </w:style>
  <w:style w:type="paragraph" w:styleId="ListNumber">
    <w:name w:val="List Number"/>
    <w:basedOn w:val="List"/>
    <w:qFormat/>
    <w:rsid w:val="00A572A2"/>
  </w:style>
  <w:style w:type="paragraph" w:styleId="List2">
    <w:name w:val="List 2"/>
    <w:basedOn w:val="List"/>
    <w:qFormat/>
    <w:rsid w:val="00A572A2"/>
    <w:pPr>
      <w:ind w:left="851"/>
    </w:pPr>
  </w:style>
  <w:style w:type="paragraph" w:styleId="List3">
    <w:name w:val="List 3"/>
    <w:basedOn w:val="List2"/>
    <w:qFormat/>
    <w:rsid w:val="00A572A2"/>
    <w:pPr>
      <w:ind w:left="1135"/>
    </w:pPr>
  </w:style>
  <w:style w:type="paragraph" w:styleId="List4">
    <w:name w:val="List 4"/>
    <w:basedOn w:val="List3"/>
    <w:qFormat/>
    <w:rsid w:val="00A572A2"/>
    <w:pPr>
      <w:ind w:left="1418"/>
    </w:pPr>
  </w:style>
  <w:style w:type="paragraph" w:styleId="List5">
    <w:name w:val="List 5"/>
    <w:basedOn w:val="List4"/>
    <w:qFormat/>
    <w:rsid w:val="00A572A2"/>
    <w:pPr>
      <w:ind w:left="1702"/>
    </w:pPr>
  </w:style>
  <w:style w:type="paragraph" w:styleId="List">
    <w:name w:val="List"/>
    <w:basedOn w:val="Normal"/>
    <w:uiPriority w:val="99"/>
    <w:qFormat/>
    <w:rsid w:val="00A572A2"/>
    <w:pPr>
      <w:ind w:left="568" w:hanging="284"/>
    </w:pPr>
    <w:rPr>
      <w:rFonts w:eastAsia="SimSun"/>
    </w:rPr>
  </w:style>
  <w:style w:type="paragraph" w:styleId="ListBullet">
    <w:name w:val="List Bullet"/>
    <w:basedOn w:val="List"/>
    <w:qFormat/>
    <w:rsid w:val="00A572A2"/>
  </w:style>
  <w:style w:type="paragraph" w:styleId="ListBullet4">
    <w:name w:val="List Bullet 4"/>
    <w:basedOn w:val="ListBullet3"/>
    <w:qFormat/>
    <w:rsid w:val="00A572A2"/>
    <w:pPr>
      <w:ind w:left="1418"/>
    </w:pPr>
  </w:style>
  <w:style w:type="paragraph" w:styleId="ListBullet5">
    <w:name w:val="List Bullet 5"/>
    <w:basedOn w:val="ListBullet4"/>
    <w:qFormat/>
    <w:rsid w:val="00A572A2"/>
    <w:pPr>
      <w:ind w:left="1702"/>
    </w:pPr>
  </w:style>
  <w:style w:type="paragraph" w:customStyle="1" w:styleId="tdoc-header">
    <w:name w:val="tdoc-header"/>
    <w:qFormat/>
    <w:rsid w:val="00A572A2"/>
    <w:rPr>
      <w:rFonts w:ascii="Arial" w:eastAsia="SimSun" w:hAnsi="Arial"/>
      <w:noProof/>
      <w:sz w:val="24"/>
      <w:lang w:val="en-GB"/>
    </w:rPr>
  </w:style>
  <w:style w:type="character" w:styleId="Hyperlink">
    <w:name w:val="Hyperlink"/>
    <w:basedOn w:val="DefaultParagraphFont"/>
    <w:qFormat/>
    <w:rsid w:val="00A572A2"/>
    <w:rPr>
      <w:color w:val="0000FF"/>
      <w:u w:val="single"/>
    </w:rPr>
  </w:style>
  <w:style w:type="character" w:styleId="FollowedHyperlink">
    <w:name w:val="FollowedHyperlink"/>
    <w:basedOn w:val="DefaultParagraphFont"/>
    <w:qFormat/>
    <w:rsid w:val="00A572A2"/>
    <w:rPr>
      <w:color w:val="800080"/>
      <w:u w:val="single"/>
    </w:rPr>
  </w:style>
  <w:style w:type="character" w:styleId="PageNumber">
    <w:name w:val="page number"/>
    <w:basedOn w:val="DefaultParagraphFont"/>
    <w:qFormat/>
    <w:rsid w:val="00A572A2"/>
  </w:style>
  <w:style w:type="paragraph" w:customStyle="1" w:styleId="Reference">
    <w:name w:val="Reference"/>
    <w:basedOn w:val="Normal"/>
    <w:qFormat/>
    <w:rsid w:val="00A572A2"/>
    <w:pPr>
      <w:keepLines/>
      <w:numPr>
        <w:ilvl w:val="1"/>
        <w:numId w:val="8"/>
      </w:numPr>
    </w:pPr>
    <w:rPr>
      <w:rFonts w:eastAsia="MS Mincho"/>
    </w:rPr>
  </w:style>
  <w:style w:type="paragraph" w:customStyle="1" w:styleId="ZchnZchn">
    <w:name w:val="Zchn Zchn"/>
    <w:semiHidden/>
    <w:qFormat/>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qFormat/>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qFormat/>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qFormat/>
    <w:rsid w:val="00A572A2"/>
    <w:rPr>
      <w:rFonts w:ascii="Arial" w:eastAsia="Times New Roman" w:hAnsi="Arial"/>
      <w:sz w:val="36"/>
      <w:lang w:val="en-GB"/>
    </w:rPr>
  </w:style>
  <w:style w:type="paragraph" w:customStyle="1" w:styleId="FL">
    <w:name w:val="FL"/>
    <w:basedOn w:val="Normal"/>
    <w:qFormat/>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qFormat/>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qFormat/>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qFormat/>
    <w:rsid w:val="00A572A2"/>
    <w:rPr>
      <w:rFonts w:ascii="Arial" w:eastAsia="Times New Roman" w:hAnsi="Arial"/>
      <w:sz w:val="32"/>
      <w:lang w:val="en-GB"/>
    </w:rPr>
  </w:style>
  <w:style w:type="character" w:customStyle="1" w:styleId="Heading8Char">
    <w:name w:val="Heading 8 Char"/>
    <w:basedOn w:val="DefaultParagraphFont"/>
    <w:link w:val="Heading8"/>
    <w:qFormat/>
    <w:rsid w:val="00A572A2"/>
    <w:rPr>
      <w:rFonts w:ascii="Arial" w:eastAsia="Times New Roman" w:hAnsi="Arial"/>
      <w:sz w:val="36"/>
      <w:lang w:val="en-GB"/>
    </w:rPr>
  </w:style>
  <w:style w:type="paragraph" w:styleId="IndexHeading">
    <w:name w:val="index heading"/>
    <w:basedOn w:val="Normal"/>
    <w:next w:val="Normal"/>
    <w:qFormat/>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qFormat/>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qFormat/>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qFormat/>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qFormat/>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qFormat/>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qFormat/>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qFormat/>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qFormat/>
    <w:rsid w:val="00A572A2"/>
    <w:rPr>
      <w:rFonts w:ascii="Courier New" w:eastAsia="Times New Roman" w:hAnsi="Courier New"/>
      <w:lang w:val="nb-NO" w:eastAsia="x-none"/>
    </w:rPr>
  </w:style>
  <w:style w:type="paragraph" w:customStyle="1" w:styleId="BL">
    <w:name w:val="BL"/>
    <w:basedOn w:val="Normal"/>
    <w:qFormat/>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qFormat/>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qFormat/>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qFormat/>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qFormat/>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qFormat/>
    <w:rsid w:val="00A572A2"/>
    <w:rPr>
      <w:rFonts w:ascii="Arial" w:hAnsi="Arial"/>
      <w:b/>
      <w:i/>
      <w:noProof/>
      <w:sz w:val="18"/>
      <w:lang w:val="en-GB" w:eastAsia="ja-JP"/>
    </w:rPr>
  </w:style>
  <w:style w:type="character" w:customStyle="1" w:styleId="H6Char">
    <w:name w:val="H6 Char"/>
    <w:link w:val="H6"/>
    <w:qFormat/>
    <w:rsid w:val="00A572A2"/>
    <w:rPr>
      <w:rFonts w:ascii="Arial" w:hAnsi="Arial"/>
      <w:lang w:val="en-GB"/>
    </w:rPr>
  </w:style>
  <w:style w:type="character" w:customStyle="1" w:styleId="PLChar">
    <w:name w:val="PL Char"/>
    <w:link w:val="PL"/>
    <w:qFormat/>
    <w:rsid w:val="00A572A2"/>
    <w:rPr>
      <w:rFonts w:ascii="Courier New" w:hAnsi="Courier New"/>
      <w:noProof/>
      <w:sz w:val="16"/>
      <w:lang w:val="en-GB"/>
    </w:rPr>
  </w:style>
  <w:style w:type="character" w:customStyle="1" w:styleId="TACCar">
    <w:name w:val="TAC Car"/>
    <w:basedOn w:val="TALChar"/>
    <w:qFormat/>
    <w:rsid w:val="00A572A2"/>
    <w:rPr>
      <w:rFonts w:ascii="Arial" w:eastAsia="Times New Roman" w:hAnsi="Arial"/>
      <w:sz w:val="18"/>
      <w:lang w:val="en-GB" w:eastAsia="en-US" w:bidi="ar-SA"/>
    </w:rPr>
  </w:style>
  <w:style w:type="character" w:styleId="HTMLTypewriter">
    <w:name w:val="HTML Typewriter"/>
    <w:qFormat/>
    <w:rsid w:val="00A572A2"/>
    <w:rPr>
      <w:rFonts w:ascii="Courier New" w:eastAsia="Times New Roman" w:hAnsi="Courier New" w:cs="Courier New"/>
      <w:sz w:val="20"/>
      <w:szCs w:val="20"/>
    </w:rPr>
  </w:style>
  <w:style w:type="character" w:customStyle="1" w:styleId="TAL0">
    <w:name w:val="TAL (文字)"/>
    <w:qFormat/>
    <w:rsid w:val="00A572A2"/>
    <w:rPr>
      <w:rFonts w:ascii="Arial" w:hAnsi="Arial"/>
      <w:sz w:val="18"/>
      <w:lang w:val="en-GB"/>
    </w:rPr>
  </w:style>
  <w:style w:type="paragraph" w:customStyle="1" w:styleId="Separation">
    <w:name w:val="Separation"/>
    <w:basedOn w:val="Heading1"/>
    <w:next w:val="Normal"/>
    <w:qFormat/>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qFormat/>
    <w:rsid w:val="00A572A2"/>
    <w:rPr>
      <w:rFonts w:ascii="Arial" w:eastAsia="Times New Roman" w:hAnsi="Arial"/>
      <w:lang w:val="en-GB"/>
    </w:rPr>
  </w:style>
  <w:style w:type="character" w:customStyle="1" w:styleId="Heading7Char">
    <w:name w:val="Heading 7 Char"/>
    <w:link w:val="Heading7"/>
    <w:qFormat/>
    <w:rsid w:val="00A572A2"/>
    <w:rPr>
      <w:rFonts w:ascii="Arial" w:eastAsia="Times New Roman" w:hAnsi="Arial"/>
      <w:lang w:val="en-GB"/>
    </w:rPr>
  </w:style>
  <w:style w:type="character" w:customStyle="1" w:styleId="EditorsNoteCarCar">
    <w:name w:val="Editor's Note Car Car"/>
    <w:link w:val="EditorsNote"/>
    <w:qFormat/>
    <w:rsid w:val="00A572A2"/>
    <w:rPr>
      <w:color w:val="FF0000"/>
      <w:lang w:val="en-GB"/>
    </w:rPr>
  </w:style>
  <w:style w:type="character" w:customStyle="1" w:styleId="B5Char">
    <w:name w:val="B5 Char"/>
    <w:link w:val="B5"/>
    <w:qFormat/>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A572A2"/>
    <w:rPr>
      <w:b/>
      <w:lang w:val="en-GB" w:eastAsia="en-US" w:bidi="ar-SA"/>
    </w:rPr>
  </w:style>
  <w:style w:type="character" w:customStyle="1" w:styleId="HeadingChar">
    <w:name w:val="Heading Char"/>
    <w:qFormat/>
    <w:rsid w:val="00A572A2"/>
    <w:rPr>
      <w:rFonts w:ascii="Arial" w:eastAsia="SimSun" w:hAnsi="Arial"/>
      <w:b/>
      <w:sz w:val="22"/>
    </w:rPr>
  </w:style>
  <w:style w:type="character" w:customStyle="1" w:styleId="B6Char">
    <w:name w:val="B6 Char"/>
    <w:link w:val="B6"/>
    <w:qFormat/>
    <w:rsid w:val="00A572A2"/>
    <w:rPr>
      <w:rFonts w:eastAsia="Times New Roman"/>
      <w:lang w:val="en-GB" w:eastAsia="x-none"/>
    </w:rPr>
  </w:style>
  <w:style w:type="paragraph" w:customStyle="1" w:styleId="Note">
    <w:name w:val="Note"/>
    <w:basedOn w:val="Normal"/>
    <w:qFormat/>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qFormat/>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qFormat/>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qFormat/>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qFormat/>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qFormat/>
    <w:rsid w:val="00A572A2"/>
    <w:rPr>
      <w:rFonts w:eastAsia="MS Mincho"/>
    </w:rPr>
    <w:tblPr/>
  </w:style>
  <w:style w:type="paragraph" w:customStyle="1" w:styleId="Bullet">
    <w:name w:val="Bullet"/>
    <w:basedOn w:val="Normal"/>
    <w:qFormat/>
    <w:rsid w:val="00A572A2"/>
    <w:pPr>
      <w:tabs>
        <w:tab w:val="num" w:pos="926"/>
      </w:tabs>
      <w:ind w:left="926" w:hanging="360"/>
    </w:pPr>
    <w:rPr>
      <w:rFonts w:eastAsia="MS Mincho"/>
      <w:lang w:eastAsia="ja-JP"/>
    </w:rPr>
  </w:style>
  <w:style w:type="paragraph" w:customStyle="1" w:styleId="TOC91">
    <w:name w:val="TOC 91"/>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qFormat/>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qFormat/>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qFormat/>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qFormat/>
    <w:rsid w:val="00A572A2"/>
    <w:pPr>
      <w:spacing w:after="240" w:line="240" w:lineRule="atLeast"/>
      <w:ind w:left="1191" w:right="113" w:hanging="1191"/>
    </w:pPr>
    <w:rPr>
      <w:rFonts w:eastAsia="MS Mincho"/>
      <w:lang w:val="en-GB"/>
    </w:rPr>
  </w:style>
  <w:style w:type="paragraph" w:customStyle="1" w:styleId="ZC">
    <w:name w:val="ZC"/>
    <w:qFormat/>
    <w:rsid w:val="00A572A2"/>
    <w:pPr>
      <w:spacing w:line="360" w:lineRule="atLeast"/>
      <w:jc w:val="center"/>
    </w:pPr>
    <w:rPr>
      <w:rFonts w:eastAsia="MS Mincho"/>
      <w:lang w:val="en-GB"/>
    </w:rPr>
  </w:style>
  <w:style w:type="paragraph" w:customStyle="1" w:styleId="FooterCentred">
    <w:name w:val="FooterCentred"/>
    <w:basedOn w:val="Footer"/>
    <w:qFormat/>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qFormat/>
    <w:rsid w:val="00A572A2"/>
    <w:pPr>
      <w:tabs>
        <w:tab w:val="left" w:pos="360"/>
      </w:tabs>
      <w:ind w:left="360" w:hanging="360"/>
    </w:pPr>
  </w:style>
  <w:style w:type="paragraph" w:customStyle="1" w:styleId="Para1">
    <w:name w:val="Para1"/>
    <w:basedOn w:val="Normal"/>
    <w:qFormat/>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qFormat/>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qFormat/>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qFormat/>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qFormat/>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A572A2"/>
    <w:pPr>
      <w:ind w:left="244" w:hanging="244"/>
    </w:pPr>
    <w:rPr>
      <w:rFonts w:ascii="Arial" w:eastAsia="MS Mincho" w:hAnsi="Arial"/>
      <w:noProof/>
      <w:color w:val="000000"/>
      <w:lang w:val="en-GB"/>
    </w:rPr>
  </w:style>
  <w:style w:type="paragraph" w:customStyle="1" w:styleId="TitleText">
    <w:name w:val="Title Text"/>
    <w:basedOn w:val="Normal"/>
    <w:next w:val="Normal"/>
    <w:qFormat/>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qFormat/>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qFormat/>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qFormat/>
    <w:rsid w:val="00A572A2"/>
    <w:rPr>
      <w:rFonts w:eastAsia="Batang"/>
      <w:lang w:val="en-GB"/>
    </w:rPr>
  </w:style>
  <w:style w:type="paragraph" w:customStyle="1" w:styleId="1">
    <w:name w:val="修订1"/>
    <w:hidden/>
    <w:semiHidden/>
    <w:qFormat/>
    <w:rsid w:val="00A572A2"/>
    <w:rPr>
      <w:rFonts w:eastAsia="Batang"/>
      <w:lang w:val="en-GB"/>
    </w:rPr>
  </w:style>
  <w:style w:type="paragraph" w:styleId="EndnoteText">
    <w:name w:val="endnote text"/>
    <w:basedOn w:val="Normal"/>
    <w:link w:val="EndnoteTextChar"/>
    <w:qFormat/>
    <w:rsid w:val="00A572A2"/>
    <w:pPr>
      <w:snapToGrid w:val="0"/>
    </w:pPr>
    <w:rPr>
      <w:lang w:eastAsia="x-none"/>
    </w:rPr>
  </w:style>
  <w:style w:type="character" w:customStyle="1" w:styleId="EndnoteTextChar">
    <w:name w:val="Endnote Text Char"/>
    <w:basedOn w:val="DefaultParagraphFont"/>
    <w:link w:val="EndnoteText"/>
    <w:qFormat/>
    <w:rsid w:val="00A572A2"/>
    <w:rPr>
      <w:rFonts w:eastAsia="Times New Roman"/>
      <w:lang w:val="en-GB" w:eastAsia="x-none"/>
    </w:rPr>
  </w:style>
  <w:style w:type="paragraph" w:customStyle="1" w:styleId="a0">
    <w:name w:val="変更箇所"/>
    <w:hidden/>
    <w:semiHidden/>
    <w:qFormat/>
    <w:rsid w:val="00A572A2"/>
    <w:rPr>
      <w:rFonts w:eastAsia="MS Mincho"/>
      <w:lang w:val="en-GB"/>
    </w:rPr>
  </w:style>
  <w:style w:type="paragraph" w:customStyle="1" w:styleId="NB2">
    <w:name w:val="NB2"/>
    <w:basedOn w:val="ZG"/>
    <w:qFormat/>
    <w:rsid w:val="00A572A2"/>
    <w:pPr>
      <w:framePr w:wrap="notBeside"/>
    </w:pPr>
    <w:rPr>
      <w:rFonts w:eastAsia="Times New Roman"/>
      <w:lang w:val="en-US" w:eastAsia="ko-KR"/>
    </w:rPr>
  </w:style>
  <w:style w:type="paragraph" w:customStyle="1" w:styleId="tableentry">
    <w:name w:val="table entry"/>
    <w:basedOn w:val="Normal"/>
    <w:qFormat/>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qFormat/>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qFormat/>
    <w:rsid w:val="00A572A2"/>
    <w:rPr>
      <w:rFonts w:eastAsia="MS Mincho"/>
      <w:lang w:val="en-GB" w:eastAsia="x-none"/>
    </w:rPr>
  </w:style>
  <w:style w:type="paragraph" w:styleId="HTMLPreformatted">
    <w:name w:val="HTML Preformatted"/>
    <w:basedOn w:val="Normal"/>
    <w:link w:val="HTMLPreformattedChar"/>
    <w:qFormat/>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A572A2"/>
    <w:rPr>
      <w:rFonts w:ascii="Courier New" w:eastAsia="MS Mincho" w:hAnsi="Courier New"/>
      <w:lang w:val="en-GB" w:eastAsia="x-none"/>
    </w:rPr>
  </w:style>
  <w:style w:type="character" w:customStyle="1" w:styleId="EditorsNoteChar">
    <w:name w:val="Editor's Note Char"/>
    <w:qFormat/>
    <w:rsid w:val="00A572A2"/>
    <w:rPr>
      <w:rFonts w:ascii="Times New Roman" w:hAnsi="Times New Roman"/>
      <w:color w:val="FF0000"/>
      <w:lang w:val="en-GB" w:eastAsia="en-US"/>
    </w:rPr>
  </w:style>
  <w:style w:type="character" w:customStyle="1" w:styleId="Heading9Char">
    <w:name w:val="Heading 9 Char"/>
    <w:link w:val="Heading9"/>
    <w:qFormat/>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qFormat/>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qFormat/>
    <w:rsid w:val="00A572A2"/>
    <w:rPr>
      <w:color w:val="808080"/>
    </w:rPr>
  </w:style>
  <w:style w:type="paragraph" w:customStyle="1" w:styleId="TOC92">
    <w:name w:val="TOC 92"/>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qFormat/>
    <w:rsid w:val="000030DA"/>
    <w:pPr>
      <w:spacing w:after="120"/>
    </w:pPr>
    <w:rPr>
      <w:rFonts w:ascii="Arial" w:eastAsia="Times New Roman" w:hAnsi="Arial"/>
      <w:lang w:val="en-GB"/>
    </w:rPr>
  </w:style>
  <w:style w:type="character" w:customStyle="1" w:styleId="CRCoverPageChar">
    <w:name w:val="CR Cover Page Char"/>
    <w:link w:val="CRCoverPage"/>
    <w:qFormat/>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qFormat/>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0030DA"/>
    <w:rPr>
      <w:rFonts w:eastAsia="MS Mincho"/>
    </w:rPr>
    <w:tblPr/>
  </w:style>
  <w:style w:type="table" w:customStyle="1" w:styleId="Tabellengitternetz11">
    <w:name w:val="Tabellengitternetz1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qFormat/>
    <w:rsid w:val="000030DA"/>
    <w:rPr>
      <w:color w:val="808080"/>
      <w:shd w:val="clear" w:color="auto" w:fill="E6E6E6"/>
    </w:rPr>
  </w:style>
  <w:style w:type="paragraph" w:styleId="NormalWeb">
    <w:name w:val="Normal (Web)"/>
    <w:basedOn w:val="Normal"/>
    <w:uiPriority w:val="99"/>
    <w:unhideWhenUsed/>
    <w:qFormat/>
    <w:rsid w:val="000030DA"/>
    <w:pPr>
      <w:spacing w:before="100" w:beforeAutospacing="1" w:after="100" w:afterAutospacing="1"/>
    </w:pPr>
    <w:rPr>
      <w:rFonts w:eastAsiaTheme="minorEastAsia"/>
      <w:sz w:val="24"/>
      <w:szCs w:val="24"/>
      <w:lang w:val="en-US"/>
    </w:rPr>
  </w:style>
  <w:style w:type="paragraph" w:customStyle="1" w:styleId="Default">
    <w:name w:val="Default"/>
    <w:qForma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qFormat/>
    <w:rsid w:val="000030DA"/>
    <w:pPr>
      <w:spacing w:after="120"/>
    </w:pPr>
    <w:rPr>
      <w:rFonts w:eastAsiaTheme="minorEastAsia"/>
    </w:rPr>
  </w:style>
  <w:style w:type="character" w:customStyle="1" w:styleId="BodyTextChar">
    <w:name w:val="Body Text Char"/>
    <w:basedOn w:val="DefaultParagraphFont"/>
    <w:link w:val="BodyText"/>
    <w:uiPriority w:val="99"/>
    <w:qFormat/>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DefaultParagraphFont"/>
    <w:uiPriority w:val="21"/>
    <w:qFormat/>
    <w:rsid w:val="00FC65D9"/>
    <w:rPr>
      <w:b/>
      <w:bCs/>
      <w:i/>
      <w:iCs/>
      <w:color w:val="4F81BD"/>
    </w:rPr>
  </w:style>
  <w:style w:type="paragraph" w:customStyle="1" w:styleId="Revision1">
    <w:name w:val="Revision1"/>
    <w:hidden/>
    <w:uiPriority w:val="99"/>
    <w:semiHidden/>
    <w:qFormat/>
    <w:rsid w:val="00FC65D9"/>
    <w:pPr>
      <w:spacing w:after="160" w:line="259" w:lineRule="auto"/>
    </w:pPr>
    <w:rPr>
      <w:rFonts w:eastAsia="SimSun"/>
      <w:lang w:val="en-GB"/>
    </w:rPr>
  </w:style>
  <w:style w:type="paragraph" w:customStyle="1" w:styleId="TOCHeading1">
    <w:name w:val="TOC Heading1"/>
    <w:basedOn w:val="Heading1"/>
    <w:next w:val="Normal"/>
    <w:uiPriority w:val="39"/>
    <w:unhideWhenUsed/>
    <w:qFormat/>
    <w:rsid w:val="00FC65D9"/>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96644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599258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45521265">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6478496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63607725">
      <w:bodyDiv w:val="1"/>
      <w:marLeft w:val="0"/>
      <w:marRight w:val="0"/>
      <w:marTop w:val="0"/>
      <w:marBottom w:val="0"/>
      <w:divBdr>
        <w:top w:val="none" w:sz="0" w:space="0" w:color="auto"/>
        <w:left w:val="none" w:sz="0" w:space="0" w:color="auto"/>
        <w:bottom w:val="none" w:sz="0" w:space="0" w:color="auto"/>
        <w:right w:val="none" w:sz="0" w:space="0" w:color="auto"/>
      </w:divBdr>
    </w:div>
    <w:div w:id="1291277010">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9246938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oleObject" Target="embeddings/Microsoft_Visio_2003-2010_Drawing12.vsd"/><Relationship Id="rId138" Type="http://schemas.openxmlformats.org/officeDocument/2006/relationships/oleObject" Target="embeddings/oleObject62.bin"/><Relationship Id="rId159" Type="http://schemas.openxmlformats.org/officeDocument/2006/relationships/image" Target="media/image77.wmf"/><Relationship Id="rId170" Type="http://schemas.openxmlformats.org/officeDocument/2006/relationships/image" Target="media/image88.wmf"/><Relationship Id="rId191" Type="http://schemas.openxmlformats.org/officeDocument/2006/relationships/image" Target="media/image102.wmf"/><Relationship Id="rId205" Type="http://schemas.openxmlformats.org/officeDocument/2006/relationships/image" Target="media/image116.wmf"/><Relationship Id="rId226" Type="http://schemas.openxmlformats.org/officeDocument/2006/relationships/oleObject" Target="embeddings/oleObject84.bin"/><Relationship Id="rId247" Type="http://schemas.openxmlformats.org/officeDocument/2006/relationships/image" Target="media/image138.wmf"/><Relationship Id="rId107" Type="http://schemas.openxmlformats.org/officeDocument/2006/relationships/image" Target="media/image48.emf"/><Relationship Id="rId268" Type="http://schemas.openxmlformats.org/officeDocument/2006/relationships/image" Target="media/image148.wmf"/><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oleObject" Target="embeddings/oleObject57.bin"/><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image" Target="media/image78.wmf"/><Relationship Id="rId181" Type="http://schemas.openxmlformats.org/officeDocument/2006/relationships/oleObject" Target="embeddings/oleObject71.bin"/><Relationship Id="rId216" Type="http://schemas.openxmlformats.org/officeDocument/2006/relationships/oleObject" Target="embeddings/oleObject79.bin"/><Relationship Id="rId237" Type="http://schemas.openxmlformats.org/officeDocument/2006/relationships/image" Target="media/image135.wmf"/><Relationship Id="rId258" Type="http://schemas.openxmlformats.org/officeDocument/2006/relationships/image" Target="media/image143.emf"/><Relationship Id="rId279" Type="http://schemas.microsoft.com/office/2011/relationships/people" Target="people.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oleObject" Target="embeddings/oleObject52.bin"/><Relationship Id="rId139" Type="http://schemas.openxmlformats.org/officeDocument/2006/relationships/image" Target="media/image64.wmf"/><Relationship Id="rId85" Type="http://schemas.openxmlformats.org/officeDocument/2006/relationships/image" Target="media/image37.wmf"/><Relationship Id="rId150" Type="http://schemas.openxmlformats.org/officeDocument/2006/relationships/image" Target="media/image70.emf"/><Relationship Id="rId171" Type="http://schemas.openxmlformats.org/officeDocument/2006/relationships/image" Target="media/image89.wmf"/><Relationship Id="rId192" Type="http://schemas.openxmlformats.org/officeDocument/2006/relationships/image" Target="media/image103.wmf"/><Relationship Id="rId206" Type="http://schemas.openxmlformats.org/officeDocument/2006/relationships/image" Target="media/image117.wmf"/><Relationship Id="rId227" Type="http://schemas.openxmlformats.org/officeDocument/2006/relationships/image" Target="media/image130.wmf"/><Relationship Id="rId248" Type="http://schemas.openxmlformats.org/officeDocument/2006/relationships/oleObject" Target="embeddings/oleObject97.bin"/><Relationship Id="rId269" Type="http://schemas.openxmlformats.org/officeDocument/2006/relationships/oleObject" Target="embeddings/oleObject108.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oleObject" Target="embeddings/oleObject48.bin"/><Relationship Id="rId129" Type="http://schemas.openxmlformats.org/officeDocument/2006/relationships/image" Target="media/image59.emf"/><Relationship Id="rId280" Type="http://schemas.openxmlformats.org/officeDocument/2006/relationships/theme" Target="theme/theme1.xml"/><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oleObject" Target="embeddings/oleObject42.bin"/><Relationship Id="rId140" Type="http://schemas.openxmlformats.org/officeDocument/2006/relationships/image" Target="media/image65.emf"/><Relationship Id="rId161" Type="http://schemas.openxmlformats.org/officeDocument/2006/relationships/image" Target="media/image79.wmf"/><Relationship Id="rId182" Type="http://schemas.openxmlformats.org/officeDocument/2006/relationships/image" Target="media/image98.wmf"/><Relationship Id="rId217" Type="http://schemas.openxmlformats.org/officeDocument/2006/relationships/image" Target="media/image125.wmf"/><Relationship Id="rId6" Type="http://schemas.openxmlformats.org/officeDocument/2006/relationships/webSettings" Target="webSettings.xml"/><Relationship Id="rId238" Type="http://schemas.openxmlformats.org/officeDocument/2006/relationships/oleObject" Target="embeddings/oleObject90.bin"/><Relationship Id="rId259" Type="http://schemas.openxmlformats.org/officeDocument/2006/relationships/oleObject" Target="embeddings/oleObject103.bin"/><Relationship Id="rId23" Type="http://schemas.openxmlformats.org/officeDocument/2006/relationships/image" Target="media/image9.emf"/><Relationship Id="rId119" Type="http://schemas.openxmlformats.org/officeDocument/2006/relationships/image" Target="media/image54.emf"/><Relationship Id="rId270" Type="http://schemas.openxmlformats.org/officeDocument/2006/relationships/image" Target="media/image149.emf"/><Relationship Id="rId44" Type="http://schemas.openxmlformats.org/officeDocument/2006/relationships/image" Target="media/image21.wmf"/><Relationship Id="rId65" Type="http://schemas.openxmlformats.org/officeDocument/2006/relationships/package" Target="embeddings/Microsoft_Visio_Drawing.vsdx"/><Relationship Id="rId86" Type="http://schemas.openxmlformats.org/officeDocument/2006/relationships/oleObject" Target="embeddings/oleObject37.bin"/><Relationship Id="rId130" Type="http://schemas.openxmlformats.org/officeDocument/2006/relationships/oleObject" Target="embeddings/oleObject58.bin"/><Relationship Id="rId151" Type="http://schemas.openxmlformats.org/officeDocument/2006/relationships/oleObject" Target="embeddings/oleObject68.bin"/><Relationship Id="rId172" Type="http://schemas.openxmlformats.org/officeDocument/2006/relationships/image" Target="media/image90.wmf"/><Relationship Id="rId193" Type="http://schemas.openxmlformats.org/officeDocument/2006/relationships/image" Target="media/image104.wmf"/><Relationship Id="rId202" Type="http://schemas.openxmlformats.org/officeDocument/2006/relationships/image" Target="media/image113.wmf"/><Relationship Id="rId207" Type="http://schemas.openxmlformats.org/officeDocument/2006/relationships/image" Target="media/image118.wmf"/><Relationship Id="rId223" Type="http://schemas.openxmlformats.org/officeDocument/2006/relationships/image" Target="media/image128.wmf"/><Relationship Id="rId228" Type="http://schemas.openxmlformats.org/officeDocument/2006/relationships/oleObject" Target="embeddings/oleObject85.bin"/><Relationship Id="rId244" Type="http://schemas.openxmlformats.org/officeDocument/2006/relationships/oleObject" Target="embeddings/oleObject94.bin"/><Relationship Id="rId249" Type="http://schemas.openxmlformats.org/officeDocument/2006/relationships/oleObject" Target="embeddings/oleObject98.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image" Target="media/image49.emf"/><Relationship Id="rId260" Type="http://schemas.openxmlformats.org/officeDocument/2006/relationships/image" Target="media/image144.emf"/><Relationship Id="rId265" Type="http://schemas.openxmlformats.org/officeDocument/2006/relationships/oleObject" Target="embeddings/oleObject106.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3.emf"/><Relationship Id="rId104" Type="http://schemas.openxmlformats.org/officeDocument/2006/relationships/oleObject" Target="embeddings/oleObject46.bin"/><Relationship Id="rId120" Type="http://schemas.openxmlformats.org/officeDocument/2006/relationships/oleObject" Target="embeddings/oleObject53.bin"/><Relationship Id="rId125" Type="http://schemas.openxmlformats.org/officeDocument/2006/relationships/image" Target="media/image57.emf"/><Relationship Id="rId141" Type="http://schemas.openxmlformats.org/officeDocument/2006/relationships/oleObject" Target="embeddings/oleObject63.bin"/><Relationship Id="rId146" Type="http://schemas.openxmlformats.org/officeDocument/2006/relationships/image" Target="media/image68.emf"/><Relationship Id="rId167" Type="http://schemas.openxmlformats.org/officeDocument/2006/relationships/image" Target="media/image85.wmf"/><Relationship Id="rId188" Type="http://schemas.openxmlformats.org/officeDocument/2006/relationships/oleObject" Target="embeddings/oleObject7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image" Target="media/image80.wmf"/><Relationship Id="rId183" Type="http://schemas.openxmlformats.org/officeDocument/2006/relationships/oleObject" Target="embeddings/oleObject72.bin"/><Relationship Id="rId213" Type="http://schemas.openxmlformats.org/officeDocument/2006/relationships/image" Target="media/image123.wmf"/><Relationship Id="rId218" Type="http://schemas.openxmlformats.org/officeDocument/2006/relationships/oleObject" Target="embeddings/oleObject80.bin"/><Relationship Id="rId234" Type="http://schemas.openxmlformats.org/officeDocument/2006/relationships/oleObject" Target="embeddings/oleObject88.bin"/><Relationship Id="rId239" Type="http://schemas.openxmlformats.org/officeDocument/2006/relationships/image" Target="media/image136.w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image" Target="media/image139.emf"/><Relationship Id="rId255" Type="http://schemas.openxmlformats.org/officeDocument/2006/relationships/oleObject" Target="embeddings/oleObject101.bin"/><Relationship Id="rId271" Type="http://schemas.openxmlformats.org/officeDocument/2006/relationships/oleObject" Target="embeddings/oleObject109.bin"/><Relationship Id="rId276" Type="http://schemas.openxmlformats.org/officeDocument/2006/relationships/header" Target="header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image" Target="media/image38.wmf"/><Relationship Id="rId110" Type="http://schemas.openxmlformats.org/officeDocument/2006/relationships/oleObject" Target="embeddings/Microsoft_PowerPoint_97-2003_Presentation.ppt"/><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61.bin"/><Relationship Id="rId157" Type="http://schemas.openxmlformats.org/officeDocument/2006/relationships/image" Target="media/image75.wmf"/><Relationship Id="rId178" Type="http://schemas.openxmlformats.org/officeDocument/2006/relationships/image" Target="media/image96.wmf"/><Relationship Id="rId61" Type="http://schemas.openxmlformats.org/officeDocument/2006/relationships/oleObject" Target="embeddings/oleObject26.bin"/><Relationship Id="rId82" Type="http://schemas.openxmlformats.org/officeDocument/2006/relationships/oleObject" Target="embeddings/Microsoft_Visio_2003-2010_Drawing1.vsd"/><Relationship Id="rId152" Type="http://schemas.openxmlformats.org/officeDocument/2006/relationships/image" Target="media/image71.wmf"/><Relationship Id="rId173" Type="http://schemas.openxmlformats.org/officeDocument/2006/relationships/image" Target="media/image91.wmf"/><Relationship Id="rId194" Type="http://schemas.openxmlformats.org/officeDocument/2006/relationships/image" Target="media/image105.wmf"/><Relationship Id="rId199" Type="http://schemas.openxmlformats.org/officeDocument/2006/relationships/image" Target="media/image110.wmf"/><Relationship Id="rId203" Type="http://schemas.openxmlformats.org/officeDocument/2006/relationships/image" Target="media/image114.wmf"/><Relationship Id="rId208" Type="http://schemas.openxmlformats.org/officeDocument/2006/relationships/image" Target="media/image119.wmf"/><Relationship Id="rId229" Type="http://schemas.openxmlformats.org/officeDocument/2006/relationships/image" Target="media/image131.wmf"/><Relationship Id="rId19" Type="http://schemas.openxmlformats.org/officeDocument/2006/relationships/image" Target="media/image7.wmf"/><Relationship Id="rId224" Type="http://schemas.openxmlformats.org/officeDocument/2006/relationships/oleObject" Target="embeddings/oleObject83.bin"/><Relationship Id="rId240" Type="http://schemas.openxmlformats.org/officeDocument/2006/relationships/oleObject" Target="embeddings/oleObject91.bin"/><Relationship Id="rId245" Type="http://schemas.openxmlformats.org/officeDocument/2006/relationships/oleObject" Target="embeddings/oleObject95.bin"/><Relationship Id="rId261" Type="http://schemas.openxmlformats.org/officeDocument/2006/relationships/oleObject" Target="embeddings/oleObject104.bin"/><Relationship Id="rId266" Type="http://schemas.openxmlformats.org/officeDocument/2006/relationships/image" Target="media/image147.e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4.bin"/><Relationship Id="rId100" Type="http://schemas.openxmlformats.org/officeDocument/2006/relationships/oleObject" Target="embeddings/oleObject44.bin"/><Relationship Id="rId105" Type="http://schemas.openxmlformats.org/officeDocument/2006/relationships/image" Target="media/image47.emf"/><Relationship Id="rId126" Type="http://schemas.openxmlformats.org/officeDocument/2006/relationships/oleObject" Target="embeddings/oleObject56.bin"/><Relationship Id="rId147" Type="http://schemas.openxmlformats.org/officeDocument/2006/relationships/oleObject" Target="embeddings/oleObject66.bin"/><Relationship Id="rId168" Type="http://schemas.openxmlformats.org/officeDocument/2006/relationships/image" Target="media/image86.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image" Target="media/image41.emf"/><Relationship Id="rId98" Type="http://schemas.openxmlformats.org/officeDocument/2006/relationships/oleObject" Target="embeddings/oleObject43.bin"/><Relationship Id="rId121" Type="http://schemas.openxmlformats.org/officeDocument/2006/relationships/image" Target="media/image55.emf"/><Relationship Id="rId142" Type="http://schemas.openxmlformats.org/officeDocument/2006/relationships/image" Target="media/image66.emf"/><Relationship Id="rId163" Type="http://schemas.openxmlformats.org/officeDocument/2006/relationships/image" Target="media/image81.wmf"/><Relationship Id="rId184" Type="http://schemas.openxmlformats.org/officeDocument/2006/relationships/oleObject" Target="embeddings/oleObject73.bin"/><Relationship Id="rId189" Type="http://schemas.openxmlformats.org/officeDocument/2006/relationships/image" Target="media/image100.wmf"/><Relationship Id="rId219" Type="http://schemas.openxmlformats.org/officeDocument/2006/relationships/image" Target="media/image126.wmf"/><Relationship Id="rId3" Type="http://schemas.openxmlformats.org/officeDocument/2006/relationships/numbering" Target="numbering.xml"/><Relationship Id="rId214" Type="http://schemas.openxmlformats.org/officeDocument/2006/relationships/oleObject" Target="embeddings/oleObject78.bin"/><Relationship Id="rId230" Type="http://schemas.openxmlformats.org/officeDocument/2006/relationships/oleObject" Target="embeddings/oleObject86.bin"/><Relationship Id="rId235" Type="http://schemas.openxmlformats.org/officeDocument/2006/relationships/image" Target="media/image134.wmf"/><Relationship Id="rId251" Type="http://schemas.openxmlformats.org/officeDocument/2006/relationships/oleObject" Target="embeddings/oleObject99.bin"/><Relationship Id="rId256" Type="http://schemas.openxmlformats.org/officeDocument/2006/relationships/image" Target="media/image142.emf"/><Relationship Id="rId277" Type="http://schemas.openxmlformats.org/officeDocument/2006/relationships/footer" Target="foot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1.bin"/><Relationship Id="rId137" Type="http://schemas.openxmlformats.org/officeDocument/2006/relationships/image" Target="media/image63.emf"/><Relationship Id="rId158" Type="http://schemas.openxmlformats.org/officeDocument/2006/relationships/image" Target="media/image76.wmf"/><Relationship Id="rId272" Type="http://schemas.openxmlformats.org/officeDocument/2006/relationships/image" Target="media/image150.e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image" Target="media/image36.emf"/><Relationship Id="rId88" Type="http://schemas.openxmlformats.org/officeDocument/2006/relationships/oleObject" Target="embeddings/oleObject38.bin"/><Relationship Id="rId111" Type="http://schemas.openxmlformats.org/officeDocument/2006/relationships/image" Target="media/image50.emf"/><Relationship Id="rId132" Type="http://schemas.openxmlformats.org/officeDocument/2006/relationships/oleObject" Target="embeddings/oleObject59.bin"/><Relationship Id="rId153" Type="http://schemas.openxmlformats.org/officeDocument/2006/relationships/image" Target="media/image72.wmf"/><Relationship Id="rId174" Type="http://schemas.openxmlformats.org/officeDocument/2006/relationships/image" Target="media/image92.wmf"/><Relationship Id="rId179" Type="http://schemas.openxmlformats.org/officeDocument/2006/relationships/oleObject" Target="embeddings/oleObject70.bin"/><Relationship Id="rId195" Type="http://schemas.openxmlformats.org/officeDocument/2006/relationships/image" Target="media/image106.wmf"/><Relationship Id="rId209" Type="http://schemas.openxmlformats.org/officeDocument/2006/relationships/image" Target="media/image120.wmf"/><Relationship Id="rId190" Type="http://schemas.openxmlformats.org/officeDocument/2006/relationships/image" Target="media/image101.wmf"/><Relationship Id="rId204" Type="http://schemas.openxmlformats.org/officeDocument/2006/relationships/image" Target="media/image115.wmf"/><Relationship Id="rId220" Type="http://schemas.openxmlformats.org/officeDocument/2006/relationships/oleObject" Target="embeddings/oleObject81.bin"/><Relationship Id="rId225" Type="http://schemas.openxmlformats.org/officeDocument/2006/relationships/image" Target="media/image129.wmf"/><Relationship Id="rId241" Type="http://schemas.openxmlformats.org/officeDocument/2006/relationships/oleObject" Target="embeddings/oleObject92.bin"/><Relationship Id="rId246" Type="http://schemas.openxmlformats.org/officeDocument/2006/relationships/oleObject" Target="embeddings/oleObject96.bin"/><Relationship Id="rId267" Type="http://schemas.openxmlformats.org/officeDocument/2006/relationships/oleObject" Target="embeddings/oleObject107.bin"/><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oleObject" Target="embeddings/oleObject47.bin"/><Relationship Id="rId127" Type="http://schemas.openxmlformats.org/officeDocument/2006/relationships/image" Target="media/image58.emf"/><Relationship Id="rId262" Type="http://schemas.openxmlformats.org/officeDocument/2006/relationships/image" Target="media/image145.e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oleObject" Target="embeddings/oleObject35.bin"/><Relationship Id="rId94" Type="http://schemas.openxmlformats.org/officeDocument/2006/relationships/oleObject" Target="embeddings/oleObject41.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oleObject" Target="embeddings/oleObject54.bin"/><Relationship Id="rId143" Type="http://schemas.openxmlformats.org/officeDocument/2006/relationships/oleObject" Target="embeddings/oleObject64.bin"/><Relationship Id="rId148" Type="http://schemas.openxmlformats.org/officeDocument/2006/relationships/image" Target="media/image69.emf"/><Relationship Id="rId164" Type="http://schemas.openxmlformats.org/officeDocument/2006/relationships/image" Target="media/image82.wmf"/><Relationship Id="rId169" Type="http://schemas.openxmlformats.org/officeDocument/2006/relationships/image" Target="media/image87.wmf"/><Relationship Id="rId185" Type="http://schemas.openxmlformats.org/officeDocument/2006/relationships/oleObject" Target="embeddings/oleObject7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7.wmf"/><Relationship Id="rId210" Type="http://schemas.openxmlformats.org/officeDocument/2006/relationships/image" Target="media/image121.wmf"/><Relationship Id="rId215" Type="http://schemas.openxmlformats.org/officeDocument/2006/relationships/image" Target="media/image124.wmf"/><Relationship Id="rId236" Type="http://schemas.openxmlformats.org/officeDocument/2006/relationships/oleObject" Target="embeddings/oleObject89.bin"/><Relationship Id="rId257" Type="http://schemas.openxmlformats.org/officeDocument/2006/relationships/oleObject" Target="embeddings/oleObject102.bin"/><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image" Target="media/image132.wmf"/><Relationship Id="rId252" Type="http://schemas.openxmlformats.org/officeDocument/2006/relationships/image" Target="media/image140.emf"/><Relationship Id="rId273" Type="http://schemas.openxmlformats.org/officeDocument/2006/relationships/oleObject" Target="embeddings/oleObject110.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9.wmf"/><Relationship Id="rId112" Type="http://schemas.openxmlformats.org/officeDocument/2006/relationships/oleObject" Target="embeddings/oleObject49.bin"/><Relationship Id="rId133" Type="http://schemas.openxmlformats.org/officeDocument/2006/relationships/image" Target="media/image61.emf"/><Relationship Id="rId154" Type="http://schemas.openxmlformats.org/officeDocument/2006/relationships/image" Target="media/image73.wmf"/><Relationship Id="rId175" Type="http://schemas.openxmlformats.org/officeDocument/2006/relationships/image" Target="media/image93.wmf"/><Relationship Id="rId196" Type="http://schemas.openxmlformats.org/officeDocument/2006/relationships/image" Target="media/image107.wmf"/><Relationship Id="rId200" Type="http://schemas.openxmlformats.org/officeDocument/2006/relationships/image" Target="media/image111.wmf"/><Relationship Id="rId16" Type="http://schemas.openxmlformats.org/officeDocument/2006/relationships/oleObject" Target="embeddings/oleObject3.bin"/><Relationship Id="rId221" Type="http://schemas.openxmlformats.org/officeDocument/2006/relationships/image" Target="media/image127.wmf"/><Relationship Id="rId242" Type="http://schemas.openxmlformats.org/officeDocument/2006/relationships/oleObject" Target="embeddings/oleObject93.bin"/><Relationship Id="rId263" Type="http://schemas.openxmlformats.org/officeDocument/2006/relationships/oleObject" Target="embeddings/oleObject105.bin"/><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image" Target="media/image34.wmf"/><Relationship Id="rId102" Type="http://schemas.openxmlformats.org/officeDocument/2006/relationships/oleObject" Target="embeddings/oleObject45.bin"/><Relationship Id="rId123" Type="http://schemas.openxmlformats.org/officeDocument/2006/relationships/image" Target="media/image56.emf"/><Relationship Id="rId144" Type="http://schemas.openxmlformats.org/officeDocument/2006/relationships/image" Target="media/image67.emf"/><Relationship Id="rId90" Type="http://schemas.openxmlformats.org/officeDocument/2006/relationships/oleObject" Target="embeddings/oleObject39.bin"/><Relationship Id="rId165" Type="http://schemas.openxmlformats.org/officeDocument/2006/relationships/image" Target="media/image83.wmf"/><Relationship Id="rId186" Type="http://schemas.openxmlformats.org/officeDocument/2006/relationships/image" Target="media/image99.wmf"/><Relationship Id="rId211" Type="http://schemas.openxmlformats.org/officeDocument/2006/relationships/image" Target="media/image122.wmf"/><Relationship Id="rId232" Type="http://schemas.openxmlformats.org/officeDocument/2006/relationships/oleObject" Target="embeddings/oleObject87.bin"/><Relationship Id="rId253" Type="http://schemas.openxmlformats.org/officeDocument/2006/relationships/oleObject" Target="embeddings/oleObject100.bin"/><Relationship Id="rId274" Type="http://schemas.openxmlformats.org/officeDocument/2006/relationships/image" Target="media/image151.w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image" Target="media/image51.emf"/><Relationship Id="rId134" Type="http://schemas.openxmlformats.org/officeDocument/2006/relationships/oleObject" Target="embeddings/oleObject60.bin"/><Relationship Id="rId80" Type="http://schemas.openxmlformats.org/officeDocument/2006/relationships/oleObject" Target="embeddings/oleObject36.bin"/><Relationship Id="rId155" Type="http://schemas.openxmlformats.org/officeDocument/2006/relationships/image" Target="media/image74.wmf"/><Relationship Id="rId176" Type="http://schemas.openxmlformats.org/officeDocument/2006/relationships/image" Target="media/image94.wmf"/><Relationship Id="rId197" Type="http://schemas.openxmlformats.org/officeDocument/2006/relationships/image" Target="media/image108.wmf"/><Relationship Id="rId201" Type="http://schemas.openxmlformats.org/officeDocument/2006/relationships/image" Target="media/image112.wmf"/><Relationship Id="rId222" Type="http://schemas.openxmlformats.org/officeDocument/2006/relationships/oleObject" Target="embeddings/oleObject82.bin"/><Relationship Id="rId243" Type="http://schemas.openxmlformats.org/officeDocument/2006/relationships/image" Target="media/image137.wmf"/><Relationship Id="rId264" Type="http://schemas.openxmlformats.org/officeDocument/2006/relationships/image" Target="media/image146.emf"/><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6.emf"/><Relationship Id="rId124" Type="http://schemas.openxmlformats.org/officeDocument/2006/relationships/oleObject" Target="embeddings/oleObject55.bin"/><Relationship Id="rId70" Type="http://schemas.openxmlformats.org/officeDocument/2006/relationships/oleObject" Target="embeddings/oleObject29.bin"/><Relationship Id="rId91" Type="http://schemas.openxmlformats.org/officeDocument/2006/relationships/image" Target="media/image40.emf"/><Relationship Id="rId145" Type="http://schemas.openxmlformats.org/officeDocument/2006/relationships/oleObject" Target="embeddings/oleObject65.bin"/><Relationship Id="rId166" Type="http://schemas.openxmlformats.org/officeDocument/2006/relationships/image" Target="media/image84.wmf"/><Relationship Id="rId187" Type="http://schemas.openxmlformats.org/officeDocument/2006/relationships/oleObject" Target="embeddings/oleObject75.bin"/><Relationship Id="rId1" Type="http://schemas.microsoft.com/office/2006/relationships/keyMapCustomizations" Target="customizations.xml"/><Relationship Id="rId212" Type="http://schemas.openxmlformats.org/officeDocument/2006/relationships/oleObject" Target="embeddings/oleObject77.bin"/><Relationship Id="rId233" Type="http://schemas.openxmlformats.org/officeDocument/2006/relationships/image" Target="media/image133.wmf"/><Relationship Id="rId254" Type="http://schemas.openxmlformats.org/officeDocument/2006/relationships/image" Target="media/image141.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oleObject" Target="embeddings/oleObject50.bin"/><Relationship Id="rId275" Type="http://schemas.openxmlformats.org/officeDocument/2006/relationships/oleObject" Target="embeddings/oleObject111.bin"/><Relationship Id="rId60" Type="http://schemas.openxmlformats.org/officeDocument/2006/relationships/oleObject" Target="embeddings/oleObject25.bin"/><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oleObject" Target="embeddings/oleObject69.bin"/><Relationship Id="rId177" Type="http://schemas.openxmlformats.org/officeDocument/2006/relationships/image" Target="media/image95.wmf"/><Relationship Id="rId198"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A7B8D6-005E-4509-9537-E87F58115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87</TotalTime>
  <Pages>321</Pages>
  <Words>108491</Words>
  <Characters>618402</Characters>
  <Application>Microsoft Office Word</Application>
  <DocSecurity>0</DocSecurity>
  <Lines>5153</Lines>
  <Paragraphs>1450</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725443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22</cp:revision>
  <dcterms:created xsi:type="dcterms:W3CDTF">2021-04-08T07:30:00Z</dcterms:created>
  <dcterms:modified xsi:type="dcterms:W3CDTF">2021-09-15T09:36:00Z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