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E40693" w:rsidRPr="005A2E40" w14:paraId="45DCFF85" w14:textId="77777777" w:rsidTr="00AA0F31">
        <w:trPr>
          <w:jc w:val="center"/>
          <w:ins w:id="10" w:author="CR2218" w:date="2021-09-16T15:10:00Z"/>
        </w:trPr>
        <w:tc>
          <w:tcPr>
            <w:tcW w:w="1169" w:type="dxa"/>
            <w:tcBorders>
              <w:top w:val="nil"/>
              <w:bottom w:val="nil"/>
            </w:tcBorders>
            <w:shd w:val="clear" w:color="auto" w:fill="auto"/>
          </w:tcPr>
          <w:p w14:paraId="0FD2023B" w14:textId="77777777" w:rsidR="00E40693" w:rsidRPr="005A2E40" w:rsidRDefault="00E40693" w:rsidP="00E40693">
            <w:pPr>
              <w:pStyle w:val="TAC"/>
              <w:rPr>
                <w:ins w:id="11" w:author="CR2218" w:date="2021-09-16T15:10:00Z"/>
              </w:rPr>
            </w:pPr>
          </w:p>
        </w:tc>
        <w:tc>
          <w:tcPr>
            <w:tcW w:w="1198" w:type="dxa"/>
            <w:tcBorders>
              <w:top w:val="nil"/>
              <w:bottom w:val="nil"/>
            </w:tcBorders>
            <w:shd w:val="clear" w:color="auto" w:fill="auto"/>
          </w:tcPr>
          <w:p w14:paraId="06AC4583" w14:textId="77777777" w:rsidR="00E40693" w:rsidRPr="005A2E40" w:rsidRDefault="00E40693" w:rsidP="00E40693">
            <w:pPr>
              <w:pStyle w:val="TAC"/>
              <w:rPr>
                <w:ins w:id="12" w:author="CR2218" w:date="2021-09-16T15:10:00Z"/>
                <w:szCs w:val="22"/>
                <w:lang w:val="en-US"/>
              </w:rPr>
            </w:pPr>
          </w:p>
        </w:tc>
        <w:tc>
          <w:tcPr>
            <w:tcW w:w="1037" w:type="dxa"/>
            <w:shd w:val="clear" w:color="auto" w:fill="auto"/>
          </w:tcPr>
          <w:p w14:paraId="19F36F49" w14:textId="0A02639E" w:rsidR="00E40693" w:rsidRPr="005A2E40" w:rsidRDefault="00E40693" w:rsidP="00E40693">
            <w:pPr>
              <w:pStyle w:val="TAC"/>
              <w:rPr>
                <w:ins w:id="13" w:author="CR2218" w:date="2021-09-16T15:10:00Z"/>
                <w:szCs w:val="22"/>
                <w:lang w:val="en-US"/>
              </w:rPr>
            </w:pPr>
            <w:ins w:id="14" w:author="CR2218" w:date="2021-09-16T15:11:00Z">
              <w:r>
                <w:rPr>
                  <w:szCs w:val="22"/>
                  <w:lang w:val="en-US"/>
                </w:rPr>
                <w:t>n259</w:t>
              </w:r>
            </w:ins>
          </w:p>
        </w:tc>
        <w:tc>
          <w:tcPr>
            <w:tcW w:w="1138" w:type="dxa"/>
            <w:shd w:val="clear" w:color="auto" w:fill="auto"/>
          </w:tcPr>
          <w:p w14:paraId="2B00FBF1" w14:textId="77777777" w:rsidR="00E40693" w:rsidRPr="005A2E40" w:rsidRDefault="00E40693" w:rsidP="00E40693">
            <w:pPr>
              <w:pStyle w:val="TAC"/>
              <w:rPr>
                <w:ins w:id="15" w:author="CR2218" w:date="2021-09-16T15:10:00Z"/>
                <w:rFonts w:eastAsia="Yu Mincho"/>
                <w:lang w:eastAsia="ja-JP"/>
              </w:rPr>
            </w:pPr>
          </w:p>
        </w:tc>
        <w:tc>
          <w:tcPr>
            <w:tcW w:w="792" w:type="dxa"/>
          </w:tcPr>
          <w:p w14:paraId="5FCE1DC5" w14:textId="77777777" w:rsidR="00E40693" w:rsidRPr="005A2E40" w:rsidRDefault="00E40693" w:rsidP="00E40693">
            <w:pPr>
              <w:pStyle w:val="TAC"/>
              <w:rPr>
                <w:ins w:id="16" w:author="CR2218" w:date="2021-09-16T15:10:00Z"/>
                <w:rFonts w:eastAsia="Yu Mincho"/>
                <w:lang w:eastAsia="ja-JP"/>
              </w:rPr>
            </w:pPr>
          </w:p>
        </w:tc>
        <w:tc>
          <w:tcPr>
            <w:tcW w:w="792" w:type="dxa"/>
          </w:tcPr>
          <w:p w14:paraId="01590AE0" w14:textId="18B44CA3" w:rsidR="00E40693" w:rsidRPr="005A2E40" w:rsidRDefault="00E40693" w:rsidP="00E40693">
            <w:pPr>
              <w:pStyle w:val="TAC"/>
              <w:rPr>
                <w:ins w:id="17" w:author="CR2218" w:date="2021-09-16T15:10:00Z"/>
                <w:rFonts w:eastAsia="Yu Mincho"/>
                <w:lang w:eastAsia="ja-JP"/>
              </w:rPr>
            </w:pPr>
            <w:ins w:id="18" w:author="CR2218" w:date="2021-09-16T15:11:00Z">
              <w:r>
                <w:rPr>
                  <w:rFonts w:eastAsia="Yu Mincho"/>
                  <w:lang w:val="fr-FR" w:eastAsia="ja-JP"/>
                </w:rPr>
                <w:t>-105.5</w:t>
              </w:r>
            </w:ins>
          </w:p>
        </w:tc>
        <w:tc>
          <w:tcPr>
            <w:tcW w:w="1099" w:type="dxa"/>
          </w:tcPr>
          <w:p w14:paraId="5002F3F6" w14:textId="77777777" w:rsidR="00E40693" w:rsidRPr="005A2E40" w:rsidRDefault="00E40693" w:rsidP="00E40693">
            <w:pPr>
              <w:pStyle w:val="TAC"/>
              <w:rPr>
                <w:ins w:id="19" w:author="CR2218" w:date="2021-09-16T15:10:00Z"/>
                <w:rFonts w:eastAsia="Yu Mincho"/>
                <w:lang w:eastAsia="ja-JP"/>
              </w:rPr>
            </w:pPr>
          </w:p>
        </w:tc>
        <w:tc>
          <w:tcPr>
            <w:tcW w:w="1134" w:type="dxa"/>
          </w:tcPr>
          <w:p w14:paraId="1C56143D" w14:textId="77777777" w:rsidR="00E40693" w:rsidRDefault="00E40693" w:rsidP="00E40693">
            <w:pPr>
              <w:pStyle w:val="TAC"/>
              <w:rPr>
                <w:ins w:id="20" w:author="CR2218" w:date="2021-09-16T15:10:00Z"/>
                <w:rFonts w:eastAsia="Yu Mincho"/>
                <w:lang w:eastAsia="ja-JP"/>
              </w:rPr>
            </w:pPr>
          </w:p>
        </w:tc>
        <w:tc>
          <w:tcPr>
            <w:tcW w:w="1934" w:type="dxa"/>
            <w:tcBorders>
              <w:top w:val="nil"/>
              <w:bottom w:val="nil"/>
            </w:tcBorders>
            <w:shd w:val="clear" w:color="auto" w:fill="auto"/>
          </w:tcPr>
          <w:p w14:paraId="2D532E5F" w14:textId="77777777" w:rsidR="00E40693" w:rsidRPr="005A2E40" w:rsidRDefault="00E40693" w:rsidP="00E40693">
            <w:pPr>
              <w:pStyle w:val="TAC"/>
              <w:rPr>
                <w:ins w:id="21" w:author="CR2218" w:date="2021-09-16T15:10:00Z"/>
                <w:lang w:val="en-US"/>
              </w:rPr>
            </w:pPr>
          </w:p>
        </w:tc>
        <w:tc>
          <w:tcPr>
            <w:tcW w:w="1092" w:type="dxa"/>
            <w:tcBorders>
              <w:top w:val="nil"/>
              <w:bottom w:val="nil"/>
            </w:tcBorders>
            <w:shd w:val="clear" w:color="auto" w:fill="auto"/>
          </w:tcPr>
          <w:p w14:paraId="6B26AD8E" w14:textId="77777777" w:rsidR="00E40693" w:rsidRPr="005A2E40" w:rsidRDefault="00E40693" w:rsidP="00E40693">
            <w:pPr>
              <w:pStyle w:val="TAC"/>
              <w:rPr>
                <w:ins w:id="22" w:author="CR2218" w:date="2021-09-16T15:10:00Z"/>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ins w:id="23" w:author="CR2218" w:date="2021-09-16T15:10:00Z"/>
        </w:trPr>
        <w:tc>
          <w:tcPr>
            <w:tcW w:w="1169" w:type="dxa"/>
            <w:tcBorders>
              <w:top w:val="nil"/>
              <w:bottom w:val="nil"/>
            </w:tcBorders>
            <w:shd w:val="clear" w:color="auto" w:fill="auto"/>
          </w:tcPr>
          <w:p w14:paraId="1FC03DA1" w14:textId="77777777" w:rsidR="00E40693" w:rsidRPr="005A2E40" w:rsidRDefault="00E40693" w:rsidP="00E40693">
            <w:pPr>
              <w:pStyle w:val="TAC"/>
              <w:rPr>
                <w:ins w:id="24" w:author="CR2218" w:date="2021-09-16T15:10:00Z"/>
                <w:lang w:val="en-US"/>
              </w:rPr>
            </w:pPr>
          </w:p>
        </w:tc>
        <w:tc>
          <w:tcPr>
            <w:tcW w:w="1198" w:type="dxa"/>
            <w:vMerge/>
            <w:shd w:val="clear" w:color="auto" w:fill="auto"/>
          </w:tcPr>
          <w:p w14:paraId="2D090429" w14:textId="77777777" w:rsidR="00E40693" w:rsidRPr="005A2E40" w:rsidRDefault="00E40693" w:rsidP="00E40693">
            <w:pPr>
              <w:pStyle w:val="TAC"/>
              <w:rPr>
                <w:ins w:id="25" w:author="CR2218" w:date="2021-09-16T15:10:00Z"/>
              </w:rPr>
            </w:pPr>
          </w:p>
        </w:tc>
        <w:tc>
          <w:tcPr>
            <w:tcW w:w="1037" w:type="dxa"/>
            <w:shd w:val="clear" w:color="auto" w:fill="auto"/>
          </w:tcPr>
          <w:p w14:paraId="4DF154FD" w14:textId="54F2E9A7" w:rsidR="00E40693" w:rsidRPr="005A2E40" w:rsidRDefault="00E40693" w:rsidP="00E40693">
            <w:pPr>
              <w:pStyle w:val="TAC"/>
              <w:rPr>
                <w:ins w:id="26" w:author="CR2218" w:date="2021-09-16T15:10:00Z"/>
                <w:rFonts w:eastAsia="Calibri"/>
                <w:szCs w:val="22"/>
              </w:rPr>
            </w:pPr>
            <w:ins w:id="27" w:author="CR2218" w:date="2021-09-16T15:11:00Z">
              <w:r>
                <w:rPr>
                  <w:szCs w:val="22"/>
                  <w:lang w:val="en-US"/>
                </w:rPr>
                <w:t>n259</w:t>
              </w:r>
            </w:ins>
          </w:p>
        </w:tc>
        <w:tc>
          <w:tcPr>
            <w:tcW w:w="1138" w:type="dxa"/>
            <w:shd w:val="clear" w:color="auto" w:fill="auto"/>
          </w:tcPr>
          <w:p w14:paraId="3E563B50" w14:textId="77777777" w:rsidR="00E40693" w:rsidRPr="005A2E40" w:rsidRDefault="00E40693" w:rsidP="00E40693">
            <w:pPr>
              <w:pStyle w:val="TAC"/>
              <w:rPr>
                <w:ins w:id="28" w:author="CR2218" w:date="2021-09-16T15:10:00Z"/>
                <w:rFonts w:eastAsia="Yu Mincho"/>
                <w:lang w:eastAsia="ja-JP"/>
              </w:rPr>
            </w:pPr>
          </w:p>
        </w:tc>
        <w:tc>
          <w:tcPr>
            <w:tcW w:w="792" w:type="dxa"/>
          </w:tcPr>
          <w:p w14:paraId="0D2E37E5" w14:textId="77777777" w:rsidR="00E40693" w:rsidRPr="005A2E40" w:rsidRDefault="00E40693" w:rsidP="00E40693">
            <w:pPr>
              <w:pStyle w:val="TAC"/>
              <w:rPr>
                <w:ins w:id="29" w:author="CR2218" w:date="2021-09-16T15:10:00Z"/>
                <w:rFonts w:eastAsia="Yu Mincho"/>
                <w:lang w:eastAsia="ja-JP"/>
              </w:rPr>
            </w:pPr>
          </w:p>
        </w:tc>
        <w:tc>
          <w:tcPr>
            <w:tcW w:w="792" w:type="dxa"/>
          </w:tcPr>
          <w:p w14:paraId="4122F8C6" w14:textId="05FA8523" w:rsidR="00E40693" w:rsidRPr="005A2E40" w:rsidRDefault="00E40693" w:rsidP="00E40693">
            <w:pPr>
              <w:pStyle w:val="TAC"/>
              <w:rPr>
                <w:ins w:id="30" w:author="CR2218" w:date="2021-09-16T15:10:00Z"/>
                <w:rFonts w:eastAsia="Yu Mincho"/>
                <w:lang w:eastAsia="ja-JP"/>
              </w:rPr>
            </w:pPr>
            <w:ins w:id="31" w:author="CR2218" w:date="2021-09-16T15:11:00Z">
              <w:r>
                <w:rPr>
                  <w:rFonts w:eastAsia="Yu Mincho"/>
                  <w:lang w:val="fr-FR" w:eastAsia="ja-JP"/>
                </w:rPr>
                <w:t>-92.7</w:t>
              </w:r>
            </w:ins>
          </w:p>
        </w:tc>
        <w:tc>
          <w:tcPr>
            <w:tcW w:w="1099" w:type="dxa"/>
          </w:tcPr>
          <w:p w14:paraId="75AEA0B0" w14:textId="77777777" w:rsidR="00E40693" w:rsidRPr="005A2E40" w:rsidRDefault="00E40693" w:rsidP="00E40693">
            <w:pPr>
              <w:pStyle w:val="TAC"/>
              <w:rPr>
                <w:ins w:id="32" w:author="CR2218" w:date="2021-09-16T15:10:00Z"/>
                <w:rFonts w:eastAsia="Yu Mincho"/>
                <w:lang w:eastAsia="ja-JP"/>
              </w:rPr>
            </w:pPr>
          </w:p>
        </w:tc>
        <w:tc>
          <w:tcPr>
            <w:tcW w:w="1134" w:type="dxa"/>
          </w:tcPr>
          <w:p w14:paraId="47577B32" w14:textId="77777777" w:rsidR="00E40693" w:rsidRDefault="00E40693" w:rsidP="00E40693">
            <w:pPr>
              <w:pStyle w:val="TAC"/>
              <w:rPr>
                <w:ins w:id="33" w:author="CR2218" w:date="2021-09-16T15:10:00Z"/>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ins w:id="34" w:author="CR2218" w:date="2021-09-16T15:10:00Z"/>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ins w:id="35" w:author="CR2218" w:date="2021-09-16T15:10:00Z"/>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36" w:name="_Toc535476823"/>
      <w:r w:rsidRPr="006C53D9">
        <w:t>B.2.1</w:t>
      </w:r>
      <w:r w:rsidRPr="006C53D9">
        <w:tab/>
        <w:t>Introduction</w:t>
      </w:r>
      <w:bookmarkEnd w:id="36"/>
    </w:p>
    <w:p w14:paraId="60588707" w14:textId="77777777" w:rsidR="0059104B" w:rsidRPr="006C53D9" w:rsidRDefault="0059104B" w:rsidP="0059104B">
      <w:pPr>
        <w:pStyle w:val="Heading3"/>
        <w:rPr>
          <w:lang w:eastAsia="zh-CN"/>
        </w:rPr>
      </w:pPr>
      <w:bookmarkStart w:id="37"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38" w:name="_Toc531872523"/>
      <w:bookmarkEnd w:id="37"/>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lastRenderedPageBreak/>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38"/>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39" w:name="_Toc535443004"/>
      <w:r w:rsidRPr="006C53D9">
        <w:t>B.2.1.3.1</w:t>
      </w:r>
      <w:r w:rsidRPr="006C53D9">
        <w:rPr>
          <w:lang w:eastAsia="zh-CN"/>
        </w:rPr>
        <w:tab/>
      </w:r>
      <w:bookmarkEnd w:id="39"/>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lastRenderedPageBreak/>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40"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40"/>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77777777" w:rsidR="004E4A53" w:rsidRDefault="004E4A53" w:rsidP="00C7331A"/>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lastRenderedPageBreak/>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4E4A53" w:rsidRPr="00F37DEE" w14:paraId="53C5D78F" w14:textId="77777777" w:rsidTr="00E40693">
        <w:trPr>
          <w:jc w:val="center"/>
        </w:trPr>
        <w:tc>
          <w:tcPr>
            <w:tcW w:w="1441" w:type="dxa"/>
            <w:shd w:val="clear" w:color="auto" w:fill="auto"/>
            <w:vAlign w:val="bottom"/>
          </w:tcPr>
          <w:p w14:paraId="7375CDDB" w14:textId="77777777" w:rsidR="004E4A53" w:rsidRPr="00F37DEE" w:rsidRDefault="004E4A53" w:rsidP="00C7331A">
            <w:pPr>
              <w:pStyle w:val="TAC"/>
            </w:pPr>
            <w:r w:rsidRPr="00F37DEE">
              <w:t>Minimum, dBi</w:t>
            </w:r>
          </w:p>
        </w:tc>
        <w:tc>
          <w:tcPr>
            <w:tcW w:w="1442" w:type="dxa"/>
          </w:tcPr>
          <w:p w14:paraId="096741EC" w14:textId="77777777" w:rsidR="004E4A53" w:rsidRPr="00F37DEE" w:rsidRDefault="004E4A53" w:rsidP="00C7331A">
            <w:pPr>
              <w:pStyle w:val="TAC"/>
            </w:pPr>
            <w:r w:rsidRPr="00F37DEE">
              <w:t>FFS</w:t>
            </w:r>
          </w:p>
        </w:tc>
        <w:tc>
          <w:tcPr>
            <w:tcW w:w="1442" w:type="dxa"/>
            <w:shd w:val="clear" w:color="auto" w:fill="auto"/>
            <w:vAlign w:val="bottom"/>
          </w:tcPr>
          <w:p w14:paraId="5958BBD9" w14:textId="77777777" w:rsidR="004E4A53" w:rsidRPr="00F37DEE" w:rsidRDefault="004E4A53" w:rsidP="00C7331A">
            <w:pPr>
              <w:pStyle w:val="TAC"/>
            </w:pPr>
            <w:r w:rsidRPr="00F37DEE">
              <w:t>FFS</w:t>
            </w:r>
          </w:p>
        </w:tc>
        <w:tc>
          <w:tcPr>
            <w:tcW w:w="1441" w:type="dxa"/>
            <w:shd w:val="clear" w:color="auto" w:fill="auto"/>
            <w:vAlign w:val="bottom"/>
          </w:tcPr>
          <w:p w14:paraId="3C2B47C1" w14:textId="77777777" w:rsidR="004E4A53" w:rsidRPr="00F37DEE" w:rsidRDefault="004E4A53" w:rsidP="00C7331A">
            <w:pPr>
              <w:pStyle w:val="TAC"/>
            </w:pPr>
            <w:r w:rsidRPr="00F37DEE">
              <w:t>[-10]</w:t>
            </w:r>
          </w:p>
        </w:tc>
        <w:tc>
          <w:tcPr>
            <w:tcW w:w="1442" w:type="dxa"/>
            <w:shd w:val="clear" w:color="auto" w:fill="auto"/>
            <w:vAlign w:val="bottom"/>
          </w:tcPr>
          <w:p w14:paraId="636C7B5F" w14:textId="77777777" w:rsidR="004E4A53" w:rsidRPr="00F37DEE" w:rsidRDefault="004E4A53" w:rsidP="00C7331A">
            <w:pPr>
              <w:pStyle w:val="TAC"/>
            </w:pPr>
            <w:r w:rsidRPr="00F37DEE">
              <w:t>FFS</w:t>
            </w:r>
          </w:p>
        </w:tc>
      </w:tr>
      <w:tr w:rsidR="004E4A53" w:rsidRPr="00F37DEE" w14:paraId="1EF69350" w14:textId="77777777" w:rsidTr="00E40693">
        <w:trPr>
          <w:jc w:val="center"/>
        </w:trPr>
        <w:tc>
          <w:tcPr>
            <w:tcW w:w="1441" w:type="dxa"/>
            <w:shd w:val="clear" w:color="auto" w:fill="auto"/>
            <w:vAlign w:val="bottom"/>
          </w:tcPr>
          <w:p w14:paraId="67EB5FF0" w14:textId="77777777" w:rsidR="004E4A53" w:rsidRPr="00F37DEE" w:rsidRDefault="004E4A53" w:rsidP="00C7331A">
            <w:pPr>
              <w:pStyle w:val="TAC"/>
            </w:pPr>
            <w:r w:rsidRPr="00F37DEE">
              <w:t>Maximum, dBi</w:t>
            </w:r>
          </w:p>
        </w:tc>
        <w:tc>
          <w:tcPr>
            <w:tcW w:w="1442" w:type="dxa"/>
          </w:tcPr>
          <w:p w14:paraId="4BCC75F8" w14:textId="77777777" w:rsidR="004E4A53" w:rsidRPr="00F37DEE" w:rsidRDefault="004E4A53" w:rsidP="00C7331A">
            <w:pPr>
              <w:pStyle w:val="TAC"/>
            </w:pPr>
            <w:r w:rsidRPr="00F37DEE">
              <w:t>FFS</w:t>
            </w:r>
          </w:p>
        </w:tc>
        <w:tc>
          <w:tcPr>
            <w:tcW w:w="1442" w:type="dxa"/>
            <w:shd w:val="clear" w:color="auto" w:fill="auto"/>
            <w:vAlign w:val="bottom"/>
          </w:tcPr>
          <w:p w14:paraId="7DD687A0" w14:textId="77777777" w:rsidR="004E4A53" w:rsidRPr="00F37DEE" w:rsidRDefault="004E4A53" w:rsidP="00C7331A">
            <w:pPr>
              <w:pStyle w:val="TAC"/>
            </w:pPr>
            <w:r w:rsidRPr="00F37DEE">
              <w:t>FFS</w:t>
            </w:r>
          </w:p>
        </w:tc>
        <w:tc>
          <w:tcPr>
            <w:tcW w:w="1441" w:type="dxa"/>
            <w:shd w:val="clear" w:color="auto" w:fill="auto"/>
            <w:vAlign w:val="bottom"/>
          </w:tcPr>
          <w:p w14:paraId="2A1E11D8" w14:textId="77777777" w:rsidR="004E4A53" w:rsidRPr="00F37DEE" w:rsidRDefault="004E4A53" w:rsidP="00C7331A">
            <w:pPr>
              <w:pStyle w:val="TAC"/>
            </w:pPr>
            <w:r w:rsidRPr="00F37DEE">
              <w:t>[+20]</w:t>
            </w:r>
          </w:p>
        </w:tc>
        <w:tc>
          <w:tcPr>
            <w:tcW w:w="1442" w:type="dxa"/>
            <w:shd w:val="clear" w:color="auto" w:fill="auto"/>
            <w:vAlign w:val="bottom"/>
          </w:tcPr>
          <w:p w14:paraId="5E9F43BD" w14:textId="77777777" w:rsidR="004E4A53" w:rsidRPr="00F37DEE" w:rsidRDefault="004E4A53" w:rsidP="00C7331A">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E40693" w:rsidRPr="005A2E40" w14:paraId="1DA4B45A" w14:textId="77777777" w:rsidTr="00AA0F31">
        <w:trPr>
          <w:jc w:val="center"/>
          <w:ins w:id="41" w:author="CR2218" w:date="2021-09-16T15:15:00Z"/>
        </w:trPr>
        <w:tc>
          <w:tcPr>
            <w:tcW w:w="1170" w:type="dxa"/>
            <w:tcBorders>
              <w:top w:val="nil"/>
              <w:bottom w:val="nil"/>
            </w:tcBorders>
            <w:shd w:val="clear" w:color="auto" w:fill="auto"/>
          </w:tcPr>
          <w:p w14:paraId="4E72FAE8" w14:textId="77777777" w:rsidR="00E40693" w:rsidRPr="005A2E40" w:rsidRDefault="00E40693" w:rsidP="00E40693">
            <w:pPr>
              <w:pStyle w:val="TAC"/>
              <w:rPr>
                <w:ins w:id="42" w:author="CR2218" w:date="2021-09-16T15:15:00Z"/>
              </w:rPr>
            </w:pPr>
          </w:p>
        </w:tc>
        <w:tc>
          <w:tcPr>
            <w:tcW w:w="1197" w:type="dxa"/>
            <w:tcBorders>
              <w:top w:val="nil"/>
              <w:bottom w:val="nil"/>
            </w:tcBorders>
            <w:shd w:val="clear" w:color="auto" w:fill="auto"/>
          </w:tcPr>
          <w:p w14:paraId="2C108819" w14:textId="77777777" w:rsidR="00E40693" w:rsidRPr="005A2E40" w:rsidRDefault="00E40693" w:rsidP="00E40693">
            <w:pPr>
              <w:pStyle w:val="TAC"/>
              <w:rPr>
                <w:ins w:id="43" w:author="CR2218" w:date="2021-09-16T15:15:00Z"/>
                <w:szCs w:val="22"/>
                <w:lang w:val="en-US"/>
              </w:rPr>
            </w:pPr>
          </w:p>
        </w:tc>
        <w:tc>
          <w:tcPr>
            <w:tcW w:w="1131" w:type="dxa"/>
            <w:shd w:val="clear" w:color="auto" w:fill="auto"/>
          </w:tcPr>
          <w:p w14:paraId="1141FD8D" w14:textId="42860133" w:rsidR="00E40693" w:rsidRPr="005A2E40" w:rsidRDefault="00E40693" w:rsidP="00E40693">
            <w:pPr>
              <w:pStyle w:val="TAC"/>
              <w:rPr>
                <w:ins w:id="44" w:author="CR2218" w:date="2021-09-16T15:15:00Z"/>
                <w:szCs w:val="22"/>
                <w:lang w:val="en-US"/>
              </w:rPr>
            </w:pPr>
            <w:ins w:id="45" w:author="CR2218" w:date="2021-09-16T15:15:00Z">
              <w:r>
                <w:rPr>
                  <w:szCs w:val="22"/>
                  <w:lang w:val="en-US"/>
                </w:rPr>
                <w:t>n259</w:t>
              </w:r>
            </w:ins>
          </w:p>
        </w:tc>
        <w:tc>
          <w:tcPr>
            <w:tcW w:w="1044" w:type="dxa"/>
            <w:shd w:val="clear" w:color="auto" w:fill="auto"/>
          </w:tcPr>
          <w:p w14:paraId="2BA8D53A" w14:textId="77777777" w:rsidR="00E40693" w:rsidRPr="005A2E40" w:rsidRDefault="00E40693" w:rsidP="00E40693">
            <w:pPr>
              <w:pStyle w:val="TAC"/>
              <w:rPr>
                <w:ins w:id="46" w:author="CR2218" w:date="2021-09-16T15:15:00Z"/>
                <w:rFonts w:eastAsia="Yu Mincho" w:cs="Arial"/>
                <w:lang w:eastAsia="ja-JP"/>
              </w:rPr>
            </w:pPr>
          </w:p>
        </w:tc>
        <w:tc>
          <w:tcPr>
            <w:tcW w:w="792" w:type="dxa"/>
          </w:tcPr>
          <w:p w14:paraId="0708E518" w14:textId="77777777" w:rsidR="00E40693" w:rsidRPr="005A2E40" w:rsidRDefault="00E40693" w:rsidP="00E40693">
            <w:pPr>
              <w:pStyle w:val="TAC"/>
              <w:rPr>
                <w:ins w:id="47" w:author="CR2218" w:date="2021-09-16T15:15:00Z"/>
                <w:rFonts w:cs="Arial"/>
              </w:rPr>
            </w:pPr>
          </w:p>
        </w:tc>
        <w:tc>
          <w:tcPr>
            <w:tcW w:w="792" w:type="dxa"/>
          </w:tcPr>
          <w:p w14:paraId="7B498715" w14:textId="29E8E1D0" w:rsidR="00E40693" w:rsidRPr="005A2E40" w:rsidRDefault="00E40693" w:rsidP="00E40693">
            <w:pPr>
              <w:pStyle w:val="TAC"/>
              <w:rPr>
                <w:ins w:id="48" w:author="CR2218" w:date="2021-09-16T15:15:00Z"/>
                <w:rFonts w:eastAsia="Yu Mincho" w:cs="Arial"/>
                <w:lang w:eastAsia="ja-JP"/>
              </w:rPr>
            </w:pPr>
            <w:ins w:id="49" w:author="CR2218" w:date="2021-09-16T15:15:00Z">
              <w:r>
                <w:rPr>
                  <w:rFonts w:eastAsia="Yu Mincho"/>
                  <w:lang w:val="fr-FR" w:eastAsia="ja-JP"/>
                </w:rPr>
                <w:t>-108.5</w:t>
              </w:r>
            </w:ins>
          </w:p>
        </w:tc>
        <w:tc>
          <w:tcPr>
            <w:tcW w:w="1099" w:type="dxa"/>
          </w:tcPr>
          <w:p w14:paraId="4ED027C4" w14:textId="77777777" w:rsidR="00E40693" w:rsidRPr="005A2E40" w:rsidRDefault="00E40693" w:rsidP="00E40693">
            <w:pPr>
              <w:pStyle w:val="TAC"/>
              <w:rPr>
                <w:ins w:id="50" w:author="CR2218" w:date="2021-09-16T15:15:00Z"/>
                <w:rFonts w:eastAsia="Yu Mincho" w:cs="Arial"/>
                <w:lang w:eastAsia="ja-JP"/>
              </w:rPr>
            </w:pPr>
          </w:p>
        </w:tc>
        <w:tc>
          <w:tcPr>
            <w:tcW w:w="1134" w:type="dxa"/>
          </w:tcPr>
          <w:p w14:paraId="22925CDA" w14:textId="77777777" w:rsidR="00E40693" w:rsidRDefault="00E40693" w:rsidP="00E40693">
            <w:pPr>
              <w:pStyle w:val="TAC"/>
              <w:rPr>
                <w:ins w:id="51" w:author="CR2218" w:date="2021-09-16T15:15:00Z"/>
                <w:rFonts w:eastAsia="Yu Mincho"/>
                <w:lang w:eastAsia="ja-JP"/>
              </w:rPr>
            </w:pPr>
          </w:p>
        </w:tc>
        <w:tc>
          <w:tcPr>
            <w:tcW w:w="1934" w:type="dxa"/>
            <w:tcBorders>
              <w:top w:val="nil"/>
              <w:bottom w:val="nil"/>
            </w:tcBorders>
            <w:shd w:val="clear" w:color="auto" w:fill="auto"/>
          </w:tcPr>
          <w:p w14:paraId="6400D815" w14:textId="77777777" w:rsidR="00E40693" w:rsidRPr="005A2E40" w:rsidRDefault="00E40693" w:rsidP="00E40693">
            <w:pPr>
              <w:pStyle w:val="TAC"/>
              <w:rPr>
                <w:ins w:id="52" w:author="CR2218" w:date="2021-09-16T15:15:00Z"/>
                <w:lang w:val="en-US"/>
              </w:rPr>
            </w:pPr>
          </w:p>
        </w:tc>
        <w:tc>
          <w:tcPr>
            <w:tcW w:w="1092" w:type="dxa"/>
            <w:tcBorders>
              <w:top w:val="nil"/>
              <w:bottom w:val="nil"/>
            </w:tcBorders>
            <w:shd w:val="clear" w:color="auto" w:fill="auto"/>
          </w:tcPr>
          <w:p w14:paraId="0F6E8303" w14:textId="77777777" w:rsidR="00E40693" w:rsidRPr="005A2E40" w:rsidRDefault="00E40693" w:rsidP="00E40693">
            <w:pPr>
              <w:pStyle w:val="TAC"/>
              <w:rPr>
                <w:ins w:id="53" w:author="CR2218" w:date="2021-09-16T15:15:00Z"/>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ins w:id="54" w:author="CR2218" w:date="2021-09-16T15:15:00Z"/>
        </w:trPr>
        <w:tc>
          <w:tcPr>
            <w:tcW w:w="1170" w:type="dxa"/>
            <w:tcBorders>
              <w:top w:val="nil"/>
              <w:bottom w:val="nil"/>
            </w:tcBorders>
            <w:shd w:val="clear" w:color="auto" w:fill="auto"/>
          </w:tcPr>
          <w:p w14:paraId="75465D30" w14:textId="77777777" w:rsidR="00E40693" w:rsidRPr="005A2E40" w:rsidRDefault="00E40693" w:rsidP="00E40693">
            <w:pPr>
              <w:pStyle w:val="TAC"/>
              <w:rPr>
                <w:ins w:id="55" w:author="CR2218" w:date="2021-09-16T15:15:00Z"/>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ins w:id="56" w:author="CR2218" w:date="2021-09-16T15:15:00Z"/>
                <w:szCs w:val="22"/>
                <w:lang w:val="en-US"/>
              </w:rPr>
            </w:pPr>
          </w:p>
        </w:tc>
        <w:tc>
          <w:tcPr>
            <w:tcW w:w="1131" w:type="dxa"/>
            <w:shd w:val="clear" w:color="auto" w:fill="auto"/>
          </w:tcPr>
          <w:p w14:paraId="58CC0CCB" w14:textId="7A2B2F25" w:rsidR="00E40693" w:rsidRPr="005A2E40" w:rsidRDefault="00E40693" w:rsidP="00E40693">
            <w:pPr>
              <w:pStyle w:val="TAC"/>
              <w:rPr>
                <w:ins w:id="57" w:author="CR2218" w:date="2021-09-16T15:15:00Z"/>
                <w:szCs w:val="22"/>
                <w:lang w:val="en-US"/>
              </w:rPr>
            </w:pPr>
            <w:ins w:id="58" w:author="CR2218" w:date="2021-09-16T15:15:00Z">
              <w:r>
                <w:rPr>
                  <w:szCs w:val="22"/>
                  <w:lang w:val="en-US"/>
                </w:rPr>
                <w:t>n259</w:t>
              </w:r>
            </w:ins>
          </w:p>
        </w:tc>
        <w:tc>
          <w:tcPr>
            <w:tcW w:w="1044" w:type="dxa"/>
            <w:shd w:val="clear" w:color="auto" w:fill="auto"/>
          </w:tcPr>
          <w:p w14:paraId="2713A1A9" w14:textId="77777777" w:rsidR="00E40693" w:rsidRPr="005A2E40" w:rsidRDefault="00E40693" w:rsidP="00E40693">
            <w:pPr>
              <w:pStyle w:val="TAC"/>
              <w:rPr>
                <w:ins w:id="59" w:author="CR2218" w:date="2021-09-16T15:15:00Z"/>
                <w:rFonts w:eastAsia="Yu Mincho" w:cs="Arial"/>
                <w:lang w:eastAsia="ja-JP"/>
              </w:rPr>
            </w:pPr>
          </w:p>
        </w:tc>
        <w:tc>
          <w:tcPr>
            <w:tcW w:w="792" w:type="dxa"/>
          </w:tcPr>
          <w:p w14:paraId="372DA909" w14:textId="77777777" w:rsidR="00E40693" w:rsidRPr="005A2E40" w:rsidRDefault="00E40693" w:rsidP="00E40693">
            <w:pPr>
              <w:pStyle w:val="TAC"/>
              <w:rPr>
                <w:ins w:id="60" w:author="CR2218" w:date="2021-09-16T15:15:00Z"/>
                <w:rFonts w:cs="Arial"/>
              </w:rPr>
            </w:pPr>
          </w:p>
        </w:tc>
        <w:tc>
          <w:tcPr>
            <w:tcW w:w="792" w:type="dxa"/>
          </w:tcPr>
          <w:p w14:paraId="6DBA9389" w14:textId="65BC8C96" w:rsidR="00E40693" w:rsidRPr="005A2E40" w:rsidRDefault="00E40693" w:rsidP="00E40693">
            <w:pPr>
              <w:pStyle w:val="TAC"/>
              <w:rPr>
                <w:ins w:id="61" w:author="CR2218" w:date="2021-09-16T15:15:00Z"/>
                <w:rFonts w:eastAsia="Yu Mincho" w:cs="Arial"/>
                <w:lang w:eastAsia="ja-JP"/>
              </w:rPr>
            </w:pPr>
            <w:ins w:id="62" w:author="CR2218" w:date="2021-09-16T15:15:00Z">
              <w:r>
                <w:rPr>
                  <w:rFonts w:eastAsia="Yu Mincho"/>
                  <w:lang w:val="fr-FR" w:eastAsia="ja-JP"/>
                </w:rPr>
                <w:t>-95.7</w:t>
              </w:r>
            </w:ins>
          </w:p>
        </w:tc>
        <w:tc>
          <w:tcPr>
            <w:tcW w:w="1099" w:type="dxa"/>
          </w:tcPr>
          <w:p w14:paraId="29BAE3BC" w14:textId="77777777" w:rsidR="00E40693" w:rsidRPr="005A2E40" w:rsidRDefault="00E40693" w:rsidP="00E40693">
            <w:pPr>
              <w:pStyle w:val="TAC"/>
              <w:rPr>
                <w:ins w:id="63" w:author="CR2218" w:date="2021-09-16T15:15:00Z"/>
                <w:rFonts w:eastAsia="Yu Mincho" w:cs="Arial"/>
                <w:lang w:eastAsia="ja-JP"/>
              </w:rPr>
            </w:pPr>
          </w:p>
        </w:tc>
        <w:tc>
          <w:tcPr>
            <w:tcW w:w="1134" w:type="dxa"/>
          </w:tcPr>
          <w:p w14:paraId="01BF6B9B" w14:textId="77777777" w:rsidR="00E40693" w:rsidRPr="00D11755" w:rsidRDefault="00E40693" w:rsidP="00E40693">
            <w:pPr>
              <w:pStyle w:val="TAC"/>
              <w:rPr>
                <w:ins w:id="64" w:author="CR2218" w:date="2021-09-16T15:15:00Z"/>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rPr>
                <w:ins w:id="65" w:author="CR2218" w:date="2021-09-16T15:15:00Z"/>
              </w:rPr>
            </w:pPr>
          </w:p>
        </w:tc>
        <w:tc>
          <w:tcPr>
            <w:tcW w:w="1092" w:type="dxa"/>
            <w:tcBorders>
              <w:top w:val="nil"/>
              <w:bottom w:val="nil"/>
            </w:tcBorders>
            <w:shd w:val="clear" w:color="auto" w:fill="auto"/>
          </w:tcPr>
          <w:p w14:paraId="5450D9F1" w14:textId="77777777" w:rsidR="00E40693" w:rsidRPr="005A2E40" w:rsidRDefault="00E40693" w:rsidP="00E40693">
            <w:pPr>
              <w:pStyle w:val="TAC"/>
              <w:rPr>
                <w:ins w:id="66" w:author="CR2218" w:date="2021-09-16T15:15:00Z"/>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67"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AA0F31" w:rsidRPr="006C53D9" w14:paraId="7EC20021" w14:textId="77777777" w:rsidTr="00AA0F31">
        <w:tc>
          <w:tcPr>
            <w:tcW w:w="600" w:type="pct"/>
            <w:tcBorders>
              <w:top w:val="nil"/>
              <w:bottom w:val="nil"/>
            </w:tcBorders>
            <w:shd w:val="clear" w:color="auto" w:fill="auto"/>
          </w:tcPr>
          <w:p w14:paraId="58C1170B" w14:textId="77777777" w:rsidR="00AA0F31" w:rsidRPr="006C53D9" w:rsidRDefault="00AA0F31" w:rsidP="00AA0F31">
            <w:pPr>
              <w:pStyle w:val="TAC"/>
              <w:rPr>
                <w:rFonts w:cs="Arial"/>
                <w:b/>
                <w:lang w:val="sv-SE"/>
              </w:rPr>
            </w:pPr>
          </w:p>
        </w:tc>
        <w:tc>
          <w:tcPr>
            <w:tcW w:w="1786" w:type="pct"/>
            <w:shd w:val="clear" w:color="auto" w:fill="auto"/>
          </w:tcPr>
          <w:p w14:paraId="029DDECF"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7D796E8E" w14:textId="77777777" w:rsidR="00AA0F31" w:rsidRPr="006C53D9" w:rsidRDefault="00AA0F31" w:rsidP="00AA0F31">
            <w:pPr>
              <w:pStyle w:val="TAC"/>
            </w:pPr>
            <w:r w:rsidRPr="006C53D9">
              <w:t>-122</w:t>
            </w:r>
          </w:p>
        </w:tc>
        <w:tc>
          <w:tcPr>
            <w:tcW w:w="826" w:type="pct"/>
            <w:shd w:val="clear" w:color="auto" w:fill="auto"/>
          </w:tcPr>
          <w:p w14:paraId="3693491B"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4B68639B" w14:textId="77777777" w:rsidR="00AA0F31" w:rsidRPr="006C53D9" w:rsidRDefault="00AA0F31" w:rsidP="00AA0F31">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67"/>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68" w:name="OLE_LINK304"/>
            <w:r w:rsidRPr="00D11755">
              <w:rPr>
                <w:rFonts w:eastAsia="Yu Mincho"/>
                <w:lang w:eastAsia="ja-JP"/>
              </w:rPr>
              <w:t>-12</w:t>
            </w:r>
            <w:r>
              <w:rPr>
                <w:rFonts w:eastAsia="Yu Mincho"/>
                <w:lang w:eastAsia="ja-JP"/>
              </w:rPr>
              <w:t>1</w:t>
            </w:r>
            <w:r w:rsidRPr="00D11755">
              <w:rPr>
                <w:rFonts w:eastAsia="Yu Mincho"/>
                <w:lang w:eastAsia="ja-JP"/>
              </w:rPr>
              <w:t>.4</w:t>
            </w:r>
            <w:bookmarkEnd w:id="68"/>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E40693" w:rsidRPr="005A2E40" w14:paraId="10B67F3B" w14:textId="77777777" w:rsidTr="00AA0F31">
        <w:trPr>
          <w:jc w:val="center"/>
          <w:ins w:id="69" w:author="CR2218" w:date="2021-09-16T15:16:00Z"/>
        </w:trPr>
        <w:tc>
          <w:tcPr>
            <w:tcW w:w="1170" w:type="dxa"/>
            <w:tcBorders>
              <w:top w:val="nil"/>
              <w:bottom w:val="nil"/>
            </w:tcBorders>
            <w:shd w:val="clear" w:color="auto" w:fill="auto"/>
          </w:tcPr>
          <w:p w14:paraId="1569E1F4" w14:textId="77777777" w:rsidR="00E40693" w:rsidRPr="005A2E40" w:rsidRDefault="00E40693" w:rsidP="00E40693">
            <w:pPr>
              <w:pStyle w:val="TAC"/>
              <w:rPr>
                <w:ins w:id="70" w:author="CR2218" w:date="2021-09-16T15:16:00Z"/>
              </w:rPr>
            </w:pPr>
          </w:p>
        </w:tc>
        <w:tc>
          <w:tcPr>
            <w:tcW w:w="1197" w:type="dxa"/>
            <w:tcBorders>
              <w:top w:val="nil"/>
              <w:bottom w:val="nil"/>
            </w:tcBorders>
            <w:shd w:val="clear" w:color="auto" w:fill="auto"/>
          </w:tcPr>
          <w:p w14:paraId="1A0E1846" w14:textId="77777777" w:rsidR="00E40693" w:rsidRPr="005A2E40" w:rsidRDefault="00E40693" w:rsidP="00E40693">
            <w:pPr>
              <w:pStyle w:val="TAC"/>
              <w:rPr>
                <w:ins w:id="71" w:author="CR2218" w:date="2021-09-16T15:16:00Z"/>
                <w:szCs w:val="22"/>
                <w:lang w:val="en-US"/>
              </w:rPr>
            </w:pPr>
          </w:p>
        </w:tc>
        <w:tc>
          <w:tcPr>
            <w:tcW w:w="1131" w:type="dxa"/>
            <w:shd w:val="clear" w:color="auto" w:fill="auto"/>
          </w:tcPr>
          <w:p w14:paraId="29C5E59C" w14:textId="07F40860" w:rsidR="00E40693" w:rsidRPr="005A2E40" w:rsidRDefault="00E40693" w:rsidP="00E40693">
            <w:pPr>
              <w:pStyle w:val="TAC"/>
              <w:rPr>
                <w:ins w:id="72" w:author="CR2218" w:date="2021-09-16T15:16:00Z"/>
                <w:szCs w:val="22"/>
                <w:lang w:val="en-US"/>
              </w:rPr>
            </w:pPr>
            <w:ins w:id="73" w:author="CR2218" w:date="2021-09-16T15:16:00Z">
              <w:r>
                <w:rPr>
                  <w:szCs w:val="22"/>
                  <w:lang w:val="en-US"/>
                </w:rPr>
                <w:t>n259</w:t>
              </w:r>
            </w:ins>
          </w:p>
        </w:tc>
        <w:tc>
          <w:tcPr>
            <w:tcW w:w="1044" w:type="dxa"/>
            <w:shd w:val="clear" w:color="auto" w:fill="auto"/>
          </w:tcPr>
          <w:p w14:paraId="280663A5" w14:textId="77777777" w:rsidR="00E40693" w:rsidRPr="005A2E40" w:rsidRDefault="00E40693" w:rsidP="00E40693">
            <w:pPr>
              <w:pStyle w:val="TAC"/>
              <w:rPr>
                <w:ins w:id="74" w:author="CR2218" w:date="2021-09-16T15:16:00Z"/>
                <w:rFonts w:eastAsia="Yu Mincho" w:cs="Arial"/>
                <w:lang w:eastAsia="ja-JP"/>
              </w:rPr>
            </w:pPr>
          </w:p>
        </w:tc>
        <w:tc>
          <w:tcPr>
            <w:tcW w:w="792" w:type="dxa"/>
          </w:tcPr>
          <w:p w14:paraId="18297FD8" w14:textId="77777777" w:rsidR="00E40693" w:rsidRPr="005A2E40" w:rsidRDefault="00E40693" w:rsidP="00E40693">
            <w:pPr>
              <w:pStyle w:val="TAC"/>
              <w:rPr>
                <w:ins w:id="75" w:author="CR2218" w:date="2021-09-16T15:16:00Z"/>
                <w:rFonts w:cs="Arial"/>
              </w:rPr>
            </w:pPr>
          </w:p>
        </w:tc>
        <w:tc>
          <w:tcPr>
            <w:tcW w:w="792" w:type="dxa"/>
          </w:tcPr>
          <w:p w14:paraId="0B1A3F37" w14:textId="37F1FBA7" w:rsidR="00E40693" w:rsidRPr="005A2E40" w:rsidRDefault="00E40693" w:rsidP="00E40693">
            <w:pPr>
              <w:pStyle w:val="TAC"/>
              <w:rPr>
                <w:ins w:id="76" w:author="CR2218" w:date="2021-09-16T15:16:00Z"/>
                <w:rFonts w:eastAsia="Yu Mincho" w:cs="Arial"/>
                <w:lang w:eastAsia="ja-JP"/>
              </w:rPr>
            </w:pPr>
            <w:ins w:id="77" w:author="CR2218" w:date="2021-09-16T15:16:00Z">
              <w:r>
                <w:rPr>
                  <w:rFonts w:eastAsia="Yu Mincho"/>
                  <w:lang w:val="fr-FR" w:eastAsia="ja-JP"/>
                </w:rPr>
                <w:t>-106.5</w:t>
              </w:r>
            </w:ins>
          </w:p>
        </w:tc>
        <w:tc>
          <w:tcPr>
            <w:tcW w:w="1099" w:type="dxa"/>
          </w:tcPr>
          <w:p w14:paraId="08F7C7DF" w14:textId="77777777" w:rsidR="00E40693" w:rsidRPr="005A2E40" w:rsidRDefault="00E40693" w:rsidP="00E40693">
            <w:pPr>
              <w:pStyle w:val="TAC"/>
              <w:rPr>
                <w:ins w:id="78" w:author="CR2218" w:date="2021-09-16T15:16:00Z"/>
                <w:rFonts w:eastAsia="Yu Mincho" w:cs="Arial"/>
                <w:lang w:eastAsia="ja-JP"/>
              </w:rPr>
            </w:pPr>
          </w:p>
        </w:tc>
        <w:tc>
          <w:tcPr>
            <w:tcW w:w="1134" w:type="dxa"/>
          </w:tcPr>
          <w:p w14:paraId="24BB73E8" w14:textId="77777777" w:rsidR="00E40693" w:rsidRPr="00D11755" w:rsidRDefault="00E40693" w:rsidP="00E40693">
            <w:pPr>
              <w:pStyle w:val="TAC"/>
              <w:rPr>
                <w:ins w:id="79" w:author="CR2218" w:date="2021-09-16T15:16:00Z"/>
                <w:rFonts w:eastAsia="Yu Mincho"/>
                <w:lang w:eastAsia="ja-JP"/>
              </w:rPr>
            </w:pPr>
          </w:p>
        </w:tc>
        <w:tc>
          <w:tcPr>
            <w:tcW w:w="1934" w:type="dxa"/>
            <w:tcBorders>
              <w:top w:val="nil"/>
              <w:bottom w:val="nil"/>
            </w:tcBorders>
            <w:shd w:val="clear" w:color="auto" w:fill="auto"/>
          </w:tcPr>
          <w:p w14:paraId="465A401B" w14:textId="77777777" w:rsidR="00E40693" w:rsidRPr="005A2E40" w:rsidRDefault="00E40693" w:rsidP="00E40693">
            <w:pPr>
              <w:pStyle w:val="TAC"/>
              <w:rPr>
                <w:ins w:id="80" w:author="CR2218" w:date="2021-09-16T15:16:00Z"/>
                <w:lang w:val="en-US"/>
              </w:rPr>
            </w:pPr>
          </w:p>
        </w:tc>
        <w:tc>
          <w:tcPr>
            <w:tcW w:w="1092" w:type="dxa"/>
            <w:tcBorders>
              <w:top w:val="nil"/>
              <w:bottom w:val="nil"/>
            </w:tcBorders>
            <w:shd w:val="clear" w:color="auto" w:fill="auto"/>
          </w:tcPr>
          <w:p w14:paraId="0F5A27D3" w14:textId="77777777" w:rsidR="00E40693" w:rsidRPr="005A2E40" w:rsidRDefault="00E40693" w:rsidP="00E40693">
            <w:pPr>
              <w:pStyle w:val="TAC"/>
              <w:rPr>
                <w:ins w:id="81" w:author="CR2218" w:date="2021-09-16T15:16:00Z"/>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ins w:id="82" w:author="CR2218" w:date="2021-09-16T15:16:00Z"/>
        </w:trPr>
        <w:tc>
          <w:tcPr>
            <w:tcW w:w="1170" w:type="dxa"/>
            <w:tcBorders>
              <w:top w:val="nil"/>
              <w:bottom w:val="nil"/>
            </w:tcBorders>
            <w:shd w:val="clear" w:color="auto" w:fill="auto"/>
          </w:tcPr>
          <w:p w14:paraId="5C803101" w14:textId="77777777" w:rsidR="00E40693" w:rsidRPr="005A2E40" w:rsidRDefault="00E40693" w:rsidP="00E40693">
            <w:pPr>
              <w:pStyle w:val="TAC"/>
              <w:rPr>
                <w:ins w:id="83" w:author="CR2218" w:date="2021-09-16T15:16:00Z"/>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ins w:id="84" w:author="CR2218" w:date="2021-09-16T15:16:00Z"/>
                <w:szCs w:val="22"/>
                <w:lang w:val="en-US"/>
              </w:rPr>
            </w:pPr>
          </w:p>
        </w:tc>
        <w:tc>
          <w:tcPr>
            <w:tcW w:w="1131" w:type="dxa"/>
            <w:shd w:val="clear" w:color="auto" w:fill="auto"/>
          </w:tcPr>
          <w:p w14:paraId="305C18AB" w14:textId="768509B9" w:rsidR="00E40693" w:rsidRPr="005A2E40" w:rsidRDefault="00E40693" w:rsidP="00E40693">
            <w:pPr>
              <w:pStyle w:val="TAC"/>
              <w:rPr>
                <w:ins w:id="85" w:author="CR2218" w:date="2021-09-16T15:16:00Z"/>
                <w:szCs w:val="22"/>
                <w:lang w:val="en-US"/>
              </w:rPr>
            </w:pPr>
            <w:ins w:id="86" w:author="CR2218" w:date="2021-09-16T15:16:00Z">
              <w:r>
                <w:rPr>
                  <w:szCs w:val="22"/>
                  <w:lang w:val="en-US"/>
                </w:rPr>
                <w:t>n259</w:t>
              </w:r>
            </w:ins>
          </w:p>
        </w:tc>
        <w:tc>
          <w:tcPr>
            <w:tcW w:w="1044" w:type="dxa"/>
            <w:shd w:val="clear" w:color="auto" w:fill="auto"/>
          </w:tcPr>
          <w:p w14:paraId="582B2153" w14:textId="77777777" w:rsidR="00E40693" w:rsidRPr="005A2E40" w:rsidRDefault="00E40693" w:rsidP="00E40693">
            <w:pPr>
              <w:pStyle w:val="TAC"/>
              <w:rPr>
                <w:ins w:id="87" w:author="CR2218" w:date="2021-09-16T15:16:00Z"/>
                <w:rFonts w:eastAsia="Yu Mincho" w:cs="Arial"/>
                <w:lang w:eastAsia="ja-JP"/>
              </w:rPr>
            </w:pPr>
          </w:p>
        </w:tc>
        <w:tc>
          <w:tcPr>
            <w:tcW w:w="792" w:type="dxa"/>
          </w:tcPr>
          <w:p w14:paraId="09AA58C1" w14:textId="77777777" w:rsidR="00E40693" w:rsidRPr="005A2E40" w:rsidRDefault="00E40693" w:rsidP="00E40693">
            <w:pPr>
              <w:pStyle w:val="TAC"/>
              <w:rPr>
                <w:ins w:id="88" w:author="CR2218" w:date="2021-09-16T15:16:00Z"/>
                <w:rFonts w:cs="Arial"/>
              </w:rPr>
            </w:pPr>
          </w:p>
        </w:tc>
        <w:tc>
          <w:tcPr>
            <w:tcW w:w="792" w:type="dxa"/>
          </w:tcPr>
          <w:p w14:paraId="671B914B" w14:textId="68D2E9A7" w:rsidR="00E40693" w:rsidRPr="005A2E40" w:rsidRDefault="00E40693" w:rsidP="00E40693">
            <w:pPr>
              <w:pStyle w:val="TAC"/>
              <w:rPr>
                <w:ins w:id="89" w:author="CR2218" w:date="2021-09-16T15:16:00Z"/>
                <w:rFonts w:eastAsia="Yu Mincho" w:cs="Arial"/>
                <w:lang w:eastAsia="ja-JP"/>
              </w:rPr>
            </w:pPr>
            <w:ins w:id="90" w:author="CR2218" w:date="2021-09-16T15:16:00Z">
              <w:r>
                <w:rPr>
                  <w:rFonts w:eastAsia="Yu Mincho" w:cs="Arial"/>
                  <w:lang w:val="fr-FR" w:eastAsia="ja-JP"/>
                </w:rPr>
                <w:t>-93.7</w:t>
              </w:r>
            </w:ins>
          </w:p>
        </w:tc>
        <w:tc>
          <w:tcPr>
            <w:tcW w:w="1099" w:type="dxa"/>
          </w:tcPr>
          <w:p w14:paraId="27A1D864" w14:textId="77777777" w:rsidR="00E40693" w:rsidRPr="005A2E40" w:rsidRDefault="00E40693" w:rsidP="00E40693">
            <w:pPr>
              <w:pStyle w:val="TAC"/>
              <w:rPr>
                <w:ins w:id="91" w:author="CR2218" w:date="2021-09-16T15:16:00Z"/>
                <w:rFonts w:eastAsia="Yu Mincho" w:cs="Arial"/>
                <w:lang w:eastAsia="ja-JP"/>
              </w:rPr>
            </w:pPr>
          </w:p>
        </w:tc>
        <w:tc>
          <w:tcPr>
            <w:tcW w:w="1134" w:type="dxa"/>
          </w:tcPr>
          <w:p w14:paraId="06F74E9F" w14:textId="77777777" w:rsidR="00E40693" w:rsidRPr="00D11755" w:rsidRDefault="00E40693" w:rsidP="00E40693">
            <w:pPr>
              <w:pStyle w:val="TAC"/>
              <w:rPr>
                <w:ins w:id="92" w:author="CR2218" w:date="2021-09-16T15:16:00Z"/>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rPr>
                <w:ins w:id="93" w:author="CR2218" w:date="2021-09-16T15:16:00Z"/>
              </w:rPr>
            </w:pPr>
          </w:p>
        </w:tc>
        <w:tc>
          <w:tcPr>
            <w:tcW w:w="1092" w:type="dxa"/>
            <w:tcBorders>
              <w:top w:val="nil"/>
              <w:bottom w:val="nil"/>
            </w:tcBorders>
            <w:shd w:val="clear" w:color="auto" w:fill="auto"/>
          </w:tcPr>
          <w:p w14:paraId="217226FB" w14:textId="77777777" w:rsidR="00E40693" w:rsidRPr="005A2E40" w:rsidRDefault="00E40693" w:rsidP="00E40693">
            <w:pPr>
              <w:pStyle w:val="TAC"/>
              <w:rPr>
                <w:ins w:id="94" w:author="CR2218" w:date="2021-09-16T15:16:00Z"/>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AA0F31" w:rsidRPr="006C53D9" w14:paraId="6433C9EF" w14:textId="77777777" w:rsidTr="00AA0F31">
        <w:tc>
          <w:tcPr>
            <w:tcW w:w="600" w:type="pct"/>
            <w:tcBorders>
              <w:top w:val="nil"/>
              <w:bottom w:val="nil"/>
            </w:tcBorders>
            <w:shd w:val="clear" w:color="auto" w:fill="auto"/>
          </w:tcPr>
          <w:p w14:paraId="0663AA1C" w14:textId="77777777" w:rsidR="00AA0F31" w:rsidRPr="006C53D9" w:rsidRDefault="00AA0F31" w:rsidP="00AA0F31">
            <w:pPr>
              <w:pStyle w:val="TAC"/>
              <w:rPr>
                <w:rFonts w:cs="Arial"/>
                <w:b/>
                <w:lang w:val="sv-SE"/>
              </w:rPr>
            </w:pPr>
          </w:p>
        </w:tc>
        <w:tc>
          <w:tcPr>
            <w:tcW w:w="1786" w:type="pct"/>
            <w:shd w:val="clear" w:color="auto" w:fill="auto"/>
          </w:tcPr>
          <w:p w14:paraId="38819AFC"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5F2392D5" w14:textId="77777777" w:rsidR="00AA0F31" w:rsidRPr="006C53D9" w:rsidRDefault="00AA0F31" w:rsidP="00AA0F31">
            <w:pPr>
              <w:pStyle w:val="TAC"/>
            </w:pPr>
            <w:r w:rsidRPr="006C53D9">
              <w:t>-121</w:t>
            </w:r>
          </w:p>
        </w:tc>
        <w:tc>
          <w:tcPr>
            <w:tcW w:w="826" w:type="pct"/>
            <w:shd w:val="clear" w:color="auto" w:fill="auto"/>
          </w:tcPr>
          <w:p w14:paraId="72C4D4AF" w14:textId="77777777" w:rsidR="00AA0F31" w:rsidRPr="006C53D9" w:rsidRDefault="00AA0F31" w:rsidP="00AA0F31">
            <w:pPr>
              <w:pStyle w:val="TAC"/>
              <w:rPr>
                <w:lang w:val="sv-SE"/>
              </w:rPr>
            </w:pPr>
            <w:r w:rsidRPr="006C53D9">
              <w:t>-118</w:t>
            </w:r>
          </w:p>
        </w:tc>
        <w:tc>
          <w:tcPr>
            <w:tcW w:w="964" w:type="pct"/>
            <w:tcBorders>
              <w:top w:val="nil"/>
              <w:bottom w:val="nil"/>
            </w:tcBorders>
            <w:shd w:val="clear" w:color="auto" w:fill="auto"/>
          </w:tcPr>
          <w:p w14:paraId="04203F94" w14:textId="77777777" w:rsidR="00AA0F31" w:rsidRPr="006C53D9" w:rsidRDefault="00AA0F31" w:rsidP="00AA0F31">
            <w:pPr>
              <w:pStyle w:val="TAC"/>
              <w:rPr>
                <w:lang w:val="sv-SE"/>
              </w:rPr>
            </w:pPr>
          </w:p>
        </w:tc>
      </w:tr>
      <w:tr w:rsidR="00AA0F31" w:rsidRPr="006C53D9" w14:paraId="6AB29E09" w14:textId="77777777" w:rsidTr="00AA0F31">
        <w:tc>
          <w:tcPr>
            <w:tcW w:w="600" w:type="pct"/>
            <w:tcBorders>
              <w:top w:val="nil"/>
            </w:tcBorders>
            <w:shd w:val="clear" w:color="auto" w:fill="auto"/>
          </w:tcPr>
          <w:p w14:paraId="31D6C65E" w14:textId="77777777" w:rsidR="00AA0F31" w:rsidRPr="006C53D9" w:rsidRDefault="00AA0F31" w:rsidP="00AA0F31">
            <w:pPr>
              <w:pStyle w:val="TAC"/>
              <w:rPr>
                <w:rFonts w:cs="Arial"/>
                <w:b/>
                <w:lang w:val="sv-SE"/>
              </w:rPr>
            </w:pPr>
          </w:p>
        </w:tc>
        <w:tc>
          <w:tcPr>
            <w:tcW w:w="1786" w:type="pct"/>
            <w:shd w:val="clear" w:color="auto" w:fill="auto"/>
          </w:tcPr>
          <w:p w14:paraId="1784D73F"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5E425038" w14:textId="77777777" w:rsidR="00AA0F31" w:rsidRPr="006C53D9" w:rsidRDefault="00AA0F31" w:rsidP="00AA0F31">
            <w:pPr>
              <w:pStyle w:val="TAC"/>
            </w:pPr>
            <w:r w:rsidRPr="006C53D9">
              <w:t>-120.5</w:t>
            </w:r>
          </w:p>
        </w:tc>
        <w:tc>
          <w:tcPr>
            <w:tcW w:w="826" w:type="pct"/>
            <w:shd w:val="clear" w:color="auto" w:fill="auto"/>
          </w:tcPr>
          <w:p w14:paraId="310C675C" w14:textId="77777777" w:rsidR="00AA0F31" w:rsidRPr="006C53D9" w:rsidRDefault="00AA0F31" w:rsidP="00AA0F31">
            <w:pPr>
              <w:pStyle w:val="TAC"/>
              <w:rPr>
                <w:lang w:val="sv-SE"/>
              </w:rPr>
            </w:pPr>
            <w:r w:rsidRPr="006C53D9">
              <w:t>-117.5</w:t>
            </w:r>
          </w:p>
        </w:tc>
        <w:tc>
          <w:tcPr>
            <w:tcW w:w="964" w:type="pct"/>
            <w:tcBorders>
              <w:top w:val="nil"/>
            </w:tcBorders>
            <w:shd w:val="clear" w:color="auto" w:fill="auto"/>
          </w:tcPr>
          <w:p w14:paraId="43E6074B" w14:textId="77777777" w:rsidR="00AA0F31" w:rsidRPr="006C53D9" w:rsidRDefault="00AA0F31" w:rsidP="00AA0F31">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E40693" w:rsidRPr="005A2E40" w14:paraId="33E1942A" w14:textId="77777777" w:rsidTr="00AA0F31">
        <w:trPr>
          <w:jc w:val="center"/>
          <w:ins w:id="95" w:author="CR2218" w:date="2021-09-16T15:18:00Z"/>
        </w:trPr>
        <w:tc>
          <w:tcPr>
            <w:tcW w:w="1173" w:type="dxa"/>
            <w:tcBorders>
              <w:top w:val="nil"/>
              <w:bottom w:val="nil"/>
            </w:tcBorders>
            <w:shd w:val="clear" w:color="auto" w:fill="auto"/>
          </w:tcPr>
          <w:p w14:paraId="2328FDB1" w14:textId="77777777" w:rsidR="00E40693" w:rsidRPr="005A2E40" w:rsidRDefault="00E40693" w:rsidP="00E40693">
            <w:pPr>
              <w:pStyle w:val="TAC"/>
              <w:rPr>
                <w:ins w:id="96" w:author="CR2218" w:date="2021-09-16T15:18:00Z"/>
              </w:rPr>
            </w:pPr>
          </w:p>
        </w:tc>
        <w:tc>
          <w:tcPr>
            <w:tcW w:w="1198" w:type="dxa"/>
            <w:tcBorders>
              <w:top w:val="nil"/>
              <w:bottom w:val="nil"/>
            </w:tcBorders>
            <w:shd w:val="clear" w:color="auto" w:fill="auto"/>
          </w:tcPr>
          <w:p w14:paraId="76993295" w14:textId="77777777" w:rsidR="00E40693" w:rsidRPr="005A2E40" w:rsidRDefault="00E40693" w:rsidP="00E40693">
            <w:pPr>
              <w:pStyle w:val="TAC"/>
              <w:rPr>
                <w:ins w:id="97" w:author="CR2218" w:date="2021-09-16T15:18:00Z"/>
                <w:szCs w:val="22"/>
                <w:lang w:val="en-US"/>
              </w:rPr>
            </w:pPr>
          </w:p>
        </w:tc>
        <w:tc>
          <w:tcPr>
            <w:tcW w:w="1037" w:type="dxa"/>
            <w:shd w:val="clear" w:color="auto" w:fill="auto"/>
          </w:tcPr>
          <w:p w14:paraId="6E3682AD" w14:textId="19669EA8" w:rsidR="00E40693" w:rsidRPr="005A2E40" w:rsidRDefault="00E40693" w:rsidP="00E40693">
            <w:pPr>
              <w:pStyle w:val="TAC"/>
              <w:rPr>
                <w:ins w:id="98" w:author="CR2218" w:date="2021-09-16T15:18:00Z"/>
                <w:szCs w:val="22"/>
                <w:lang w:val="en-US"/>
              </w:rPr>
            </w:pPr>
            <w:ins w:id="99" w:author="CR2218" w:date="2021-09-16T15:18:00Z">
              <w:r>
                <w:rPr>
                  <w:szCs w:val="22"/>
                  <w:lang w:val="en-US"/>
                </w:rPr>
                <w:t>n259</w:t>
              </w:r>
            </w:ins>
          </w:p>
        </w:tc>
        <w:tc>
          <w:tcPr>
            <w:tcW w:w="1138" w:type="dxa"/>
            <w:shd w:val="clear" w:color="auto" w:fill="auto"/>
          </w:tcPr>
          <w:p w14:paraId="3C400D20" w14:textId="77777777" w:rsidR="00E40693" w:rsidRPr="005A2E40" w:rsidRDefault="00E40693" w:rsidP="00E40693">
            <w:pPr>
              <w:pStyle w:val="TAC"/>
              <w:rPr>
                <w:ins w:id="100" w:author="CR2218" w:date="2021-09-16T15:18:00Z"/>
                <w:rFonts w:eastAsia="Yu Mincho" w:cs="Arial"/>
                <w:lang w:eastAsia="ja-JP"/>
              </w:rPr>
            </w:pPr>
          </w:p>
        </w:tc>
        <w:tc>
          <w:tcPr>
            <w:tcW w:w="792" w:type="dxa"/>
          </w:tcPr>
          <w:p w14:paraId="00445C38" w14:textId="77777777" w:rsidR="00E40693" w:rsidRPr="005A2E40" w:rsidRDefault="00E40693" w:rsidP="00E40693">
            <w:pPr>
              <w:pStyle w:val="TAC"/>
              <w:rPr>
                <w:ins w:id="101" w:author="CR2218" w:date="2021-09-16T15:18:00Z"/>
                <w:rFonts w:cs="Arial"/>
                <w:szCs w:val="18"/>
              </w:rPr>
            </w:pPr>
          </w:p>
        </w:tc>
        <w:tc>
          <w:tcPr>
            <w:tcW w:w="792" w:type="dxa"/>
          </w:tcPr>
          <w:p w14:paraId="599290C8" w14:textId="10E15EA3" w:rsidR="00E40693" w:rsidRPr="005A2E40" w:rsidRDefault="00E40693" w:rsidP="00E40693">
            <w:pPr>
              <w:pStyle w:val="TAC"/>
              <w:rPr>
                <w:ins w:id="102" w:author="CR2218" w:date="2021-09-16T15:18:00Z"/>
                <w:rFonts w:eastAsia="Yu Mincho" w:cs="Arial"/>
                <w:lang w:eastAsia="ja-JP"/>
              </w:rPr>
            </w:pPr>
            <w:ins w:id="103" w:author="CR2218" w:date="2021-09-16T15:18:00Z">
              <w:r>
                <w:rPr>
                  <w:rFonts w:eastAsia="Yu Mincho"/>
                  <w:lang w:val="fr-FR" w:eastAsia="ja-JP"/>
                </w:rPr>
                <w:t>-105.5</w:t>
              </w:r>
            </w:ins>
          </w:p>
        </w:tc>
        <w:tc>
          <w:tcPr>
            <w:tcW w:w="1095" w:type="dxa"/>
          </w:tcPr>
          <w:p w14:paraId="66C92A96" w14:textId="77777777" w:rsidR="00E40693" w:rsidRPr="005A2E40" w:rsidRDefault="00E40693" w:rsidP="00E40693">
            <w:pPr>
              <w:pStyle w:val="TAC"/>
              <w:rPr>
                <w:ins w:id="104" w:author="CR2218" w:date="2021-09-16T15:18:00Z"/>
                <w:rFonts w:eastAsia="Yu Mincho" w:cs="Arial"/>
                <w:lang w:eastAsia="ja-JP"/>
              </w:rPr>
            </w:pPr>
          </w:p>
        </w:tc>
        <w:tc>
          <w:tcPr>
            <w:tcW w:w="1137" w:type="dxa"/>
          </w:tcPr>
          <w:p w14:paraId="4E73B43A" w14:textId="77777777" w:rsidR="00E40693" w:rsidRPr="00D11755" w:rsidRDefault="00E40693" w:rsidP="00E40693">
            <w:pPr>
              <w:pStyle w:val="TAC"/>
              <w:rPr>
                <w:ins w:id="105" w:author="CR2218" w:date="2021-09-16T15:18:00Z"/>
                <w:rFonts w:eastAsia="Yu Mincho"/>
                <w:lang w:eastAsia="ja-JP"/>
              </w:rPr>
            </w:pPr>
          </w:p>
        </w:tc>
        <w:tc>
          <w:tcPr>
            <w:tcW w:w="1932" w:type="dxa"/>
            <w:tcBorders>
              <w:top w:val="nil"/>
              <w:bottom w:val="nil"/>
            </w:tcBorders>
            <w:shd w:val="clear" w:color="auto" w:fill="auto"/>
          </w:tcPr>
          <w:p w14:paraId="47D5F8F3" w14:textId="77777777" w:rsidR="00E40693" w:rsidRPr="005A2E40" w:rsidRDefault="00E40693" w:rsidP="00E40693">
            <w:pPr>
              <w:pStyle w:val="TAC"/>
              <w:rPr>
                <w:ins w:id="106" w:author="CR2218" w:date="2021-09-16T15:18:00Z"/>
                <w:lang w:val="en-US"/>
              </w:rPr>
            </w:pPr>
          </w:p>
        </w:tc>
        <w:tc>
          <w:tcPr>
            <w:tcW w:w="1091" w:type="dxa"/>
            <w:tcBorders>
              <w:top w:val="nil"/>
              <w:bottom w:val="nil"/>
            </w:tcBorders>
            <w:shd w:val="clear" w:color="auto" w:fill="auto"/>
          </w:tcPr>
          <w:p w14:paraId="76BC60FC" w14:textId="77777777" w:rsidR="00E40693" w:rsidRPr="005A2E40" w:rsidRDefault="00E40693" w:rsidP="00E40693">
            <w:pPr>
              <w:pStyle w:val="TAC"/>
              <w:rPr>
                <w:ins w:id="107" w:author="CR2218" w:date="2021-09-16T15:18:00Z"/>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ins w:id="108" w:author="CR2218" w:date="2021-09-16T15:18:00Z"/>
        </w:trPr>
        <w:tc>
          <w:tcPr>
            <w:tcW w:w="1173" w:type="dxa"/>
            <w:tcBorders>
              <w:top w:val="nil"/>
              <w:bottom w:val="nil"/>
            </w:tcBorders>
            <w:shd w:val="clear" w:color="auto" w:fill="auto"/>
          </w:tcPr>
          <w:p w14:paraId="1CBFE787" w14:textId="77777777" w:rsidR="00E40693" w:rsidRPr="005A2E40" w:rsidRDefault="00E40693" w:rsidP="00E40693">
            <w:pPr>
              <w:pStyle w:val="TAC"/>
              <w:rPr>
                <w:ins w:id="109" w:author="CR2218" w:date="2021-09-16T15:18:00Z"/>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ins w:id="110" w:author="CR2218" w:date="2021-09-16T15:18:00Z"/>
                <w:szCs w:val="22"/>
                <w:lang w:val="en-US"/>
              </w:rPr>
            </w:pPr>
          </w:p>
        </w:tc>
        <w:tc>
          <w:tcPr>
            <w:tcW w:w="1037" w:type="dxa"/>
            <w:shd w:val="clear" w:color="auto" w:fill="auto"/>
          </w:tcPr>
          <w:p w14:paraId="7415644D" w14:textId="22590966" w:rsidR="00E40693" w:rsidRPr="005A2E40" w:rsidRDefault="00E40693" w:rsidP="00E40693">
            <w:pPr>
              <w:pStyle w:val="TAC"/>
              <w:rPr>
                <w:ins w:id="111" w:author="CR2218" w:date="2021-09-16T15:18:00Z"/>
                <w:szCs w:val="22"/>
                <w:lang w:val="en-US"/>
              </w:rPr>
            </w:pPr>
            <w:ins w:id="112" w:author="CR2218" w:date="2021-09-16T15:18:00Z">
              <w:r>
                <w:rPr>
                  <w:szCs w:val="22"/>
                  <w:lang w:val="en-US"/>
                </w:rPr>
                <w:t>n259</w:t>
              </w:r>
            </w:ins>
          </w:p>
        </w:tc>
        <w:tc>
          <w:tcPr>
            <w:tcW w:w="1138" w:type="dxa"/>
            <w:shd w:val="clear" w:color="auto" w:fill="auto"/>
          </w:tcPr>
          <w:p w14:paraId="73B5E331" w14:textId="77777777" w:rsidR="00E40693" w:rsidRPr="005A2E40" w:rsidRDefault="00E40693" w:rsidP="00E40693">
            <w:pPr>
              <w:pStyle w:val="TAC"/>
              <w:rPr>
                <w:ins w:id="113" w:author="CR2218" w:date="2021-09-16T15:18:00Z"/>
                <w:rFonts w:eastAsia="Yu Mincho" w:cs="Arial"/>
                <w:lang w:eastAsia="ja-JP"/>
              </w:rPr>
            </w:pPr>
          </w:p>
        </w:tc>
        <w:tc>
          <w:tcPr>
            <w:tcW w:w="792" w:type="dxa"/>
          </w:tcPr>
          <w:p w14:paraId="23D9CD82" w14:textId="77777777" w:rsidR="00E40693" w:rsidRPr="005A2E40" w:rsidRDefault="00E40693" w:rsidP="00E40693">
            <w:pPr>
              <w:pStyle w:val="TAC"/>
              <w:rPr>
                <w:ins w:id="114" w:author="CR2218" w:date="2021-09-16T15:18:00Z"/>
                <w:rFonts w:cs="Arial"/>
                <w:szCs w:val="18"/>
              </w:rPr>
            </w:pPr>
          </w:p>
        </w:tc>
        <w:tc>
          <w:tcPr>
            <w:tcW w:w="792" w:type="dxa"/>
          </w:tcPr>
          <w:p w14:paraId="75ADADB2" w14:textId="4CCA45F3" w:rsidR="00E40693" w:rsidRPr="005A2E40" w:rsidRDefault="00E40693" w:rsidP="00E40693">
            <w:pPr>
              <w:pStyle w:val="TAC"/>
              <w:rPr>
                <w:ins w:id="115" w:author="CR2218" w:date="2021-09-16T15:18:00Z"/>
                <w:rFonts w:cs="Arial"/>
                <w:szCs w:val="18"/>
              </w:rPr>
            </w:pPr>
            <w:ins w:id="116" w:author="CR2218" w:date="2021-09-16T15:18:00Z">
              <w:r>
                <w:rPr>
                  <w:szCs w:val="18"/>
                  <w:lang w:val="fr-FR"/>
                </w:rPr>
                <w:t>-92.7</w:t>
              </w:r>
            </w:ins>
          </w:p>
        </w:tc>
        <w:tc>
          <w:tcPr>
            <w:tcW w:w="1095" w:type="dxa"/>
          </w:tcPr>
          <w:p w14:paraId="22ED6BB8" w14:textId="77777777" w:rsidR="00E40693" w:rsidRPr="005A2E40" w:rsidRDefault="00E40693" w:rsidP="00E40693">
            <w:pPr>
              <w:pStyle w:val="TAC"/>
              <w:rPr>
                <w:ins w:id="117" w:author="CR2218" w:date="2021-09-16T15:18:00Z"/>
                <w:rFonts w:eastAsia="Yu Mincho" w:cs="Arial"/>
                <w:lang w:eastAsia="ja-JP"/>
              </w:rPr>
            </w:pPr>
          </w:p>
        </w:tc>
        <w:tc>
          <w:tcPr>
            <w:tcW w:w="1137" w:type="dxa"/>
          </w:tcPr>
          <w:p w14:paraId="094A349C" w14:textId="77777777" w:rsidR="00E40693" w:rsidRPr="00D11755" w:rsidRDefault="00E40693" w:rsidP="00E40693">
            <w:pPr>
              <w:pStyle w:val="TAC"/>
              <w:rPr>
                <w:ins w:id="118" w:author="CR2218" w:date="2021-09-16T15:18:00Z"/>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rPr>
                <w:ins w:id="119" w:author="CR2218" w:date="2021-09-16T15:18:00Z"/>
              </w:rPr>
            </w:pPr>
          </w:p>
        </w:tc>
        <w:tc>
          <w:tcPr>
            <w:tcW w:w="1091" w:type="dxa"/>
            <w:tcBorders>
              <w:top w:val="nil"/>
              <w:bottom w:val="nil"/>
            </w:tcBorders>
            <w:shd w:val="clear" w:color="auto" w:fill="auto"/>
          </w:tcPr>
          <w:p w14:paraId="30E3C5F4" w14:textId="77777777" w:rsidR="00E40693" w:rsidRPr="005A2E40" w:rsidRDefault="00E40693" w:rsidP="00E40693">
            <w:pPr>
              <w:pStyle w:val="TAC"/>
              <w:rPr>
                <w:ins w:id="120" w:author="CR2218" w:date="2021-09-16T15:18:00Z"/>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860758B"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77777777" w:rsidR="00AA0F31" w:rsidRPr="006C53D9" w:rsidRDefault="00AA0F31" w:rsidP="00AA0F31">
            <w:pPr>
              <w:pStyle w:val="TAC"/>
              <w:rPr>
                <w:lang w:val="sv-SE"/>
              </w:rPr>
            </w:pPr>
            <w:r w:rsidRPr="006C53D9">
              <w:rPr>
                <w:lang w:val="sv-SE"/>
              </w:rPr>
              <w:t>NR_FDD_FR1_G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21" w:name="OLE_LINK310"/>
            <w:r w:rsidRPr="001A46F6">
              <w:rPr>
                <w:rFonts w:eastAsia="Yu Mincho"/>
                <w:lang w:eastAsia="ja-JP"/>
              </w:rPr>
              <w:t>-123.4</w:t>
            </w:r>
            <w:bookmarkEnd w:id="121"/>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E40693" w:rsidRPr="005A2E40" w14:paraId="0B9EE07B" w14:textId="77777777" w:rsidTr="00AA0F31">
        <w:trPr>
          <w:jc w:val="center"/>
          <w:ins w:id="122" w:author="CR2218" w:date="2021-09-16T15:18:00Z"/>
        </w:trPr>
        <w:tc>
          <w:tcPr>
            <w:tcW w:w="1173" w:type="dxa"/>
            <w:tcBorders>
              <w:top w:val="nil"/>
              <w:bottom w:val="nil"/>
            </w:tcBorders>
            <w:shd w:val="clear" w:color="auto" w:fill="auto"/>
          </w:tcPr>
          <w:p w14:paraId="5DAB24F1" w14:textId="77777777" w:rsidR="00E40693" w:rsidRPr="005A2E40" w:rsidRDefault="00E40693" w:rsidP="00E40693">
            <w:pPr>
              <w:pStyle w:val="TAC"/>
              <w:rPr>
                <w:ins w:id="123" w:author="CR2218" w:date="2021-09-16T15:18:00Z"/>
              </w:rPr>
            </w:pPr>
          </w:p>
        </w:tc>
        <w:tc>
          <w:tcPr>
            <w:tcW w:w="1198" w:type="dxa"/>
            <w:tcBorders>
              <w:top w:val="nil"/>
              <w:bottom w:val="nil"/>
            </w:tcBorders>
            <w:shd w:val="clear" w:color="auto" w:fill="auto"/>
          </w:tcPr>
          <w:p w14:paraId="09B5088C" w14:textId="77777777" w:rsidR="00E40693" w:rsidRPr="005A2E40" w:rsidRDefault="00E40693" w:rsidP="00E40693">
            <w:pPr>
              <w:pStyle w:val="TAC"/>
              <w:rPr>
                <w:ins w:id="124" w:author="CR2218" w:date="2021-09-16T15:18:00Z"/>
                <w:szCs w:val="22"/>
                <w:lang w:val="en-US"/>
              </w:rPr>
            </w:pPr>
          </w:p>
        </w:tc>
        <w:tc>
          <w:tcPr>
            <w:tcW w:w="1037" w:type="dxa"/>
            <w:shd w:val="clear" w:color="auto" w:fill="auto"/>
          </w:tcPr>
          <w:p w14:paraId="011591EB" w14:textId="4343FA0E" w:rsidR="00E40693" w:rsidRPr="005A2E40" w:rsidRDefault="00E40693" w:rsidP="00E40693">
            <w:pPr>
              <w:pStyle w:val="TAC"/>
              <w:rPr>
                <w:ins w:id="125" w:author="CR2218" w:date="2021-09-16T15:18:00Z"/>
                <w:szCs w:val="22"/>
                <w:lang w:val="en-US"/>
              </w:rPr>
            </w:pPr>
            <w:ins w:id="126" w:author="CR2218" w:date="2021-09-16T15:19:00Z">
              <w:r>
                <w:rPr>
                  <w:szCs w:val="22"/>
                  <w:lang w:val="en-US"/>
                </w:rPr>
                <w:t>n259</w:t>
              </w:r>
            </w:ins>
          </w:p>
        </w:tc>
        <w:tc>
          <w:tcPr>
            <w:tcW w:w="1138" w:type="dxa"/>
            <w:shd w:val="clear" w:color="auto" w:fill="auto"/>
          </w:tcPr>
          <w:p w14:paraId="338B9A8C" w14:textId="77777777" w:rsidR="00E40693" w:rsidRPr="005A2E40" w:rsidRDefault="00E40693" w:rsidP="00E40693">
            <w:pPr>
              <w:pStyle w:val="TAC"/>
              <w:rPr>
                <w:ins w:id="127" w:author="CR2218" w:date="2021-09-16T15:18:00Z"/>
                <w:rFonts w:eastAsia="Yu Mincho" w:cs="Arial"/>
                <w:lang w:eastAsia="ja-JP"/>
              </w:rPr>
            </w:pPr>
          </w:p>
        </w:tc>
        <w:tc>
          <w:tcPr>
            <w:tcW w:w="792" w:type="dxa"/>
          </w:tcPr>
          <w:p w14:paraId="0DB4ACDA" w14:textId="77777777" w:rsidR="00E40693" w:rsidRPr="005A2E40" w:rsidRDefault="00E40693" w:rsidP="00E40693">
            <w:pPr>
              <w:pStyle w:val="TAC"/>
              <w:rPr>
                <w:ins w:id="128" w:author="CR2218" w:date="2021-09-16T15:18:00Z"/>
                <w:rFonts w:cs="Arial"/>
                <w:szCs w:val="18"/>
              </w:rPr>
            </w:pPr>
          </w:p>
        </w:tc>
        <w:tc>
          <w:tcPr>
            <w:tcW w:w="792" w:type="dxa"/>
          </w:tcPr>
          <w:p w14:paraId="6757EAD1" w14:textId="21DCBCFC" w:rsidR="00E40693" w:rsidRPr="005A2E40" w:rsidRDefault="00E40693" w:rsidP="00E40693">
            <w:pPr>
              <w:pStyle w:val="TAC"/>
              <w:rPr>
                <w:ins w:id="129" w:author="CR2218" w:date="2021-09-16T15:18:00Z"/>
                <w:rFonts w:eastAsia="Yu Mincho" w:cs="Arial"/>
                <w:lang w:eastAsia="ja-JP"/>
              </w:rPr>
            </w:pPr>
            <w:ins w:id="130" w:author="CR2218" w:date="2021-09-16T15:19:00Z">
              <w:r>
                <w:rPr>
                  <w:rFonts w:eastAsia="Yu Mincho" w:cs="Arial"/>
                  <w:lang w:val="fr-FR" w:eastAsia="ja-JP"/>
                </w:rPr>
                <w:t>-108.5</w:t>
              </w:r>
            </w:ins>
          </w:p>
        </w:tc>
        <w:tc>
          <w:tcPr>
            <w:tcW w:w="1096" w:type="dxa"/>
          </w:tcPr>
          <w:p w14:paraId="32D83E4A" w14:textId="77777777" w:rsidR="00E40693" w:rsidRPr="005A2E40" w:rsidRDefault="00E40693" w:rsidP="00E40693">
            <w:pPr>
              <w:pStyle w:val="TAC"/>
              <w:rPr>
                <w:ins w:id="131" w:author="CR2218" w:date="2021-09-16T15:18:00Z"/>
                <w:rFonts w:eastAsia="Yu Mincho" w:cs="Arial"/>
                <w:lang w:eastAsia="ja-JP"/>
              </w:rPr>
            </w:pPr>
          </w:p>
        </w:tc>
        <w:tc>
          <w:tcPr>
            <w:tcW w:w="1136" w:type="dxa"/>
          </w:tcPr>
          <w:p w14:paraId="2CDA5D53" w14:textId="77777777" w:rsidR="00E40693" w:rsidRPr="001A46F6" w:rsidRDefault="00E40693" w:rsidP="00E40693">
            <w:pPr>
              <w:pStyle w:val="TAC"/>
              <w:rPr>
                <w:ins w:id="132" w:author="CR2218" w:date="2021-09-16T15:18:00Z"/>
                <w:rFonts w:eastAsia="Yu Mincho"/>
                <w:lang w:eastAsia="ja-JP"/>
              </w:rPr>
            </w:pPr>
          </w:p>
        </w:tc>
        <w:tc>
          <w:tcPr>
            <w:tcW w:w="1932" w:type="dxa"/>
            <w:tcBorders>
              <w:top w:val="nil"/>
              <w:bottom w:val="nil"/>
            </w:tcBorders>
            <w:shd w:val="clear" w:color="auto" w:fill="auto"/>
          </w:tcPr>
          <w:p w14:paraId="503AF4B8" w14:textId="77777777" w:rsidR="00E40693" w:rsidRPr="005A2E40" w:rsidRDefault="00E40693" w:rsidP="00E40693">
            <w:pPr>
              <w:pStyle w:val="TAC"/>
              <w:rPr>
                <w:ins w:id="133" w:author="CR2218" w:date="2021-09-16T15:18:00Z"/>
                <w:lang w:val="en-US"/>
              </w:rPr>
            </w:pPr>
          </w:p>
        </w:tc>
        <w:tc>
          <w:tcPr>
            <w:tcW w:w="1091" w:type="dxa"/>
            <w:tcBorders>
              <w:top w:val="nil"/>
              <w:bottom w:val="nil"/>
            </w:tcBorders>
            <w:shd w:val="clear" w:color="auto" w:fill="auto"/>
          </w:tcPr>
          <w:p w14:paraId="00CB2032" w14:textId="77777777" w:rsidR="00E40693" w:rsidRPr="005A2E40" w:rsidRDefault="00E40693" w:rsidP="00E40693">
            <w:pPr>
              <w:pStyle w:val="TAC"/>
              <w:rPr>
                <w:ins w:id="134" w:author="CR2218" w:date="2021-09-16T15:18:00Z"/>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35" w:name="OLE_LINK312"/>
            <w:r w:rsidRPr="001A46F6">
              <w:rPr>
                <w:rFonts w:eastAsia="Yu Mincho"/>
                <w:lang w:eastAsia="ja-JP"/>
              </w:rPr>
              <w:t>-11</w:t>
            </w:r>
            <w:r>
              <w:rPr>
                <w:rFonts w:eastAsia="Yu Mincho"/>
                <w:lang w:eastAsia="ja-JP"/>
              </w:rPr>
              <w:t>5</w:t>
            </w:r>
            <w:r w:rsidRPr="001A46F6">
              <w:rPr>
                <w:rFonts w:eastAsia="Yu Mincho"/>
                <w:lang w:eastAsia="ja-JP"/>
              </w:rPr>
              <w:t>.4</w:t>
            </w:r>
            <w:bookmarkEnd w:id="135"/>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ins w:id="136" w:author="CR2218" w:date="2021-09-16T15:18:00Z"/>
        </w:trPr>
        <w:tc>
          <w:tcPr>
            <w:tcW w:w="1173" w:type="dxa"/>
            <w:tcBorders>
              <w:top w:val="nil"/>
              <w:bottom w:val="nil"/>
            </w:tcBorders>
            <w:shd w:val="clear" w:color="auto" w:fill="auto"/>
          </w:tcPr>
          <w:p w14:paraId="45C3FEBF" w14:textId="77777777" w:rsidR="00E40693" w:rsidRPr="005A2E40" w:rsidRDefault="00E40693" w:rsidP="00E40693">
            <w:pPr>
              <w:pStyle w:val="TAC"/>
              <w:rPr>
                <w:ins w:id="137" w:author="CR2218" w:date="2021-09-16T15:18:00Z"/>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ins w:id="138" w:author="CR2218" w:date="2021-09-16T15:18:00Z"/>
                <w:szCs w:val="22"/>
                <w:lang w:val="en-US"/>
              </w:rPr>
            </w:pPr>
          </w:p>
        </w:tc>
        <w:tc>
          <w:tcPr>
            <w:tcW w:w="1037" w:type="dxa"/>
            <w:shd w:val="clear" w:color="auto" w:fill="auto"/>
          </w:tcPr>
          <w:p w14:paraId="1E621047" w14:textId="12E1D4EC" w:rsidR="00E40693" w:rsidRPr="005A2E40" w:rsidRDefault="00E40693" w:rsidP="00E40693">
            <w:pPr>
              <w:pStyle w:val="TAC"/>
              <w:rPr>
                <w:ins w:id="139" w:author="CR2218" w:date="2021-09-16T15:18:00Z"/>
                <w:szCs w:val="22"/>
                <w:lang w:val="en-US"/>
              </w:rPr>
            </w:pPr>
            <w:ins w:id="140" w:author="CR2218" w:date="2021-09-16T15:19:00Z">
              <w:r>
                <w:rPr>
                  <w:szCs w:val="22"/>
                  <w:lang w:val="en-US"/>
                </w:rPr>
                <w:t>n259</w:t>
              </w:r>
            </w:ins>
          </w:p>
        </w:tc>
        <w:tc>
          <w:tcPr>
            <w:tcW w:w="1138" w:type="dxa"/>
            <w:shd w:val="clear" w:color="auto" w:fill="auto"/>
          </w:tcPr>
          <w:p w14:paraId="33172D44" w14:textId="77777777" w:rsidR="00E40693" w:rsidRPr="005A2E40" w:rsidRDefault="00E40693" w:rsidP="00E40693">
            <w:pPr>
              <w:pStyle w:val="TAC"/>
              <w:rPr>
                <w:ins w:id="141" w:author="CR2218" w:date="2021-09-16T15:18:00Z"/>
                <w:rFonts w:eastAsia="Yu Mincho" w:cs="Arial"/>
                <w:lang w:eastAsia="ja-JP"/>
              </w:rPr>
            </w:pPr>
          </w:p>
        </w:tc>
        <w:tc>
          <w:tcPr>
            <w:tcW w:w="792" w:type="dxa"/>
          </w:tcPr>
          <w:p w14:paraId="1B304965" w14:textId="77777777" w:rsidR="00E40693" w:rsidRPr="005A2E40" w:rsidRDefault="00E40693" w:rsidP="00E40693">
            <w:pPr>
              <w:pStyle w:val="TAC"/>
              <w:rPr>
                <w:ins w:id="142" w:author="CR2218" w:date="2021-09-16T15:18:00Z"/>
                <w:rFonts w:cs="Arial"/>
                <w:szCs w:val="18"/>
              </w:rPr>
            </w:pPr>
          </w:p>
        </w:tc>
        <w:tc>
          <w:tcPr>
            <w:tcW w:w="792" w:type="dxa"/>
          </w:tcPr>
          <w:p w14:paraId="267C6A4E" w14:textId="7CB20C24" w:rsidR="00E40693" w:rsidRPr="005A2E40" w:rsidRDefault="00E40693" w:rsidP="00E40693">
            <w:pPr>
              <w:pStyle w:val="TAC"/>
              <w:rPr>
                <w:ins w:id="143" w:author="CR2218" w:date="2021-09-16T15:18:00Z"/>
                <w:rFonts w:cs="Arial"/>
                <w:szCs w:val="18"/>
              </w:rPr>
            </w:pPr>
            <w:ins w:id="144" w:author="CR2218" w:date="2021-09-16T15:19:00Z">
              <w:r>
                <w:rPr>
                  <w:rFonts w:cs="Arial"/>
                  <w:szCs w:val="18"/>
                  <w:lang w:val="fr-FR"/>
                </w:rPr>
                <w:t>-95.7</w:t>
              </w:r>
            </w:ins>
          </w:p>
        </w:tc>
        <w:tc>
          <w:tcPr>
            <w:tcW w:w="1096" w:type="dxa"/>
          </w:tcPr>
          <w:p w14:paraId="0E06F82C" w14:textId="77777777" w:rsidR="00E40693" w:rsidRPr="005A2E40" w:rsidRDefault="00E40693" w:rsidP="00E40693">
            <w:pPr>
              <w:pStyle w:val="TAC"/>
              <w:rPr>
                <w:ins w:id="145" w:author="CR2218" w:date="2021-09-16T15:18:00Z"/>
                <w:rFonts w:eastAsia="Yu Mincho" w:cs="Arial"/>
                <w:lang w:eastAsia="ja-JP"/>
              </w:rPr>
            </w:pPr>
          </w:p>
        </w:tc>
        <w:tc>
          <w:tcPr>
            <w:tcW w:w="1136" w:type="dxa"/>
          </w:tcPr>
          <w:p w14:paraId="3C6B6E8D" w14:textId="77777777" w:rsidR="00E40693" w:rsidRPr="001A46F6" w:rsidRDefault="00E40693" w:rsidP="00E40693">
            <w:pPr>
              <w:pStyle w:val="TAC"/>
              <w:rPr>
                <w:ins w:id="146" w:author="CR2218" w:date="2021-09-16T15:18:00Z"/>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rPr>
                <w:ins w:id="147" w:author="CR2218" w:date="2021-09-16T15:18:00Z"/>
              </w:rPr>
            </w:pPr>
          </w:p>
        </w:tc>
        <w:tc>
          <w:tcPr>
            <w:tcW w:w="1091" w:type="dxa"/>
            <w:tcBorders>
              <w:top w:val="nil"/>
              <w:bottom w:val="nil"/>
            </w:tcBorders>
            <w:shd w:val="clear" w:color="auto" w:fill="auto"/>
          </w:tcPr>
          <w:p w14:paraId="5252FA57" w14:textId="77777777" w:rsidR="00E40693" w:rsidRPr="005A2E40" w:rsidRDefault="00E40693" w:rsidP="00E40693">
            <w:pPr>
              <w:pStyle w:val="TAC"/>
              <w:rPr>
                <w:ins w:id="148" w:author="CR2218" w:date="2021-09-16T15:18:00Z"/>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lastRenderedPageBreak/>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A0F31" w:rsidRPr="006C53D9" w14:paraId="49CF6423" w14:textId="77777777" w:rsidTr="00AA0F31">
        <w:tc>
          <w:tcPr>
            <w:tcW w:w="1156" w:type="dxa"/>
            <w:tcBorders>
              <w:top w:val="nil"/>
              <w:bottom w:val="nil"/>
            </w:tcBorders>
            <w:shd w:val="clear" w:color="auto" w:fill="auto"/>
          </w:tcPr>
          <w:p w14:paraId="22D1B979" w14:textId="77777777" w:rsidR="00AA0F31" w:rsidRPr="006C53D9" w:rsidRDefault="00AA0F31" w:rsidP="00AA0F31">
            <w:pPr>
              <w:pStyle w:val="TAC"/>
              <w:rPr>
                <w:rFonts w:cs="Arial"/>
                <w:b/>
                <w:lang w:val="sv-SE"/>
              </w:rPr>
            </w:pPr>
          </w:p>
        </w:tc>
        <w:tc>
          <w:tcPr>
            <w:tcW w:w="3663" w:type="dxa"/>
            <w:shd w:val="clear" w:color="auto" w:fill="auto"/>
          </w:tcPr>
          <w:p w14:paraId="62C50E41" w14:textId="77777777" w:rsidR="00AA0F31" w:rsidRPr="006C53D9" w:rsidRDefault="00AA0F31" w:rsidP="00AA0F31">
            <w:pPr>
              <w:pStyle w:val="TAC"/>
              <w:rPr>
                <w:lang w:val="sv-SE"/>
              </w:rPr>
            </w:pPr>
            <w:r w:rsidRPr="006C53D9">
              <w:rPr>
                <w:lang w:val="sv-SE"/>
              </w:rPr>
              <w:t>NR_FDD_FR1_G</w:t>
            </w:r>
          </w:p>
        </w:tc>
        <w:tc>
          <w:tcPr>
            <w:tcW w:w="1701" w:type="dxa"/>
            <w:shd w:val="clear" w:color="auto" w:fill="auto"/>
          </w:tcPr>
          <w:p w14:paraId="3CC0AF67" w14:textId="77777777" w:rsidR="00AA0F31" w:rsidRPr="006C53D9" w:rsidRDefault="00AA0F31" w:rsidP="00AA0F31">
            <w:pPr>
              <w:pStyle w:val="TAC"/>
            </w:pPr>
            <w:r w:rsidRPr="006C53D9">
              <w:t>-122</w:t>
            </w:r>
          </w:p>
        </w:tc>
        <w:tc>
          <w:tcPr>
            <w:tcW w:w="1701" w:type="dxa"/>
            <w:shd w:val="clear" w:color="auto" w:fill="auto"/>
          </w:tcPr>
          <w:p w14:paraId="4715C973" w14:textId="77777777" w:rsidR="00AA0F31" w:rsidRPr="006C53D9" w:rsidRDefault="00AA0F31" w:rsidP="00AA0F31">
            <w:pPr>
              <w:pStyle w:val="TAC"/>
              <w:rPr>
                <w:lang w:val="sv-SE"/>
              </w:rPr>
            </w:pPr>
            <w:r w:rsidRPr="006C53D9">
              <w:t>-119</w:t>
            </w:r>
          </w:p>
        </w:tc>
        <w:tc>
          <w:tcPr>
            <w:tcW w:w="1385" w:type="dxa"/>
            <w:tcBorders>
              <w:top w:val="nil"/>
              <w:bottom w:val="nil"/>
            </w:tcBorders>
            <w:shd w:val="clear" w:color="auto" w:fill="auto"/>
          </w:tcPr>
          <w:p w14:paraId="29DE221C" w14:textId="77777777" w:rsidR="00AA0F31" w:rsidRPr="006C53D9" w:rsidRDefault="00AA0F31" w:rsidP="00AA0F31">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AC1360" w:rsidRPr="005A2E40" w14:paraId="57A6CE53" w14:textId="77777777" w:rsidTr="00AA0F31">
        <w:trPr>
          <w:jc w:val="center"/>
          <w:ins w:id="149" w:author="CR2218" w:date="2021-09-16T15:19:00Z"/>
        </w:trPr>
        <w:tc>
          <w:tcPr>
            <w:tcW w:w="513" w:type="pct"/>
            <w:tcBorders>
              <w:top w:val="nil"/>
              <w:bottom w:val="nil"/>
            </w:tcBorders>
            <w:shd w:val="clear" w:color="auto" w:fill="auto"/>
          </w:tcPr>
          <w:p w14:paraId="1A0DE28B" w14:textId="77777777" w:rsidR="00AC1360" w:rsidRPr="005A2E40" w:rsidRDefault="00AC1360" w:rsidP="00AC1360">
            <w:pPr>
              <w:pStyle w:val="TAC"/>
              <w:rPr>
                <w:ins w:id="150" w:author="CR2218" w:date="2021-09-16T15:19:00Z"/>
              </w:rPr>
            </w:pPr>
          </w:p>
        </w:tc>
        <w:tc>
          <w:tcPr>
            <w:tcW w:w="525" w:type="pct"/>
            <w:tcBorders>
              <w:top w:val="nil"/>
              <w:bottom w:val="nil"/>
            </w:tcBorders>
            <w:shd w:val="clear" w:color="auto" w:fill="auto"/>
          </w:tcPr>
          <w:p w14:paraId="21B8C15E" w14:textId="77777777" w:rsidR="00AC1360" w:rsidRPr="005A2E40" w:rsidRDefault="00AC1360" w:rsidP="00AC1360">
            <w:pPr>
              <w:pStyle w:val="TAC"/>
              <w:rPr>
                <w:ins w:id="151" w:author="CR2218" w:date="2021-09-16T15:19:00Z"/>
                <w:szCs w:val="22"/>
                <w:lang w:val="en-US"/>
              </w:rPr>
            </w:pPr>
          </w:p>
        </w:tc>
        <w:tc>
          <w:tcPr>
            <w:tcW w:w="455" w:type="pct"/>
            <w:shd w:val="clear" w:color="auto" w:fill="auto"/>
          </w:tcPr>
          <w:p w14:paraId="47DF08F1" w14:textId="6C32BEA4" w:rsidR="00AC1360" w:rsidRPr="005A2E40" w:rsidRDefault="00AC1360" w:rsidP="00AC1360">
            <w:pPr>
              <w:pStyle w:val="TAC"/>
              <w:rPr>
                <w:ins w:id="152" w:author="CR2218" w:date="2021-09-16T15:19:00Z"/>
                <w:szCs w:val="22"/>
                <w:lang w:val="en-US"/>
              </w:rPr>
            </w:pPr>
            <w:ins w:id="153" w:author="CR2218" w:date="2021-09-16T15:20:00Z">
              <w:r>
                <w:rPr>
                  <w:szCs w:val="22"/>
                  <w:lang w:val="en-US"/>
                </w:rPr>
                <w:t>n259</w:t>
              </w:r>
            </w:ins>
          </w:p>
        </w:tc>
        <w:tc>
          <w:tcPr>
            <w:tcW w:w="501" w:type="pct"/>
            <w:shd w:val="clear" w:color="auto" w:fill="auto"/>
          </w:tcPr>
          <w:p w14:paraId="5266DE91" w14:textId="77777777" w:rsidR="00AC1360" w:rsidRPr="005A2E40" w:rsidRDefault="00AC1360" w:rsidP="00AC1360">
            <w:pPr>
              <w:pStyle w:val="TAC"/>
              <w:rPr>
                <w:ins w:id="154" w:author="CR2218" w:date="2021-09-16T15:19:00Z"/>
                <w:rFonts w:eastAsia="Yu Mincho" w:cs="Arial"/>
                <w:lang w:eastAsia="ja-JP"/>
              </w:rPr>
            </w:pPr>
          </w:p>
        </w:tc>
        <w:tc>
          <w:tcPr>
            <w:tcW w:w="348" w:type="pct"/>
          </w:tcPr>
          <w:p w14:paraId="4F75326C" w14:textId="77777777" w:rsidR="00AC1360" w:rsidRPr="005A2E40" w:rsidRDefault="00AC1360" w:rsidP="00AC1360">
            <w:pPr>
              <w:pStyle w:val="TAC"/>
              <w:rPr>
                <w:ins w:id="155" w:author="CR2218" w:date="2021-09-16T15:19:00Z"/>
                <w:rFonts w:cs="Arial"/>
                <w:szCs w:val="18"/>
              </w:rPr>
            </w:pPr>
          </w:p>
        </w:tc>
        <w:tc>
          <w:tcPr>
            <w:tcW w:w="348" w:type="pct"/>
          </w:tcPr>
          <w:p w14:paraId="5E1C3997" w14:textId="71C89788" w:rsidR="00AC1360" w:rsidRPr="005A2E40" w:rsidRDefault="00AC1360" w:rsidP="00AC1360">
            <w:pPr>
              <w:pStyle w:val="TAC"/>
              <w:rPr>
                <w:ins w:id="156" w:author="CR2218" w:date="2021-09-16T15:19:00Z"/>
                <w:rFonts w:eastAsia="Yu Mincho" w:cs="Arial"/>
                <w:lang w:eastAsia="ja-JP"/>
              </w:rPr>
            </w:pPr>
            <w:ins w:id="157" w:author="CR2218" w:date="2021-09-16T15:20:00Z">
              <w:r>
                <w:rPr>
                  <w:rFonts w:eastAsia="Yu Mincho" w:cs="Arial"/>
                  <w:lang w:val="fr-FR" w:eastAsia="ja-JP"/>
                </w:rPr>
                <w:t>-106.5</w:t>
              </w:r>
            </w:ins>
          </w:p>
        </w:tc>
        <w:tc>
          <w:tcPr>
            <w:tcW w:w="484" w:type="pct"/>
          </w:tcPr>
          <w:p w14:paraId="7BDA4652" w14:textId="77777777" w:rsidR="00AC1360" w:rsidRPr="005A2E40" w:rsidRDefault="00AC1360" w:rsidP="00AC1360">
            <w:pPr>
              <w:pStyle w:val="TAC"/>
              <w:rPr>
                <w:ins w:id="158" w:author="CR2218" w:date="2021-09-16T15:19:00Z"/>
                <w:rFonts w:eastAsia="Yu Mincho" w:cs="Arial"/>
                <w:lang w:eastAsia="ja-JP"/>
              </w:rPr>
            </w:pPr>
          </w:p>
        </w:tc>
        <w:tc>
          <w:tcPr>
            <w:tcW w:w="498" w:type="pct"/>
          </w:tcPr>
          <w:p w14:paraId="7FC8AA47" w14:textId="77777777" w:rsidR="00AC1360" w:rsidRPr="00904A70" w:rsidRDefault="00AC1360" w:rsidP="00AC1360">
            <w:pPr>
              <w:pStyle w:val="TAC"/>
              <w:rPr>
                <w:ins w:id="159" w:author="CR2218" w:date="2021-09-16T15:19:00Z"/>
                <w:rFonts w:eastAsia="Yu Mincho"/>
                <w:lang w:eastAsia="ja-JP"/>
              </w:rPr>
            </w:pPr>
          </w:p>
        </w:tc>
        <w:tc>
          <w:tcPr>
            <w:tcW w:w="849" w:type="pct"/>
            <w:tcBorders>
              <w:top w:val="nil"/>
              <w:bottom w:val="nil"/>
            </w:tcBorders>
            <w:shd w:val="clear" w:color="auto" w:fill="auto"/>
          </w:tcPr>
          <w:p w14:paraId="5039549C" w14:textId="77777777" w:rsidR="00AC1360" w:rsidRPr="005A2E40" w:rsidRDefault="00AC1360" w:rsidP="00AC1360">
            <w:pPr>
              <w:pStyle w:val="TAC"/>
              <w:rPr>
                <w:ins w:id="160" w:author="CR2218" w:date="2021-09-16T15:19:00Z"/>
                <w:lang w:val="en-US"/>
              </w:rPr>
            </w:pPr>
          </w:p>
        </w:tc>
        <w:tc>
          <w:tcPr>
            <w:tcW w:w="479" w:type="pct"/>
            <w:tcBorders>
              <w:top w:val="nil"/>
              <w:bottom w:val="nil"/>
            </w:tcBorders>
            <w:shd w:val="clear" w:color="auto" w:fill="auto"/>
          </w:tcPr>
          <w:p w14:paraId="426FD763" w14:textId="77777777" w:rsidR="00AC1360" w:rsidRPr="005A2E40" w:rsidRDefault="00AC1360" w:rsidP="00AC1360">
            <w:pPr>
              <w:pStyle w:val="TAC"/>
              <w:rPr>
                <w:ins w:id="161" w:author="CR2218" w:date="2021-09-16T15:19:00Z"/>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ins w:id="162" w:author="CR2218" w:date="2021-09-16T15:20:00Z"/>
        </w:trPr>
        <w:tc>
          <w:tcPr>
            <w:tcW w:w="513" w:type="pct"/>
            <w:tcBorders>
              <w:top w:val="nil"/>
              <w:bottom w:val="nil"/>
            </w:tcBorders>
            <w:shd w:val="clear" w:color="auto" w:fill="auto"/>
          </w:tcPr>
          <w:p w14:paraId="75B40E9F" w14:textId="77777777" w:rsidR="00AC1360" w:rsidRPr="005A2E40" w:rsidRDefault="00AC1360" w:rsidP="00AC1360">
            <w:pPr>
              <w:pStyle w:val="TAC"/>
              <w:rPr>
                <w:ins w:id="163" w:author="CR2218" w:date="2021-09-16T15:20:00Z"/>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ins w:id="164" w:author="CR2218" w:date="2021-09-16T15:20:00Z"/>
                <w:szCs w:val="22"/>
                <w:lang w:val="en-US"/>
              </w:rPr>
            </w:pPr>
          </w:p>
        </w:tc>
        <w:tc>
          <w:tcPr>
            <w:tcW w:w="455" w:type="pct"/>
            <w:shd w:val="clear" w:color="auto" w:fill="auto"/>
          </w:tcPr>
          <w:p w14:paraId="3AFDEA71" w14:textId="05AAFA4E" w:rsidR="00AC1360" w:rsidRPr="005A2E40" w:rsidRDefault="00AC1360" w:rsidP="00AC1360">
            <w:pPr>
              <w:pStyle w:val="TAC"/>
              <w:rPr>
                <w:ins w:id="165" w:author="CR2218" w:date="2021-09-16T15:20:00Z"/>
                <w:szCs w:val="22"/>
                <w:lang w:val="en-US"/>
              </w:rPr>
            </w:pPr>
            <w:ins w:id="166" w:author="CR2218" w:date="2021-09-16T15:20:00Z">
              <w:r>
                <w:rPr>
                  <w:szCs w:val="22"/>
                  <w:lang w:val="en-US"/>
                </w:rPr>
                <w:t>n259</w:t>
              </w:r>
            </w:ins>
          </w:p>
        </w:tc>
        <w:tc>
          <w:tcPr>
            <w:tcW w:w="501" w:type="pct"/>
            <w:shd w:val="clear" w:color="auto" w:fill="auto"/>
          </w:tcPr>
          <w:p w14:paraId="3A17C51F" w14:textId="77777777" w:rsidR="00AC1360" w:rsidRPr="005A2E40" w:rsidRDefault="00AC1360" w:rsidP="00AC1360">
            <w:pPr>
              <w:pStyle w:val="TAC"/>
              <w:rPr>
                <w:ins w:id="167" w:author="CR2218" w:date="2021-09-16T15:20:00Z"/>
                <w:rFonts w:eastAsia="Yu Mincho" w:cs="Arial"/>
                <w:lang w:eastAsia="ja-JP"/>
              </w:rPr>
            </w:pPr>
          </w:p>
        </w:tc>
        <w:tc>
          <w:tcPr>
            <w:tcW w:w="348" w:type="pct"/>
          </w:tcPr>
          <w:p w14:paraId="3CF20875" w14:textId="77777777" w:rsidR="00AC1360" w:rsidRPr="005A2E40" w:rsidRDefault="00AC1360" w:rsidP="00AC1360">
            <w:pPr>
              <w:pStyle w:val="TAC"/>
              <w:rPr>
                <w:ins w:id="168" w:author="CR2218" w:date="2021-09-16T15:20:00Z"/>
                <w:rFonts w:cs="Arial"/>
                <w:szCs w:val="18"/>
              </w:rPr>
            </w:pPr>
          </w:p>
        </w:tc>
        <w:tc>
          <w:tcPr>
            <w:tcW w:w="348" w:type="pct"/>
          </w:tcPr>
          <w:p w14:paraId="2C3B544F" w14:textId="0B513BCF" w:rsidR="00AC1360" w:rsidRPr="005A2E40" w:rsidRDefault="00AC1360" w:rsidP="00AC1360">
            <w:pPr>
              <w:pStyle w:val="TAC"/>
              <w:rPr>
                <w:ins w:id="169" w:author="CR2218" w:date="2021-09-16T15:20:00Z"/>
                <w:rFonts w:cs="Arial"/>
                <w:szCs w:val="18"/>
              </w:rPr>
            </w:pPr>
            <w:ins w:id="170" w:author="CR2218" w:date="2021-09-16T15:20:00Z">
              <w:r>
                <w:rPr>
                  <w:rFonts w:cs="Arial"/>
                  <w:szCs w:val="18"/>
                  <w:lang w:val="fr-FR"/>
                </w:rPr>
                <w:t>-93.7</w:t>
              </w:r>
            </w:ins>
          </w:p>
        </w:tc>
        <w:tc>
          <w:tcPr>
            <w:tcW w:w="484" w:type="pct"/>
          </w:tcPr>
          <w:p w14:paraId="7B1E3270" w14:textId="77777777" w:rsidR="00AC1360" w:rsidRPr="005A2E40" w:rsidRDefault="00AC1360" w:rsidP="00AC1360">
            <w:pPr>
              <w:pStyle w:val="TAC"/>
              <w:rPr>
                <w:ins w:id="171" w:author="CR2218" w:date="2021-09-16T15:20:00Z"/>
                <w:rFonts w:eastAsia="Yu Mincho" w:cs="Arial"/>
                <w:lang w:eastAsia="ja-JP"/>
              </w:rPr>
            </w:pPr>
          </w:p>
        </w:tc>
        <w:tc>
          <w:tcPr>
            <w:tcW w:w="498" w:type="pct"/>
          </w:tcPr>
          <w:p w14:paraId="5081E76D" w14:textId="77777777" w:rsidR="00AC1360" w:rsidRPr="00904A70" w:rsidRDefault="00AC1360" w:rsidP="00AC1360">
            <w:pPr>
              <w:pStyle w:val="TAC"/>
              <w:rPr>
                <w:ins w:id="172" w:author="CR2218" w:date="2021-09-16T15:20:00Z"/>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rPr>
                <w:ins w:id="173" w:author="CR2218" w:date="2021-09-16T15:20:00Z"/>
              </w:rPr>
            </w:pPr>
          </w:p>
        </w:tc>
        <w:tc>
          <w:tcPr>
            <w:tcW w:w="479" w:type="pct"/>
            <w:tcBorders>
              <w:top w:val="nil"/>
              <w:bottom w:val="nil"/>
            </w:tcBorders>
            <w:shd w:val="clear" w:color="auto" w:fill="auto"/>
          </w:tcPr>
          <w:p w14:paraId="403B0C5C" w14:textId="77777777" w:rsidR="00AC1360" w:rsidRPr="005A2E40" w:rsidRDefault="00AC1360" w:rsidP="00AC1360">
            <w:pPr>
              <w:pStyle w:val="TAC"/>
              <w:rPr>
                <w:ins w:id="174" w:author="CR2218" w:date="2021-09-16T15:20:00Z"/>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5A6DE3AE" w:rsidR="00F851B5" w:rsidRPr="005A2E40" w:rsidRDefault="00F851B5" w:rsidP="00F851B5">
            <w:pPr>
              <w:pStyle w:val="TAC"/>
              <w:rPr>
                <w:lang w:val="en-US"/>
              </w:rPr>
            </w:pPr>
            <w:r w:rsidRPr="005A2E40">
              <w:rPr>
                <w:rFonts w:cs="Arial"/>
                <w:szCs w:val="18"/>
              </w:rPr>
              <w:t>-11</w:t>
            </w:r>
            <w:ins w:id="175" w:author="CR2205" w:date="2021-09-10T16:59:00Z">
              <w:r w:rsidR="00DE7494">
                <w:rPr>
                  <w:rFonts w:cs="Arial"/>
                  <w:szCs w:val="18"/>
                </w:rPr>
                <w:t>8</w:t>
              </w:r>
            </w:ins>
            <w:del w:id="176" w:author="CR2205" w:date="2021-09-10T16:59:00Z">
              <w:r w:rsidRPr="005A2E40" w:rsidDel="00DE7494">
                <w:rPr>
                  <w:rFonts w:cs="Arial"/>
                  <w:szCs w:val="18"/>
                </w:rPr>
                <w:delText>4</w:delText>
              </w:r>
            </w:del>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77777777" w:rsidR="00132619" w:rsidRPr="006C53D9" w:rsidRDefault="00132619" w:rsidP="00E40693">
            <w:pPr>
              <w:pStyle w:val="TAC"/>
              <w:rPr>
                <w:lang w:val="sv-SE"/>
              </w:rPr>
            </w:pPr>
            <w:r w:rsidRPr="006C53D9">
              <w:rPr>
                <w:lang w:val="sv-SE"/>
              </w:rPr>
              <w:t>NR_FDD_FR1_G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ins w:id="177" w:author="CR2196" w:date="2021-09-08T08:51:00Z">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ins w:id="178" w:author="CR2196" w:date="2021-09-08T08:51:00Z">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ins>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77777777" w:rsidR="00132619" w:rsidRPr="006C53D9" w:rsidRDefault="00132619" w:rsidP="00E40693">
            <w:pPr>
              <w:pStyle w:val="TAC"/>
              <w:rPr>
                <w:lang w:val="sv-SE"/>
              </w:rPr>
            </w:pPr>
            <w:r w:rsidRPr="006C53D9">
              <w:rPr>
                <w:lang w:val="sv-SE"/>
              </w:rPr>
              <w:t>NR_FDD_FR1_G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ins w:id="179" w:author="CR2196" w:date="2021-09-08T08:51:00Z">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ins w:id="180" w:author="CR2196" w:date="2021-09-08T08:51:00Z">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ins>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77777777" w:rsidR="00132619" w:rsidRPr="006C53D9" w:rsidRDefault="00132619" w:rsidP="00E40693">
            <w:pPr>
              <w:pStyle w:val="TAC"/>
              <w:rPr>
                <w:lang w:val="sv-SE"/>
              </w:rPr>
            </w:pPr>
            <w:r w:rsidRPr="006C53D9">
              <w:rPr>
                <w:lang w:val="sv-SE"/>
              </w:rPr>
              <w:t>NR_FDD_FR1_G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ins w:id="181" w:author="CR2196" w:date="2021-09-08T08:51:00Z">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ins w:id="182" w:author="CR2196" w:date="2021-09-08T08:51:00Z">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ins>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lastRenderedPageBreak/>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77777777" w:rsidR="00132619" w:rsidRPr="006C53D9" w:rsidRDefault="00132619" w:rsidP="00E40693">
            <w:pPr>
              <w:pStyle w:val="TAC"/>
              <w:rPr>
                <w:lang w:val="sv-SE"/>
              </w:rPr>
            </w:pPr>
            <w:r w:rsidRPr="006C53D9">
              <w:rPr>
                <w:lang w:val="sv-SE"/>
              </w:rPr>
              <w:t>NR_FDD_FR1_G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ins w:id="183" w:author="CR2196" w:date="2021-09-08T08:51:00Z">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ins w:id="184" w:author="CR2196" w:date="2021-09-08T08:51:00Z">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ins>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77777777" w:rsidR="00132619" w:rsidRPr="006C53D9" w:rsidRDefault="00132619" w:rsidP="00E40693">
            <w:pPr>
              <w:pStyle w:val="TAC"/>
              <w:rPr>
                <w:lang w:val="sv-SE"/>
              </w:rPr>
            </w:pPr>
            <w:r w:rsidRPr="006C53D9">
              <w:rPr>
                <w:lang w:val="sv-SE"/>
              </w:rPr>
              <w:t>NR_FDD_FR1_G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ins w:id="185" w:author="CR2196" w:date="2021-09-08T08:51:00Z">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ins w:id="186" w:author="CR2196" w:date="2021-09-08T08:51:00Z">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ins>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lastRenderedPageBreak/>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lastRenderedPageBreak/>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77777777" w:rsidR="006613F8" w:rsidRPr="006C53D9" w:rsidRDefault="006613F8" w:rsidP="00E40693">
            <w:pPr>
              <w:pStyle w:val="TAC"/>
              <w:rPr>
                <w:lang w:val="sv-SE"/>
              </w:rPr>
            </w:pPr>
            <w:r w:rsidRPr="006C53D9">
              <w:rPr>
                <w:lang w:val="sv-SE"/>
              </w:rPr>
              <w:t>NR_FDD_FR1_G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ins w:id="187" w:author="CR2196" w:date="2021-09-08T08:51:00Z">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ins>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ins w:id="188" w:author="CR2196" w:date="2021-09-08T08:51:00Z">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ins>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77777777" w:rsidR="006613F8" w:rsidRPr="006C53D9" w:rsidRDefault="006613F8" w:rsidP="00E40693">
            <w:pPr>
              <w:pStyle w:val="TAC"/>
              <w:rPr>
                <w:lang w:val="sv-SE"/>
              </w:rPr>
            </w:pPr>
            <w:r w:rsidRPr="006C53D9">
              <w:rPr>
                <w:lang w:val="sv-SE"/>
              </w:rPr>
              <w:t>NR_FDD_FR1_G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ins w:id="189" w:author="CR2196" w:date="2021-09-08T08:51:00Z">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ins>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ins w:id="190" w:author="CR2196" w:date="2021-09-08T08:51:00Z">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ins>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13D9F70D" w14:textId="427995DE" w:rsidR="004E4A53" w:rsidRPr="006C53D9" w:rsidRDefault="004E4A53" w:rsidP="004E4A53">
      <w:pPr>
        <w:pStyle w:val="TH"/>
      </w:pPr>
      <w:r w:rsidRPr="006C53D9">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4E4A53" w:rsidRPr="006C53D9" w14:paraId="34ED84D2" w14:textId="77777777" w:rsidTr="00E40693">
        <w:trPr>
          <w:trHeight w:val="105"/>
        </w:trPr>
        <w:tc>
          <w:tcPr>
            <w:tcW w:w="678" w:type="pct"/>
            <w:vMerge w:val="restart"/>
            <w:shd w:val="clear" w:color="auto" w:fill="auto"/>
            <w:vAlign w:val="center"/>
          </w:tcPr>
          <w:p w14:paraId="2BE7773B" w14:textId="77777777" w:rsidR="004E4A53" w:rsidRPr="006C53D9" w:rsidRDefault="004E4A53" w:rsidP="00E40693">
            <w:pPr>
              <w:pStyle w:val="TAH"/>
            </w:pPr>
            <w:r w:rsidRPr="006C53D9">
              <w:t>Parameter</w:t>
            </w:r>
          </w:p>
        </w:tc>
        <w:tc>
          <w:tcPr>
            <w:tcW w:w="1698" w:type="pct"/>
            <w:vMerge w:val="restart"/>
            <w:shd w:val="clear" w:color="auto" w:fill="auto"/>
            <w:vAlign w:val="center"/>
          </w:tcPr>
          <w:p w14:paraId="69D5CD2D" w14:textId="77777777" w:rsidR="004E4A53" w:rsidRPr="006C53D9" w:rsidRDefault="004E4A53" w:rsidP="00E40693">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4A2D20C5" w14:textId="77777777" w:rsidR="004E4A53" w:rsidRDefault="004E4A53" w:rsidP="00E40693">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404F1536"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1CB2A618" w14:textId="77777777" w:rsidTr="00E40693">
        <w:trPr>
          <w:trHeight w:val="105"/>
        </w:trPr>
        <w:tc>
          <w:tcPr>
            <w:tcW w:w="678" w:type="pct"/>
            <w:vMerge/>
            <w:shd w:val="clear" w:color="auto" w:fill="auto"/>
          </w:tcPr>
          <w:p w14:paraId="170D3BB7" w14:textId="77777777" w:rsidR="004E4A53" w:rsidRPr="006C53D9" w:rsidRDefault="004E4A53" w:rsidP="00E40693">
            <w:pPr>
              <w:pStyle w:val="TAH"/>
            </w:pPr>
          </w:p>
        </w:tc>
        <w:tc>
          <w:tcPr>
            <w:tcW w:w="1698" w:type="pct"/>
            <w:vMerge/>
            <w:shd w:val="clear" w:color="auto" w:fill="auto"/>
            <w:vAlign w:val="center"/>
          </w:tcPr>
          <w:p w14:paraId="71B8A3A2" w14:textId="77777777" w:rsidR="004E4A53" w:rsidRPr="006C53D9" w:rsidRDefault="004E4A53" w:rsidP="00E40693">
            <w:pPr>
              <w:pStyle w:val="TAH"/>
            </w:pPr>
          </w:p>
        </w:tc>
        <w:tc>
          <w:tcPr>
            <w:tcW w:w="1622" w:type="pct"/>
            <w:gridSpan w:val="3"/>
            <w:shd w:val="clear" w:color="auto" w:fill="auto"/>
            <w:vAlign w:val="center"/>
          </w:tcPr>
          <w:p w14:paraId="536A7AFB" w14:textId="77777777" w:rsidR="004E4A53" w:rsidRPr="006C53D9" w:rsidRDefault="004E4A53" w:rsidP="00E40693">
            <w:pPr>
              <w:pStyle w:val="TAH"/>
            </w:pPr>
            <w:r w:rsidRPr="006C53D9">
              <w:t>dBm / SCS</w:t>
            </w:r>
            <w:r>
              <w:rPr>
                <w:vertAlign w:val="subscript"/>
              </w:rPr>
              <w:t>PRS</w:t>
            </w:r>
          </w:p>
        </w:tc>
        <w:tc>
          <w:tcPr>
            <w:tcW w:w="1002" w:type="pct"/>
            <w:vMerge w:val="restart"/>
            <w:shd w:val="clear" w:color="auto" w:fill="auto"/>
            <w:vAlign w:val="center"/>
          </w:tcPr>
          <w:p w14:paraId="36FCD636" w14:textId="77777777" w:rsidR="004E4A53" w:rsidRPr="006C53D9" w:rsidRDefault="004E4A53" w:rsidP="00E40693">
            <w:pPr>
              <w:pStyle w:val="TAH"/>
            </w:pPr>
            <w:r w:rsidRPr="006C53D9">
              <w:t>dB</w:t>
            </w:r>
          </w:p>
        </w:tc>
      </w:tr>
      <w:tr w:rsidR="004E4A53" w:rsidRPr="006C53D9" w14:paraId="06231167" w14:textId="77777777" w:rsidTr="00E40693">
        <w:trPr>
          <w:trHeight w:val="105"/>
        </w:trPr>
        <w:tc>
          <w:tcPr>
            <w:tcW w:w="678" w:type="pct"/>
            <w:vMerge/>
            <w:shd w:val="clear" w:color="auto" w:fill="auto"/>
          </w:tcPr>
          <w:p w14:paraId="0C9A9D58" w14:textId="77777777" w:rsidR="004E4A53" w:rsidRPr="006C53D9" w:rsidRDefault="004E4A53" w:rsidP="00E40693">
            <w:pPr>
              <w:pStyle w:val="TAH"/>
            </w:pPr>
          </w:p>
        </w:tc>
        <w:tc>
          <w:tcPr>
            <w:tcW w:w="1698" w:type="pct"/>
            <w:vMerge/>
            <w:shd w:val="clear" w:color="auto" w:fill="auto"/>
            <w:vAlign w:val="center"/>
          </w:tcPr>
          <w:p w14:paraId="2292FC68" w14:textId="77777777" w:rsidR="004E4A53" w:rsidRPr="006C53D9" w:rsidRDefault="004E4A53" w:rsidP="00E40693">
            <w:pPr>
              <w:pStyle w:val="TAH"/>
            </w:pPr>
          </w:p>
        </w:tc>
        <w:tc>
          <w:tcPr>
            <w:tcW w:w="541" w:type="pct"/>
            <w:shd w:val="clear" w:color="auto" w:fill="auto"/>
            <w:vAlign w:val="center"/>
          </w:tcPr>
          <w:p w14:paraId="7BE9E789" w14:textId="77777777" w:rsidR="004E4A53" w:rsidRPr="006C53D9" w:rsidRDefault="004E4A53" w:rsidP="00E40693">
            <w:pPr>
              <w:pStyle w:val="TAH"/>
            </w:pPr>
            <w:r w:rsidRPr="006C53D9">
              <w:t>SCS</w:t>
            </w:r>
            <w:r>
              <w:rPr>
                <w:vertAlign w:val="subscript"/>
              </w:rPr>
              <w:t>PRS</w:t>
            </w:r>
            <w:r w:rsidRPr="006C53D9">
              <w:t xml:space="preserve"> = 15 kHz</w:t>
            </w:r>
          </w:p>
        </w:tc>
        <w:tc>
          <w:tcPr>
            <w:tcW w:w="540" w:type="pct"/>
            <w:shd w:val="clear" w:color="auto" w:fill="auto"/>
            <w:vAlign w:val="center"/>
          </w:tcPr>
          <w:p w14:paraId="57647718" w14:textId="77777777" w:rsidR="004E4A53" w:rsidRPr="006C53D9" w:rsidRDefault="004E4A53" w:rsidP="00E40693">
            <w:pPr>
              <w:pStyle w:val="TAH"/>
            </w:pPr>
            <w:r w:rsidRPr="006C53D9">
              <w:t>SCS</w:t>
            </w:r>
            <w:r>
              <w:rPr>
                <w:vertAlign w:val="subscript"/>
              </w:rPr>
              <w:t>PRS</w:t>
            </w:r>
            <w:r w:rsidRPr="006C53D9">
              <w:t xml:space="preserve"> = 30 kHz</w:t>
            </w:r>
          </w:p>
        </w:tc>
        <w:tc>
          <w:tcPr>
            <w:tcW w:w="541" w:type="pct"/>
          </w:tcPr>
          <w:p w14:paraId="4439A52A" w14:textId="77777777" w:rsidR="004E4A53" w:rsidRPr="006C53D9" w:rsidRDefault="004E4A53" w:rsidP="00E40693">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282271A" w14:textId="77777777" w:rsidR="004E4A53" w:rsidRPr="006C53D9" w:rsidRDefault="004E4A53" w:rsidP="00E40693">
            <w:pPr>
              <w:pStyle w:val="TAH"/>
            </w:pPr>
          </w:p>
        </w:tc>
      </w:tr>
      <w:tr w:rsidR="004E4A53" w:rsidRPr="006C53D9" w14:paraId="770F21F8" w14:textId="77777777" w:rsidTr="00E40693">
        <w:tc>
          <w:tcPr>
            <w:tcW w:w="678" w:type="pct"/>
            <w:vMerge w:val="restart"/>
            <w:shd w:val="clear" w:color="auto" w:fill="auto"/>
            <w:vAlign w:val="center"/>
          </w:tcPr>
          <w:p w14:paraId="0A5F40C3" w14:textId="77777777" w:rsidR="004E4A53" w:rsidRPr="006C53D9" w:rsidRDefault="004E4A53" w:rsidP="00E40693">
            <w:pPr>
              <w:pStyle w:val="TAH"/>
            </w:pPr>
            <w:r w:rsidRPr="006C53D9">
              <w:t>Conditions</w:t>
            </w:r>
          </w:p>
        </w:tc>
        <w:tc>
          <w:tcPr>
            <w:tcW w:w="1698" w:type="pct"/>
            <w:shd w:val="clear" w:color="auto" w:fill="auto"/>
          </w:tcPr>
          <w:p w14:paraId="03442FFE" w14:textId="77777777" w:rsidR="004E4A53" w:rsidRPr="006C53D9" w:rsidRDefault="004E4A53" w:rsidP="00E40693">
            <w:pPr>
              <w:pStyle w:val="TAC"/>
            </w:pPr>
            <w:r w:rsidRPr="006C53D9">
              <w:t xml:space="preserve">NR_FDD_FR1_A, NR_TDD_FR1_A, </w:t>
            </w:r>
            <w:r w:rsidRPr="006C53D9">
              <w:rPr>
                <w:lang w:val="en-US"/>
              </w:rPr>
              <w:t>NR_SDL_FR1_A</w:t>
            </w:r>
          </w:p>
        </w:tc>
        <w:tc>
          <w:tcPr>
            <w:tcW w:w="541" w:type="pct"/>
            <w:shd w:val="clear" w:color="auto" w:fill="auto"/>
            <w:vAlign w:val="center"/>
          </w:tcPr>
          <w:p w14:paraId="69F1CAC2" w14:textId="77777777" w:rsidR="004E4A53" w:rsidRPr="006C53D9" w:rsidRDefault="004E4A53" w:rsidP="00E40693">
            <w:pPr>
              <w:pStyle w:val="TAC"/>
            </w:pPr>
            <w:r w:rsidRPr="006C53D9">
              <w:t>-127</w:t>
            </w:r>
          </w:p>
        </w:tc>
        <w:tc>
          <w:tcPr>
            <w:tcW w:w="540" w:type="pct"/>
            <w:shd w:val="clear" w:color="auto" w:fill="auto"/>
            <w:vAlign w:val="center"/>
          </w:tcPr>
          <w:p w14:paraId="7BFC6A1D" w14:textId="77777777" w:rsidR="004E4A53" w:rsidRPr="006C53D9" w:rsidRDefault="004E4A53" w:rsidP="00E40693">
            <w:pPr>
              <w:pStyle w:val="TAC"/>
            </w:pPr>
            <w:r w:rsidRPr="006C53D9">
              <w:t>-124</w:t>
            </w:r>
          </w:p>
        </w:tc>
        <w:tc>
          <w:tcPr>
            <w:tcW w:w="541" w:type="pct"/>
            <w:shd w:val="clear" w:color="auto" w:fill="auto"/>
            <w:vAlign w:val="center"/>
          </w:tcPr>
          <w:p w14:paraId="1D7FD220" w14:textId="77777777" w:rsidR="004E4A53" w:rsidRPr="006C53D9" w:rsidRDefault="004E4A53" w:rsidP="00E40693">
            <w:pPr>
              <w:pStyle w:val="TAC"/>
            </w:pPr>
            <w:r w:rsidRPr="006C53D9">
              <w:t>-12</w:t>
            </w:r>
            <w:r>
              <w:t>1</w:t>
            </w:r>
          </w:p>
        </w:tc>
        <w:tc>
          <w:tcPr>
            <w:tcW w:w="1002" w:type="pct"/>
            <w:vMerge w:val="restart"/>
            <w:vAlign w:val="center"/>
          </w:tcPr>
          <w:p w14:paraId="4BACC534" w14:textId="77777777" w:rsidR="004E4A53" w:rsidRDefault="004E4A53" w:rsidP="00E40693">
            <w:pPr>
              <w:pStyle w:val="TAC"/>
              <w:ind w:left="177"/>
              <w:jc w:val="left"/>
            </w:pPr>
            <w:r w:rsidRPr="006C53D9">
              <w:sym w:font="Symbol" w:char="F0B3"/>
            </w:r>
            <w:r w:rsidRPr="006C53D9">
              <w:t xml:space="preserve"> -6</w:t>
            </w:r>
            <w:r w:rsidRPr="00305B2F">
              <w:rPr>
                <w:vertAlign w:val="superscript"/>
              </w:rPr>
              <w:t xml:space="preserve"> Note2</w:t>
            </w:r>
          </w:p>
          <w:p w14:paraId="3E1642D8" w14:textId="77777777" w:rsidR="004E4A53" w:rsidRPr="006C53D9" w:rsidRDefault="004E4A53" w:rsidP="00E40693">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4E4A53" w:rsidRPr="006C53D9" w14:paraId="31DC6DA7" w14:textId="77777777" w:rsidTr="00E40693">
        <w:tc>
          <w:tcPr>
            <w:tcW w:w="678" w:type="pct"/>
            <w:vMerge/>
            <w:shd w:val="clear" w:color="auto" w:fill="auto"/>
            <w:vAlign w:val="center"/>
          </w:tcPr>
          <w:p w14:paraId="1A972E9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34E233BD" w14:textId="77777777" w:rsidR="004E4A53" w:rsidRPr="006C53D9" w:rsidRDefault="004E4A53" w:rsidP="00E40693">
            <w:pPr>
              <w:pStyle w:val="TAC"/>
              <w:rPr>
                <w:lang w:val="sv-SE"/>
              </w:rPr>
            </w:pPr>
            <w:r w:rsidRPr="006C53D9">
              <w:rPr>
                <w:lang w:val="sv-SE"/>
              </w:rPr>
              <w:t>NR_FDD_FR1_B</w:t>
            </w:r>
          </w:p>
        </w:tc>
        <w:tc>
          <w:tcPr>
            <w:tcW w:w="541" w:type="pct"/>
            <w:shd w:val="clear" w:color="auto" w:fill="auto"/>
          </w:tcPr>
          <w:p w14:paraId="64E7A2F0" w14:textId="77777777" w:rsidR="004E4A53" w:rsidRPr="006C53D9" w:rsidRDefault="004E4A53" w:rsidP="00E40693">
            <w:pPr>
              <w:pStyle w:val="TAC"/>
            </w:pPr>
            <w:r w:rsidRPr="006C53D9">
              <w:t>-126.5</w:t>
            </w:r>
          </w:p>
        </w:tc>
        <w:tc>
          <w:tcPr>
            <w:tcW w:w="540" w:type="pct"/>
            <w:shd w:val="clear" w:color="auto" w:fill="auto"/>
          </w:tcPr>
          <w:p w14:paraId="2562C3C1" w14:textId="77777777" w:rsidR="004E4A53" w:rsidRPr="006C53D9" w:rsidRDefault="004E4A53" w:rsidP="00E40693">
            <w:pPr>
              <w:pStyle w:val="TAC"/>
              <w:rPr>
                <w:lang w:val="sv-SE"/>
              </w:rPr>
            </w:pPr>
            <w:r w:rsidRPr="006C53D9">
              <w:t>-123.5</w:t>
            </w:r>
          </w:p>
        </w:tc>
        <w:tc>
          <w:tcPr>
            <w:tcW w:w="541" w:type="pct"/>
          </w:tcPr>
          <w:p w14:paraId="58FC9289" w14:textId="77777777" w:rsidR="004E4A53" w:rsidRPr="006C53D9" w:rsidRDefault="004E4A53" w:rsidP="00E40693">
            <w:pPr>
              <w:pStyle w:val="TAC"/>
              <w:rPr>
                <w:lang w:val="sv-SE"/>
              </w:rPr>
            </w:pPr>
            <w:r w:rsidRPr="006C53D9">
              <w:t>-12</w:t>
            </w:r>
            <w:r>
              <w:t>0</w:t>
            </w:r>
            <w:r w:rsidRPr="006C53D9">
              <w:t>.5</w:t>
            </w:r>
          </w:p>
        </w:tc>
        <w:tc>
          <w:tcPr>
            <w:tcW w:w="1002" w:type="pct"/>
            <w:vMerge/>
            <w:shd w:val="clear" w:color="auto" w:fill="auto"/>
            <w:vAlign w:val="center"/>
          </w:tcPr>
          <w:p w14:paraId="6C8E8049" w14:textId="77777777" w:rsidR="004E4A53" w:rsidRPr="006C53D9" w:rsidRDefault="004E4A53" w:rsidP="00E40693">
            <w:pPr>
              <w:pStyle w:val="TAC"/>
              <w:rPr>
                <w:lang w:val="sv-SE"/>
              </w:rPr>
            </w:pPr>
          </w:p>
        </w:tc>
      </w:tr>
      <w:tr w:rsidR="004E4A53" w:rsidRPr="006C53D9" w14:paraId="4FC3D490" w14:textId="77777777" w:rsidTr="00E40693">
        <w:tc>
          <w:tcPr>
            <w:tcW w:w="678" w:type="pct"/>
            <w:vMerge/>
            <w:shd w:val="clear" w:color="auto" w:fill="auto"/>
            <w:vAlign w:val="center"/>
          </w:tcPr>
          <w:p w14:paraId="70676054"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48E76D5A" w14:textId="77777777" w:rsidR="004E4A53" w:rsidRPr="006C53D9" w:rsidRDefault="004E4A53" w:rsidP="00E40693">
            <w:pPr>
              <w:pStyle w:val="TAC"/>
              <w:rPr>
                <w:lang w:val="sv-SE"/>
              </w:rPr>
            </w:pPr>
            <w:r w:rsidRPr="006C53D9">
              <w:rPr>
                <w:lang w:val="sv-SE"/>
              </w:rPr>
              <w:t>NR_TDD_FR1_C</w:t>
            </w:r>
          </w:p>
        </w:tc>
        <w:tc>
          <w:tcPr>
            <w:tcW w:w="541" w:type="pct"/>
            <w:shd w:val="clear" w:color="auto" w:fill="auto"/>
            <w:vAlign w:val="center"/>
          </w:tcPr>
          <w:p w14:paraId="715AF2D4" w14:textId="77777777" w:rsidR="004E4A53" w:rsidRPr="006C53D9" w:rsidRDefault="004E4A53" w:rsidP="00E40693">
            <w:pPr>
              <w:pStyle w:val="TAC"/>
            </w:pPr>
            <w:r w:rsidRPr="006C53D9">
              <w:t>-126</w:t>
            </w:r>
          </w:p>
        </w:tc>
        <w:tc>
          <w:tcPr>
            <w:tcW w:w="540" w:type="pct"/>
            <w:shd w:val="clear" w:color="auto" w:fill="auto"/>
            <w:vAlign w:val="center"/>
          </w:tcPr>
          <w:p w14:paraId="4922A6C0" w14:textId="77777777" w:rsidR="004E4A53" w:rsidRPr="006C53D9" w:rsidRDefault="004E4A53" w:rsidP="00E40693">
            <w:pPr>
              <w:pStyle w:val="TAC"/>
              <w:rPr>
                <w:lang w:val="sv-SE"/>
              </w:rPr>
            </w:pPr>
            <w:r w:rsidRPr="006C53D9">
              <w:t>-123</w:t>
            </w:r>
          </w:p>
        </w:tc>
        <w:tc>
          <w:tcPr>
            <w:tcW w:w="541" w:type="pct"/>
            <w:shd w:val="clear" w:color="auto" w:fill="auto"/>
            <w:vAlign w:val="center"/>
          </w:tcPr>
          <w:p w14:paraId="5163F7C7" w14:textId="77777777" w:rsidR="004E4A53" w:rsidRPr="006C53D9" w:rsidRDefault="004E4A53" w:rsidP="00E40693">
            <w:pPr>
              <w:pStyle w:val="TAC"/>
              <w:rPr>
                <w:lang w:val="sv-SE"/>
              </w:rPr>
            </w:pPr>
            <w:r w:rsidRPr="006C53D9">
              <w:t>-12</w:t>
            </w:r>
            <w:r>
              <w:t>0</w:t>
            </w:r>
          </w:p>
        </w:tc>
        <w:tc>
          <w:tcPr>
            <w:tcW w:w="1002" w:type="pct"/>
            <w:vMerge/>
            <w:vAlign w:val="center"/>
          </w:tcPr>
          <w:p w14:paraId="032579F1" w14:textId="77777777" w:rsidR="004E4A53" w:rsidRPr="006C53D9" w:rsidRDefault="004E4A53" w:rsidP="00E40693">
            <w:pPr>
              <w:pStyle w:val="TAC"/>
              <w:rPr>
                <w:lang w:val="sv-SE"/>
              </w:rPr>
            </w:pPr>
          </w:p>
        </w:tc>
      </w:tr>
      <w:tr w:rsidR="004E4A53" w:rsidRPr="006C53D9" w14:paraId="296B2C8B" w14:textId="77777777" w:rsidTr="00E40693">
        <w:tc>
          <w:tcPr>
            <w:tcW w:w="678" w:type="pct"/>
            <w:vMerge/>
            <w:shd w:val="clear" w:color="auto" w:fill="auto"/>
            <w:vAlign w:val="center"/>
          </w:tcPr>
          <w:p w14:paraId="26BE732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73538929" w14:textId="77777777" w:rsidR="004E4A53" w:rsidRPr="006C53D9" w:rsidRDefault="004E4A53" w:rsidP="00E40693">
            <w:pPr>
              <w:pStyle w:val="TAC"/>
              <w:rPr>
                <w:lang w:val="sv-SE"/>
              </w:rPr>
            </w:pPr>
            <w:r w:rsidRPr="006C53D9">
              <w:rPr>
                <w:lang w:val="sv-SE"/>
              </w:rPr>
              <w:t>NR_FDD_FR1_D, NR_TDD_FR1_D</w:t>
            </w:r>
          </w:p>
        </w:tc>
        <w:tc>
          <w:tcPr>
            <w:tcW w:w="541" w:type="pct"/>
            <w:shd w:val="clear" w:color="auto" w:fill="auto"/>
            <w:vAlign w:val="center"/>
          </w:tcPr>
          <w:p w14:paraId="66C1D15E" w14:textId="77777777" w:rsidR="004E4A53" w:rsidRPr="006C53D9" w:rsidRDefault="004E4A53" w:rsidP="00E40693">
            <w:pPr>
              <w:pStyle w:val="TAC"/>
            </w:pPr>
            <w:r w:rsidRPr="006C53D9">
              <w:t>-125.5</w:t>
            </w:r>
          </w:p>
        </w:tc>
        <w:tc>
          <w:tcPr>
            <w:tcW w:w="540" w:type="pct"/>
            <w:shd w:val="clear" w:color="auto" w:fill="auto"/>
            <w:vAlign w:val="center"/>
          </w:tcPr>
          <w:p w14:paraId="3489FD82" w14:textId="77777777" w:rsidR="004E4A53" w:rsidRPr="006C53D9" w:rsidRDefault="004E4A53" w:rsidP="00E40693">
            <w:pPr>
              <w:pStyle w:val="TAC"/>
            </w:pPr>
            <w:r w:rsidRPr="006C53D9">
              <w:t>-122.5</w:t>
            </w:r>
          </w:p>
        </w:tc>
        <w:tc>
          <w:tcPr>
            <w:tcW w:w="541" w:type="pct"/>
            <w:shd w:val="clear" w:color="auto" w:fill="auto"/>
            <w:vAlign w:val="center"/>
          </w:tcPr>
          <w:p w14:paraId="2CCF2F75" w14:textId="77777777" w:rsidR="004E4A53" w:rsidRPr="006C53D9" w:rsidRDefault="004E4A53" w:rsidP="00E40693">
            <w:pPr>
              <w:pStyle w:val="TAC"/>
              <w:rPr>
                <w:lang w:val="sv-SE"/>
              </w:rPr>
            </w:pPr>
            <w:r w:rsidRPr="006C53D9">
              <w:t>-1</w:t>
            </w:r>
            <w:r>
              <w:t>19</w:t>
            </w:r>
            <w:r w:rsidRPr="006C53D9">
              <w:t>.5</w:t>
            </w:r>
          </w:p>
        </w:tc>
        <w:tc>
          <w:tcPr>
            <w:tcW w:w="1002" w:type="pct"/>
            <w:vMerge/>
            <w:vAlign w:val="center"/>
          </w:tcPr>
          <w:p w14:paraId="235C5D11" w14:textId="77777777" w:rsidR="004E4A53" w:rsidRPr="006C53D9" w:rsidRDefault="004E4A53" w:rsidP="00E40693">
            <w:pPr>
              <w:pStyle w:val="TAC"/>
              <w:rPr>
                <w:lang w:val="sv-SE"/>
              </w:rPr>
            </w:pPr>
          </w:p>
        </w:tc>
      </w:tr>
      <w:tr w:rsidR="004E4A53" w:rsidRPr="006C53D9" w14:paraId="4F8A0A37" w14:textId="77777777" w:rsidTr="00E40693">
        <w:tc>
          <w:tcPr>
            <w:tcW w:w="678" w:type="pct"/>
            <w:vMerge/>
            <w:shd w:val="clear" w:color="auto" w:fill="auto"/>
            <w:vAlign w:val="center"/>
          </w:tcPr>
          <w:p w14:paraId="0F98A265"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D9AC49F" w14:textId="77777777" w:rsidR="004E4A53" w:rsidRPr="006C53D9" w:rsidRDefault="004E4A53" w:rsidP="00E40693">
            <w:pPr>
              <w:pStyle w:val="TAC"/>
              <w:rPr>
                <w:lang w:val="sv-SE"/>
              </w:rPr>
            </w:pPr>
            <w:r w:rsidRPr="006C53D9">
              <w:rPr>
                <w:lang w:val="sv-SE"/>
              </w:rPr>
              <w:t>NR_FDD_FR1_E, NR_TDD_FR1_E</w:t>
            </w:r>
          </w:p>
        </w:tc>
        <w:tc>
          <w:tcPr>
            <w:tcW w:w="541" w:type="pct"/>
            <w:shd w:val="clear" w:color="auto" w:fill="auto"/>
            <w:vAlign w:val="center"/>
          </w:tcPr>
          <w:p w14:paraId="6575EFFC" w14:textId="77777777" w:rsidR="004E4A53" w:rsidRPr="006C53D9" w:rsidRDefault="004E4A53" w:rsidP="00E40693">
            <w:pPr>
              <w:pStyle w:val="TAC"/>
            </w:pPr>
            <w:r w:rsidRPr="006C53D9">
              <w:t>-125</w:t>
            </w:r>
          </w:p>
        </w:tc>
        <w:tc>
          <w:tcPr>
            <w:tcW w:w="540" w:type="pct"/>
            <w:shd w:val="clear" w:color="auto" w:fill="auto"/>
            <w:vAlign w:val="center"/>
          </w:tcPr>
          <w:p w14:paraId="788489DC" w14:textId="77777777" w:rsidR="004E4A53" w:rsidRPr="006C53D9" w:rsidRDefault="004E4A53" w:rsidP="00E40693">
            <w:pPr>
              <w:pStyle w:val="TAC"/>
              <w:rPr>
                <w:lang w:val="sv-SE"/>
              </w:rPr>
            </w:pPr>
            <w:r w:rsidRPr="006C53D9">
              <w:t>-122</w:t>
            </w:r>
          </w:p>
        </w:tc>
        <w:tc>
          <w:tcPr>
            <w:tcW w:w="541" w:type="pct"/>
            <w:shd w:val="clear" w:color="auto" w:fill="auto"/>
            <w:vAlign w:val="center"/>
          </w:tcPr>
          <w:p w14:paraId="0FA9ABAB" w14:textId="77777777" w:rsidR="004E4A53" w:rsidRPr="006C53D9" w:rsidRDefault="004E4A53" w:rsidP="00E40693">
            <w:pPr>
              <w:pStyle w:val="TAC"/>
              <w:rPr>
                <w:lang w:val="sv-SE"/>
              </w:rPr>
            </w:pPr>
            <w:r w:rsidRPr="006C53D9">
              <w:t>-1</w:t>
            </w:r>
            <w:r>
              <w:t>19</w:t>
            </w:r>
          </w:p>
        </w:tc>
        <w:tc>
          <w:tcPr>
            <w:tcW w:w="1002" w:type="pct"/>
            <w:vMerge/>
            <w:vAlign w:val="center"/>
          </w:tcPr>
          <w:p w14:paraId="7B2B8494" w14:textId="77777777" w:rsidR="004E4A53" w:rsidRPr="006C53D9" w:rsidRDefault="004E4A53" w:rsidP="00E40693">
            <w:pPr>
              <w:pStyle w:val="TAC"/>
              <w:rPr>
                <w:lang w:val="sv-SE"/>
              </w:rPr>
            </w:pPr>
          </w:p>
        </w:tc>
      </w:tr>
      <w:tr w:rsidR="004E4A53" w:rsidRPr="006C53D9" w14:paraId="45C56D0B" w14:textId="77777777" w:rsidTr="00E40693">
        <w:tc>
          <w:tcPr>
            <w:tcW w:w="678" w:type="pct"/>
            <w:vMerge/>
            <w:shd w:val="clear" w:color="auto" w:fill="auto"/>
            <w:vAlign w:val="center"/>
          </w:tcPr>
          <w:p w14:paraId="7DB6C1E9"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739F0FE" w14:textId="77777777" w:rsidR="004E4A53" w:rsidRPr="006C53D9" w:rsidRDefault="004E4A53" w:rsidP="00E40693">
            <w:pPr>
              <w:pStyle w:val="TAC"/>
              <w:rPr>
                <w:lang w:val="sv-SE"/>
              </w:rPr>
            </w:pPr>
            <w:r w:rsidRPr="006C53D9">
              <w:rPr>
                <w:lang w:val="sv-SE"/>
              </w:rPr>
              <w:t>NR_FDD_FR1_F</w:t>
            </w:r>
          </w:p>
        </w:tc>
        <w:tc>
          <w:tcPr>
            <w:tcW w:w="541" w:type="pct"/>
            <w:shd w:val="clear" w:color="auto" w:fill="auto"/>
            <w:vAlign w:val="center"/>
          </w:tcPr>
          <w:p w14:paraId="34DF2919" w14:textId="77777777" w:rsidR="004E4A53" w:rsidRPr="006C53D9" w:rsidRDefault="004E4A53" w:rsidP="00E40693">
            <w:pPr>
              <w:pStyle w:val="TAC"/>
            </w:pPr>
            <w:r w:rsidRPr="006C53D9">
              <w:t>-124.5</w:t>
            </w:r>
          </w:p>
        </w:tc>
        <w:tc>
          <w:tcPr>
            <w:tcW w:w="540" w:type="pct"/>
            <w:shd w:val="clear" w:color="auto" w:fill="auto"/>
            <w:vAlign w:val="center"/>
          </w:tcPr>
          <w:p w14:paraId="70388257" w14:textId="77777777" w:rsidR="004E4A53" w:rsidRPr="006C53D9" w:rsidRDefault="004E4A53" w:rsidP="00E40693">
            <w:pPr>
              <w:pStyle w:val="TAC"/>
            </w:pPr>
            <w:r w:rsidRPr="006C53D9">
              <w:t>-121.5</w:t>
            </w:r>
          </w:p>
        </w:tc>
        <w:tc>
          <w:tcPr>
            <w:tcW w:w="541" w:type="pct"/>
            <w:shd w:val="clear" w:color="auto" w:fill="auto"/>
            <w:vAlign w:val="center"/>
          </w:tcPr>
          <w:p w14:paraId="42ED30C7" w14:textId="77777777" w:rsidR="004E4A53" w:rsidRPr="006C53D9" w:rsidRDefault="004E4A53" w:rsidP="00E40693">
            <w:pPr>
              <w:pStyle w:val="TAC"/>
              <w:rPr>
                <w:lang w:val="sv-SE"/>
              </w:rPr>
            </w:pPr>
            <w:r w:rsidRPr="006C53D9">
              <w:t>-1</w:t>
            </w:r>
            <w:r>
              <w:t>18</w:t>
            </w:r>
            <w:r w:rsidRPr="006C53D9">
              <w:t>.5</w:t>
            </w:r>
          </w:p>
        </w:tc>
        <w:tc>
          <w:tcPr>
            <w:tcW w:w="1002" w:type="pct"/>
            <w:vMerge/>
            <w:vAlign w:val="center"/>
          </w:tcPr>
          <w:p w14:paraId="20750ECC" w14:textId="77777777" w:rsidR="004E4A53" w:rsidRPr="006C53D9" w:rsidRDefault="004E4A53" w:rsidP="00E40693">
            <w:pPr>
              <w:pStyle w:val="TAC"/>
              <w:rPr>
                <w:lang w:val="sv-SE"/>
              </w:rPr>
            </w:pPr>
          </w:p>
        </w:tc>
      </w:tr>
      <w:tr w:rsidR="004E4A53" w:rsidRPr="006C53D9" w14:paraId="1FF4AE00" w14:textId="77777777" w:rsidTr="00E40693">
        <w:tc>
          <w:tcPr>
            <w:tcW w:w="678" w:type="pct"/>
            <w:vMerge/>
            <w:shd w:val="clear" w:color="auto" w:fill="auto"/>
            <w:vAlign w:val="center"/>
          </w:tcPr>
          <w:p w14:paraId="41F51D08"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7367942B" w14:textId="77777777" w:rsidR="004E4A53" w:rsidRPr="006C53D9" w:rsidRDefault="004E4A53" w:rsidP="00E40693">
            <w:pPr>
              <w:pStyle w:val="TAC"/>
              <w:rPr>
                <w:lang w:val="sv-SE"/>
              </w:rPr>
            </w:pPr>
            <w:r w:rsidRPr="006C53D9">
              <w:rPr>
                <w:lang w:val="sv-SE"/>
              </w:rPr>
              <w:t>NR_FDD_FR1_G</w:t>
            </w:r>
          </w:p>
        </w:tc>
        <w:tc>
          <w:tcPr>
            <w:tcW w:w="541" w:type="pct"/>
            <w:shd w:val="clear" w:color="auto" w:fill="auto"/>
            <w:vAlign w:val="center"/>
          </w:tcPr>
          <w:p w14:paraId="67AC34C6" w14:textId="77777777" w:rsidR="004E4A53" w:rsidRPr="006C53D9" w:rsidRDefault="004E4A53" w:rsidP="00E40693">
            <w:pPr>
              <w:pStyle w:val="TAC"/>
            </w:pPr>
            <w:r w:rsidRPr="006C53D9">
              <w:t>-124</w:t>
            </w:r>
          </w:p>
        </w:tc>
        <w:tc>
          <w:tcPr>
            <w:tcW w:w="540" w:type="pct"/>
            <w:shd w:val="clear" w:color="auto" w:fill="auto"/>
            <w:vAlign w:val="center"/>
          </w:tcPr>
          <w:p w14:paraId="54717335" w14:textId="77777777" w:rsidR="004E4A53" w:rsidRPr="006C53D9" w:rsidRDefault="004E4A53" w:rsidP="00E40693">
            <w:pPr>
              <w:pStyle w:val="TAC"/>
              <w:rPr>
                <w:lang w:val="sv-SE"/>
              </w:rPr>
            </w:pPr>
            <w:r w:rsidRPr="006C53D9">
              <w:t>-121</w:t>
            </w:r>
          </w:p>
        </w:tc>
        <w:tc>
          <w:tcPr>
            <w:tcW w:w="541" w:type="pct"/>
            <w:shd w:val="clear" w:color="auto" w:fill="auto"/>
            <w:vAlign w:val="center"/>
          </w:tcPr>
          <w:p w14:paraId="1F5DABF2" w14:textId="77777777" w:rsidR="004E4A53" w:rsidRPr="006C53D9" w:rsidRDefault="004E4A53" w:rsidP="00E40693">
            <w:pPr>
              <w:pStyle w:val="TAC"/>
              <w:rPr>
                <w:lang w:val="sv-SE"/>
              </w:rPr>
            </w:pPr>
            <w:r w:rsidRPr="006C53D9">
              <w:t>-1</w:t>
            </w:r>
            <w:r>
              <w:t>18</w:t>
            </w:r>
          </w:p>
        </w:tc>
        <w:tc>
          <w:tcPr>
            <w:tcW w:w="1002" w:type="pct"/>
            <w:vMerge/>
            <w:vAlign w:val="center"/>
          </w:tcPr>
          <w:p w14:paraId="679A27C5" w14:textId="77777777" w:rsidR="004E4A53" w:rsidRPr="006C53D9" w:rsidRDefault="004E4A53" w:rsidP="00E40693">
            <w:pPr>
              <w:pStyle w:val="TAC"/>
              <w:rPr>
                <w:lang w:val="sv-SE"/>
              </w:rPr>
            </w:pPr>
          </w:p>
        </w:tc>
      </w:tr>
      <w:tr w:rsidR="004E4A53" w:rsidRPr="006C53D9" w14:paraId="11CB7A6A" w14:textId="77777777" w:rsidTr="00E40693">
        <w:tc>
          <w:tcPr>
            <w:tcW w:w="678" w:type="pct"/>
            <w:vMerge/>
            <w:shd w:val="clear" w:color="auto" w:fill="auto"/>
            <w:vAlign w:val="center"/>
          </w:tcPr>
          <w:p w14:paraId="08C3EC07"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5F427A98" w14:textId="77777777" w:rsidR="004E4A53" w:rsidRPr="006C53D9" w:rsidRDefault="004E4A53" w:rsidP="00E40693">
            <w:pPr>
              <w:pStyle w:val="TAC"/>
              <w:rPr>
                <w:lang w:val="sv-SE"/>
              </w:rPr>
            </w:pPr>
            <w:r w:rsidRPr="006C53D9">
              <w:rPr>
                <w:lang w:val="sv-SE"/>
              </w:rPr>
              <w:t>NR_FDD_FR1_H</w:t>
            </w:r>
          </w:p>
        </w:tc>
        <w:tc>
          <w:tcPr>
            <w:tcW w:w="541" w:type="pct"/>
            <w:shd w:val="clear" w:color="auto" w:fill="auto"/>
            <w:vAlign w:val="center"/>
          </w:tcPr>
          <w:p w14:paraId="1465FFF3" w14:textId="77777777" w:rsidR="004E4A53" w:rsidRPr="006C53D9" w:rsidRDefault="004E4A53" w:rsidP="00E40693">
            <w:pPr>
              <w:pStyle w:val="TAC"/>
            </w:pPr>
            <w:r w:rsidRPr="006C53D9">
              <w:t>-123.5</w:t>
            </w:r>
          </w:p>
        </w:tc>
        <w:tc>
          <w:tcPr>
            <w:tcW w:w="540" w:type="pct"/>
            <w:shd w:val="clear" w:color="auto" w:fill="auto"/>
            <w:vAlign w:val="center"/>
          </w:tcPr>
          <w:p w14:paraId="2818C1E1" w14:textId="77777777" w:rsidR="004E4A53" w:rsidRPr="006C53D9" w:rsidRDefault="004E4A53" w:rsidP="00E40693">
            <w:pPr>
              <w:pStyle w:val="TAC"/>
              <w:rPr>
                <w:lang w:val="sv-SE"/>
              </w:rPr>
            </w:pPr>
            <w:r w:rsidRPr="006C53D9">
              <w:t>-120.5</w:t>
            </w:r>
          </w:p>
        </w:tc>
        <w:tc>
          <w:tcPr>
            <w:tcW w:w="541" w:type="pct"/>
            <w:shd w:val="clear" w:color="auto" w:fill="auto"/>
            <w:vAlign w:val="center"/>
          </w:tcPr>
          <w:p w14:paraId="58D29BD8" w14:textId="77777777" w:rsidR="004E4A53" w:rsidRPr="006C53D9" w:rsidRDefault="004E4A53" w:rsidP="00E40693">
            <w:pPr>
              <w:pStyle w:val="TAC"/>
              <w:rPr>
                <w:lang w:val="sv-SE"/>
              </w:rPr>
            </w:pPr>
            <w:r w:rsidRPr="006C53D9">
              <w:t>-1</w:t>
            </w:r>
            <w:r>
              <w:t>17</w:t>
            </w:r>
            <w:r w:rsidRPr="006C53D9">
              <w:t>.5</w:t>
            </w:r>
          </w:p>
        </w:tc>
        <w:tc>
          <w:tcPr>
            <w:tcW w:w="1002" w:type="pct"/>
            <w:vMerge/>
            <w:vAlign w:val="center"/>
          </w:tcPr>
          <w:p w14:paraId="22B195C5" w14:textId="77777777" w:rsidR="004E4A53" w:rsidRPr="006C53D9" w:rsidRDefault="004E4A53" w:rsidP="00E40693">
            <w:pPr>
              <w:pStyle w:val="TAC"/>
              <w:rPr>
                <w:lang w:val="sv-SE"/>
              </w:rPr>
            </w:pPr>
          </w:p>
        </w:tc>
      </w:tr>
      <w:tr w:rsidR="004E4A53" w:rsidRPr="006C53D9" w14:paraId="76DEAE15" w14:textId="77777777" w:rsidTr="00E40693">
        <w:tc>
          <w:tcPr>
            <w:tcW w:w="5000" w:type="pct"/>
            <w:gridSpan w:val="6"/>
          </w:tcPr>
          <w:p w14:paraId="4623F1CD" w14:textId="77777777" w:rsidR="004E4A53" w:rsidRDefault="004E4A53" w:rsidP="00E40693">
            <w:pPr>
              <w:pStyle w:val="TAN"/>
            </w:pPr>
            <w:r w:rsidRPr="006C53D9">
              <w:t>NOTE 1:</w:t>
            </w:r>
            <w:r w:rsidRPr="006C53D9">
              <w:tab/>
              <w:t>NR operating band groups are defined in clause 3.5.2.</w:t>
            </w:r>
          </w:p>
          <w:p w14:paraId="6C000F46" w14:textId="32F80798" w:rsidR="004E4A53" w:rsidRDefault="004E4A53" w:rsidP="00E40693">
            <w:pPr>
              <w:pStyle w:val="TAN"/>
            </w:pPr>
            <w:r>
              <w:t>NOTE 2:</w:t>
            </w:r>
            <w:r w:rsidRPr="006C53D9">
              <w:tab/>
            </w:r>
            <w:r>
              <w:t>PRS</w:t>
            </w:r>
            <w:r w:rsidRPr="006C53D9">
              <w:t xml:space="preserve"> Ês/Iot</w:t>
            </w:r>
            <w:r>
              <w:t xml:space="preserve"> for RSTD measurement reference cell PRS resource, FFS for PRS-RSRP and UE Rx-Tx. </w:t>
            </w:r>
          </w:p>
          <w:p w14:paraId="5956ED69" w14:textId="708746D9" w:rsidR="004E4A53" w:rsidRPr="006C53D9" w:rsidRDefault="004E4A53" w:rsidP="00E40693">
            <w:pPr>
              <w:pStyle w:val="TAN"/>
            </w:pPr>
            <w:r>
              <w:t>NOTE 3:</w:t>
            </w:r>
            <w:r w:rsidRPr="006C53D9">
              <w:tab/>
            </w:r>
            <w:r>
              <w:t>PRS</w:t>
            </w:r>
            <w:r w:rsidRPr="006C53D9">
              <w:t xml:space="preserve"> Ês/Iot</w:t>
            </w:r>
            <w:r>
              <w:t xml:space="preserve"> for RSTD measurement neighbor cell PRS resource, FFS for PRS-RSRP and UE Rx-Tx.</w:t>
            </w:r>
          </w:p>
        </w:tc>
      </w:tr>
    </w:tbl>
    <w:p w14:paraId="57C94CC5" w14:textId="77777777" w:rsidR="004E4A53" w:rsidRPr="006C53D9" w:rsidRDefault="004E4A53" w:rsidP="004E4A53"/>
    <w:p w14:paraId="60930632" w14:textId="3ADEFD84" w:rsidR="004E4A53" w:rsidRPr="006C53D9" w:rsidRDefault="004E4A53" w:rsidP="004E4A53">
      <w:pPr>
        <w:pStyle w:val="TH"/>
      </w:pPr>
      <w:r w:rsidRPr="006C53D9">
        <w:lastRenderedPageBreak/>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E4A53" w:rsidRPr="006C53D9" w14:paraId="3F290B84" w14:textId="77777777" w:rsidTr="00E40693">
        <w:trPr>
          <w:trHeight w:val="105"/>
          <w:jc w:val="center"/>
        </w:trPr>
        <w:tc>
          <w:tcPr>
            <w:tcW w:w="1171" w:type="dxa"/>
            <w:vMerge w:val="restart"/>
            <w:shd w:val="clear" w:color="auto" w:fill="auto"/>
            <w:vAlign w:val="center"/>
          </w:tcPr>
          <w:p w14:paraId="036183D6" w14:textId="77777777" w:rsidR="004E4A53" w:rsidRPr="006C53D9" w:rsidRDefault="004E4A53" w:rsidP="00E40693">
            <w:pPr>
              <w:pStyle w:val="TAH"/>
            </w:pPr>
            <w:r w:rsidRPr="006C53D9">
              <w:t>Parameter</w:t>
            </w:r>
          </w:p>
        </w:tc>
        <w:tc>
          <w:tcPr>
            <w:tcW w:w="1150" w:type="dxa"/>
            <w:vMerge w:val="restart"/>
            <w:vAlign w:val="center"/>
          </w:tcPr>
          <w:p w14:paraId="4F0B49C9" w14:textId="77777777" w:rsidR="004E4A53" w:rsidRPr="006C53D9" w:rsidRDefault="004E4A53" w:rsidP="00E40693">
            <w:pPr>
              <w:pStyle w:val="TAH"/>
            </w:pPr>
            <w:r w:rsidRPr="006C53D9">
              <w:t>Angle of arrival</w:t>
            </w:r>
          </w:p>
        </w:tc>
        <w:tc>
          <w:tcPr>
            <w:tcW w:w="1179" w:type="dxa"/>
            <w:vMerge w:val="restart"/>
            <w:shd w:val="clear" w:color="auto" w:fill="auto"/>
            <w:vAlign w:val="center"/>
          </w:tcPr>
          <w:p w14:paraId="7F1A81D4" w14:textId="77777777" w:rsidR="004E4A53" w:rsidRPr="006C53D9" w:rsidRDefault="004E4A53" w:rsidP="00E40693">
            <w:pPr>
              <w:pStyle w:val="TAH"/>
            </w:pPr>
            <w:r w:rsidRPr="006C53D9">
              <w:t>NR operating bands</w:t>
            </w:r>
          </w:p>
        </w:tc>
        <w:tc>
          <w:tcPr>
            <w:tcW w:w="5269" w:type="dxa"/>
            <w:gridSpan w:val="5"/>
            <w:shd w:val="clear" w:color="auto" w:fill="auto"/>
            <w:vAlign w:val="center"/>
          </w:tcPr>
          <w:p w14:paraId="36F38BBE" w14:textId="77777777" w:rsidR="004E4A53" w:rsidRPr="006C53D9" w:rsidRDefault="004E4A53" w:rsidP="00E40693">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3844B6E4"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79CD6B4A" w14:textId="77777777" w:rsidTr="00E40693">
        <w:trPr>
          <w:trHeight w:val="105"/>
          <w:jc w:val="center"/>
        </w:trPr>
        <w:tc>
          <w:tcPr>
            <w:tcW w:w="1171" w:type="dxa"/>
            <w:vMerge/>
            <w:shd w:val="clear" w:color="auto" w:fill="auto"/>
          </w:tcPr>
          <w:p w14:paraId="24AB93C2" w14:textId="77777777" w:rsidR="004E4A53" w:rsidRPr="006C53D9" w:rsidRDefault="004E4A53" w:rsidP="00E40693">
            <w:pPr>
              <w:pStyle w:val="TAH"/>
            </w:pPr>
          </w:p>
        </w:tc>
        <w:tc>
          <w:tcPr>
            <w:tcW w:w="1150" w:type="dxa"/>
            <w:vMerge/>
          </w:tcPr>
          <w:p w14:paraId="655033EB" w14:textId="77777777" w:rsidR="004E4A53" w:rsidRPr="006C53D9" w:rsidRDefault="004E4A53" w:rsidP="00E40693">
            <w:pPr>
              <w:pStyle w:val="TAH"/>
            </w:pPr>
          </w:p>
        </w:tc>
        <w:tc>
          <w:tcPr>
            <w:tcW w:w="1179" w:type="dxa"/>
            <w:vMerge/>
            <w:shd w:val="clear" w:color="auto" w:fill="auto"/>
            <w:vAlign w:val="center"/>
          </w:tcPr>
          <w:p w14:paraId="50E4B249" w14:textId="77777777" w:rsidR="004E4A53" w:rsidRPr="006C53D9" w:rsidRDefault="004E4A53" w:rsidP="00E40693">
            <w:pPr>
              <w:pStyle w:val="TAH"/>
            </w:pPr>
          </w:p>
        </w:tc>
        <w:tc>
          <w:tcPr>
            <w:tcW w:w="5269" w:type="dxa"/>
            <w:gridSpan w:val="5"/>
            <w:shd w:val="clear" w:color="auto" w:fill="auto"/>
            <w:vAlign w:val="center"/>
          </w:tcPr>
          <w:p w14:paraId="70987448" w14:textId="77777777" w:rsidR="004E4A53" w:rsidRPr="006C53D9" w:rsidRDefault="004E4A53" w:rsidP="00E40693">
            <w:pPr>
              <w:pStyle w:val="TAH"/>
            </w:pPr>
            <w:r w:rsidRPr="006C53D9">
              <w:t>dBm / SCS</w:t>
            </w:r>
            <w:r>
              <w:rPr>
                <w:vertAlign w:val="subscript"/>
              </w:rPr>
              <w:t>PRS</w:t>
            </w:r>
          </w:p>
        </w:tc>
        <w:tc>
          <w:tcPr>
            <w:tcW w:w="1012" w:type="dxa"/>
            <w:vMerge w:val="restart"/>
            <w:shd w:val="clear" w:color="auto" w:fill="auto"/>
            <w:vAlign w:val="center"/>
          </w:tcPr>
          <w:p w14:paraId="23B1DF3A" w14:textId="77777777" w:rsidR="004E4A53" w:rsidRPr="006C53D9" w:rsidRDefault="004E4A53" w:rsidP="00E40693">
            <w:pPr>
              <w:pStyle w:val="TAH"/>
            </w:pPr>
            <w:r w:rsidRPr="006C53D9">
              <w:t>dB</w:t>
            </w:r>
          </w:p>
        </w:tc>
      </w:tr>
      <w:tr w:rsidR="004E4A53" w:rsidRPr="006C53D9" w14:paraId="15CDA60C" w14:textId="77777777" w:rsidTr="00E40693">
        <w:trPr>
          <w:trHeight w:val="105"/>
          <w:jc w:val="center"/>
        </w:trPr>
        <w:tc>
          <w:tcPr>
            <w:tcW w:w="1171" w:type="dxa"/>
            <w:vMerge/>
            <w:shd w:val="clear" w:color="auto" w:fill="auto"/>
          </w:tcPr>
          <w:p w14:paraId="5899F110" w14:textId="77777777" w:rsidR="004E4A53" w:rsidRPr="006C53D9" w:rsidRDefault="004E4A53" w:rsidP="00E40693">
            <w:pPr>
              <w:pStyle w:val="TAH"/>
            </w:pPr>
          </w:p>
        </w:tc>
        <w:tc>
          <w:tcPr>
            <w:tcW w:w="1150" w:type="dxa"/>
            <w:vMerge/>
          </w:tcPr>
          <w:p w14:paraId="24C1E455" w14:textId="77777777" w:rsidR="004E4A53" w:rsidRPr="006C53D9" w:rsidRDefault="004E4A53" w:rsidP="00E40693">
            <w:pPr>
              <w:pStyle w:val="TAH"/>
            </w:pPr>
          </w:p>
        </w:tc>
        <w:tc>
          <w:tcPr>
            <w:tcW w:w="1179" w:type="dxa"/>
            <w:vMerge/>
            <w:shd w:val="clear" w:color="auto" w:fill="auto"/>
            <w:vAlign w:val="center"/>
          </w:tcPr>
          <w:p w14:paraId="3D614B79" w14:textId="77777777" w:rsidR="004E4A53" w:rsidRPr="006C53D9" w:rsidRDefault="004E4A53" w:rsidP="00E40693">
            <w:pPr>
              <w:pStyle w:val="TAH"/>
            </w:pPr>
          </w:p>
        </w:tc>
        <w:tc>
          <w:tcPr>
            <w:tcW w:w="3826" w:type="dxa"/>
            <w:gridSpan w:val="4"/>
            <w:shd w:val="clear" w:color="auto" w:fill="auto"/>
            <w:vAlign w:val="center"/>
          </w:tcPr>
          <w:p w14:paraId="58993C71" w14:textId="77777777" w:rsidR="004E4A53" w:rsidRPr="006C53D9" w:rsidRDefault="004E4A53" w:rsidP="00E40693">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9B0B2F1" w14:textId="77777777" w:rsidR="004E4A53" w:rsidRPr="006C53D9" w:rsidRDefault="004E4A53" w:rsidP="00E40693">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5ACD6CA4" w14:textId="77777777" w:rsidR="004E4A53" w:rsidRPr="006C53D9" w:rsidRDefault="004E4A53" w:rsidP="00E40693">
            <w:pPr>
              <w:pStyle w:val="TAH"/>
            </w:pPr>
          </w:p>
        </w:tc>
      </w:tr>
      <w:tr w:rsidR="004E4A53" w:rsidRPr="006C53D9" w14:paraId="45482AF1" w14:textId="77777777" w:rsidTr="00E40693">
        <w:trPr>
          <w:trHeight w:val="105"/>
          <w:jc w:val="center"/>
        </w:trPr>
        <w:tc>
          <w:tcPr>
            <w:tcW w:w="1171" w:type="dxa"/>
            <w:vMerge/>
            <w:shd w:val="clear" w:color="auto" w:fill="auto"/>
          </w:tcPr>
          <w:p w14:paraId="0D67E55E" w14:textId="77777777" w:rsidR="004E4A53" w:rsidRPr="006C53D9" w:rsidRDefault="004E4A53" w:rsidP="00E40693">
            <w:pPr>
              <w:pStyle w:val="TAH"/>
            </w:pPr>
          </w:p>
        </w:tc>
        <w:tc>
          <w:tcPr>
            <w:tcW w:w="1150" w:type="dxa"/>
            <w:vMerge/>
          </w:tcPr>
          <w:p w14:paraId="65D6F3CE" w14:textId="77777777" w:rsidR="004E4A53" w:rsidRPr="006C53D9" w:rsidRDefault="004E4A53" w:rsidP="00E40693">
            <w:pPr>
              <w:pStyle w:val="TAH"/>
            </w:pPr>
          </w:p>
        </w:tc>
        <w:tc>
          <w:tcPr>
            <w:tcW w:w="1179" w:type="dxa"/>
            <w:vMerge/>
            <w:shd w:val="clear" w:color="auto" w:fill="auto"/>
            <w:vAlign w:val="center"/>
          </w:tcPr>
          <w:p w14:paraId="02540992" w14:textId="77777777" w:rsidR="004E4A53" w:rsidRPr="006C53D9" w:rsidRDefault="004E4A53" w:rsidP="00E40693">
            <w:pPr>
              <w:pStyle w:val="TAH"/>
            </w:pPr>
          </w:p>
        </w:tc>
        <w:tc>
          <w:tcPr>
            <w:tcW w:w="3826" w:type="dxa"/>
            <w:gridSpan w:val="4"/>
            <w:shd w:val="clear" w:color="auto" w:fill="auto"/>
            <w:vAlign w:val="center"/>
          </w:tcPr>
          <w:p w14:paraId="6CFFD072" w14:textId="77777777" w:rsidR="004E4A53" w:rsidRPr="006C53D9" w:rsidRDefault="004E4A53" w:rsidP="00E40693">
            <w:pPr>
              <w:pStyle w:val="TAH"/>
            </w:pPr>
            <w:r w:rsidRPr="006C53D9">
              <w:t>UE power class</w:t>
            </w:r>
          </w:p>
        </w:tc>
        <w:tc>
          <w:tcPr>
            <w:tcW w:w="1443" w:type="dxa"/>
            <w:shd w:val="clear" w:color="auto" w:fill="auto"/>
            <w:vAlign w:val="center"/>
          </w:tcPr>
          <w:p w14:paraId="2CEC9E47" w14:textId="77777777" w:rsidR="004E4A53" w:rsidRPr="006C53D9" w:rsidRDefault="004E4A53" w:rsidP="00E40693">
            <w:pPr>
              <w:pStyle w:val="TAH"/>
            </w:pPr>
            <w:r w:rsidRPr="006C53D9">
              <w:t>UE power class</w:t>
            </w:r>
          </w:p>
        </w:tc>
        <w:tc>
          <w:tcPr>
            <w:tcW w:w="1012" w:type="dxa"/>
            <w:vMerge/>
            <w:shd w:val="clear" w:color="auto" w:fill="auto"/>
          </w:tcPr>
          <w:p w14:paraId="0C80D3C0" w14:textId="77777777" w:rsidR="004E4A53" w:rsidRPr="006C53D9" w:rsidRDefault="004E4A53" w:rsidP="00E40693">
            <w:pPr>
              <w:pStyle w:val="TAH"/>
            </w:pPr>
          </w:p>
        </w:tc>
      </w:tr>
      <w:tr w:rsidR="004E4A53" w:rsidRPr="006C53D9" w14:paraId="428F1FDF" w14:textId="77777777" w:rsidTr="00E40693">
        <w:trPr>
          <w:trHeight w:val="105"/>
          <w:jc w:val="center"/>
        </w:trPr>
        <w:tc>
          <w:tcPr>
            <w:tcW w:w="1171" w:type="dxa"/>
            <w:vMerge/>
            <w:shd w:val="clear" w:color="auto" w:fill="auto"/>
          </w:tcPr>
          <w:p w14:paraId="7CA4303F" w14:textId="77777777" w:rsidR="004E4A53" w:rsidRPr="006C53D9" w:rsidRDefault="004E4A53" w:rsidP="00E40693">
            <w:pPr>
              <w:pStyle w:val="TAH"/>
            </w:pPr>
          </w:p>
        </w:tc>
        <w:tc>
          <w:tcPr>
            <w:tcW w:w="1150" w:type="dxa"/>
            <w:vMerge/>
          </w:tcPr>
          <w:p w14:paraId="41DBD2C7" w14:textId="77777777" w:rsidR="004E4A53" w:rsidRPr="006C53D9" w:rsidRDefault="004E4A53" w:rsidP="00E40693">
            <w:pPr>
              <w:pStyle w:val="TAH"/>
            </w:pPr>
          </w:p>
        </w:tc>
        <w:tc>
          <w:tcPr>
            <w:tcW w:w="1179" w:type="dxa"/>
            <w:vMerge/>
            <w:shd w:val="clear" w:color="auto" w:fill="auto"/>
            <w:vAlign w:val="center"/>
          </w:tcPr>
          <w:p w14:paraId="2931F9BB" w14:textId="77777777" w:rsidR="004E4A53" w:rsidRPr="006C53D9" w:rsidRDefault="004E4A53" w:rsidP="00E40693">
            <w:pPr>
              <w:pStyle w:val="TAH"/>
            </w:pPr>
          </w:p>
        </w:tc>
        <w:tc>
          <w:tcPr>
            <w:tcW w:w="959" w:type="dxa"/>
            <w:shd w:val="clear" w:color="auto" w:fill="auto"/>
            <w:vAlign w:val="center"/>
          </w:tcPr>
          <w:p w14:paraId="7D4641D0" w14:textId="77777777" w:rsidR="004E4A53" w:rsidRPr="006C53D9" w:rsidRDefault="004E4A53" w:rsidP="00E40693">
            <w:pPr>
              <w:pStyle w:val="TAH"/>
            </w:pPr>
            <w:r w:rsidRPr="006C53D9">
              <w:t>1</w:t>
            </w:r>
          </w:p>
        </w:tc>
        <w:tc>
          <w:tcPr>
            <w:tcW w:w="959" w:type="dxa"/>
          </w:tcPr>
          <w:p w14:paraId="0B57C253" w14:textId="77777777" w:rsidR="004E4A53" w:rsidRPr="006C53D9" w:rsidRDefault="004E4A53" w:rsidP="00E40693">
            <w:pPr>
              <w:pStyle w:val="TAH"/>
            </w:pPr>
            <w:r w:rsidRPr="006C53D9">
              <w:t>2</w:t>
            </w:r>
          </w:p>
        </w:tc>
        <w:tc>
          <w:tcPr>
            <w:tcW w:w="949" w:type="dxa"/>
          </w:tcPr>
          <w:p w14:paraId="40C6A412" w14:textId="77777777" w:rsidR="004E4A53" w:rsidRPr="006C53D9" w:rsidRDefault="004E4A53" w:rsidP="00E40693">
            <w:pPr>
              <w:pStyle w:val="TAH"/>
            </w:pPr>
            <w:r w:rsidRPr="006C53D9">
              <w:t>3</w:t>
            </w:r>
          </w:p>
        </w:tc>
        <w:tc>
          <w:tcPr>
            <w:tcW w:w="959" w:type="dxa"/>
          </w:tcPr>
          <w:p w14:paraId="1F91300A" w14:textId="77777777" w:rsidR="004E4A53" w:rsidRPr="006C53D9" w:rsidRDefault="004E4A53" w:rsidP="00E40693">
            <w:pPr>
              <w:pStyle w:val="TAH"/>
            </w:pPr>
            <w:r w:rsidRPr="006C53D9">
              <w:t>4</w:t>
            </w:r>
          </w:p>
        </w:tc>
        <w:tc>
          <w:tcPr>
            <w:tcW w:w="1443" w:type="dxa"/>
            <w:shd w:val="clear" w:color="auto" w:fill="auto"/>
            <w:vAlign w:val="center"/>
          </w:tcPr>
          <w:p w14:paraId="1FECBFE2" w14:textId="77777777" w:rsidR="004E4A53" w:rsidRPr="006C53D9" w:rsidRDefault="004E4A53" w:rsidP="00E40693">
            <w:pPr>
              <w:pStyle w:val="TAH"/>
            </w:pPr>
            <w:r w:rsidRPr="006C53D9">
              <w:t>1, 2, 3, 4</w:t>
            </w:r>
          </w:p>
        </w:tc>
        <w:tc>
          <w:tcPr>
            <w:tcW w:w="1012" w:type="dxa"/>
            <w:vMerge/>
            <w:shd w:val="clear" w:color="auto" w:fill="auto"/>
          </w:tcPr>
          <w:p w14:paraId="588A092E" w14:textId="77777777" w:rsidR="004E4A53" w:rsidRPr="006C53D9" w:rsidRDefault="004E4A53" w:rsidP="00E40693">
            <w:pPr>
              <w:pStyle w:val="TAH"/>
            </w:pPr>
          </w:p>
        </w:tc>
      </w:tr>
      <w:tr w:rsidR="004E4A53" w:rsidRPr="006C53D9" w14:paraId="10638FA9" w14:textId="77777777" w:rsidTr="00E40693">
        <w:trPr>
          <w:jc w:val="center"/>
        </w:trPr>
        <w:tc>
          <w:tcPr>
            <w:tcW w:w="1171" w:type="dxa"/>
            <w:vMerge w:val="restart"/>
            <w:shd w:val="clear" w:color="auto" w:fill="auto"/>
            <w:vAlign w:val="center"/>
          </w:tcPr>
          <w:p w14:paraId="07C69903" w14:textId="77777777" w:rsidR="004E4A53" w:rsidRPr="004F2BFB" w:rsidRDefault="004E4A53" w:rsidP="00E40693">
            <w:pPr>
              <w:pStyle w:val="TAC"/>
              <w:rPr>
                <w:b/>
                <w:bCs/>
              </w:rPr>
            </w:pPr>
            <w:r w:rsidRPr="004F2BFB">
              <w:rPr>
                <w:b/>
                <w:bCs/>
              </w:rPr>
              <w:t>Conditions</w:t>
            </w:r>
          </w:p>
        </w:tc>
        <w:tc>
          <w:tcPr>
            <w:tcW w:w="1150" w:type="dxa"/>
            <w:vMerge w:val="restart"/>
            <w:vAlign w:val="center"/>
          </w:tcPr>
          <w:p w14:paraId="68E8CA40" w14:textId="77777777" w:rsidR="004E4A53" w:rsidRPr="006C53D9" w:rsidRDefault="004E4A53" w:rsidP="00E40693">
            <w:pPr>
              <w:pStyle w:val="TAC"/>
            </w:pPr>
            <w:r w:rsidRPr="006C53D9">
              <w:t>Rx Beam Peak</w:t>
            </w:r>
          </w:p>
        </w:tc>
        <w:tc>
          <w:tcPr>
            <w:tcW w:w="1179" w:type="dxa"/>
            <w:shd w:val="clear" w:color="auto" w:fill="auto"/>
            <w:vAlign w:val="center"/>
          </w:tcPr>
          <w:p w14:paraId="45A3E200" w14:textId="77777777" w:rsidR="004E4A53" w:rsidRPr="006C53D9" w:rsidRDefault="004E4A53"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B21F14B" w14:textId="77777777" w:rsidR="004E4A53" w:rsidRPr="006C53D9" w:rsidRDefault="004E4A53" w:rsidP="00E40693">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2032952D" w14:textId="77777777" w:rsidR="004E4A53" w:rsidRPr="006C53D9" w:rsidRDefault="004E4A53" w:rsidP="00E40693">
            <w:pPr>
              <w:pStyle w:val="TAC"/>
            </w:pPr>
            <w:r w:rsidRPr="006C53D9">
              <w:t>-113.8</w:t>
            </w:r>
          </w:p>
        </w:tc>
        <w:tc>
          <w:tcPr>
            <w:tcW w:w="949" w:type="dxa"/>
            <w:vAlign w:val="center"/>
          </w:tcPr>
          <w:p w14:paraId="4F91AB66" w14:textId="77777777" w:rsidR="004E4A53" w:rsidRPr="006C53D9" w:rsidRDefault="004E4A53" w:rsidP="00E40693">
            <w:pPr>
              <w:pStyle w:val="TAC"/>
              <w:rPr>
                <w:rFonts w:eastAsia="Yu Mincho"/>
                <w:lang w:eastAsia="ja-JP"/>
              </w:rPr>
            </w:pPr>
            <w:r w:rsidRPr="006C53D9">
              <w:rPr>
                <w:rFonts w:eastAsia="Yu Mincho"/>
                <w:lang w:eastAsia="ja-JP"/>
              </w:rPr>
              <w:t>-112.1</w:t>
            </w:r>
          </w:p>
        </w:tc>
        <w:tc>
          <w:tcPr>
            <w:tcW w:w="959" w:type="dxa"/>
            <w:vAlign w:val="center"/>
          </w:tcPr>
          <w:p w14:paraId="22694FE8" w14:textId="77777777" w:rsidR="004E4A53" w:rsidRPr="006C53D9" w:rsidRDefault="004E4A53" w:rsidP="00E40693">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D2B47AE" w14:textId="77777777" w:rsidR="004E4A53" w:rsidRPr="006C53D9" w:rsidRDefault="004E4A53" w:rsidP="00E40693">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069B43B" w14:textId="77777777" w:rsidR="004E4A53" w:rsidRDefault="004E4A53" w:rsidP="00E40693">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3402FE" w14:textId="77777777" w:rsidR="004E4A53" w:rsidRPr="004F2BFB" w:rsidRDefault="004E4A53" w:rsidP="00E40693">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08BF370F" w14:textId="77777777" w:rsidTr="00E40693">
        <w:trPr>
          <w:jc w:val="center"/>
        </w:trPr>
        <w:tc>
          <w:tcPr>
            <w:tcW w:w="1171" w:type="dxa"/>
            <w:vMerge/>
            <w:shd w:val="clear" w:color="auto" w:fill="auto"/>
            <w:vAlign w:val="center"/>
          </w:tcPr>
          <w:p w14:paraId="568B0183" w14:textId="77777777" w:rsidR="004E4A53" w:rsidRPr="006C53D9" w:rsidRDefault="004E4A53" w:rsidP="00E40693">
            <w:pPr>
              <w:pStyle w:val="TAC"/>
            </w:pPr>
          </w:p>
        </w:tc>
        <w:tc>
          <w:tcPr>
            <w:tcW w:w="1150" w:type="dxa"/>
            <w:vMerge/>
          </w:tcPr>
          <w:p w14:paraId="2DC5E47E" w14:textId="77777777" w:rsidR="004E4A53" w:rsidRPr="006C53D9" w:rsidRDefault="004E4A53" w:rsidP="00E40693">
            <w:pPr>
              <w:pStyle w:val="TAC"/>
              <w:rPr>
                <w:szCs w:val="22"/>
                <w:lang w:val="en-US"/>
              </w:rPr>
            </w:pPr>
          </w:p>
        </w:tc>
        <w:tc>
          <w:tcPr>
            <w:tcW w:w="1179" w:type="dxa"/>
            <w:shd w:val="clear" w:color="auto" w:fill="auto"/>
            <w:vAlign w:val="center"/>
          </w:tcPr>
          <w:p w14:paraId="1BDB90D0"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514F49A3" w14:textId="77777777" w:rsidR="004E4A53" w:rsidRPr="006C53D9" w:rsidRDefault="004E4A53"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9C8D664" w14:textId="77777777" w:rsidR="004E4A53" w:rsidRPr="006C53D9" w:rsidRDefault="004E4A53" w:rsidP="00E40693">
            <w:pPr>
              <w:pStyle w:val="TAC"/>
            </w:pPr>
            <w:r w:rsidRPr="006C53D9">
              <w:t>-113.8</w:t>
            </w:r>
          </w:p>
        </w:tc>
        <w:tc>
          <w:tcPr>
            <w:tcW w:w="949" w:type="dxa"/>
            <w:vAlign w:val="center"/>
          </w:tcPr>
          <w:p w14:paraId="58D5B4E9" w14:textId="77777777" w:rsidR="004E4A53" w:rsidRPr="006C53D9" w:rsidRDefault="004E4A53" w:rsidP="00E40693">
            <w:pPr>
              <w:pStyle w:val="TAC"/>
              <w:rPr>
                <w:rFonts w:eastAsia="Yu Mincho"/>
                <w:lang w:eastAsia="ja-JP"/>
              </w:rPr>
            </w:pPr>
            <w:r w:rsidRPr="006C53D9">
              <w:rPr>
                <w:rFonts w:eastAsia="Yu Mincho"/>
                <w:lang w:eastAsia="ja-JP"/>
              </w:rPr>
              <w:t>-112.1</w:t>
            </w:r>
          </w:p>
        </w:tc>
        <w:tc>
          <w:tcPr>
            <w:tcW w:w="959" w:type="dxa"/>
            <w:vAlign w:val="center"/>
          </w:tcPr>
          <w:p w14:paraId="198A2EC8" w14:textId="77777777" w:rsidR="004E4A53" w:rsidRPr="006C53D9" w:rsidRDefault="004E4A53"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53163DA" w14:textId="77777777" w:rsidR="004E4A53" w:rsidRPr="006C53D9" w:rsidRDefault="004E4A53" w:rsidP="00E40693">
            <w:pPr>
              <w:pStyle w:val="TAC"/>
              <w:rPr>
                <w:rFonts w:cs="Arial"/>
                <w:lang w:val="en-US"/>
              </w:rPr>
            </w:pPr>
          </w:p>
        </w:tc>
        <w:tc>
          <w:tcPr>
            <w:tcW w:w="1012" w:type="dxa"/>
            <w:vMerge/>
            <w:shd w:val="clear" w:color="auto" w:fill="auto"/>
            <w:vAlign w:val="center"/>
          </w:tcPr>
          <w:p w14:paraId="32D0A10D" w14:textId="77777777" w:rsidR="004E4A53" w:rsidRPr="006C53D9" w:rsidRDefault="004E4A53" w:rsidP="00E40693">
            <w:pPr>
              <w:pStyle w:val="TAC"/>
              <w:rPr>
                <w:rFonts w:cs="Arial"/>
                <w:lang w:val="en-US"/>
              </w:rPr>
            </w:pPr>
          </w:p>
        </w:tc>
      </w:tr>
      <w:tr w:rsidR="004E4A53" w:rsidRPr="006C53D9" w14:paraId="50E14662" w14:textId="77777777" w:rsidTr="00E40693">
        <w:trPr>
          <w:jc w:val="center"/>
        </w:trPr>
        <w:tc>
          <w:tcPr>
            <w:tcW w:w="1171" w:type="dxa"/>
            <w:vMerge/>
            <w:shd w:val="clear" w:color="auto" w:fill="auto"/>
            <w:vAlign w:val="center"/>
          </w:tcPr>
          <w:p w14:paraId="2AAFEAEE" w14:textId="77777777" w:rsidR="004E4A53" w:rsidRPr="006C53D9" w:rsidRDefault="004E4A53" w:rsidP="00E40693">
            <w:pPr>
              <w:pStyle w:val="TAC"/>
            </w:pPr>
          </w:p>
        </w:tc>
        <w:tc>
          <w:tcPr>
            <w:tcW w:w="1150" w:type="dxa"/>
            <w:vMerge/>
          </w:tcPr>
          <w:p w14:paraId="39D473F1" w14:textId="77777777" w:rsidR="004E4A53" w:rsidRPr="006C53D9" w:rsidRDefault="004E4A53" w:rsidP="00E40693">
            <w:pPr>
              <w:pStyle w:val="TAC"/>
              <w:rPr>
                <w:szCs w:val="22"/>
                <w:lang w:val="en-US"/>
              </w:rPr>
            </w:pPr>
          </w:p>
        </w:tc>
        <w:tc>
          <w:tcPr>
            <w:tcW w:w="1179" w:type="dxa"/>
            <w:shd w:val="clear" w:color="auto" w:fill="auto"/>
            <w:vAlign w:val="center"/>
          </w:tcPr>
          <w:p w14:paraId="2670C955"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FE8811E" w14:textId="77777777" w:rsidR="004E4A53" w:rsidRPr="006C53D9" w:rsidRDefault="004E4A53" w:rsidP="00E40693">
            <w:pPr>
              <w:pStyle w:val="TAC"/>
              <w:rPr>
                <w:rFonts w:eastAsia="Yu Mincho"/>
                <w:lang w:eastAsia="zh-CN"/>
              </w:rPr>
            </w:pPr>
          </w:p>
        </w:tc>
        <w:tc>
          <w:tcPr>
            <w:tcW w:w="959" w:type="dxa"/>
            <w:vAlign w:val="center"/>
          </w:tcPr>
          <w:p w14:paraId="25AE416E" w14:textId="77777777" w:rsidR="004E4A53" w:rsidRPr="006C53D9" w:rsidRDefault="004E4A53" w:rsidP="00E40693">
            <w:pPr>
              <w:pStyle w:val="TAC"/>
            </w:pPr>
          </w:p>
        </w:tc>
        <w:tc>
          <w:tcPr>
            <w:tcW w:w="949" w:type="dxa"/>
            <w:vAlign w:val="center"/>
          </w:tcPr>
          <w:p w14:paraId="2910D129" w14:textId="77777777" w:rsidR="004E4A53" w:rsidRPr="006C53D9" w:rsidRDefault="004E4A53" w:rsidP="00E40693">
            <w:pPr>
              <w:pStyle w:val="TAC"/>
              <w:rPr>
                <w:rFonts w:eastAsia="Yu Mincho"/>
                <w:lang w:eastAsia="ja-JP"/>
              </w:rPr>
            </w:pPr>
            <w:r>
              <w:rPr>
                <w:rFonts w:eastAsia="Yu Mincho"/>
                <w:lang w:eastAsia="ja-JP"/>
              </w:rPr>
              <w:t>-108.5</w:t>
            </w:r>
          </w:p>
        </w:tc>
        <w:tc>
          <w:tcPr>
            <w:tcW w:w="959" w:type="dxa"/>
            <w:vAlign w:val="center"/>
          </w:tcPr>
          <w:p w14:paraId="0534CE37" w14:textId="1EAC6002" w:rsidR="004E4A53" w:rsidRPr="006C53D9" w:rsidRDefault="00AB0740" w:rsidP="00E40693">
            <w:pPr>
              <w:pStyle w:val="TAC"/>
              <w:rPr>
                <w:rFonts w:eastAsia="Yu Mincho"/>
                <w:lang w:eastAsia="zh-CN"/>
              </w:rPr>
            </w:pPr>
            <w:ins w:id="191" w:author="CR2196" w:date="2021-09-08T08:51:00Z">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ins>
          </w:p>
        </w:tc>
        <w:tc>
          <w:tcPr>
            <w:tcW w:w="1443" w:type="dxa"/>
            <w:vMerge/>
            <w:shd w:val="clear" w:color="auto" w:fill="auto"/>
            <w:vAlign w:val="center"/>
          </w:tcPr>
          <w:p w14:paraId="55D7CFEC" w14:textId="77777777" w:rsidR="004E4A53" w:rsidRPr="006C53D9" w:rsidRDefault="004E4A53" w:rsidP="00E40693">
            <w:pPr>
              <w:pStyle w:val="TAC"/>
              <w:rPr>
                <w:rFonts w:cs="Arial"/>
                <w:lang w:val="en-US"/>
              </w:rPr>
            </w:pPr>
          </w:p>
        </w:tc>
        <w:tc>
          <w:tcPr>
            <w:tcW w:w="1012" w:type="dxa"/>
            <w:vMerge/>
            <w:shd w:val="clear" w:color="auto" w:fill="auto"/>
            <w:vAlign w:val="center"/>
          </w:tcPr>
          <w:p w14:paraId="53507690" w14:textId="77777777" w:rsidR="004E4A53" w:rsidRPr="006C53D9" w:rsidRDefault="004E4A53" w:rsidP="00E40693">
            <w:pPr>
              <w:pStyle w:val="TAC"/>
              <w:rPr>
                <w:rFonts w:cs="Arial"/>
                <w:lang w:val="en-US"/>
              </w:rPr>
            </w:pPr>
          </w:p>
        </w:tc>
      </w:tr>
      <w:tr w:rsidR="004E4A53" w:rsidRPr="006C53D9" w14:paraId="320AC65C" w14:textId="77777777" w:rsidTr="00E40693">
        <w:trPr>
          <w:jc w:val="center"/>
        </w:trPr>
        <w:tc>
          <w:tcPr>
            <w:tcW w:w="1171" w:type="dxa"/>
            <w:vMerge/>
            <w:shd w:val="clear" w:color="auto" w:fill="auto"/>
            <w:vAlign w:val="center"/>
          </w:tcPr>
          <w:p w14:paraId="6D55EFCC" w14:textId="77777777" w:rsidR="004E4A53" w:rsidRPr="006C53D9" w:rsidRDefault="004E4A53" w:rsidP="00E40693">
            <w:pPr>
              <w:pStyle w:val="TAC"/>
              <w:rPr>
                <w:lang w:val="en-US"/>
              </w:rPr>
            </w:pPr>
          </w:p>
        </w:tc>
        <w:tc>
          <w:tcPr>
            <w:tcW w:w="1150" w:type="dxa"/>
            <w:vMerge/>
          </w:tcPr>
          <w:p w14:paraId="14DD48EB" w14:textId="77777777" w:rsidR="004E4A53" w:rsidRPr="006C53D9" w:rsidRDefault="004E4A53" w:rsidP="00E40693">
            <w:pPr>
              <w:pStyle w:val="TAC"/>
              <w:rPr>
                <w:szCs w:val="22"/>
                <w:lang w:val="en-US"/>
              </w:rPr>
            </w:pPr>
          </w:p>
        </w:tc>
        <w:tc>
          <w:tcPr>
            <w:tcW w:w="1179" w:type="dxa"/>
            <w:shd w:val="clear" w:color="auto" w:fill="auto"/>
            <w:vAlign w:val="center"/>
          </w:tcPr>
          <w:p w14:paraId="084310C1"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0FE66421" w14:textId="77777777" w:rsidR="004E4A53" w:rsidRPr="006C53D9" w:rsidRDefault="004E4A53"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149BF951" w14:textId="77777777" w:rsidR="004E4A53" w:rsidRPr="006C53D9" w:rsidRDefault="004E4A53" w:rsidP="00E40693">
            <w:pPr>
              <w:pStyle w:val="TAC"/>
            </w:pPr>
          </w:p>
        </w:tc>
        <w:tc>
          <w:tcPr>
            <w:tcW w:w="949" w:type="dxa"/>
            <w:vAlign w:val="center"/>
          </w:tcPr>
          <w:p w14:paraId="3EB85C29" w14:textId="77777777" w:rsidR="004E4A53" w:rsidRPr="006C53D9" w:rsidRDefault="004E4A53" w:rsidP="00E40693">
            <w:pPr>
              <w:pStyle w:val="TAC"/>
            </w:pPr>
            <w:r w:rsidRPr="006C53D9">
              <w:rPr>
                <w:rFonts w:eastAsia="Yu Mincho"/>
                <w:lang w:eastAsia="ja-JP"/>
              </w:rPr>
              <w:t>-109.5</w:t>
            </w:r>
          </w:p>
        </w:tc>
        <w:tc>
          <w:tcPr>
            <w:tcW w:w="959" w:type="dxa"/>
            <w:vAlign w:val="center"/>
          </w:tcPr>
          <w:p w14:paraId="41B47287" w14:textId="77777777" w:rsidR="004E4A53" w:rsidRPr="006C53D9" w:rsidRDefault="004E4A53"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29A7285" w14:textId="77777777" w:rsidR="004E4A53" w:rsidRPr="006C53D9" w:rsidRDefault="004E4A53" w:rsidP="00E40693">
            <w:pPr>
              <w:pStyle w:val="TAC"/>
              <w:rPr>
                <w:rFonts w:cs="Arial"/>
                <w:lang w:val="en-US"/>
              </w:rPr>
            </w:pPr>
          </w:p>
        </w:tc>
        <w:tc>
          <w:tcPr>
            <w:tcW w:w="1012" w:type="dxa"/>
            <w:vMerge/>
            <w:shd w:val="clear" w:color="auto" w:fill="auto"/>
            <w:vAlign w:val="center"/>
          </w:tcPr>
          <w:p w14:paraId="3A282B1D" w14:textId="77777777" w:rsidR="004E4A53" w:rsidRPr="006C53D9" w:rsidRDefault="004E4A53" w:rsidP="00E40693">
            <w:pPr>
              <w:pStyle w:val="TAC"/>
              <w:rPr>
                <w:rFonts w:cs="Arial"/>
                <w:lang w:val="en-US"/>
              </w:rPr>
            </w:pPr>
          </w:p>
        </w:tc>
      </w:tr>
      <w:tr w:rsidR="004E4A53" w:rsidRPr="006C53D9" w14:paraId="049B9934" w14:textId="77777777" w:rsidTr="00E40693">
        <w:trPr>
          <w:jc w:val="center"/>
        </w:trPr>
        <w:tc>
          <w:tcPr>
            <w:tcW w:w="1171" w:type="dxa"/>
            <w:vMerge/>
            <w:shd w:val="clear" w:color="auto" w:fill="auto"/>
            <w:vAlign w:val="center"/>
          </w:tcPr>
          <w:p w14:paraId="6268948E" w14:textId="77777777" w:rsidR="004E4A53" w:rsidRPr="006C53D9" w:rsidRDefault="004E4A53" w:rsidP="00E40693">
            <w:pPr>
              <w:pStyle w:val="TAC"/>
              <w:rPr>
                <w:lang w:val="en-US"/>
              </w:rPr>
            </w:pPr>
          </w:p>
        </w:tc>
        <w:tc>
          <w:tcPr>
            <w:tcW w:w="1150" w:type="dxa"/>
            <w:vMerge/>
          </w:tcPr>
          <w:p w14:paraId="61180352" w14:textId="77777777" w:rsidR="004E4A53" w:rsidRPr="006C53D9" w:rsidRDefault="004E4A53" w:rsidP="00E40693">
            <w:pPr>
              <w:pStyle w:val="TAC"/>
              <w:rPr>
                <w:szCs w:val="22"/>
                <w:lang w:val="en-US"/>
              </w:rPr>
            </w:pPr>
          </w:p>
        </w:tc>
        <w:tc>
          <w:tcPr>
            <w:tcW w:w="1179" w:type="dxa"/>
            <w:shd w:val="clear" w:color="auto" w:fill="auto"/>
            <w:vAlign w:val="center"/>
          </w:tcPr>
          <w:p w14:paraId="714444A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630B32D4" w14:textId="77777777" w:rsidR="004E4A53" w:rsidRPr="006C53D9" w:rsidRDefault="004E4A53"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FA9DFA2" w14:textId="77777777" w:rsidR="004E4A53" w:rsidRPr="006C53D9" w:rsidRDefault="004E4A53" w:rsidP="00E40693">
            <w:pPr>
              <w:pStyle w:val="TAC"/>
            </w:pPr>
            <w:r w:rsidRPr="006C53D9">
              <w:t>-113.8</w:t>
            </w:r>
          </w:p>
        </w:tc>
        <w:tc>
          <w:tcPr>
            <w:tcW w:w="949" w:type="dxa"/>
            <w:vAlign w:val="center"/>
          </w:tcPr>
          <w:p w14:paraId="72F523EA" w14:textId="77777777" w:rsidR="004E4A53" w:rsidRPr="006C53D9" w:rsidRDefault="004E4A53" w:rsidP="00E40693">
            <w:pPr>
              <w:pStyle w:val="TAC"/>
            </w:pPr>
            <w:r w:rsidRPr="006C53D9">
              <w:rPr>
                <w:rFonts w:eastAsia="Yu Mincho"/>
                <w:lang w:eastAsia="ja-JP"/>
              </w:rPr>
              <w:t>-112.1</w:t>
            </w:r>
          </w:p>
        </w:tc>
        <w:tc>
          <w:tcPr>
            <w:tcW w:w="959" w:type="dxa"/>
            <w:vAlign w:val="center"/>
          </w:tcPr>
          <w:p w14:paraId="416FAE96" w14:textId="77777777" w:rsidR="004E4A53" w:rsidRPr="006C53D9" w:rsidRDefault="004E4A53"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4897D97" w14:textId="77777777" w:rsidR="004E4A53" w:rsidRPr="006C53D9" w:rsidRDefault="004E4A53" w:rsidP="00E40693">
            <w:pPr>
              <w:pStyle w:val="TAC"/>
              <w:rPr>
                <w:rFonts w:cs="Arial"/>
              </w:rPr>
            </w:pPr>
          </w:p>
        </w:tc>
        <w:tc>
          <w:tcPr>
            <w:tcW w:w="1012" w:type="dxa"/>
            <w:vMerge/>
            <w:shd w:val="clear" w:color="auto" w:fill="auto"/>
            <w:vAlign w:val="center"/>
          </w:tcPr>
          <w:p w14:paraId="59A40689" w14:textId="77777777" w:rsidR="004E4A53" w:rsidRPr="006C53D9" w:rsidRDefault="004E4A53" w:rsidP="00E40693">
            <w:pPr>
              <w:pStyle w:val="TAC"/>
              <w:rPr>
                <w:rFonts w:cs="Arial"/>
                <w:lang w:val="en-US"/>
              </w:rPr>
            </w:pPr>
          </w:p>
        </w:tc>
      </w:tr>
      <w:tr w:rsidR="004E4A53" w:rsidRPr="006C53D9" w14:paraId="6DE61181" w14:textId="77777777" w:rsidTr="00E40693">
        <w:trPr>
          <w:jc w:val="center"/>
        </w:trPr>
        <w:tc>
          <w:tcPr>
            <w:tcW w:w="1171" w:type="dxa"/>
            <w:vMerge/>
            <w:shd w:val="clear" w:color="auto" w:fill="auto"/>
            <w:vAlign w:val="center"/>
          </w:tcPr>
          <w:p w14:paraId="605114CA" w14:textId="77777777" w:rsidR="004E4A53" w:rsidRPr="006C53D9" w:rsidRDefault="004E4A53" w:rsidP="00E40693">
            <w:pPr>
              <w:pStyle w:val="TAC"/>
              <w:rPr>
                <w:lang w:val="en-US"/>
              </w:rPr>
            </w:pPr>
          </w:p>
        </w:tc>
        <w:tc>
          <w:tcPr>
            <w:tcW w:w="1150" w:type="dxa"/>
            <w:vMerge w:val="restart"/>
            <w:vAlign w:val="center"/>
          </w:tcPr>
          <w:p w14:paraId="21976C5E" w14:textId="77777777" w:rsidR="004E4A53" w:rsidRPr="006C53D9" w:rsidRDefault="004E4A53"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925039A" w14:textId="77777777" w:rsidR="004E4A53" w:rsidRPr="006C53D9" w:rsidRDefault="004E4A53"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C08004A" w14:textId="77777777" w:rsidR="004E4A53" w:rsidRPr="006C53D9" w:rsidRDefault="004E4A53"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9FFEC73" w14:textId="77777777" w:rsidR="004E4A53" w:rsidRPr="006C53D9" w:rsidRDefault="004E4A53" w:rsidP="00E40693">
            <w:pPr>
              <w:pStyle w:val="TAC"/>
            </w:pPr>
            <w:r w:rsidRPr="006C53D9">
              <w:t>-102.8</w:t>
            </w:r>
          </w:p>
        </w:tc>
        <w:tc>
          <w:tcPr>
            <w:tcW w:w="949" w:type="dxa"/>
            <w:vAlign w:val="center"/>
          </w:tcPr>
          <w:p w14:paraId="7A1EE23F"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0DDA8F5D" w14:textId="77777777" w:rsidR="004E4A53" w:rsidRPr="006C53D9" w:rsidRDefault="004E4A53" w:rsidP="00E40693">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14BA9BA9" w14:textId="77777777" w:rsidR="004E4A53" w:rsidRPr="006C53D9" w:rsidRDefault="004E4A53" w:rsidP="00E40693">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55F250B3" w14:textId="77777777" w:rsidR="004E4A53" w:rsidRDefault="004E4A53" w:rsidP="00E40693">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4C0EC69B" w14:textId="77777777" w:rsidR="004E4A53" w:rsidRPr="004F2BFB" w:rsidRDefault="004E4A53" w:rsidP="00E40693">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310F6A7B" w14:textId="77777777" w:rsidTr="00E40693">
        <w:trPr>
          <w:jc w:val="center"/>
        </w:trPr>
        <w:tc>
          <w:tcPr>
            <w:tcW w:w="1171" w:type="dxa"/>
            <w:vMerge/>
            <w:shd w:val="clear" w:color="auto" w:fill="auto"/>
            <w:vAlign w:val="center"/>
          </w:tcPr>
          <w:p w14:paraId="2E3A82F7" w14:textId="77777777" w:rsidR="004E4A53" w:rsidRPr="006C53D9" w:rsidRDefault="004E4A53" w:rsidP="00E40693">
            <w:pPr>
              <w:pStyle w:val="TAC"/>
              <w:rPr>
                <w:lang w:val="en-US"/>
              </w:rPr>
            </w:pPr>
          </w:p>
        </w:tc>
        <w:tc>
          <w:tcPr>
            <w:tcW w:w="1150" w:type="dxa"/>
            <w:vMerge/>
          </w:tcPr>
          <w:p w14:paraId="15BF1660" w14:textId="77777777" w:rsidR="004E4A53" w:rsidRPr="006C53D9" w:rsidRDefault="004E4A53" w:rsidP="00E40693">
            <w:pPr>
              <w:pStyle w:val="TAC"/>
              <w:rPr>
                <w:szCs w:val="22"/>
                <w:lang w:val="en-US"/>
              </w:rPr>
            </w:pPr>
          </w:p>
        </w:tc>
        <w:tc>
          <w:tcPr>
            <w:tcW w:w="1179" w:type="dxa"/>
            <w:shd w:val="clear" w:color="auto" w:fill="auto"/>
            <w:vAlign w:val="center"/>
          </w:tcPr>
          <w:p w14:paraId="5ECA0FC7"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08CC3A42" w14:textId="77777777" w:rsidR="004E4A53" w:rsidRPr="006C53D9" w:rsidRDefault="004E4A53"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DE3BE36" w14:textId="77777777" w:rsidR="004E4A53" w:rsidRPr="006C53D9" w:rsidRDefault="004E4A53" w:rsidP="00E40693">
            <w:pPr>
              <w:pStyle w:val="TAC"/>
            </w:pPr>
            <w:r w:rsidRPr="006C53D9">
              <w:t>-102.8</w:t>
            </w:r>
          </w:p>
        </w:tc>
        <w:tc>
          <w:tcPr>
            <w:tcW w:w="949" w:type="dxa"/>
            <w:vAlign w:val="center"/>
          </w:tcPr>
          <w:p w14:paraId="4504D4FD"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656BD0AA" w14:textId="77777777" w:rsidR="004E4A53" w:rsidRPr="006C53D9" w:rsidRDefault="004E4A53"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430F307"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14E85B9E"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3A6CEC4E" w14:textId="77777777" w:rsidTr="00E40693">
        <w:trPr>
          <w:jc w:val="center"/>
        </w:trPr>
        <w:tc>
          <w:tcPr>
            <w:tcW w:w="1171" w:type="dxa"/>
            <w:vMerge/>
            <w:shd w:val="clear" w:color="auto" w:fill="auto"/>
            <w:vAlign w:val="center"/>
          </w:tcPr>
          <w:p w14:paraId="3774BF5C" w14:textId="77777777" w:rsidR="004E4A53" w:rsidRPr="006C53D9" w:rsidRDefault="004E4A53" w:rsidP="00E40693">
            <w:pPr>
              <w:pStyle w:val="TAC"/>
              <w:rPr>
                <w:lang w:val="en-US"/>
              </w:rPr>
            </w:pPr>
          </w:p>
        </w:tc>
        <w:tc>
          <w:tcPr>
            <w:tcW w:w="1150" w:type="dxa"/>
            <w:vMerge/>
          </w:tcPr>
          <w:p w14:paraId="14DDFBA0" w14:textId="77777777" w:rsidR="004E4A53" w:rsidRPr="006C53D9" w:rsidRDefault="004E4A53" w:rsidP="00E40693">
            <w:pPr>
              <w:pStyle w:val="TAC"/>
              <w:rPr>
                <w:szCs w:val="22"/>
                <w:lang w:val="en-US"/>
              </w:rPr>
            </w:pPr>
          </w:p>
        </w:tc>
        <w:tc>
          <w:tcPr>
            <w:tcW w:w="1179" w:type="dxa"/>
            <w:shd w:val="clear" w:color="auto" w:fill="auto"/>
            <w:vAlign w:val="center"/>
          </w:tcPr>
          <w:p w14:paraId="230ADC61"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2B53201" w14:textId="77777777" w:rsidR="004E4A53" w:rsidRPr="006C53D9" w:rsidRDefault="004E4A53" w:rsidP="00E40693">
            <w:pPr>
              <w:pStyle w:val="TAC"/>
              <w:rPr>
                <w:rFonts w:eastAsia="Yu Mincho"/>
                <w:lang w:eastAsia="zh-CN"/>
              </w:rPr>
            </w:pPr>
          </w:p>
        </w:tc>
        <w:tc>
          <w:tcPr>
            <w:tcW w:w="959" w:type="dxa"/>
            <w:vAlign w:val="center"/>
          </w:tcPr>
          <w:p w14:paraId="2C4C361E" w14:textId="77777777" w:rsidR="004E4A53" w:rsidRPr="006C53D9" w:rsidRDefault="004E4A53" w:rsidP="00E40693">
            <w:pPr>
              <w:pStyle w:val="TAC"/>
            </w:pPr>
          </w:p>
        </w:tc>
        <w:tc>
          <w:tcPr>
            <w:tcW w:w="949" w:type="dxa"/>
            <w:vAlign w:val="center"/>
          </w:tcPr>
          <w:p w14:paraId="02C4EA27" w14:textId="77777777" w:rsidR="004E4A53" w:rsidRPr="006C53D9" w:rsidRDefault="004E4A53" w:rsidP="00E40693">
            <w:pPr>
              <w:pStyle w:val="TAC"/>
              <w:rPr>
                <w:rFonts w:eastAsia="Yu Mincho"/>
                <w:lang w:eastAsia="ja-JP"/>
              </w:rPr>
            </w:pPr>
            <w:r>
              <w:rPr>
                <w:rFonts w:eastAsia="Yu Mincho"/>
                <w:lang w:eastAsia="ja-JP"/>
              </w:rPr>
              <w:t>-95.7</w:t>
            </w:r>
          </w:p>
        </w:tc>
        <w:tc>
          <w:tcPr>
            <w:tcW w:w="959" w:type="dxa"/>
            <w:vAlign w:val="center"/>
          </w:tcPr>
          <w:p w14:paraId="5757980F" w14:textId="3CA0217F" w:rsidR="004E4A53" w:rsidRPr="006C53D9" w:rsidRDefault="00AB0740" w:rsidP="00E40693">
            <w:pPr>
              <w:pStyle w:val="TAC"/>
              <w:rPr>
                <w:rFonts w:eastAsia="Yu Mincho"/>
                <w:lang w:eastAsia="zh-CN"/>
              </w:rPr>
            </w:pPr>
            <w:ins w:id="192" w:author="CR2196" w:date="2021-09-08T08:51:00Z">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ins>
          </w:p>
        </w:tc>
        <w:tc>
          <w:tcPr>
            <w:tcW w:w="1443" w:type="dxa"/>
            <w:vMerge/>
            <w:shd w:val="clear" w:color="auto" w:fill="auto"/>
            <w:vAlign w:val="center"/>
          </w:tcPr>
          <w:p w14:paraId="567152A3"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547C2A3B"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773BEF21" w14:textId="77777777" w:rsidTr="00E40693">
        <w:trPr>
          <w:jc w:val="center"/>
        </w:trPr>
        <w:tc>
          <w:tcPr>
            <w:tcW w:w="1171" w:type="dxa"/>
            <w:vMerge/>
            <w:shd w:val="clear" w:color="auto" w:fill="auto"/>
            <w:vAlign w:val="center"/>
          </w:tcPr>
          <w:p w14:paraId="7FB24220" w14:textId="77777777" w:rsidR="004E4A53" w:rsidRPr="006C53D9" w:rsidRDefault="004E4A53" w:rsidP="00E40693">
            <w:pPr>
              <w:pStyle w:val="TAC"/>
              <w:rPr>
                <w:lang w:val="en-US"/>
              </w:rPr>
            </w:pPr>
          </w:p>
        </w:tc>
        <w:tc>
          <w:tcPr>
            <w:tcW w:w="1150" w:type="dxa"/>
            <w:vMerge/>
          </w:tcPr>
          <w:p w14:paraId="749FC500" w14:textId="77777777" w:rsidR="004E4A53" w:rsidRPr="006C53D9" w:rsidRDefault="004E4A53" w:rsidP="00E40693">
            <w:pPr>
              <w:pStyle w:val="TAC"/>
              <w:rPr>
                <w:szCs w:val="22"/>
                <w:lang w:val="en-US"/>
              </w:rPr>
            </w:pPr>
          </w:p>
        </w:tc>
        <w:tc>
          <w:tcPr>
            <w:tcW w:w="1179" w:type="dxa"/>
            <w:shd w:val="clear" w:color="auto" w:fill="auto"/>
            <w:vAlign w:val="center"/>
          </w:tcPr>
          <w:p w14:paraId="3055891D"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5C79D79A" w14:textId="77777777" w:rsidR="004E4A53" w:rsidRPr="006C53D9" w:rsidRDefault="004E4A53"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49512661" w14:textId="77777777" w:rsidR="004E4A53" w:rsidRPr="006C53D9" w:rsidRDefault="004E4A53" w:rsidP="00E40693">
            <w:pPr>
              <w:pStyle w:val="TAC"/>
            </w:pPr>
          </w:p>
        </w:tc>
        <w:tc>
          <w:tcPr>
            <w:tcW w:w="949" w:type="dxa"/>
            <w:vAlign w:val="center"/>
          </w:tcPr>
          <w:p w14:paraId="493A459B" w14:textId="77777777" w:rsidR="004E4A53" w:rsidRPr="006C53D9" w:rsidRDefault="004E4A53" w:rsidP="00E40693">
            <w:pPr>
              <w:pStyle w:val="TAC"/>
            </w:pPr>
            <w:r w:rsidRPr="006C53D9">
              <w:rPr>
                <w:rFonts w:eastAsia="Yu Mincho"/>
                <w:lang w:eastAsia="ja-JP"/>
              </w:rPr>
              <w:t>-96.9</w:t>
            </w:r>
          </w:p>
        </w:tc>
        <w:tc>
          <w:tcPr>
            <w:tcW w:w="959" w:type="dxa"/>
            <w:vAlign w:val="center"/>
          </w:tcPr>
          <w:p w14:paraId="5B8D3A80" w14:textId="77777777" w:rsidR="004E4A53" w:rsidRPr="006C53D9" w:rsidRDefault="004E4A53"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40A2F9E"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25D1A88D"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414E40C4" w14:textId="77777777" w:rsidTr="00E40693">
        <w:trPr>
          <w:jc w:val="center"/>
        </w:trPr>
        <w:tc>
          <w:tcPr>
            <w:tcW w:w="1171" w:type="dxa"/>
            <w:vMerge/>
            <w:shd w:val="clear" w:color="auto" w:fill="auto"/>
            <w:vAlign w:val="center"/>
          </w:tcPr>
          <w:p w14:paraId="5151B0E2" w14:textId="77777777" w:rsidR="004E4A53" w:rsidRPr="006C53D9" w:rsidRDefault="004E4A53" w:rsidP="00E40693">
            <w:pPr>
              <w:pStyle w:val="TAC"/>
              <w:rPr>
                <w:lang w:val="en-US"/>
              </w:rPr>
            </w:pPr>
          </w:p>
        </w:tc>
        <w:tc>
          <w:tcPr>
            <w:tcW w:w="1150" w:type="dxa"/>
            <w:vMerge/>
          </w:tcPr>
          <w:p w14:paraId="45FBBD85" w14:textId="77777777" w:rsidR="004E4A53" w:rsidRPr="006C53D9" w:rsidRDefault="004E4A53" w:rsidP="00E40693">
            <w:pPr>
              <w:pStyle w:val="TAC"/>
              <w:rPr>
                <w:szCs w:val="22"/>
                <w:lang w:val="en-US"/>
              </w:rPr>
            </w:pPr>
          </w:p>
        </w:tc>
        <w:tc>
          <w:tcPr>
            <w:tcW w:w="1179" w:type="dxa"/>
            <w:shd w:val="clear" w:color="auto" w:fill="auto"/>
            <w:vAlign w:val="center"/>
          </w:tcPr>
          <w:p w14:paraId="65A274F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246E769C" w14:textId="77777777" w:rsidR="004E4A53" w:rsidRPr="006C53D9" w:rsidRDefault="004E4A53"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CC905B4" w14:textId="77777777" w:rsidR="004E4A53" w:rsidRPr="006C53D9" w:rsidRDefault="004E4A53" w:rsidP="00E40693">
            <w:pPr>
              <w:pStyle w:val="TAC"/>
            </w:pPr>
            <w:r w:rsidRPr="006C53D9">
              <w:t>-102.8</w:t>
            </w:r>
          </w:p>
        </w:tc>
        <w:tc>
          <w:tcPr>
            <w:tcW w:w="949" w:type="dxa"/>
            <w:vAlign w:val="center"/>
          </w:tcPr>
          <w:p w14:paraId="06ECABBA" w14:textId="77777777" w:rsidR="004E4A53" w:rsidRPr="006C53D9" w:rsidRDefault="004E4A53" w:rsidP="00E40693">
            <w:pPr>
              <w:pStyle w:val="TAC"/>
            </w:pPr>
            <w:r w:rsidRPr="006C53D9">
              <w:rPr>
                <w:rFonts w:eastAsia="Yu Mincho"/>
                <w:lang w:eastAsia="ja-JP"/>
              </w:rPr>
              <w:t>-101.2</w:t>
            </w:r>
          </w:p>
        </w:tc>
        <w:tc>
          <w:tcPr>
            <w:tcW w:w="959" w:type="dxa"/>
            <w:vAlign w:val="center"/>
          </w:tcPr>
          <w:p w14:paraId="4084B02C" w14:textId="77777777" w:rsidR="004E4A53" w:rsidRPr="006C53D9" w:rsidRDefault="004E4A53"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D676B44"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438ADD07"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56F9BCDA" w14:textId="77777777" w:rsidTr="00E40693">
        <w:trPr>
          <w:jc w:val="center"/>
        </w:trPr>
        <w:tc>
          <w:tcPr>
            <w:tcW w:w="9781" w:type="dxa"/>
            <w:gridSpan w:val="9"/>
            <w:shd w:val="clear" w:color="auto" w:fill="auto"/>
            <w:vAlign w:val="center"/>
          </w:tcPr>
          <w:p w14:paraId="72177644" w14:textId="77777777" w:rsidR="004E4A53" w:rsidRPr="006C53D9" w:rsidRDefault="004E4A53" w:rsidP="00E40693">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09211175" w14:textId="77777777" w:rsidR="004E4A53" w:rsidRPr="006C53D9" w:rsidRDefault="004E4A53" w:rsidP="00E40693">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54A767A1" w14:textId="77777777" w:rsidR="004E4A53" w:rsidRDefault="004E4A53" w:rsidP="00E40693">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353F792F" w14:textId="4B51FC70" w:rsidR="004E4A53" w:rsidRDefault="004E4A53" w:rsidP="00E40693">
            <w:pPr>
              <w:pStyle w:val="TAN"/>
            </w:pPr>
            <w:r>
              <w:t>NOTE 4:</w:t>
            </w:r>
            <w:r w:rsidRPr="006C53D9">
              <w:rPr>
                <w:rFonts w:cs="Arial"/>
              </w:rPr>
              <w:tab/>
            </w:r>
            <w:r>
              <w:t>PRS</w:t>
            </w:r>
            <w:r w:rsidRPr="006C53D9">
              <w:t xml:space="preserve"> Ês/Iot</w:t>
            </w:r>
            <w:r>
              <w:t xml:space="preserve"> for RSTD measurement reference cell PRS resource, FFS for PRS-RSRP and UE Rx-Tx.</w:t>
            </w:r>
          </w:p>
          <w:p w14:paraId="5F18D6EA" w14:textId="75C320E6" w:rsidR="004E4A53" w:rsidRPr="006C53D9" w:rsidRDefault="004E4A53" w:rsidP="00E40693">
            <w:pPr>
              <w:pStyle w:val="TAN"/>
              <w:rPr>
                <w:rFonts w:cs="Arial"/>
                <w:lang w:val="en-US"/>
              </w:rPr>
            </w:pPr>
            <w:r>
              <w:t>NOTE 5:</w:t>
            </w:r>
            <w:r w:rsidRPr="006C53D9">
              <w:rPr>
                <w:rFonts w:cs="Arial"/>
              </w:rPr>
              <w:tab/>
            </w:r>
            <w:r>
              <w:t>PRS</w:t>
            </w:r>
            <w:r w:rsidRPr="006C53D9">
              <w:t xml:space="preserve"> Ês/Iot</w:t>
            </w:r>
            <w:r>
              <w:t xml:space="preserve"> for RSTD measurement neighbor cell PRS resource, FFS for PRS-RSRP and UE Rx-Tx.</w:t>
            </w:r>
          </w:p>
        </w:tc>
      </w:tr>
    </w:tbl>
    <w:p w14:paraId="45CEDBF9" w14:textId="77777777" w:rsidR="004E4A53" w:rsidRPr="006C53D9" w:rsidRDefault="004E4A53" w:rsidP="004E4A53">
      <w:pPr>
        <w:jc w:val="both"/>
        <w:rPr>
          <w:lang w:eastAsia="ja-JP"/>
        </w:rPr>
      </w:pPr>
    </w:p>
    <w:p w14:paraId="2BD9C510" w14:textId="7199859F" w:rsidR="004E4A53" w:rsidRPr="006C53D9" w:rsidRDefault="004E4A53" w:rsidP="004E4A53">
      <w:pPr>
        <w:pStyle w:val="EditorsNote"/>
        <w:rPr>
          <w:i/>
          <w:iCs/>
          <w:color w:val="auto"/>
        </w:rPr>
      </w:pPr>
      <w:r w:rsidRPr="006C53D9">
        <w:rPr>
          <w:i/>
          <w:iCs/>
          <w:color w:val="auto"/>
        </w:rPr>
        <w:t xml:space="preserve">Editor’s notes for Table </w:t>
      </w:r>
      <w:r>
        <w:rPr>
          <w:i/>
          <w:iCs/>
          <w:color w:val="auto"/>
        </w:rPr>
        <w:t>B.2.</w:t>
      </w:r>
      <w:r w:rsidR="00AA0C9F">
        <w:rPr>
          <w:i/>
          <w:iCs/>
          <w:color w:val="auto"/>
        </w:rPr>
        <w:t>14</w:t>
      </w:r>
      <w:r w:rsidRPr="006C53D9">
        <w:rPr>
          <w:i/>
          <w:iCs/>
          <w:color w:val="auto"/>
        </w:rPr>
        <w:t xml:space="preserve">-2: </w:t>
      </w:r>
    </w:p>
    <w:p w14:paraId="5C69B5FA" w14:textId="77777777" w:rsidR="004E4A53" w:rsidRPr="006C53D9" w:rsidRDefault="004E4A53" w:rsidP="004E4A5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E771661" w14:textId="77777777" w:rsidR="004E4A53" w:rsidRPr="00BC6A5A" w:rsidRDefault="004E4A53" w:rsidP="004E4A53">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93" w:name="_Toc535476827"/>
      <w:r w:rsidRPr="006C53D9">
        <w:t>B.3.1</w:t>
      </w:r>
      <w:r w:rsidRPr="006C53D9">
        <w:tab/>
        <w:t>Introduction</w:t>
      </w:r>
      <w:bookmarkEnd w:id="193"/>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94" w:name="_Toc535476828"/>
      <w:r w:rsidRPr="006C53D9">
        <w:t>B.3.2</w:t>
      </w:r>
      <w:r w:rsidRPr="006C53D9">
        <w:tab/>
        <w:t>Receiver sensitivity relaxation for CA</w:t>
      </w:r>
      <w:bookmarkEnd w:id="194"/>
    </w:p>
    <w:p w14:paraId="60588BD8" w14:textId="77777777" w:rsidR="0059104B" w:rsidRPr="006C53D9" w:rsidRDefault="0059104B" w:rsidP="0059104B">
      <w:pPr>
        <w:pStyle w:val="Heading3"/>
      </w:pPr>
      <w:bookmarkStart w:id="195" w:name="_Toc535476829"/>
      <w:r w:rsidRPr="006C53D9">
        <w:t>B.3.2.1</w:t>
      </w:r>
      <w:r w:rsidRPr="006C53D9">
        <w:tab/>
        <w:t>Receiver sensitivity relaxation for UE supporting CA in FR1</w:t>
      </w:r>
      <w:bookmarkEnd w:id="195"/>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196" w:name="_Toc535476830"/>
      <w:r w:rsidRPr="006C53D9">
        <w:lastRenderedPageBreak/>
        <w:t>B.3.2.2</w:t>
      </w:r>
      <w:r w:rsidRPr="006C53D9">
        <w:tab/>
        <w:t>Receiver sensitivity relaxation for UE configured with CA in FR1</w:t>
      </w:r>
      <w:bookmarkEnd w:id="196"/>
    </w:p>
    <w:p w14:paraId="60588BDC" w14:textId="77777777" w:rsidR="0059104B" w:rsidRPr="006C53D9" w:rsidRDefault="0059104B" w:rsidP="0059104B">
      <w:pPr>
        <w:pStyle w:val="Heading4"/>
        <w:rPr>
          <w:rFonts w:eastAsia="MS Mincho"/>
        </w:rPr>
      </w:pPr>
      <w:bookmarkStart w:id="197" w:name="_Toc535476831"/>
      <w:r w:rsidRPr="006C53D9">
        <w:rPr>
          <w:rFonts w:eastAsia="MS Mincho"/>
        </w:rPr>
        <w:t>B.3.2.2.1</w:t>
      </w:r>
      <w:r w:rsidRPr="006C53D9">
        <w:rPr>
          <w:rFonts w:eastAsia="MS Mincho"/>
        </w:rPr>
        <w:tab/>
        <w:t>Inter-band carrier aggregation</w:t>
      </w:r>
      <w:bookmarkEnd w:id="197"/>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198" w:name="_Toc535476832"/>
      <w:r w:rsidRPr="006C53D9">
        <w:rPr>
          <w:lang w:eastAsia="zh-CN"/>
        </w:rPr>
        <w:t>B.3.2.2.2</w:t>
      </w:r>
      <w:r w:rsidRPr="006C53D9">
        <w:rPr>
          <w:lang w:eastAsia="zh-CN"/>
        </w:rPr>
        <w:tab/>
        <w:t>Reference sensitivity exceptions due to UL harmonic interference for CA</w:t>
      </w:r>
      <w:bookmarkEnd w:id="198"/>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199" w:name="_Toc535476833"/>
      <w:r w:rsidRPr="006C53D9">
        <w:t>B.3.2.2.3</w:t>
      </w:r>
      <w:r w:rsidRPr="006C53D9">
        <w:tab/>
      </w:r>
      <w:r w:rsidRPr="006C53D9">
        <w:rPr>
          <w:lang w:eastAsia="zh-CN"/>
        </w:rPr>
        <w:t>Reference sensitivity exceptions due to intermodulation interference due to 2UL CA</w:t>
      </w:r>
      <w:bookmarkEnd w:id="199"/>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00" w:name="_Toc535476834"/>
      <w:r w:rsidRPr="006C53D9">
        <w:t>B.3.2.3</w:t>
      </w:r>
      <w:r w:rsidRPr="006C53D9">
        <w:tab/>
        <w:t>Receiver sensitivity relaxation for UE supporting CA in FR2</w:t>
      </w:r>
      <w:bookmarkEnd w:id="200"/>
    </w:p>
    <w:p w14:paraId="60588BEF" w14:textId="77777777" w:rsidR="0059104B" w:rsidRPr="006C53D9" w:rsidRDefault="0059104B" w:rsidP="0059104B">
      <w:pPr>
        <w:pStyle w:val="Heading3"/>
      </w:pPr>
      <w:bookmarkStart w:id="201" w:name="_Toc535476835"/>
      <w:r w:rsidRPr="006C53D9">
        <w:t>B.3.2.4</w:t>
      </w:r>
      <w:r w:rsidRPr="006C53D9">
        <w:tab/>
        <w:t>Receiver sensitivity relaxation for UE configured with CA in FR2</w:t>
      </w:r>
      <w:bookmarkEnd w:id="201"/>
    </w:p>
    <w:p w14:paraId="60588BF0" w14:textId="77777777" w:rsidR="0059104B" w:rsidRPr="006C53D9" w:rsidRDefault="0059104B" w:rsidP="0059104B">
      <w:pPr>
        <w:pStyle w:val="Heading4"/>
        <w:rPr>
          <w:rFonts w:eastAsia="MS Mincho"/>
        </w:rPr>
      </w:pPr>
      <w:bookmarkStart w:id="202" w:name="_Toc535476836"/>
      <w:r w:rsidRPr="006C53D9">
        <w:rPr>
          <w:rFonts w:eastAsia="MS Mincho"/>
        </w:rPr>
        <w:t>B.3.2.4.1</w:t>
      </w:r>
      <w:r w:rsidRPr="006C53D9">
        <w:rPr>
          <w:rFonts w:eastAsia="MS Mincho"/>
        </w:rPr>
        <w:tab/>
        <w:t>Intra-band contiguous carrier aggregation</w:t>
      </w:r>
      <w:bookmarkEnd w:id="202"/>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03" w:name="_Toc535476837"/>
      <w:r w:rsidRPr="006C53D9">
        <w:rPr>
          <w:rFonts w:eastAsia="MS Mincho"/>
        </w:rPr>
        <w:t>B.3.2.4.2</w:t>
      </w:r>
      <w:r w:rsidRPr="006C53D9">
        <w:rPr>
          <w:rFonts w:eastAsia="MS Mincho"/>
        </w:rPr>
        <w:tab/>
        <w:t>Intra-band non-contiguous carrier aggregation</w:t>
      </w:r>
      <w:bookmarkEnd w:id="203"/>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04" w:name="_Toc535476838"/>
      <w:bookmarkStart w:id="205" w:name="_Toc535476839"/>
      <w:r w:rsidRPr="006C53D9">
        <w:t>B.3.3</w:t>
      </w:r>
      <w:r w:rsidRPr="006C53D9">
        <w:tab/>
        <w:t>Receiver sensitivity relaxation for DC</w:t>
      </w:r>
      <w:bookmarkEnd w:id="204"/>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05"/>
    </w:p>
    <w:p w14:paraId="60588BFA" w14:textId="77777777" w:rsidR="0059104B" w:rsidRPr="006C53D9" w:rsidRDefault="0059104B" w:rsidP="0059104B">
      <w:pPr>
        <w:pStyle w:val="Heading3"/>
      </w:pPr>
      <w:bookmarkStart w:id="206" w:name="_Toc535476840"/>
      <w:r w:rsidRPr="006C53D9">
        <w:t>B.3.4.1</w:t>
      </w:r>
      <w:r w:rsidRPr="006C53D9">
        <w:tab/>
        <w:t>Receiver sensitivity relaxation for UE supporting SUL in FR1</w:t>
      </w:r>
      <w:bookmarkEnd w:id="206"/>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207" w:name="_Toc535476841"/>
      <w:r w:rsidRPr="006C53D9">
        <w:t>B.3.4.2</w:t>
      </w:r>
      <w:r w:rsidRPr="006C53D9">
        <w:tab/>
        <w:t>Receiver sensitivity relaxation for UE configured with SUL in FR1</w:t>
      </w:r>
      <w:bookmarkEnd w:id="207"/>
    </w:p>
    <w:p w14:paraId="60588BFE" w14:textId="77777777" w:rsidR="0059104B" w:rsidRPr="006C53D9" w:rsidRDefault="0059104B" w:rsidP="0059104B">
      <w:pPr>
        <w:pStyle w:val="Heading4"/>
        <w:rPr>
          <w:rFonts w:eastAsia="MS Mincho"/>
        </w:rPr>
      </w:pPr>
      <w:bookmarkStart w:id="208" w:name="_Toc535476842"/>
      <w:r w:rsidRPr="006C53D9">
        <w:rPr>
          <w:lang w:eastAsia="zh-CN"/>
        </w:rPr>
        <w:t>B.3.4.2.1</w:t>
      </w:r>
      <w:r w:rsidRPr="006C53D9">
        <w:rPr>
          <w:lang w:eastAsia="zh-CN"/>
        </w:rPr>
        <w:tab/>
        <w:t>Reference sensitivity exceptions due to UL harmonic interference for SUL</w:t>
      </w:r>
      <w:bookmarkEnd w:id="208"/>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34500292"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77777777" w:rsidR="00496996" w:rsidRPr="000C78F4" w:rsidRDefault="00496996" w:rsidP="00E40693">
            <w:pPr>
              <w:pStyle w:val="TAN"/>
              <w:rPr>
                <w:rFonts w:cs="Arial"/>
              </w:rPr>
            </w:pPr>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77777777" w:rsidR="00496996" w:rsidRPr="00B93C63" w:rsidRDefault="00496996" w:rsidP="00E40693">
            <w:pPr>
              <w:pStyle w:val="TAN"/>
              <w:rPr>
                <w:rFonts w:cs="Arial"/>
              </w:rPr>
            </w:pPr>
            <w:r w:rsidRPr="000C78F4">
              <w:rPr>
                <w:rFonts w:cs="Arial"/>
              </w:rPr>
              <w:t>NOTE 3:  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rPr>
          <w:ins w:id="209" w:author="MCC" w:date="2021-09-28T17: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ins w:id="210" w:author="MCC" w:date="2021-09-28T17:11:00Z"/>
                <w:sz w:val="16"/>
                <w:szCs w:val="16"/>
              </w:rPr>
            </w:pPr>
            <w:ins w:id="211" w:author="MCC" w:date="2021-09-28T17:11: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ins w:id="212" w:author="MCC" w:date="2021-09-28T17:11:00Z"/>
                <w:sz w:val="16"/>
                <w:szCs w:val="16"/>
              </w:rPr>
            </w:pPr>
            <w:ins w:id="213" w:author="MCC" w:date="2021-09-28T17:11: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613D26" w:rsidRDefault="009427F4" w:rsidP="009427F4">
            <w:pPr>
              <w:pStyle w:val="TAC"/>
              <w:rPr>
                <w:ins w:id="214" w:author="MCC" w:date="2021-09-28T17:11:00Z"/>
                <w:rFonts w:cs="Arial"/>
                <w:sz w:val="16"/>
                <w:szCs w:val="16"/>
              </w:rPr>
            </w:pPr>
            <w:ins w:id="215" w:author="MCC" w:date="2021-09-28T17:12:00Z">
              <w:r w:rsidRPr="006C4214">
                <w:t>RP-211902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613D26" w:rsidRDefault="009427F4" w:rsidP="009427F4">
            <w:pPr>
              <w:pStyle w:val="TAL"/>
              <w:rPr>
                <w:ins w:id="216" w:author="MCC" w:date="2021-09-28T17:11:00Z"/>
                <w:rFonts w:cs="Arial"/>
                <w:sz w:val="16"/>
                <w:szCs w:val="16"/>
              </w:rPr>
            </w:pPr>
            <w:ins w:id="217" w:author="MCC" w:date="2021-09-28T17:12:00Z">
              <w:r w:rsidRPr="0004154F">
                <w:t>2196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E837F8" w:rsidRDefault="009427F4" w:rsidP="009427F4">
            <w:pPr>
              <w:pStyle w:val="TAC"/>
              <w:rPr>
                <w:ins w:id="218" w:author="MCC" w:date="2021-09-28T17:1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613D26" w:rsidRDefault="009427F4" w:rsidP="009427F4">
            <w:pPr>
              <w:pStyle w:val="TAC"/>
              <w:rPr>
                <w:ins w:id="219" w:author="MCC" w:date="2021-09-28T17:11:00Z"/>
                <w:rFonts w:cs="Arial"/>
                <w:sz w:val="16"/>
                <w:szCs w:val="16"/>
              </w:rPr>
            </w:pPr>
            <w:ins w:id="220" w:author="MCC" w:date="2021-09-28T17:12:00Z">
              <w:r w:rsidRPr="00CF125D">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613D26" w:rsidRDefault="009427F4" w:rsidP="009427F4">
            <w:pPr>
              <w:pStyle w:val="TAL"/>
              <w:rPr>
                <w:ins w:id="221" w:author="MCC" w:date="2021-09-28T17:11:00Z"/>
                <w:rFonts w:cs="Arial"/>
                <w:sz w:val="16"/>
                <w:szCs w:val="16"/>
              </w:rPr>
            </w:pPr>
            <w:ins w:id="222" w:author="MCC" w:date="2021-09-28T17:12:00Z">
              <w:r w:rsidRPr="00D34E16">
                <w:t>RRM requirements for FR2 FWA for band n259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613D26" w:rsidRDefault="009427F4" w:rsidP="009427F4">
            <w:pPr>
              <w:pStyle w:val="TAC"/>
              <w:rPr>
                <w:ins w:id="223" w:author="MCC" w:date="2021-09-28T17:11:00Z"/>
                <w:sz w:val="16"/>
                <w:szCs w:val="16"/>
              </w:rPr>
            </w:pPr>
            <w:ins w:id="224" w:author="MCC" w:date="2021-09-28T17:11:00Z">
              <w:r>
                <w:rPr>
                  <w:sz w:val="16"/>
                  <w:szCs w:val="16"/>
                </w:rPr>
                <w:t>17.3.0</w:t>
              </w:r>
            </w:ins>
          </w:p>
        </w:tc>
      </w:tr>
      <w:tr w:rsidR="009427F4" w14:paraId="20483637" w14:textId="77777777" w:rsidTr="00613D26">
        <w:trPr>
          <w:ins w:id="225" w:author="MCC" w:date="2021-09-28T17: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ins w:id="226" w:author="MCC" w:date="2021-09-28T17:11:00Z"/>
                <w:sz w:val="16"/>
                <w:szCs w:val="16"/>
              </w:rPr>
            </w:pPr>
            <w:ins w:id="227" w:author="MCC" w:date="2021-09-28T17:1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ins w:id="228" w:author="MCC" w:date="2021-09-28T17:11:00Z"/>
                <w:sz w:val="16"/>
                <w:szCs w:val="16"/>
              </w:rPr>
            </w:pPr>
            <w:ins w:id="229" w:author="MCC" w:date="2021-09-28T17:1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613D26" w:rsidRDefault="009427F4" w:rsidP="009427F4">
            <w:pPr>
              <w:pStyle w:val="TAC"/>
              <w:rPr>
                <w:ins w:id="230" w:author="MCC" w:date="2021-09-28T17:11:00Z"/>
                <w:rFonts w:cs="Arial"/>
                <w:sz w:val="16"/>
                <w:szCs w:val="16"/>
              </w:rPr>
            </w:pPr>
            <w:ins w:id="231" w:author="MCC" w:date="2021-09-28T17:12:00Z">
              <w:r w:rsidRPr="006C4214">
                <w:t>RP-211922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613D26" w:rsidRDefault="009427F4" w:rsidP="009427F4">
            <w:pPr>
              <w:pStyle w:val="TAL"/>
              <w:rPr>
                <w:ins w:id="232" w:author="MCC" w:date="2021-09-28T17:11:00Z"/>
                <w:rFonts w:cs="Arial"/>
                <w:sz w:val="16"/>
                <w:szCs w:val="16"/>
              </w:rPr>
            </w:pPr>
            <w:ins w:id="233" w:author="MCC" w:date="2021-09-28T17:12:00Z">
              <w:r w:rsidRPr="0004154F">
                <w:t>2199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E837F8" w:rsidRDefault="009427F4" w:rsidP="009427F4">
            <w:pPr>
              <w:pStyle w:val="TAC"/>
              <w:rPr>
                <w:ins w:id="234" w:author="MCC" w:date="2021-09-28T17:1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613D26" w:rsidRDefault="009427F4" w:rsidP="009427F4">
            <w:pPr>
              <w:pStyle w:val="TAC"/>
              <w:rPr>
                <w:ins w:id="235" w:author="MCC" w:date="2021-09-28T17:11:00Z"/>
                <w:rFonts w:cs="Arial"/>
                <w:sz w:val="16"/>
                <w:szCs w:val="16"/>
              </w:rPr>
            </w:pPr>
            <w:ins w:id="236" w:author="MCC" w:date="2021-09-28T17:12:00Z">
              <w:r w:rsidRPr="00CF125D">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613D26" w:rsidRDefault="009427F4" w:rsidP="009427F4">
            <w:pPr>
              <w:pStyle w:val="TAL"/>
              <w:rPr>
                <w:ins w:id="237" w:author="MCC" w:date="2021-09-28T17:11:00Z"/>
                <w:rFonts w:cs="Arial"/>
                <w:sz w:val="16"/>
                <w:szCs w:val="16"/>
              </w:rPr>
            </w:pPr>
            <w:ins w:id="238" w:author="MCC" w:date="2021-09-28T17:12:00Z">
              <w:r w:rsidRPr="00D34E16">
                <w:t>Big CR to TS 38.133: NR_newRAT-Core maintenance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613D26" w:rsidRDefault="009427F4" w:rsidP="009427F4">
            <w:pPr>
              <w:pStyle w:val="TAC"/>
              <w:rPr>
                <w:ins w:id="239" w:author="MCC" w:date="2021-09-28T17:11:00Z"/>
                <w:sz w:val="16"/>
                <w:szCs w:val="16"/>
              </w:rPr>
            </w:pPr>
            <w:ins w:id="240" w:author="MCC" w:date="2021-09-28T17:11:00Z">
              <w:r>
                <w:rPr>
                  <w:sz w:val="16"/>
                  <w:szCs w:val="16"/>
                </w:rPr>
                <w:t>17.3.0</w:t>
              </w:r>
            </w:ins>
          </w:p>
        </w:tc>
      </w:tr>
      <w:tr w:rsidR="009427F4" w14:paraId="00880368" w14:textId="77777777" w:rsidTr="00613D26">
        <w:trPr>
          <w:ins w:id="241" w:author="MCC" w:date="2021-09-28T17: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ins w:id="242" w:author="MCC" w:date="2021-09-28T17:11:00Z"/>
                <w:sz w:val="16"/>
                <w:szCs w:val="16"/>
              </w:rPr>
            </w:pPr>
            <w:ins w:id="243" w:author="MCC" w:date="2021-09-28T17:1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ins w:id="244" w:author="MCC" w:date="2021-09-28T17:11:00Z"/>
                <w:sz w:val="16"/>
                <w:szCs w:val="16"/>
              </w:rPr>
            </w:pPr>
            <w:ins w:id="245" w:author="MCC" w:date="2021-09-28T17:1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613D26" w:rsidRDefault="009427F4" w:rsidP="009427F4">
            <w:pPr>
              <w:pStyle w:val="TAC"/>
              <w:rPr>
                <w:ins w:id="246" w:author="MCC" w:date="2021-09-28T17:11:00Z"/>
                <w:rFonts w:cs="Arial"/>
                <w:sz w:val="16"/>
                <w:szCs w:val="16"/>
              </w:rPr>
            </w:pPr>
            <w:ins w:id="247" w:author="MCC" w:date="2021-09-28T17:12:00Z">
              <w:r w:rsidRPr="006C4214">
                <w:t>RP-211925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613D26" w:rsidRDefault="009427F4" w:rsidP="009427F4">
            <w:pPr>
              <w:pStyle w:val="TAL"/>
              <w:rPr>
                <w:ins w:id="248" w:author="MCC" w:date="2021-09-28T17:11:00Z"/>
                <w:rFonts w:cs="Arial"/>
                <w:sz w:val="16"/>
                <w:szCs w:val="16"/>
              </w:rPr>
            </w:pPr>
            <w:ins w:id="249" w:author="MCC" w:date="2021-09-28T17:12:00Z">
              <w:r w:rsidRPr="0004154F">
                <w:t>2202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E837F8" w:rsidRDefault="009427F4" w:rsidP="009427F4">
            <w:pPr>
              <w:pStyle w:val="TAC"/>
              <w:rPr>
                <w:ins w:id="250" w:author="MCC" w:date="2021-09-28T17:1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613D26" w:rsidRDefault="009427F4" w:rsidP="009427F4">
            <w:pPr>
              <w:pStyle w:val="TAC"/>
              <w:rPr>
                <w:ins w:id="251" w:author="MCC" w:date="2021-09-28T17:11:00Z"/>
                <w:rFonts w:cs="Arial"/>
                <w:sz w:val="16"/>
                <w:szCs w:val="16"/>
              </w:rPr>
            </w:pPr>
            <w:ins w:id="252" w:author="MCC" w:date="2021-09-28T17:12:00Z">
              <w:r w:rsidRPr="00CF125D">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613D26" w:rsidRDefault="009427F4" w:rsidP="009427F4">
            <w:pPr>
              <w:pStyle w:val="TAL"/>
              <w:rPr>
                <w:ins w:id="253" w:author="MCC" w:date="2021-09-28T17:11:00Z"/>
                <w:rFonts w:cs="Arial"/>
                <w:sz w:val="16"/>
                <w:szCs w:val="16"/>
              </w:rPr>
            </w:pPr>
            <w:ins w:id="254" w:author="MCC" w:date="2021-09-28T17:12:00Z">
              <w:r w:rsidRPr="00D34E16">
                <w:t>Big CR to TS 38.133: NR_newRAT-Perf maintenance Part 1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613D26" w:rsidRDefault="009427F4" w:rsidP="009427F4">
            <w:pPr>
              <w:pStyle w:val="TAC"/>
              <w:rPr>
                <w:ins w:id="255" w:author="MCC" w:date="2021-09-28T17:11:00Z"/>
                <w:sz w:val="16"/>
                <w:szCs w:val="16"/>
              </w:rPr>
            </w:pPr>
            <w:ins w:id="256" w:author="MCC" w:date="2021-09-28T17:11:00Z">
              <w:r w:rsidRPr="00F666A5">
                <w:t>17.3.0</w:t>
              </w:r>
            </w:ins>
          </w:p>
        </w:tc>
      </w:tr>
      <w:tr w:rsidR="009427F4" w14:paraId="644701D8" w14:textId="77777777" w:rsidTr="00613D26">
        <w:trPr>
          <w:ins w:id="257" w:author="MCC" w:date="2021-09-28T17: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ins w:id="258" w:author="MCC" w:date="2021-09-28T17:11:00Z"/>
                <w:sz w:val="16"/>
                <w:szCs w:val="16"/>
              </w:rPr>
            </w:pPr>
            <w:ins w:id="259" w:author="MCC" w:date="2021-09-28T17:1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ins w:id="260" w:author="MCC" w:date="2021-09-28T17:11:00Z"/>
                <w:sz w:val="16"/>
                <w:szCs w:val="16"/>
              </w:rPr>
            </w:pPr>
            <w:ins w:id="261" w:author="MCC" w:date="2021-09-28T17:1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613D26" w:rsidRDefault="009427F4" w:rsidP="009427F4">
            <w:pPr>
              <w:pStyle w:val="TAC"/>
              <w:rPr>
                <w:ins w:id="262" w:author="MCC" w:date="2021-09-28T17:11:00Z"/>
                <w:rFonts w:cs="Arial"/>
                <w:sz w:val="16"/>
                <w:szCs w:val="16"/>
              </w:rPr>
            </w:pPr>
            <w:ins w:id="263" w:author="MCC" w:date="2021-09-28T17:12:00Z">
              <w:r w:rsidRPr="006C4214">
                <w:t>RP-211925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613D26" w:rsidRDefault="009427F4" w:rsidP="009427F4">
            <w:pPr>
              <w:pStyle w:val="TAL"/>
              <w:rPr>
                <w:ins w:id="264" w:author="MCC" w:date="2021-09-28T17:11:00Z"/>
                <w:rFonts w:cs="Arial"/>
                <w:sz w:val="16"/>
                <w:szCs w:val="16"/>
              </w:rPr>
            </w:pPr>
            <w:ins w:id="265" w:author="MCC" w:date="2021-09-28T17:12:00Z">
              <w:r w:rsidRPr="0004154F">
                <w:t>2205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E837F8" w:rsidRDefault="009427F4" w:rsidP="009427F4">
            <w:pPr>
              <w:pStyle w:val="TAC"/>
              <w:rPr>
                <w:ins w:id="266" w:author="MCC" w:date="2021-09-28T17:1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613D26" w:rsidRDefault="009427F4" w:rsidP="009427F4">
            <w:pPr>
              <w:pStyle w:val="TAC"/>
              <w:rPr>
                <w:ins w:id="267" w:author="MCC" w:date="2021-09-28T17:11:00Z"/>
                <w:rFonts w:cs="Arial"/>
                <w:sz w:val="16"/>
                <w:szCs w:val="16"/>
              </w:rPr>
            </w:pPr>
            <w:ins w:id="268" w:author="MCC" w:date="2021-09-28T17:12:00Z">
              <w:r w:rsidRPr="00CF125D">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613D26" w:rsidRDefault="009427F4" w:rsidP="009427F4">
            <w:pPr>
              <w:pStyle w:val="TAL"/>
              <w:rPr>
                <w:ins w:id="269" w:author="MCC" w:date="2021-09-28T17:11:00Z"/>
                <w:rFonts w:cs="Arial"/>
                <w:sz w:val="16"/>
                <w:szCs w:val="16"/>
              </w:rPr>
            </w:pPr>
            <w:ins w:id="270" w:author="MCC" w:date="2021-09-28T17:12:00Z">
              <w:r w:rsidRPr="00D34E16">
                <w:t>Big CR to TS 38.133: NR_newRAT-Perf maintenance Part 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613D26" w:rsidRDefault="009427F4" w:rsidP="009427F4">
            <w:pPr>
              <w:pStyle w:val="TAC"/>
              <w:rPr>
                <w:ins w:id="271" w:author="MCC" w:date="2021-09-28T17:11:00Z"/>
                <w:sz w:val="16"/>
                <w:szCs w:val="16"/>
              </w:rPr>
            </w:pPr>
            <w:ins w:id="272" w:author="MCC" w:date="2021-09-28T17:11:00Z">
              <w:r w:rsidRPr="00F666A5">
                <w:t>17.3.0</w:t>
              </w:r>
            </w:ins>
          </w:p>
        </w:tc>
      </w:tr>
      <w:tr w:rsidR="009427F4" w14:paraId="52565244" w14:textId="77777777" w:rsidTr="00613D26">
        <w:trPr>
          <w:ins w:id="273" w:author="MCC" w:date="2021-09-28T17: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ins w:id="274" w:author="MCC" w:date="2021-09-28T17:11:00Z"/>
                <w:sz w:val="16"/>
                <w:szCs w:val="16"/>
              </w:rPr>
            </w:pPr>
            <w:ins w:id="275" w:author="MCC" w:date="2021-09-28T17:1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ins w:id="276" w:author="MCC" w:date="2021-09-28T17:11:00Z"/>
                <w:sz w:val="16"/>
                <w:szCs w:val="16"/>
              </w:rPr>
            </w:pPr>
            <w:ins w:id="277" w:author="MCC" w:date="2021-09-28T17:1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613D26" w:rsidRDefault="009427F4" w:rsidP="009427F4">
            <w:pPr>
              <w:pStyle w:val="TAC"/>
              <w:rPr>
                <w:ins w:id="278" w:author="MCC" w:date="2021-09-28T17:11:00Z"/>
                <w:rFonts w:cs="Arial"/>
                <w:sz w:val="16"/>
                <w:szCs w:val="16"/>
              </w:rPr>
            </w:pPr>
            <w:ins w:id="279" w:author="MCC" w:date="2021-09-28T17:12:00Z">
              <w:r w:rsidRPr="006C4214">
                <w:t>RP-211925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613D26" w:rsidRDefault="009427F4" w:rsidP="009427F4">
            <w:pPr>
              <w:pStyle w:val="TAL"/>
              <w:rPr>
                <w:ins w:id="280" w:author="MCC" w:date="2021-09-28T17:11:00Z"/>
                <w:rFonts w:cs="Arial"/>
                <w:sz w:val="16"/>
                <w:szCs w:val="16"/>
              </w:rPr>
            </w:pPr>
            <w:ins w:id="281" w:author="MCC" w:date="2021-09-28T17:12:00Z">
              <w:r w:rsidRPr="0004154F">
                <w:t>2208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E837F8" w:rsidRDefault="009427F4" w:rsidP="009427F4">
            <w:pPr>
              <w:pStyle w:val="TAC"/>
              <w:rPr>
                <w:ins w:id="282" w:author="MCC" w:date="2021-09-28T17:1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613D26" w:rsidRDefault="009427F4" w:rsidP="009427F4">
            <w:pPr>
              <w:pStyle w:val="TAC"/>
              <w:rPr>
                <w:ins w:id="283" w:author="MCC" w:date="2021-09-28T17:11:00Z"/>
                <w:rFonts w:cs="Arial"/>
                <w:sz w:val="16"/>
                <w:szCs w:val="16"/>
              </w:rPr>
            </w:pPr>
            <w:ins w:id="284" w:author="MCC" w:date="2021-09-28T17:12:00Z">
              <w:r w:rsidRPr="00CF125D">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613D26" w:rsidRDefault="009427F4" w:rsidP="009427F4">
            <w:pPr>
              <w:pStyle w:val="TAL"/>
              <w:rPr>
                <w:ins w:id="285" w:author="MCC" w:date="2021-09-28T17:11:00Z"/>
                <w:rFonts w:cs="Arial"/>
                <w:sz w:val="16"/>
                <w:szCs w:val="16"/>
              </w:rPr>
            </w:pPr>
            <w:ins w:id="286" w:author="MCC" w:date="2021-09-28T17:12:00Z">
              <w:r w:rsidRPr="00D34E16">
                <w:t>Big CR to TS 38.133: NR_newRAT-Perf maintenance Part 3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613D26" w:rsidRDefault="009427F4" w:rsidP="009427F4">
            <w:pPr>
              <w:pStyle w:val="TAC"/>
              <w:rPr>
                <w:ins w:id="287" w:author="MCC" w:date="2021-09-28T17:11:00Z"/>
                <w:sz w:val="16"/>
                <w:szCs w:val="16"/>
              </w:rPr>
            </w:pPr>
            <w:ins w:id="288" w:author="MCC" w:date="2021-09-28T17:11:00Z">
              <w:r w:rsidRPr="00F666A5">
                <w:t>17.3.0</w:t>
              </w:r>
            </w:ins>
          </w:p>
        </w:tc>
      </w:tr>
      <w:tr w:rsidR="009427F4" w14:paraId="722C3D05" w14:textId="77777777" w:rsidTr="00613D26">
        <w:trPr>
          <w:ins w:id="289" w:author="MCC" w:date="2021-09-28T17: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ins w:id="290" w:author="MCC" w:date="2021-09-28T17:11:00Z"/>
                <w:sz w:val="16"/>
                <w:szCs w:val="16"/>
              </w:rPr>
            </w:pPr>
            <w:ins w:id="291" w:author="MCC" w:date="2021-09-28T17:1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ins w:id="292" w:author="MCC" w:date="2021-09-28T17:11:00Z"/>
                <w:sz w:val="16"/>
                <w:szCs w:val="16"/>
              </w:rPr>
            </w:pPr>
            <w:ins w:id="293" w:author="MCC" w:date="2021-09-28T17:1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613D26" w:rsidRDefault="009427F4" w:rsidP="009427F4">
            <w:pPr>
              <w:pStyle w:val="TAC"/>
              <w:rPr>
                <w:ins w:id="294" w:author="MCC" w:date="2021-09-28T17:11:00Z"/>
                <w:rFonts w:cs="Arial"/>
                <w:sz w:val="16"/>
                <w:szCs w:val="16"/>
              </w:rPr>
            </w:pPr>
            <w:ins w:id="295" w:author="MCC" w:date="2021-09-28T17:12:00Z">
              <w:r w:rsidRPr="006C4214">
                <w:t>RP-211890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613D26" w:rsidRDefault="009427F4" w:rsidP="009427F4">
            <w:pPr>
              <w:pStyle w:val="TAL"/>
              <w:rPr>
                <w:ins w:id="296" w:author="MCC" w:date="2021-09-28T17:11:00Z"/>
                <w:rFonts w:cs="Arial"/>
                <w:sz w:val="16"/>
                <w:szCs w:val="16"/>
              </w:rPr>
            </w:pPr>
            <w:ins w:id="297" w:author="MCC" w:date="2021-09-28T17:12:00Z">
              <w:r w:rsidRPr="0004154F">
                <w:t>2210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E837F8" w:rsidRDefault="009427F4" w:rsidP="009427F4">
            <w:pPr>
              <w:pStyle w:val="TAC"/>
              <w:rPr>
                <w:ins w:id="298" w:author="MCC" w:date="2021-09-28T17:1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613D26" w:rsidRDefault="009427F4" w:rsidP="009427F4">
            <w:pPr>
              <w:pStyle w:val="TAC"/>
              <w:rPr>
                <w:ins w:id="299" w:author="MCC" w:date="2021-09-28T17:11:00Z"/>
                <w:rFonts w:cs="Arial"/>
                <w:sz w:val="16"/>
                <w:szCs w:val="16"/>
              </w:rPr>
            </w:pPr>
            <w:ins w:id="300" w:author="MCC" w:date="2021-09-28T17:12:00Z">
              <w:r w:rsidRPr="00CF125D">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613D26" w:rsidRDefault="009427F4" w:rsidP="009427F4">
            <w:pPr>
              <w:pStyle w:val="TAL"/>
              <w:rPr>
                <w:ins w:id="301" w:author="MCC" w:date="2021-09-28T17:11:00Z"/>
                <w:rFonts w:cs="Arial"/>
                <w:sz w:val="16"/>
                <w:szCs w:val="16"/>
              </w:rPr>
            </w:pPr>
            <w:ins w:id="302" w:author="MCC" w:date="2021-09-28T17:12:00Z">
              <w:r w:rsidRPr="00D34E16">
                <w:t>Big CR to TS 38.133: NR_unlic maintenance Part 1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613D26" w:rsidRDefault="009427F4" w:rsidP="009427F4">
            <w:pPr>
              <w:pStyle w:val="TAC"/>
              <w:rPr>
                <w:ins w:id="303" w:author="MCC" w:date="2021-09-28T17:11:00Z"/>
                <w:sz w:val="16"/>
                <w:szCs w:val="16"/>
              </w:rPr>
            </w:pPr>
            <w:ins w:id="304" w:author="MCC" w:date="2021-09-28T17:11:00Z">
              <w:r w:rsidRPr="00F666A5">
                <w:t>17.3.0</w:t>
              </w:r>
            </w:ins>
          </w:p>
        </w:tc>
      </w:tr>
      <w:tr w:rsidR="009427F4" w14:paraId="3C170F58" w14:textId="77777777" w:rsidTr="00613D26">
        <w:trPr>
          <w:ins w:id="305" w:author="MCC" w:date="2021-09-28T17: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ins w:id="306" w:author="MCC" w:date="2021-09-28T17:11:00Z"/>
                <w:sz w:val="16"/>
                <w:szCs w:val="16"/>
              </w:rPr>
            </w:pPr>
            <w:ins w:id="307" w:author="MCC" w:date="2021-09-28T17:1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ins w:id="308" w:author="MCC" w:date="2021-09-28T17:11:00Z"/>
                <w:sz w:val="16"/>
                <w:szCs w:val="16"/>
              </w:rPr>
            </w:pPr>
            <w:ins w:id="309" w:author="MCC" w:date="2021-09-28T17:1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613D26" w:rsidRDefault="009427F4" w:rsidP="009427F4">
            <w:pPr>
              <w:pStyle w:val="TAC"/>
              <w:rPr>
                <w:ins w:id="310" w:author="MCC" w:date="2021-09-28T17:11:00Z"/>
                <w:rFonts w:cs="Arial"/>
                <w:sz w:val="16"/>
                <w:szCs w:val="16"/>
              </w:rPr>
            </w:pPr>
            <w:ins w:id="311" w:author="MCC" w:date="2021-09-28T17:12:00Z">
              <w:r w:rsidRPr="006C4214">
                <w:t>RP-211890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613D26" w:rsidRDefault="009427F4" w:rsidP="009427F4">
            <w:pPr>
              <w:pStyle w:val="TAL"/>
              <w:rPr>
                <w:ins w:id="312" w:author="MCC" w:date="2021-09-28T17:11:00Z"/>
                <w:rFonts w:cs="Arial"/>
                <w:sz w:val="16"/>
                <w:szCs w:val="16"/>
              </w:rPr>
            </w:pPr>
            <w:ins w:id="313" w:author="MCC" w:date="2021-09-28T17:12:00Z">
              <w:r w:rsidRPr="0004154F">
                <w:t>2212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E837F8" w:rsidRDefault="009427F4" w:rsidP="009427F4">
            <w:pPr>
              <w:pStyle w:val="TAC"/>
              <w:rPr>
                <w:ins w:id="314" w:author="MCC" w:date="2021-09-28T17:1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613D26" w:rsidRDefault="009427F4" w:rsidP="009427F4">
            <w:pPr>
              <w:pStyle w:val="TAC"/>
              <w:rPr>
                <w:ins w:id="315" w:author="MCC" w:date="2021-09-28T17:11:00Z"/>
                <w:rFonts w:cs="Arial"/>
                <w:sz w:val="16"/>
                <w:szCs w:val="16"/>
              </w:rPr>
            </w:pPr>
            <w:ins w:id="316" w:author="MCC" w:date="2021-09-28T17:12:00Z">
              <w:r w:rsidRPr="00CF125D">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613D26" w:rsidRDefault="009427F4" w:rsidP="009427F4">
            <w:pPr>
              <w:pStyle w:val="TAL"/>
              <w:rPr>
                <w:ins w:id="317" w:author="MCC" w:date="2021-09-28T17:11:00Z"/>
                <w:rFonts w:cs="Arial"/>
                <w:sz w:val="16"/>
                <w:szCs w:val="16"/>
              </w:rPr>
            </w:pPr>
            <w:ins w:id="318" w:author="MCC" w:date="2021-09-28T17:12:00Z">
              <w:r w:rsidRPr="00D34E16">
                <w:t>Big CR to TS 38.133: NR_unlic maintenance Part 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613D26" w:rsidRDefault="009427F4" w:rsidP="009427F4">
            <w:pPr>
              <w:pStyle w:val="TAC"/>
              <w:rPr>
                <w:ins w:id="319" w:author="MCC" w:date="2021-09-28T17:11:00Z"/>
                <w:sz w:val="16"/>
                <w:szCs w:val="16"/>
              </w:rPr>
            </w:pPr>
            <w:ins w:id="320" w:author="MCC" w:date="2021-09-28T17:11:00Z">
              <w:r w:rsidRPr="00F666A5">
                <w:t>17.3.0</w:t>
              </w:r>
            </w:ins>
          </w:p>
        </w:tc>
      </w:tr>
      <w:tr w:rsidR="009427F4" w14:paraId="2EBC6EB4" w14:textId="77777777" w:rsidTr="00613D26">
        <w:trPr>
          <w:ins w:id="321" w:author="MCC" w:date="2021-09-28T17: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ins w:id="322" w:author="MCC" w:date="2021-09-28T17:11:00Z"/>
                <w:sz w:val="16"/>
                <w:szCs w:val="16"/>
              </w:rPr>
            </w:pPr>
            <w:ins w:id="323" w:author="MCC" w:date="2021-09-28T17:1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ins w:id="324" w:author="MCC" w:date="2021-09-28T17:11:00Z"/>
                <w:sz w:val="16"/>
                <w:szCs w:val="16"/>
              </w:rPr>
            </w:pPr>
            <w:ins w:id="325" w:author="MCC" w:date="2021-09-28T17:1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613D26" w:rsidRDefault="009427F4" w:rsidP="009427F4">
            <w:pPr>
              <w:pStyle w:val="TAC"/>
              <w:rPr>
                <w:ins w:id="326" w:author="MCC" w:date="2021-09-28T17:11:00Z"/>
                <w:rFonts w:cs="Arial"/>
                <w:sz w:val="16"/>
                <w:szCs w:val="16"/>
              </w:rPr>
            </w:pPr>
            <w:ins w:id="327" w:author="MCC" w:date="2021-09-28T17:12:00Z">
              <w:r w:rsidRPr="006C4214">
                <w:t>RP-211893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613D26" w:rsidRDefault="009427F4" w:rsidP="009427F4">
            <w:pPr>
              <w:pStyle w:val="TAL"/>
              <w:rPr>
                <w:ins w:id="328" w:author="MCC" w:date="2021-09-28T17:11:00Z"/>
                <w:rFonts w:cs="Arial"/>
                <w:sz w:val="16"/>
                <w:szCs w:val="16"/>
              </w:rPr>
            </w:pPr>
            <w:ins w:id="329" w:author="MCC" w:date="2021-09-28T17:12:00Z">
              <w:r w:rsidRPr="0004154F">
                <w:t>2214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E837F8" w:rsidRDefault="009427F4" w:rsidP="009427F4">
            <w:pPr>
              <w:pStyle w:val="TAC"/>
              <w:rPr>
                <w:ins w:id="330" w:author="MCC" w:date="2021-09-28T17:1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613D26" w:rsidRDefault="009427F4" w:rsidP="009427F4">
            <w:pPr>
              <w:pStyle w:val="TAC"/>
              <w:rPr>
                <w:ins w:id="331" w:author="MCC" w:date="2021-09-28T17:11:00Z"/>
                <w:rFonts w:cs="Arial"/>
                <w:sz w:val="16"/>
                <w:szCs w:val="16"/>
              </w:rPr>
            </w:pPr>
            <w:ins w:id="332" w:author="MCC" w:date="2021-09-28T17:12:00Z">
              <w:r w:rsidRPr="00CF125D">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613D26" w:rsidRDefault="009427F4" w:rsidP="009427F4">
            <w:pPr>
              <w:pStyle w:val="TAL"/>
              <w:rPr>
                <w:ins w:id="333" w:author="MCC" w:date="2021-09-28T17:11:00Z"/>
                <w:rFonts w:cs="Arial"/>
                <w:sz w:val="16"/>
                <w:szCs w:val="16"/>
              </w:rPr>
            </w:pPr>
            <w:ins w:id="334" w:author="MCC" w:date="2021-09-28T17:12:00Z">
              <w:r w:rsidRPr="00D34E16">
                <w:t>Big CR to TS 38.133: NR_pos maintenance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613D26" w:rsidRDefault="009427F4" w:rsidP="009427F4">
            <w:pPr>
              <w:pStyle w:val="TAC"/>
              <w:rPr>
                <w:ins w:id="335" w:author="MCC" w:date="2021-09-28T17:11:00Z"/>
                <w:sz w:val="16"/>
                <w:szCs w:val="16"/>
              </w:rPr>
            </w:pPr>
            <w:ins w:id="336" w:author="MCC" w:date="2021-09-28T17:11:00Z">
              <w:r w:rsidRPr="00F666A5">
                <w:t>17.3.0</w:t>
              </w:r>
            </w:ins>
          </w:p>
        </w:tc>
      </w:tr>
      <w:tr w:rsidR="009427F4" w14:paraId="79BAECC4" w14:textId="77777777" w:rsidTr="00613D26">
        <w:trPr>
          <w:ins w:id="337" w:author="MCC" w:date="2021-09-28T17: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ins w:id="338" w:author="MCC" w:date="2021-09-28T17:11:00Z"/>
                <w:sz w:val="16"/>
                <w:szCs w:val="16"/>
              </w:rPr>
            </w:pPr>
            <w:ins w:id="339" w:author="MCC" w:date="2021-09-28T17:1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ins w:id="340" w:author="MCC" w:date="2021-09-28T17:11:00Z"/>
                <w:sz w:val="16"/>
                <w:szCs w:val="16"/>
              </w:rPr>
            </w:pPr>
            <w:ins w:id="341" w:author="MCC" w:date="2021-09-28T17:1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613D26" w:rsidRDefault="009427F4" w:rsidP="009427F4">
            <w:pPr>
              <w:pStyle w:val="TAC"/>
              <w:rPr>
                <w:ins w:id="342" w:author="MCC" w:date="2021-09-28T17:11:00Z"/>
                <w:rFonts w:cs="Arial"/>
                <w:sz w:val="16"/>
                <w:szCs w:val="16"/>
              </w:rPr>
            </w:pPr>
            <w:ins w:id="343" w:author="MCC" w:date="2021-09-28T17:12:00Z">
              <w:r w:rsidRPr="006C4214">
                <w:t>RP-211891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613D26" w:rsidRDefault="009427F4" w:rsidP="009427F4">
            <w:pPr>
              <w:pStyle w:val="TAL"/>
              <w:rPr>
                <w:ins w:id="344" w:author="MCC" w:date="2021-09-28T17:11:00Z"/>
                <w:rFonts w:cs="Arial"/>
                <w:sz w:val="16"/>
                <w:szCs w:val="16"/>
              </w:rPr>
            </w:pPr>
            <w:ins w:id="345" w:author="MCC" w:date="2021-09-28T17:12:00Z">
              <w:r w:rsidRPr="0004154F">
                <w:t>2216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E837F8" w:rsidRDefault="009427F4" w:rsidP="009427F4">
            <w:pPr>
              <w:pStyle w:val="TAC"/>
              <w:rPr>
                <w:ins w:id="346" w:author="MCC" w:date="2021-09-28T17:1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613D26" w:rsidRDefault="009427F4" w:rsidP="009427F4">
            <w:pPr>
              <w:pStyle w:val="TAC"/>
              <w:rPr>
                <w:ins w:id="347" w:author="MCC" w:date="2021-09-28T17:11:00Z"/>
                <w:rFonts w:cs="Arial"/>
                <w:sz w:val="16"/>
                <w:szCs w:val="16"/>
              </w:rPr>
            </w:pPr>
            <w:ins w:id="348" w:author="MCC" w:date="2021-09-28T17:12:00Z">
              <w:r w:rsidRPr="00CF125D">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613D26" w:rsidRDefault="009427F4" w:rsidP="009427F4">
            <w:pPr>
              <w:pStyle w:val="TAL"/>
              <w:rPr>
                <w:ins w:id="349" w:author="MCC" w:date="2021-09-28T17:11:00Z"/>
                <w:rFonts w:cs="Arial"/>
                <w:sz w:val="16"/>
                <w:szCs w:val="16"/>
              </w:rPr>
            </w:pPr>
            <w:ins w:id="350" w:author="MCC" w:date="2021-09-28T17:12:00Z">
              <w:r w:rsidRPr="00D34E16">
                <w:t>Big CR to TS 38.133: Rel-16 WIs RRM maintenance Part 1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613D26" w:rsidRDefault="009427F4" w:rsidP="009427F4">
            <w:pPr>
              <w:pStyle w:val="TAC"/>
              <w:rPr>
                <w:ins w:id="351" w:author="MCC" w:date="2021-09-28T17:11:00Z"/>
                <w:sz w:val="16"/>
                <w:szCs w:val="16"/>
              </w:rPr>
            </w:pPr>
            <w:ins w:id="352" w:author="MCC" w:date="2021-09-28T17:11:00Z">
              <w:r w:rsidRPr="00F666A5">
                <w:t>17.3.0</w:t>
              </w:r>
            </w:ins>
          </w:p>
        </w:tc>
      </w:tr>
      <w:tr w:rsidR="009427F4" w14:paraId="707798AB" w14:textId="77777777" w:rsidTr="00613D26">
        <w:trPr>
          <w:ins w:id="353" w:author="MCC" w:date="2021-09-28T17: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ins w:id="354" w:author="MCC" w:date="2021-09-28T17:11:00Z"/>
                <w:sz w:val="16"/>
                <w:szCs w:val="16"/>
              </w:rPr>
            </w:pPr>
            <w:ins w:id="355" w:author="MCC" w:date="2021-09-28T17:12: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ins w:id="356" w:author="MCC" w:date="2021-09-28T17:11:00Z"/>
                <w:sz w:val="16"/>
                <w:szCs w:val="16"/>
              </w:rPr>
            </w:pPr>
            <w:ins w:id="357" w:author="MCC" w:date="2021-09-28T17:12: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613D26" w:rsidRDefault="009427F4" w:rsidP="009427F4">
            <w:pPr>
              <w:pStyle w:val="TAC"/>
              <w:rPr>
                <w:ins w:id="358" w:author="MCC" w:date="2021-09-28T17:11:00Z"/>
                <w:rFonts w:cs="Arial"/>
                <w:sz w:val="16"/>
                <w:szCs w:val="16"/>
              </w:rPr>
            </w:pPr>
            <w:ins w:id="359" w:author="MCC" w:date="2021-09-28T17:12:00Z">
              <w:r w:rsidRPr="006C4214">
                <w:t>RP-211893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613D26" w:rsidRDefault="009427F4" w:rsidP="009427F4">
            <w:pPr>
              <w:pStyle w:val="TAL"/>
              <w:rPr>
                <w:ins w:id="360" w:author="MCC" w:date="2021-09-28T17:11:00Z"/>
                <w:rFonts w:cs="Arial"/>
                <w:sz w:val="16"/>
                <w:szCs w:val="16"/>
              </w:rPr>
            </w:pPr>
            <w:ins w:id="361" w:author="MCC" w:date="2021-09-28T17:12:00Z">
              <w:r w:rsidRPr="0004154F">
                <w:t>2218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E837F8" w:rsidRDefault="009427F4" w:rsidP="009427F4">
            <w:pPr>
              <w:pStyle w:val="TAC"/>
              <w:rPr>
                <w:ins w:id="362" w:author="MCC" w:date="2021-09-28T17:1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613D26" w:rsidRDefault="009427F4" w:rsidP="009427F4">
            <w:pPr>
              <w:pStyle w:val="TAC"/>
              <w:rPr>
                <w:ins w:id="363" w:author="MCC" w:date="2021-09-28T17:11:00Z"/>
                <w:rFonts w:cs="Arial"/>
                <w:sz w:val="16"/>
                <w:szCs w:val="16"/>
              </w:rPr>
            </w:pPr>
            <w:ins w:id="364" w:author="MCC" w:date="2021-09-28T17:12:00Z">
              <w:r w:rsidRPr="00CF125D">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613D26" w:rsidRDefault="009427F4" w:rsidP="009427F4">
            <w:pPr>
              <w:pStyle w:val="TAL"/>
              <w:rPr>
                <w:ins w:id="365" w:author="MCC" w:date="2021-09-28T17:11:00Z"/>
                <w:rFonts w:cs="Arial"/>
                <w:sz w:val="16"/>
                <w:szCs w:val="16"/>
              </w:rPr>
            </w:pPr>
            <w:ins w:id="366" w:author="MCC" w:date="2021-09-28T17:12:00Z">
              <w:r w:rsidRPr="00D34E16">
                <w:t>Big CR to TS 38.133: Rel-16 WIs RRM maintenance Part 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613D26" w:rsidRDefault="009427F4" w:rsidP="009427F4">
            <w:pPr>
              <w:pStyle w:val="TAC"/>
              <w:rPr>
                <w:ins w:id="367" w:author="MCC" w:date="2021-09-28T17:11:00Z"/>
                <w:sz w:val="16"/>
                <w:szCs w:val="16"/>
              </w:rPr>
            </w:pPr>
            <w:ins w:id="368" w:author="MCC" w:date="2021-09-28T17:11:00Z">
              <w:r w:rsidRPr="00F666A5">
                <w:t>17.3.0</w:t>
              </w:r>
            </w:ins>
          </w:p>
        </w:tc>
      </w:tr>
    </w:tbl>
    <w:p w14:paraId="60588CC9" w14:textId="77777777" w:rsidR="002618B6" w:rsidRPr="007331B6" w:rsidRDefault="002618B6" w:rsidP="007331B6"/>
    <w:sectPr w:rsidR="002618B6" w:rsidRPr="007331B6" w:rsidSect="00394F88">
      <w:headerReference w:type="default" r:id="rId9"/>
      <w:footerReference w:type="default" r:id="rId10"/>
      <w:footnotePr>
        <w:numRestart w:val="eachSect"/>
      </w:footnotePr>
      <w:pgSz w:w="11907" w:h="16840" w:code="9"/>
      <w:pgMar w:top="1418" w:right="1134" w:bottom="1134" w:left="1134" w:header="851" w:footer="340" w:gutter="0"/>
      <w:pgNumType w:start="17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64CFF" w14:textId="77777777" w:rsidR="00E40693" w:rsidRDefault="00E40693">
      <w:pPr>
        <w:spacing w:after="0"/>
      </w:pPr>
      <w:r>
        <w:separator/>
      </w:r>
    </w:p>
  </w:endnote>
  <w:endnote w:type="continuationSeparator" w:id="0">
    <w:p w14:paraId="7E4B72B3" w14:textId="77777777" w:rsidR="00E40693" w:rsidRDefault="00E40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56DB8" w14:textId="77777777" w:rsidR="00E40693" w:rsidRDefault="00E40693">
      <w:pPr>
        <w:spacing w:after="0"/>
      </w:pPr>
      <w:r>
        <w:separator/>
      </w:r>
    </w:p>
  </w:footnote>
  <w:footnote w:type="continuationSeparator" w:id="0">
    <w:p w14:paraId="6A685CB4" w14:textId="77777777" w:rsidR="00E40693" w:rsidRDefault="00E406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E" w14:textId="55D8C5D9" w:rsidR="00E40693" w:rsidRPr="00FE4B7C" w:rsidRDefault="00E4069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1787</w:t>
    </w:r>
  </w:p>
  <w:p w14:paraId="60588CCF" w14:textId="16F3BE50"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A67B39">
      <w:rPr>
        <w:rFonts w:ascii="Arial" w:hAnsi="Arial" w:cs="Arial"/>
        <w:b/>
        <w:sz w:val="18"/>
        <w:szCs w:val="18"/>
        <w:lang w:val="sv-FI"/>
      </w:rPr>
      <w:t>3</w:t>
    </w:r>
    <w:r w:rsidRPr="00FE4B7C">
      <w:rPr>
        <w:rFonts w:ascii="Arial" w:hAnsi="Arial" w:cs="Arial"/>
        <w:b/>
        <w:sz w:val="18"/>
        <w:szCs w:val="18"/>
        <w:lang w:val="sv-FI"/>
      </w:rPr>
      <w:t>.0 (202</w:t>
    </w:r>
    <w:r>
      <w:rPr>
        <w:rFonts w:ascii="Arial" w:hAnsi="Arial" w:cs="Arial"/>
        <w:b/>
        <w:sz w:val="18"/>
        <w:szCs w:val="18"/>
        <w:lang w:val="sv-FI"/>
      </w:rPr>
      <w:t>1</w:t>
    </w:r>
    <w:r w:rsidRPr="00FE4B7C">
      <w:rPr>
        <w:rFonts w:ascii="Arial" w:hAnsi="Arial" w:cs="Arial"/>
        <w:b/>
        <w:sz w:val="18"/>
        <w:szCs w:val="18"/>
        <w:lang w:val="sv-FI"/>
      </w:rPr>
      <w:t>-</w:t>
    </w:r>
    <w:r w:rsidR="00E761B8">
      <w:rPr>
        <w:rFonts w:ascii="Arial" w:hAnsi="Arial" w:cs="Arial"/>
        <w:b/>
        <w:sz w:val="18"/>
        <w:szCs w:val="18"/>
        <w:lang w:val="sv-FI"/>
      </w:rPr>
      <w:t>09</w:t>
    </w:r>
    <w:r w:rsidRPr="00FE4B7C">
      <w:rPr>
        <w:rFonts w:ascii="Arial" w:hAnsi="Arial" w:cs="Arial"/>
        <w:b/>
        <w:sz w:val="18"/>
        <w:szCs w:val="18"/>
        <w:lang w:val="sv-FI"/>
      </w:rPr>
      <w:t>)</w:t>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7"/>
  </w:num>
  <w:num w:numId="4">
    <w:abstractNumId w:val="5"/>
  </w:num>
  <w:num w:numId="5">
    <w:abstractNumId w:val="6"/>
  </w:num>
  <w:num w:numId="6">
    <w:abstractNumId w:val="1"/>
  </w:num>
  <w:num w:numId="7">
    <w:abstractNumId w:val="8"/>
  </w:num>
  <w:num w:numId="8">
    <w:abstractNumId w:val="3"/>
  </w:num>
  <w:num w:numId="9">
    <w:abstractNumId w:val="10"/>
  </w:num>
  <w:num w:numId="10">
    <w:abstractNumId w:val="15"/>
  </w:num>
  <w:num w:numId="11">
    <w:abstractNumId w:val="9"/>
  </w:num>
  <w:num w:numId="12">
    <w:abstractNumId w:val="12"/>
  </w:num>
  <w:num w:numId="13">
    <w:abstractNumId w:val="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2218">
    <w15:presenceInfo w15:providerId="None" w15:userId="CR2218"/>
  </w15:person>
  <w15:person w15:author="CR2205">
    <w15:presenceInfo w15:providerId="None" w15:userId="CR2205"/>
  </w15:person>
  <w15:person w15:author="CR2196">
    <w15:presenceInfo w15:providerId="None" w15:userId="CR2196"/>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attachedTemplate r:id="rId1"/>
  <w:linkStyl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56752"/>
    <w:rsid w:val="00084FA5"/>
    <w:rsid w:val="0009404E"/>
    <w:rsid w:val="00095489"/>
    <w:rsid w:val="00096867"/>
    <w:rsid w:val="000B05C4"/>
    <w:rsid w:val="000C62C5"/>
    <w:rsid w:val="000C7D8C"/>
    <w:rsid w:val="000E52F5"/>
    <w:rsid w:val="00100DCA"/>
    <w:rsid w:val="00106B20"/>
    <w:rsid w:val="0011470A"/>
    <w:rsid w:val="00114AD2"/>
    <w:rsid w:val="0012518F"/>
    <w:rsid w:val="00132619"/>
    <w:rsid w:val="00137B4B"/>
    <w:rsid w:val="00160F86"/>
    <w:rsid w:val="001764F5"/>
    <w:rsid w:val="0018117A"/>
    <w:rsid w:val="00181753"/>
    <w:rsid w:val="001869A9"/>
    <w:rsid w:val="00186BA5"/>
    <w:rsid w:val="001B6DA3"/>
    <w:rsid w:val="001C7655"/>
    <w:rsid w:val="001E0EFB"/>
    <w:rsid w:val="001E2C73"/>
    <w:rsid w:val="001F6C86"/>
    <w:rsid w:val="00203A6D"/>
    <w:rsid w:val="002068EA"/>
    <w:rsid w:val="002116E0"/>
    <w:rsid w:val="0021230C"/>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6C1E"/>
    <w:rsid w:val="00493C09"/>
    <w:rsid w:val="00494DAA"/>
    <w:rsid w:val="00496996"/>
    <w:rsid w:val="004A0298"/>
    <w:rsid w:val="004B3501"/>
    <w:rsid w:val="004B50DF"/>
    <w:rsid w:val="004C3AAC"/>
    <w:rsid w:val="004C4A86"/>
    <w:rsid w:val="004C7F68"/>
    <w:rsid w:val="004D61D3"/>
    <w:rsid w:val="004E4A53"/>
    <w:rsid w:val="004F432B"/>
    <w:rsid w:val="00501654"/>
    <w:rsid w:val="005068D5"/>
    <w:rsid w:val="0053254A"/>
    <w:rsid w:val="00535611"/>
    <w:rsid w:val="00541E9A"/>
    <w:rsid w:val="00550111"/>
    <w:rsid w:val="005571F6"/>
    <w:rsid w:val="00562DAC"/>
    <w:rsid w:val="00564682"/>
    <w:rsid w:val="0058607D"/>
    <w:rsid w:val="0059104B"/>
    <w:rsid w:val="005B7373"/>
    <w:rsid w:val="005D6377"/>
    <w:rsid w:val="005E590C"/>
    <w:rsid w:val="005F1D77"/>
    <w:rsid w:val="005F3DE8"/>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4E0B"/>
    <w:rsid w:val="007851FD"/>
    <w:rsid w:val="007B1C47"/>
    <w:rsid w:val="007C5D70"/>
    <w:rsid w:val="007D03C2"/>
    <w:rsid w:val="007E4298"/>
    <w:rsid w:val="007F79E7"/>
    <w:rsid w:val="008028CB"/>
    <w:rsid w:val="00811C05"/>
    <w:rsid w:val="0082475E"/>
    <w:rsid w:val="008308C7"/>
    <w:rsid w:val="008443E4"/>
    <w:rsid w:val="00846FD6"/>
    <w:rsid w:val="008811A1"/>
    <w:rsid w:val="00896C9E"/>
    <w:rsid w:val="008B4CB6"/>
    <w:rsid w:val="008C2021"/>
    <w:rsid w:val="008D323B"/>
    <w:rsid w:val="008D3354"/>
    <w:rsid w:val="008D372F"/>
    <w:rsid w:val="008E66E6"/>
    <w:rsid w:val="008F6F68"/>
    <w:rsid w:val="009000F8"/>
    <w:rsid w:val="00901794"/>
    <w:rsid w:val="009037A5"/>
    <w:rsid w:val="00907DAC"/>
    <w:rsid w:val="00916959"/>
    <w:rsid w:val="00923075"/>
    <w:rsid w:val="00941733"/>
    <w:rsid w:val="009427F4"/>
    <w:rsid w:val="00973505"/>
    <w:rsid w:val="00973AE9"/>
    <w:rsid w:val="009742FB"/>
    <w:rsid w:val="00982E45"/>
    <w:rsid w:val="00990975"/>
    <w:rsid w:val="00994C18"/>
    <w:rsid w:val="009B105A"/>
    <w:rsid w:val="009C605E"/>
    <w:rsid w:val="009D7315"/>
    <w:rsid w:val="009F524C"/>
    <w:rsid w:val="00A00C3D"/>
    <w:rsid w:val="00A05167"/>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A0C9F"/>
    <w:rsid w:val="00AA0F31"/>
    <w:rsid w:val="00AA6EBE"/>
    <w:rsid w:val="00AB0740"/>
    <w:rsid w:val="00AB4ABB"/>
    <w:rsid w:val="00AB4D5A"/>
    <w:rsid w:val="00AB7CA7"/>
    <w:rsid w:val="00AC1360"/>
    <w:rsid w:val="00AC5368"/>
    <w:rsid w:val="00AE7002"/>
    <w:rsid w:val="00AF4CEB"/>
    <w:rsid w:val="00AF7C97"/>
    <w:rsid w:val="00B03842"/>
    <w:rsid w:val="00B10707"/>
    <w:rsid w:val="00B122ED"/>
    <w:rsid w:val="00B147D7"/>
    <w:rsid w:val="00B2206C"/>
    <w:rsid w:val="00B2781B"/>
    <w:rsid w:val="00B3033D"/>
    <w:rsid w:val="00B31A8A"/>
    <w:rsid w:val="00B455BE"/>
    <w:rsid w:val="00B50F8C"/>
    <w:rsid w:val="00B536E9"/>
    <w:rsid w:val="00B53DE1"/>
    <w:rsid w:val="00B75B73"/>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3603"/>
    <w:rsid w:val="00CF62E1"/>
    <w:rsid w:val="00D2782E"/>
    <w:rsid w:val="00D4007E"/>
    <w:rsid w:val="00D51FA3"/>
    <w:rsid w:val="00D66BC0"/>
    <w:rsid w:val="00D66E6D"/>
    <w:rsid w:val="00D71E48"/>
    <w:rsid w:val="00D755D4"/>
    <w:rsid w:val="00DB2FAB"/>
    <w:rsid w:val="00DC1E24"/>
    <w:rsid w:val="00DD4AE5"/>
    <w:rsid w:val="00DD5B82"/>
    <w:rsid w:val="00DD78BD"/>
    <w:rsid w:val="00DE3E1B"/>
    <w:rsid w:val="00DE7494"/>
    <w:rsid w:val="00DF06A3"/>
    <w:rsid w:val="00E06889"/>
    <w:rsid w:val="00E07F3C"/>
    <w:rsid w:val="00E40693"/>
    <w:rsid w:val="00E4705E"/>
    <w:rsid w:val="00E65555"/>
    <w:rsid w:val="00E713C6"/>
    <w:rsid w:val="00E761B8"/>
    <w:rsid w:val="00E80436"/>
    <w:rsid w:val="00E837F8"/>
    <w:rsid w:val="00E93547"/>
    <w:rsid w:val="00EA7BD0"/>
    <w:rsid w:val="00EB4194"/>
    <w:rsid w:val="00ED2F03"/>
    <w:rsid w:val="00ED33C5"/>
    <w:rsid w:val="00EE0BA4"/>
    <w:rsid w:val="00EE307C"/>
    <w:rsid w:val="00F31D24"/>
    <w:rsid w:val="00F37FBA"/>
    <w:rsid w:val="00F46A35"/>
    <w:rsid w:val="00F51D7E"/>
    <w:rsid w:val="00F76133"/>
    <w:rsid w:val="00F76937"/>
    <w:rsid w:val="00F80BD9"/>
    <w:rsid w:val="00F851B5"/>
    <w:rsid w:val="00F9555C"/>
    <w:rsid w:val="00FC09FC"/>
    <w:rsid w:val="00FC7534"/>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7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427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427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9427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427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9427F4"/>
    <w:pPr>
      <w:ind w:left="1701" w:hanging="1701"/>
      <w:outlineLvl w:val="4"/>
    </w:pPr>
    <w:rPr>
      <w:sz w:val="22"/>
    </w:rPr>
  </w:style>
  <w:style w:type="paragraph" w:styleId="Heading6">
    <w:name w:val="heading 6"/>
    <w:aliases w:val="T1,Header 6"/>
    <w:basedOn w:val="H6"/>
    <w:next w:val="Normal"/>
    <w:link w:val="Heading6Char"/>
    <w:qFormat/>
    <w:rsid w:val="009427F4"/>
    <w:pPr>
      <w:outlineLvl w:val="5"/>
    </w:pPr>
  </w:style>
  <w:style w:type="paragraph" w:styleId="Heading7">
    <w:name w:val="heading 7"/>
    <w:basedOn w:val="H6"/>
    <w:next w:val="Normal"/>
    <w:link w:val="Heading7Char"/>
    <w:qFormat/>
    <w:rsid w:val="009427F4"/>
    <w:pPr>
      <w:outlineLvl w:val="6"/>
    </w:pPr>
  </w:style>
  <w:style w:type="paragraph" w:styleId="Heading8">
    <w:name w:val="heading 8"/>
    <w:basedOn w:val="Heading1"/>
    <w:next w:val="Normal"/>
    <w:link w:val="Heading8Char"/>
    <w:qFormat/>
    <w:rsid w:val="009427F4"/>
    <w:pPr>
      <w:ind w:left="0" w:firstLine="0"/>
      <w:outlineLvl w:val="7"/>
    </w:pPr>
  </w:style>
  <w:style w:type="paragraph" w:styleId="Heading9">
    <w:name w:val="heading 9"/>
    <w:aliases w:val="Figure Heading,FH"/>
    <w:basedOn w:val="Heading8"/>
    <w:next w:val="Normal"/>
    <w:link w:val="Heading9Char"/>
    <w:qFormat/>
    <w:rsid w:val="009427F4"/>
    <w:pPr>
      <w:outlineLvl w:val="8"/>
    </w:pPr>
  </w:style>
  <w:style w:type="character" w:default="1" w:styleId="DefaultParagraphFont">
    <w:name w:val="Default Paragraph Font"/>
    <w:semiHidden/>
    <w:rsid w:val="009427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27F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427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9427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9427F4"/>
    <w:pPr>
      <w:jc w:val="right"/>
    </w:pPr>
  </w:style>
  <w:style w:type="paragraph" w:customStyle="1" w:styleId="TAL">
    <w:name w:val="TAL"/>
    <w:basedOn w:val="Normal"/>
    <w:link w:val="TALCar"/>
    <w:rsid w:val="009427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9427F4"/>
    <w:rPr>
      <w:b/>
    </w:rPr>
  </w:style>
  <w:style w:type="paragraph" w:customStyle="1" w:styleId="TAC">
    <w:name w:val="TAC"/>
    <w:basedOn w:val="TAL"/>
    <w:link w:val="TACChar"/>
    <w:rsid w:val="009427F4"/>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9427F4"/>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9427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9427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9427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9427F4"/>
    <w:pPr>
      <w:ind w:left="1418" w:hanging="1418"/>
    </w:pPr>
  </w:style>
  <w:style w:type="paragraph" w:styleId="TOC8">
    <w:name w:val="toc 8"/>
    <w:basedOn w:val="TOC1"/>
    <w:rsid w:val="009427F4"/>
    <w:pPr>
      <w:spacing w:before="180"/>
      <w:ind w:left="2693" w:hanging="2693"/>
    </w:pPr>
    <w:rPr>
      <w:b/>
    </w:rPr>
  </w:style>
  <w:style w:type="paragraph" w:styleId="TOC1">
    <w:name w:val="toc 1"/>
    <w:rsid w:val="009427F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9427F4"/>
    <w:pPr>
      <w:keepLines/>
      <w:tabs>
        <w:tab w:val="center" w:pos="4536"/>
        <w:tab w:val="right" w:pos="9072"/>
      </w:tabs>
    </w:pPr>
    <w:rPr>
      <w:noProof/>
    </w:rPr>
  </w:style>
  <w:style w:type="character" w:customStyle="1" w:styleId="ZGSM">
    <w:name w:val="ZGSM"/>
    <w:rsid w:val="009427F4"/>
  </w:style>
  <w:style w:type="paragraph" w:customStyle="1" w:styleId="ZD">
    <w:name w:val="ZD"/>
    <w:rsid w:val="009427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9427F4"/>
    <w:pPr>
      <w:ind w:left="1701" w:hanging="1701"/>
    </w:pPr>
  </w:style>
  <w:style w:type="paragraph" w:styleId="TOC4">
    <w:name w:val="toc 4"/>
    <w:basedOn w:val="TOC3"/>
    <w:rsid w:val="009427F4"/>
    <w:pPr>
      <w:ind w:left="1418" w:hanging="1418"/>
    </w:pPr>
  </w:style>
  <w:style w:type="paragraph" w:styleId="TOC3">
    <w:name w:val="toc 3"/>
    <w:basedOn w:val="TOC2"/>
    <w:rsid w:val="009427F4"/>
    <w:pPr>
      <w:ind w:left="1134" w:hanging="1134"/>
    </w:pPr>
  </w:style>
  <w:style w:type="paragraph" w:styleId="TOC2">
    <w:name w:val="toc 2"/>
    <w:basedOn w:val="TOC1"/>
    <w:rsid w:val="009427F4"/>
    <w:pPr>
      <w:keepNext w:val="0"/>
      <w:spacing w:before="0"/>
      <w:ind w:left="851" w:hanging="851"/>
    </w:pPr>
    <w:rPr>
      <w:sz w:val="20"/>
    </w:rPr>
  </w:style>
  <w:style w:type="paragraph" w:customStyle="1" w:styleId="TT">
    <w:name w:val="TT"/>
    <w:basedOn w:val="Heading1"/>
    <w:next w:val="Normal"/>
    <w:rsid w:val="009427F4"/>
    <w:pPr>
      <w:outlineLvl w:val="9"/>
    </w:pPr>
  </w:style>
  <w:style w:type="paragraph" w:customStyle="1" w:styleId="NF">
    <w:name w:val="NF"/>
    <w:basedOn w:val="NO"/>
    <w:rsid w:val="009427F4"/>
    <w:pPr>
      <w:keepNext/>
      <w:spacing w:after="0"/>
    </w:pPr>
    <w:rPr>
      <w:rFonts w:ascii="Arial" w:hAnsi="Arial"/>
      <w:sz w:val="18"/>
    </w:rPr>
  </w:style>
  <w:style w:type="paragraph" w:customStyle="1" w:styleId="NO">
    <w:name w:val="NO"/>
    <w:basedOn w:val="Normal"/>
    <w:link w:val="NOChar"/>
    <w:rsid w:val="009427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942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9427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9427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9427F4"/>
    <w:pPr>
      <w:spacing w:after="0"/>
    </w:pPr>
  </w:style>
  <w:style w:type="paragraph" w:customStyle="1" w:styleId="NW">
    <w:name w:val="NW"/>
    <w:basedOn w:val="NO"/>
    <w:rsid w:val="009427F4"/>
    <w:pPr>
      <w:spacing w:after="0"/>
    </w:pPr>
  </w:style>
  <w:style w:type="paragraph" w:customStyle="1" w:styleId="EW">
    <w:name w:val="EW"/>
    <w:basedOn w:val="EX"/>
    <w:rsid w:val="009427F4"/>
    <w:pPr>
      <w:spacing w:after="0"/>
    </w:pPr>
  </w:style>
  <w:style w:type="paragraph" w:styleId="TOC6">
    <w:name w:val="toc 6"/>
    <w:basedOn w:val="TOC5"/>
    <w:next w:val="Normal"/>
    <w:rsid w:val="009427F4"/>
    <w:pPr>
      <w:ind w:left="1985" w:hanging="1985"/>
    </w:pPr>
  </w:style>
  <w:style w:type="paragraph" w:styleId="TOC7">
    <w:name w:val="toc 7"/>
    <w:basedOn w:val="TOC6"/>
    <w:next w:val="Normal"/>
    <w:rsid w:val="009427F4"/>
    <w:pPr>
      <w:ind w:left="2268" w:hanging="2268"/>
    </w:pPr>
  </w:style>
  <w:style w:type="paragraph" w:customStyle="1" w:styleId="EditorsNote">
    <w:name w:val="Editor's Note"/>
    <w:aliases w:val="EN"/>
    <w:basedOn w:val="NO"/>
    <w:link w:val="EditorsNoteChar"/>
    <w:rsid w:val="009427F4"/>
    <w:rPr>
      <w:color w:val="FF0000"/>
    </w:rPr>
  </w:style>
  <w:style w:type="paragraph" w:customStyle="1" w:styleId="ZA">
    <w:name w:val="ZA"/>
    <w:rsid w:val="009427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427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9427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9427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9427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9427F4"/>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9427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9427F4"/>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9427F4"/>
  </w:style>
  <w:style w:type="paragraph" w:customStyle="1" w:styleId="B4">
    <w:name w:val="B4"/>
    <w:basedOn w:val="List4"/>
    <w:link w:val="B4Char"/>
    <w:rsid w:val="009427F4"/>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9427F4"/>
  </w:style>
  <w:style w:type="paragraph" w:customStyle="1" w:styleId="ZTD">
    <w:name w:val="ZTD"/>
    <w:basedOn w:val="ZB"/>
    <w:rsid w:val="009427F4"/>
    <w:pPr>
      <w:framePr w:hRule="auto" w:wrap="notBeside" w:y="852"/>
    </w:pPr>
    <w:rPr>
      <w:i w:val="0"/>
      <w:sz w:val="40"/>
    </w:rPr>
  </w:style>
  <w:style w:type="paragraph" w:customStyle="1" w:styleId="ZV">
    <w:name w:val="ZV"/>
    <w:basedOn w:val="ZU"/>
    <w:rsid w:val="009427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9427F4"/>
    <w:pPr>
      <w:keepLines/>
      <w:spacing w:after="0"/>
    </w:pPr>
  </w:style>
  <w:style w:type="paragraph" w:styleId="Index2">
    <w:name w:val="index 2"/>
    <w:basedOn w:val="Index1"/>
    <w:rsid w:val="009427F4"/>
    <w:pPr>
      <w:ind w:left="284"/>
    </w:pPr>
  </w:style>
  <w:style w:type="character" w:styleId="FootnoteReference">
    <w:name w:val="footnote reference"/>
    <w:basedOn w:val="DefaultParagraphFont"/>
    <w:rsid w:val="009427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27F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9427F4"/>
    <w:pPr>
      <w:ind w:left="851"/>
    </w:pPr>
  </w:style>
  <w:style w:type="paragraph" w:styleId="ListNumber">
    <w:name w:val="List Number"/>
    <w:basedOn w:val="List"/>
    <w:rsid w:val="009427F4"/>
  </w:style>
  <w:style w:type="paragraph" w:styleId="List">
    <w:name w:val="List"/>
    <w:basedOn w:val="Normal"/>
    <w:link w:val="ListChar"/>
    <w:rsid w:val="009427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9427F4"/>
    <w:pPr>
      <w:ind w:left="851"/>
    </w:pPr>
  </w:style>
  <w:style w:type="paragraph" w:styleId="ListBullet">
    <w:name w:val="List Bullet"/>
    <w:basedOn w:val="List"/>
    <w:link w:val="ListBulletChar"/>
    <w:rsid w:val="009427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9427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9427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9427F4"/>
    <w:pPr>
      <w:ind w:left="1135"/>
    </w:pPr>
  </w:style>
  <w:style w:type="paragraph" w:styleId="List4">
    <w:name w:val="List 4"/>
    <w:basedOn w:val="List3"/>
    <w:rsid w:val="009427F4"/>
    <w:pPr>
      <w:ind w:left="1418"/>
    </w:pPr>
  </w:style>
  <w:style w:type="paragraph" w:styleId="List5">
    <w:name w:val="List 5"/>
    <w:basedOn w:val="List4"/>
    <w:rsid w:val="009427F4"/>
    <w:pPr>
      <w:ind w:left="1702"/>
    </w:pPr>
  </w:style>
  <w:style w:type="paragraph" w:styleId="ListBullet4">
    <w:name w:val="List Bullet 4"/>
    <w:basedOn w:val="ListBullet3"/>
    <w:rsid w:val="009427F4"/>
    <w:pPr>
      <w:ind w:left="1418"/>
    </w:pPr>
  </w:style>
  <w:style w:type="paragraph" w:styleId="ListBullet5">
    <w:name w:val="List Bullet 5"/>
    <w:basedOn w:val="ListBullet4"/>
    <w:rsid w:val="009427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143</TotalTime>
  <Pages>43</Pages>
  <Words>20952</Words>
  <Characters>119431</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74</cp:revision>
  <dcterms:created xsi:type="dcterms:W3CDTF">2020-06-25T09:22:00Z</dcterms:created>
  <dcterms:modified xsi:type="dcterms:W3CDTF">2021-09-28T15:13:00Z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