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B04BEF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1-09-23T09:24:00Z">
              <w:r w:rsidR="000B799C" w:rsidDel="00AD2A5F">
                <w:delText>2</w:delText>
              </w:r>
            </w:del>
            <w:ins w:id="5" w:author="MCC" w:date="2021-09-23T09:24:00Z">
              <w:r w:rsidR="00AD2A5F">
                <w:t>3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09-23T09:24:00Z">
              <w:r w:rsidR="000B799C" w:rsidDel="00AD2A5F">
                <w:rPr>
                  <w:sz w:val="32"/>
                </w:rPr>
                <w:delText>06</w:delText>
              </w:r>
            </w:del>
            <w:ins w:id="8" w:author="MCC" w:date="2021-09-23T17:13:00Z">
              <w:r w:rsidR="00C052F9">
                <w:rPr>
                  <w:sz w:val="32"/>
                </w:rPr>
                <w:t>09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C052F9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65.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C052F9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7.6pt;height:74.85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37CC26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DE0AB3E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1F1633C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31CD335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283810A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09E30A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660CBBD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1190419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6300C3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5C50E7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50</w:t>
      </w:r>
    </w:p>
    <w:p w14:paraId="26BBE3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operating bands in FR1</w:t>
      </w:r>
      <w:r>
        <w:tab/>
        <w:t>50</w:t>
      </w:r>
    </w:p>
    <w:p w14:paraId="11254E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operating bands in FR2</w:t>
      </w:r>
      <w:r>
        <w:tab/>
        <w:t>51</w:t>
      </w:r>
    </w:p>
    <w:p w14:paraId="5F35E1B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52</w:t>
      </w:r>
    </w:p>
    <w:p w14:paraId="312094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RRC connected state requirements in DRX</w:t>
      </w:r>
      <w:r>
        <w:tab/>
        <w:t>53</w:t>
      </w:r>
    </w:p>
    <w:p w14:paraId="49F9513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</w:t>
      </w:r>
      <w:r>
        <w:tab/>
        <w:t>53</w:t>
      </w:r>
    </w:p>
    <w:p w14:paraId="7CAD95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 for SA</w:t>
      </w:r>
      <w:r>
        <w:tab/>
        <w:t>53</w:t>
      </w:r>
    </w:p>
    <w:p w14:paraId="2A4E41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 for EN-DC</w:t>
      </w:r>
      <w:r>
        <w:tab/>
        <w:t>53</w:t>
      </w:r>
    </w:p>
    <w:p w14:paraId="17251D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Number of serving carriers for </w:t>
      </w:r>
      <w:r w:rsidRPr="00D66EC4">
        <w:rPr>
          <w:lang w:val="en-US" w:eastAsia="ko-KR"/>
        </w:rPr>
        <w:t>NE-DC</w:t>
      </w:r>
      <w:r>
        <w:tab/>
        <w:t>53</w:t>
      </w:r>
    </w:p>
    <w:p w14:paraId="05E7A0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Number of serving carriers for </w:t>
      </w:r>
      <w:r w:rsidRPr="00D66EC4">
        <w:rPr>
          <w:lang w:val="en-US" w:eastAsia="ko-KR"/>
        </w:rPr>
        <w:t>NR-DC</w:t>
      </w:r>
      <w:r>
        <w:tab/>
        <w:t>54</w:t>
      </w:r>
    </w:p>
    <w:p w14:paraId="2210415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64A6BBC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Applicability for FR2 UE power classes</w:t>
      </w:r>
      <w:r>
        <w:tab/>
        <w:t>54</w:t>
      </w:r>
    </w:p>
    <w:p w14:paraId="6B7DDA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Applicability for SDL bands</w:t>
      </w:r>
      <w:r>
        <w:tab/>
        <w:t>54</w:t>
      </w:r>
    </w:p>
    <w:p w14:paraId="5636C5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54</w:t>
      </w:r>
    </w:p>
    <w:p w14:paraId="0E3F69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31C1AA2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55</w:t>
      </w:r>
    </w:p>
    <w:p w14:paraId="6DA9892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55</w:t>
      </w:r>
    </w:p>
    <w:p w14:paraId="1BFEDDEE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55</w:t>
      </w:r>
    </w:p>
    <w:p w14:paraId="1B94C19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55</w:t>
      </w:r>
    </w:p>
    <w:p w14:paraId="34D468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55</w:t>
      </w:r>
    </w:p>
    <w:p w14:paraId="53C6106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55</w:t>
      </w:r>
    </w:p>
    <w:p w14:paraId="706F867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Requirements</w:t>
      </w:r>
      <w:r>
        <w:tab/>
        <w:t>56</w:t>
      </w:r>
    </w:p>
    <w:p w14:paraId="0186A8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measurement capability</w:t>
      </w:r>
      <w:r>
        <w:tab/>
        <w:t>56</w:t>
      </w:r>
    </w:p>
    <w:p w14:paraId="25E7CB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and evaluation of serving cell</w:t>
      </w:r>
      <w:r>
        <w:tab/>
        <w:t>56</w:t>
      </w:r>
    </w:p>
    <w:p w14:paraId="48886C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</w:t>
      </w:r>
      <w:r>
        <w:tab/>
        <w:t>56</w:t>
      </w:r>
    </w:p>
    <w:p w14:paraId="34B8DD1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</w:t>
      </w:r>
      <w:r>
        <w:tab/>
        <w:t>58</w:t>
      </w:r>
    </w:p>
    <w:p w14:paraId="33075D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</w:t>
      </w:r>
      <w:r>
        <w:tab/>
        <w:t>60</w:t>
      </w:r>
    </w:p>
    <w:p w14:paraId="3CA576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62</w:t>
      </w:r>
    </w:p>
    <w:p w14:paraId="32C4E8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62</w:t>
      </w:r>
    </w:p>
    <w:p w14:paraId="4715E4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D66EC4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63</w:t>
      </w:r>
    </w:p>
    <w:p w14:paraId="2DE759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 for UE configured with relaxed measurement criterion</w:t>
      </w:r>
      <w:r>
        <w:tab/>
        <w:t>63</w:t>
      </w:r>
    </w:p>
    <w:p w14:paraId="1F5A70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63</w:t>
      </w:r>
    </w:p>
    <w:p w14:paraId="6BA797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63</w:t>
      </w:r>
    </w:p>
    <w:p w14:paraId="17701B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not-at-cell edge criterion</w:t>
      </w:r>
      <w:r>
        <w:tab/>
        <w:t>64</w:t>
      </w:r>
    </w:p>
    <w:p w14:paraId="42E1C9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6B04F2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37DD19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65</w:t>
      </w:r>
    </w:p>
    <w:p w14:paraId="382EE0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65</w:t>
      </w:r>
    </w:p>
    <w:p w14:paraId="795B38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not-at-cell edge criterion</w:t>
      </w:r>
      <w:r>
        <w:tab/>
        <w:t>66</w:t>
      </w:r>
    </w:p>
    <w:p w14:paraId="3BA0CB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22ABD2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34AED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67</w:t>
      </w:r>
    </w:p>
    <w:p w14:paraId="31F0AF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797ED5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criterion</w:t>
      </w:r>
      <w:r>
        <w:tab/>
        <w:t>68</w:t>
      </w:r>
    </w:p>
    <w:p w14:paraId="11E0E19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7B3B8C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69</w:t>
      </w:r>
    </w:p>
    <w:p w14:paraId="369BA62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Requirements</w:t>
      </w:r>
      <w:r>
        <w:tab/>
        <w:t>69</w:t>
      </w:r>
    </w:p>
    <w:p w14:paraId="0C4269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measurement capability</w:t>
      </w:r>
      <w:r>
        <w:tab/>
        <w:t>69</w:t>
      </w:r>
    </w:p>
    <w:p w14:paraId="6ACAE8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and evaluation when subject to CCA on the serving cell</w:t>
      </w:r>
      <w:r>
        <w:tab/>
        <w:t>69</w:t>
      </w:r>
    </w:p>
    <w:p w14:paraId="0552C6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 when subject to CCA on the serving cell and target cell</w:t>
      </w:r>
      <w:r>
        <w:tab/>
        <w:t>70</w:t>
      </w:r>
    </w:p>
    <w:p w14:paraId="53A6A8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 when subject to CCA on the target cell</w:t>
      </w:r>
      <w:r>
        <w:tab/>
        <w:t>71</w:t>
      </w:r>
    </w:p>
    <w:p w14:paraId="3B9728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 when subject to CCA on the serving cell</w:t>
      </w:r>
      <w:r>
        <w:tab/>
        <w:t>73</w:t>
      </w:r>
    </w:p>
    <w:p w14:paraId="30F0C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73</w:t>
      </w:r>
    </w:p>
    <w:p w14:paraId="206AD1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73</w:t>
      </w:r>
    </w:p>
    <w:p w14:paraId="3CF402F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74</w:t>
      </w:r>
    </w:p>
    <w:p w14:paraId="782304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14:paraId="7279B1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74</w:t>
      </w:r>
    </w:p>
    <w:p w14:paraId="419303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74</w:t>
      </w:r>
    </w:p>
    <w:p w14:paraId="3FF198D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75</w:t>
      </w:r>
    </w:p>
    <w:p w14:paraId="3280D5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75</w:t>
      </w:r>
    </w:p>
    <w:p w14:paraId="138303F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75</w:t>
      </w:r>
    </w:p>
    <w:p w14:paraId="243B3E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75</w:t>
      </w:r>
    </w:p>
    <w:p w14:paraId="0FCAF1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75</w:t>
      </w:r>
    </w:p>
    <w:p w14:paraId="77A429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75</w:t>
      </w:r>
    </w:p>
    <w:p w14:paraId="6FE234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76</w:t>
      </w:r>
    </w:p>
    <w:p w14:paraId="540D30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77</w:t>
      </w:r>
    </w:p>
    <w:p w14:paraId="190912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77</w:t>
      </w:r>
    </w:p>
    <w:p w14:paraId="0C281C2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79</w:t>
      </w:r>
    </w:p>
    <w:p w14:paraId="79CD39B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79</w:t>
      </w:r>
    </w:p>
    <w:p w14:paraId="512C26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25BEA0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79</w:t>
      </w:r>
    </w:p>
    <w:p w14:paraId="1D2A59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79</w:t>
      </w:r>
    </w:p>
    <w:p w14:paraId="7CBAEB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79</w:t>
      </w:r>
    </w:p>
    <w:p w14:paraId="29F37A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79</w:t>
      </w:r>
    </w:p>
    <w:p w14:paraId="7CB8C2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79</w:t>
      </w:r>
    </w:p>
    <w:p w14:paraId="570051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79</w:t>
      </w:r>
    </w:p>
    <w:p w14:paraId="423A4C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79</w:t>
      </w:r>
    </w:p>
    <w:p w14:paraId="519CAB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79</w:t>
      </w:r>
    </w:p>
    <w:p w14:paraId="025E6E8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79</w:t>
      </w:r>
    </w:p>
    <w:p w14:paraId="7BC3F5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27A79D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64434D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04F5C4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80</w:t>
      </w:r>
    </w:p>
    <w:p w14:paraId="638A7D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80</w:t>
      </w:r>
    </w:p>
    <w:p w14:paraId="52F2F4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80</w:t>
      </w:r>
    </w:p>
    <w:p w14:paraId="4DA3A1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80</w:t>
      </w:r>
    </w:p>
    <w:p w14:paraId="1986A0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80</w:t>
      </w:r>
    </w:p>
    <w:p w14:paraId="5CCC79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B596FF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</w:t>
      </w:r>
    </w:p>
    <w:p w14:paraId="2129BFA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80</w:t>
      </w:r>
    </w:p>
    <w:p w14:paraId="59AB6BB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04F84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81</w:t>
      </w:r>
    </w:p>
    <w:p w14:paraId="25A1A1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81</w:t>
      </w:r>
    </w:p>
    <w:p w14:paraId="44C68E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81</w:t>
      </w:r>
    </w:p>
    <w:p w14:paraId="105C53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81</w:t>
      </w:r>
    </w:p>
    <w:p w14:paraId="40FB0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81</w:t>
      </w:r>
    </w:p>
    <w:p w14:paraId="7A42628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81</w:t>
      </w:r>
    </w:p>
    <w:p w14:paraId="5FCA02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81</w:t>
      </w:r>
    </w:p>
    <w:p w14:paraId="63BF50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81</w:t>
      </w:r>
    </w:p>
    <w:p w14:paraId="3D6FBE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82</w:t>
      </w:r>
    </w:p>
    <w:p w14:paraId="02E52C5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82</w:t>
      </w:r>
    </w:p>
    <w:p w14:paraId="2CE252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82</w:t>
      </w:r>
    </w:p>
    <w:p w14:paraId="0183FD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82</w:t>
      </w:r>
    </w:p>
    <w:p w14:paraId="3F9B320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82</w:t>
      </w:r>
    </w:p>
    <w:p w14:paraId="3FDBD3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82</w:t>
      </w:r>
    </w:p>
    <w:p w14:paraId="6F562B9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</w:t>
      </w:r>
      <w:r>
        <w:tab/>
        <w:t>82</w:t>
      </w:r>
    </w:p>
    <w:p w14:paraId="57D2E8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82</w:t>
      </w:r>
    </w:p>
    <w:p w14:paraId="514127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FR1 - NR FR1 Handover</w:t>
      </w:r>
      <w:r>
        <w:tab/>
        <w:t>82</w:t>
      </w:r>
    </w:p>
    <w:p w14:paraId="4B9426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0D9892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312C61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FR1 Handover</w:t>
      </w:r>
      <w:r>
        <w:tab/>
        <w:t>83</w:t>
      </w:r>
    </w:p>
    <w:p w14:paraId="0EA06C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3B8189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7376E7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FR2 Handover</w:t>
      </w:r>
      <w:r>
        <w:tab/>
        <w:t>84</w:t>
      </w:r>
    </w:p>
    <w:p w14:paraId="338E51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75E149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ECE59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FR1- NR FR2 Handover</w:t>
      </w:r>
      <w:r>
        <w:tab/>
        <w:t>85</w:t>
      </w:r>
    </w:p>
    <w:p w14:paraId="2D3BD4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B5F2D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3D66A16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 to other RATs</w:t>
      </w:r>
      <w:r>
        <w:tab/>
        <w:t>86</w:t>
      </w:r>
    </w:p>
    <w:p w14:paraId="254AC8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– E-UTRAN Handover</w:t>
      </w:r>
      <w:r>
        <w:tab/>
        <w:t>86</w:t>
      </w:r>
    </w:p>
    <w:p w14:paraId="40FADF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86</w:t>
      </w:r>
    </w:p>
    <w:p w14:paraId="736759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Handover delay</w:t>
      </w:r>
      <w:r>
        <w:tab/>
        <w:t>86</w:t>
      </w:r>
    </w:p>
    <w:p w14:paraId="5EDE10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 time</w:t>
      </w:r>
      <w:r>
        <w:tab/>
        <w:t>86</w:t>
      </w:r>
    </w:p>
    <w:p w14:paraId="083DF5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– UTRAN Handover</w:t>
      </w:r>
      <w:r>
        <w:tab/>
        <w:t>86</w:t>
      </w:r>
    </w:p>
    <w:p w14:paraId="4C0B8F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</w:t>
      </w:r>
    </w:p>
    <w:p w14:paraId="727B5D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87</w:t>
      </w:r>
    </w:p>
    <w:p w14:paraId="01AFB2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4C6FC09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DAPS Handover</w:t>
      </w:r>
      <w:r>
        <w:tab/>
        <w:t>87</w:t>
      </w:r>
    </w:p>
    <w:p w14:paraId="763CCE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87</w:t>
      </w:r>
    </w:p>
    <w:p w14:paraId="15DD47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FR1 - NR FR1 DAPS Handover</w:t>
      </w:r>
      <w:r>
        <w:tab/>
        <w:t>88</w:t>
      </w:r>
    </w:p>
    <w:p w14:paraId="65091A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294C6E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7442ED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FR1 DAPS Handover</w:t>
      </w:r>
      <w:r>
        <w:tab/>
        <w:t>90</w:t>
      </w:r>
    </w:p>
    <w:p w14:paraId="469E81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91</w:t>
      </w:r>
    </w:p>
    <w:p w14:paraId="49EB11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91</w:t>
      </w:r>
    </w:p>
    <w:p w14:paraId="5A0E22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FR1- NR FR2 DAPS Handover</w:t>
      </w:r>
      <w:r>
        <w:tab/>
        <w:t>92</w:t>
      </w:r>
    </w:p>
    <w:p w14:paraId="6B44AF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4513F2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94598F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Conditional Handover</w:t>
      </w:r>
      <w:r>
        <w:tab/>
        <w:t>93</w:t>
      </w:r>
    </w:p>
    <w:p w14:paraId="6E0980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93</w:t>
      </w:r>
    </w:p>
    <w:p w14:paraId="7DA074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– NR FR1 conditional handover</w:t>
      </w:r>
      <w:r>
        <w:tab/>
        <w:t>93</w:t>
      </w:r>
    </w:p>
    <w:p w14:paraId="0F9F359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 – NR FR1 conditional handover</w:t>
      </w:r>
      <w:r>
        <w:tab/>
        <w:t>94</w:t>
      </w:r>
    </w:p>
    <w:p w14:paraId="69D8B4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 – NR FR2 conditional handover</w:t>
      </w:r>
      <w:r>
        <w:tab/>
        <w:t>94</w:t>
      </w:r>
    </w:p>
    <w:p w14:paraId="39A0FF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706B15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95</w:t>
      </w:r>
    </w:p>
    <w:p w14:paraId="5736F8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95</w:t>
      </w:r>
    </w:p>
    <w:p w14:paraId="72E746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95</w:t>
      </w:r>
    </w:p>
    <w:p w14:paraId="2D8673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– NR FR2 conditional handover</w:t>
      </w:r>
      <w:r>
        <w:tab/>
        <w:t>96</w:t>
      </w:r>
    </w:p>
    <w:p w14:paraId="1A04524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6</w:t>
      </w:r>
      <w:r w:rsidRPr="00D66EC4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32D5876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 w:eastAsia="ko-KR"/>
        </w:rPr>
        <w:t>Void</w:t>
      </w:r>
      <w:r>
        <w:tab/>
        <w:t>96</w:t>
      </w:r>
    </w:p>
    <w:p w14:paraId="44B8157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 w:eastAsia="zh-CN"/>
        </w:rPr>
        <w:t>Void</w:t>
      </w:r>
      <w:r>
        <w:tab/>
        <w:t>96</w:t>
      </w:r>
    </w:p>
    <w:p w14:paraId="651C66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da-DK" w:eastAsia="zh-CN"/>
        </w:rPr>
        <w:t>Void</w:t>
      </w:r>
      <w:r>
        <w:tab/>
        <w:t>96</w:t>
      </w:r>
    </w:p>
    <w:p w14:paraId="0D82CE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6E31E6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0B76A7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96</w:t>
      </w:r>
    </w:p>
    <w:p w14:paraId="61FF6A9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</w:t>
      </w:r>
      <w:r>
        <w:tab/>
        <w:t>96</w:t>
      </w:r>
    </w:p>
    <w:p w14:paraId="1EA8C1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96</w:t>
      </w:r>
    </w:p>
    <w:p w14:paraId="4B05D1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da-DK" w:eastAsia="zh-CN"/>
        </w:rPr>
        <w:t>NR FR1 - NR FR1 Handover</w:t>
      </w:r>
      <w:r>
        <w:tab/>
        <w:t>96</w:t>
      </w:r>
    </w:p>
    <w:p w14:paraId="393587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559E29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</w:rPr>
        <w:t>Interruption time</w:t>
      </w:r>
      <w:r>
        <w:tab/>
        <w:t>97</w:t>
      </w:r>
    </w:p>
    <w:p w14:paraId="2FB967A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97</w:t>
      </w:r>
    </w:p>
    <w:p w14:paraId="76CAD72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SA: RRC Re-establishment</w:t>
      </w:r>
      <w:r>
        <w:tab/>
        <w:t>97</w:t>
      </w:r>
    </w:p>
    <w:p w14:paraId="5EAD9A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4519D4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98</w:t>
      </w:r>
    </w:p>
    <w:p w14:paraId="0AF1FE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Re-establishment delay requirement</w:t>
      </w:r>
      <w:r>
        <w:tab/>
        <w:t>98</w:t>
      </w:r>
    </w:p>
    <w:p w14:paraId="00CA3D6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RRC Re-establishment with CCA</w:t>
      </w:r>
      <w:r>
        <w:tab/>
        <w:t>99</w:t>
      </w:r>
    </w:p>
    <w:p w14:paraId="69A31E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31D0D69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3C527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Re-establishment with CCA delay requirement</w:t>
      </w:r>
      <w:r>
        <w:tab/>
        <w:t>100</w:t>
      </w:r>
    </w:p>
    <w:p w14:paraId="2D7674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Random access</w:t>
      </w:r>
      <w:r>
        <w:tab/>
        <w:t>101</w:t>
      </w:r>
    </w:p>
    <w:p w14:paraId="346DDC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101</w:t>
      </w:r>
    </w:p>
    <w:p w14:paraId="75AE773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101</w:t>
      </w:r>
    </w:p>
    <w:p w14:paraId="4120AA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1D4A7B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4D81ED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104</w:t>
      </w:r>
    </w:p>
    <w:p w14:paraId="0C6FC2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104</w:t>
      </w:r>
    </w:p>
    <w:p w14:paraId="367414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1E3B0A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5A18B7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105</w:t>
      </w:r>
    </w:p>
    <w:p w14:paraId="013CE4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Random access when CCA is used on target frequency</w:t>
      </w:r>
      <w:r>
        <w:tab/>
        <w:t>106</w:t>
      </w:r>
    </w:p>
    <w:p w14:paraId="181159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106</w:t>
      </w:r>
    </w:p>
    <w:p w14:paraId="6CA9AA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106</w:t>
      </w:r>
    </w:p>
    <w:p w14:paraId="43EF50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4EE364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048040C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108</w:t>
      </w:r>
    </w:p>
    <w:p w14:paraId="4742A2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109</w:t>
      </w:r>
    </w:p>
    <w:p w14:paraId="624FEC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110</w:t>
      </w:r>
    </w:p>
    <w:p w14:paraId="2F1E5C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SA: RRC Connection Release with Redirection</w:t>
      </w:r>
      <w:r>
        <w:tab/>
        <w:t>110</w:t>
      </w:r>
    </w:p>
    <w:p w14:paraId="3AC014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110</w:t>
      </w:r>
    </w:p>
    <w:p w14:paraId="75E268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Requirements</w:t>
      </w:r>
      <w:r>
        <w:tab/>
        <w:t>111</w:t>
      </w:r>
    </w:p>
    <w:p w14:paraId="09CB19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NR</w:t>
      </w:r>
      <w:r>
        <w:tab/>
        <w:t>111</w:t>
      </w:r>
    </w:p>
    <w:p w14:paraId="4F972E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E-UTRAN</w:t>
      </w:r>
      <w:r>
        <w:tab/>
        <w:t>112</w:t>
      </w:r>
    </w:p>
    <w:p w14:paraId="75E8DB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NR carrier subject to CCA</w:t>
      </w:r>
      <w:r>
        <w:tab/>
        <w:t>112</w:t>
      </w:r>
    </w:p>
    <w:p w14:paraId="012F46B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113</w:t>
      </w:r>
    </w:p>
    <w:p w14:paraId="0DB8C40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113</w:t>
      </w:r>
    </w:p>
    <w:p w14:paraId="044624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11EB93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591D7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115</w:t>
      </w:r>
    </w:p>
    <w:p w14:paraId="1715AD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14:paraId="35A8166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115</w:t>
      </w:r>
    </w:p>
    <w:p w14:paraId="0C7007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14:paraId="40E93E2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4F02852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116</w:t>
      </w:r>
    </w:p>
    <w:p w14:paraId="2EBC31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04B80B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23AA94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116</w:t>
      </w:r>
    </w:p>
    <w:p w14:paraId="620F5C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116</w:t>
      </w:r>
    </w:p>
    <w:p w14:paraId="025878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116</w:t>
      </w:r>
    </w:p>
    <w:p w14:paraId="17133F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116</w:t>
      </w:r>
    </w:p>
    <w:p w14:paraId="587922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116</w:t>
      </w:r>
    </w:p>
    <w:p w14:paraId="3A28587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38D607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05EF42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117</w:t>
      </w:r>
    </w:p>
    <w:p w14:paraId="46D3CCA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117</w:t>
      </w:r>
    </w:p>
    <w:p w14:paraId="465FDF7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670CB1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D66EC4">
        <w:rPr>
          <w:rFonts w:eastAsia="Malgun Gothic"/>
        </w:rPr>
        <w:t>5</w:t>
      </w:r>
      <w:r>
        <w:rPr>
          <w:lang w:eastAsia="ko-KR"/>
        </w:rPr>
        <w:t>.</w:t>
      </w:r>
      <w:r w:rsidRPr="00D66EC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118</w:t>
      </w:r>
    </w:p>
    <w:p w14:paraId="6CF5AFC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118</w:t>
      </w:r>
    </w:p>
    <w:p w14:paraId="2864B0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119</w:t>
      </w:r>
    </w:p>
    <w:p w14:paraId="39CD03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D66EC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66EC4">
        <w:rPr>
          <w:rFonts w:eastAsia="Malgun Gothic"/>
          <w:lang w:eastAsia="ko-KR"/>
        </w:rPr>
        <w:t>DC</w:t>
      </w:r>
      <w:r>
        <w:tab/>
        <w:t>119</w:t>
      </w:r>
    </w:p>
    <w:p w14:paraId="090FB4D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120</w:t>
      </w:r>
    </w:p>
    <w:p w14:paraId="3A994EA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120</w:t>
      </w:r>
    </w:p>
    <w:p w14:paraId="266C5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120</w:t>
      </w:r>
    </w:p>
    <w:p w14:paraId="25D313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120</w:t>
      </w:r>
    </w:p>
    <w:p w14:paraId="2D936F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121</w:t>
      </w:r>
    </w:p>
    <w:p w14:paraId="0C1921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66EC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121</w:t>
      </w:r>
    </w:p>
    <w:p w14:paraId="3B36EB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122</w:t>
      </w:r>
    </w:p>
    <w:p w14:paraId="44E4DB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122</w:t>
      </w:r>
    </w:p>
    <w:p w14:paraId="1AD694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66EC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66EC4">
        <w:rPr>
          <w:rFonts w:eastAsia="Malgun Gothic"/>
          <w:lang w:eastAsia="ko-KR"/>
        </w:rPr>
        <w:t>DC</w:t>
      </w:r>
      <w:r>
        <w:tab/>
        <w:t>123</w:t>
      </w:r>
    </w:p>
    <w:p w14:paraId="350DC38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i/>
          <w:lang w:val="en-US"/>
        </w:rPr>
        <w:t>deriveSSB-IndexFromCell</w:t>
      </w:r>
      <w:r>
        <w:t xml:space="preserve"> tolerance</w:t>
      </w:r>
      <w:r>
        <w:tab/>
        <w:t>123</w:t>
      </w:r>
    </w:p>
    <w:p w14:paraId="6C1412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123</w:t>
      </w:r>
    </w:p>
    <w:p w14:paraId="591F31E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</w:t>
      </w:r>
    </w:p>
    <w:p w14:paraId="1CC943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124</w:t>
      </w:r>
    </w:p>
    <w:p w14:paraId="702214C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124</w:t>
      </w:r>
    </w:p>
    <w:p w14:paraId="6683AF1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14:paraId="64E10A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125</w:t>
      </w:r>
    </w:p>
    <w:p w14:paraId="285708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DE7F6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36DB1C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127</w:t>
      </w:r>
    </w:p>
    <w:p w14:paraId="0EDC39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128</w:t>
      </w:r>
    </w:p>
    <w:p w14:paraId="3185D8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14:paraId="76CBCD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129</w:t>
      </w:r>
    </w:p>
    <w:p w14:paraId="0387FE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131</w:t>
      </w:r>
    </w:p>
    <w:p w14:paraId="13305E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131</w:t>
      </w:r>
    </w:p>
    <w:p w14:paraId="41A311E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132</w:t>
      </w:r>
    </w:p>
    <w:p w14:paraId="27F38FE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132</w:t>
      </w:r>
    </w:p>
    <w:p w14:paraId="45E3A2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132</w:t>
      </w:r>
    </w:p>
    <w:p w14:paraId="48D720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132</w:t>
      </w:r>
    </w:p>
    <w:p w14:paraId="7FF71F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132</w:t>
      </w:r>
    </w:p>
    <w:p w14:paraId="4686D2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133</w:t>
      </w:r>
    </w:p>
    <w:p w14:paraId="3D5915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133</w:t>
      </w:r>
    </w:p>
    <w:p w14:paraId="1D8B03C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133</w:t>
      </w:r>
    </w:p>
    <w:p w14:paraId="791BA1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14:paraId="341F34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134</w:t>
      </w:r>
    </w:p>
    <w:p w14:paraId="2C233A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5E920C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135</w:t>
      </w:r>
    </w:p>
    <w:p w14:paraId="23EFC2E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136</w:t>
      </w:r>
    </w:p>
    <w:p w14:paraId="401561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136</w:t>
      </w:r>
    </w:p>
    <w:p w14:paraId="0F3811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137</w:t>
      </w:r>
    </w:p>
    <w:p w14:paraId="74F4D7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137</w:t>
      </w:r>
    </w:p>
    <w:p w14:paraId="7008C1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137</w:t>
      </w:r>
    </w:p>
    <w:p w14:paraId="1AF40B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137</w:t>
      </w:r>
    </w:p>
    <w:p w14:paraId="1F5B399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137</w:t>
      </w:r>
    </w:p>
    <w:p w14:paraId="09BE33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137</w:t>
      </w:r>
    </w:p>
    <w:p w14:paraId="60C3B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4E72A8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1FC1C8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138</w:t>
      </w:r>
    </w:p>
    <w:p w14:paraId="683BEA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138</w:t>
      </w:r>
    </w:p>
    <w:p w14:paraId="5DA36B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139</w:t>
      </w:r>
    </w:p>
    <w:p w14:paraId="61642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140</w:t>
      </w:r>
    </w:p>
    <w:p w14:paraId="5A588F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141</w:t>
      </w:r>
    </w:p>
    <w:p w14:paraId="12884C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142</w:t>
      </w:r>
    </w:p>
    <w:p w14:paraId="11F8E9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143</w:t>
      </w:r>
    </w:p>
    <w:p w14:paraId="153187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144</w:t>
      </w:r>
    </w:p>
    <w:p w14:paraId="2819B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144</w:t>
      </w:r>
    </w:p>
    <w:p w14:paraId="7CDE53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144</w:t>
      </w:r>
    </w:p>
    <w:p w14:paraId="7837B6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UE-specific CBW change</w:t>
      </w:r>
      <w:r>
        <w:tab/>
        <w:t>145</w:t>
      </w:r>
    </w:p>
    <w:p w14:paraId="0C5FCB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145</w:t>
      </w:r>
    </w:p>
    <w:p w14:paraId="520600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146</w:t>
      </w:r>
    </w:p>
    <w:p w14:paraId="4B49CC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147</w:t>
      </w:r>
    </w:p>
    <w:p w14:paraId="693731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148</w:t>
      </w:r>
    </w:p>
    <w:p w14:paraId="058517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148</w:t>
      </w:r>
    </w:p>
    <w:p w14:paraId="5DEC98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149</w:t>
      </w:r>
    </w:p>
    <w:p w14:paraId="589AEE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149</w:t>
      </w:r>
    </w:p>
    <w:p w14:paraId="4AB117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149</w:t>
      </w:r>
    </w:p>
    <w:p w14:paraId="06EE0E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150</w:t>
      </w:r>
    </w:p>
    <w:p w14:paraId="75AFE0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150</w:t>
      </w:r>
    </w:p>
    <w:p w14:paraId="7751F1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151</w:t>
      </w:r>
    </w:p>
    <w:p w14:paraId="1DAC66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152</w:t>
      </w:r>
    </w:p>
    <w:p w14:paraId="79E4D9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153</w:t>
      </w:r>
    </w:p>
    <w:p w14:paraId="5B78C2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153</w:t>
      </w:r>
    </w:p>
    <w:p w14:paraId="42C273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154</w:t>
      </w:r>
    </w:p>
    <w:p w14:paraId="38C6FE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155</w:t>
      </w:r>
    </w:p>
    <w:p w14:paraId="451A40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UE-specific CBW change</w:t>
      </w:r>
      <w:r>
        <w:tab/>
        <w:t>155</w:t>
      </w:r>
    </w:p>
    <w:p w14:paraId="1B37EF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4BFC18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157</w:t>
      </w:r>
    </w:p>
    <w:p w14:paraId="2133E3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5EB6D5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158</w:t>
      </w:r>
    </w:p>
    <w:p w14:paraId="272DAC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at transitions between active and non-active during DRX</w:t>
      </w:r>
      <w:r>
        <w:tab/>
        <w:t>158</w:t>
      </w:r>
    </w:p>
    <w:p w14:paraId="1E518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3846BE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159</w:t>
      </w:r>
    </w:p>
    <w:p w14:paraId="0CFD9C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7865FE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7BE606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160</w:t>
      </w:r>
    </w:p>
    <w:p w14:paraId="42938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160</w:t>
      </w:r>
    </w:p>
    <w:p w14:paraId="31729F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15518A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439E0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6B6696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163</w:t>
      </w:r>
    </w:p>
    <w:p w14:paraId="59AB33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164</w:t>
      </w:r>
    </w:p>
    <w:p w14:paraId="17E2EA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77566A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4937FB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165</w:t>
      </w:r>
    </w:p>
    <w:p w14:paraId="03B003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1273BF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7D7E07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167</w:t>
      </w:r>
    </w:p>
    <w:p w14:paraId="6701B4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478044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169</w:t>
      </w:r>
    </w:p>
    <w:p w14:paraId="1EE118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3C7F8A1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3E176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7B8697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170</w:t>
      </w:r>
    </w:p>
    <w:p w14:paraId="757812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170</w:t>
      </w:r>
    </w:p>
    <w:p w14:paraId="1A5F98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171</w:t>
      </w:r>
    </w:p>
    <w:p w14:paraId="6076D6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172</w:t>
      </w:r>
    </w:p>
    <w:p w14:paraId="4A11E1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172</w:t>
      </w:r>
    </w:p>
    <w:p w14:paraId="2B0E46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173</w:t>
      </w:r>
    </w:p>
    <w:p w14:paraId="5DAA45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at transitions between active and non-active during DRX</w:t>
      </w:r>
      <w:r>
        <w:tab/>
        <w:t>173</w:t>
      </w:r>
    </w:p>
    <w:p w14:paraId="682877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173</w:t>
      </w:r>
    </w:p>
    <w:p w14:paraId="736AA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173</w:t>
      </w:r>
    </w:p>
    <w:p w14:paraId="5D73F3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443EAE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175</w:t>
      </w:r>
    </w:p>
    <w:p w14:paraId="33C2F4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175</w:t>
      </w:r>
    </w:p>
    <w:p w14:paraId="59377D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176</w:t>
      </w:r>
    </w:p>
    <w:p w14:paraId="40DA37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0E9D0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</w:t>
      </w:r>
    </w:p>
    <w:p w14:paraId="38B340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4FCB91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4FA494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77DDF8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177</w:t>
      </w:r>
    </w:p>
    <w:p w14:paraId="199BD2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177</w:t>
      </w:r>
    </w:p>
    <w:p w14:paraId="09D759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</w:t>
      </w:r>
      <w:r>
        <w:tab/>
        <w:t>177</w:t>
      </w:r>
    </w:p>
    <w:p w14:paraId="2597365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</w:t>
      </w:r>
      <w:r>
        <w:tab/>
        <w:t>182</w:t>
      </w:r>
    </w:p>
    <w:p w14:paraId="350C2C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eastAsia="ko-KR"/>
        </w:rPr>
        <w:t>Direct SCell Activation at SCell addition</w:t>
      </w:r>
      <w:r>
        <w:tab/>
        <w:t>182</w:t>
      </w:r>
    </w:p>
    <w:p w14:paraId="2F1316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eastAsia="ko-KR"/>
        </w:rPr>
        <w:t>Direct SCell Activation at Handover</w:t>
      </w:r>
      <w:r>
        <w:tab/>
        <w:t>183</w:t>
      </w:r>
    </w:p>
    <w:p w14:paraId="0A5C49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 with Multiple Downlink SCells</w:t>
      </w:r>
      <w:r>
        <w:tab/>
        <w:t>185</w:t>
      </w:r>
    </w:p>
    <w:p w14:paraId="11778CE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 with Multiple Downlink SCells</w:t>
      </w:r>
      <w:r>
        <w:tab/>
        <w:t>188</w:t>
      </w:r>
    </w:p>
    <w:p w14:paraId="3264D6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189</w:t>
      </w:r>
    </w:p>
    <w:p w14:paraId="617F23A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190</w:t>
      </w:r>
    </w:p>
    <w:p w14:paraId="65871D3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191</w:t>
      </w:r>
    </w:p>
    <w:p w14:paraId="0B78FA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191</w:t>
      </w:r>
    </w:p>
    <w:p w14:paraId="3B406E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</w:t>
      </w:r>
      <w:r>
        <w:tab/>
        <w:t>192</w:t>
      </w:r>
    </w:p>
    <w:p w14:paraId="31D7763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</w:t>
      </w:r>
      <w:r>
        <w:tab/>
        <w:t>194</w:t>
      </w:r>
    </w:p>
    <w:p w14:paraId="31DF53A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UE UL carrier RRC reconfiguration delay</w:t>
      </w:r>
      <w:r>
        <w:tab/>
        <w:t>194</w:t>
      </w:r>
    </w:p>
    <w:p w14:paraId="5F9829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Introduction</w:t>
      </w:r>
      <w:r>
        <w:tab/>
        <w:t>194</w:t>
      </w:r>
    </w:p>
    <w:p w14:paraId="6B6B77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UE UL carrier configuration delay requirement</w:t>
      </w:r>
      <w:r>
        <w:tab/>
        <w:t>195</w:t>
      </w:r>
    </w:p>
    <w:p w14:paraId="14E256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UE UL carrier deconfiguration delay requirement</w:t>
      </w:r>
      <w:r>
        <w:tab/>
        <w:t>195</w:t>
      </w:r>
    </w:p>
    <w:p w14:paraId="4A1FC72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195</w:t>
      </w:r>
    </w:p>
    <w:p w14:paraId="4026F7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14:paraId="31E96B2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196</w:t>
      </w:r>
    </w:p>
    <w:p w14:paraId="62BFD9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750268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196</w:t>
      </w:r>
    </w:p>
    <w:p w14:paraId="786B0F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198</w:t>
      </w:r>
    </w:p>
    <w:p w14:paraId="3E3BBF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198</w:t>
      </w:r>
    </w:p>
    <w:p w14:paraId="153A41B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76F8CB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41B021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201</w:t>
      </w:r>
    </w:p>
    <w:p w14:paraId="1CF515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202</w:t>
      </w:r>
    </w:p>
    <w:p w14:paraId="0135C1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202</w:t>
      </w:r>
    </w:p>
    <w:p w14:paraId="0643CE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7256EA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0B7ADD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204</w:t>
      </w:r>
    </w:p>
    <w:p w14:paraId="038C76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205</w:t>
      </w:r>
    </w:p>
    <w:p w14:paraId="3EB1EF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B33E4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20E25C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207</w:t>
      </w:r>
    </w:p>
    <w:p w14:paraId="26FAAC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208</w:t>
      </w:r>
    </w:p>
    <w:p w14:paraId="79C3A6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</w:t>
      </w:r>
      <w:r w:rsidRPr="00D66EC4">
        <w:rPr>
          <w:rFonts w:eastAsia="?? ??"/>
          <w:lang w:eastAsia="ja-JP"/>
        </w:rPr>
        <w:t>7</w:t>
      </w:r>
      <w:r w:rsidRPr="00D66EC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beam failure detection with a same subcarrier spacing as PDSCH/PDCCH on FR1</w:t>
      </w:r>
      <w:r>
        <w:tab/>
        <w:t>208</w:t>
      </w:r>
    </w:p>
    <w:p w14:paraId="61D8B7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208</w:t>
      </w:r>
    </w:p>
    <w:p w14:paraId="5211F7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208</w:t>
      </w:r>
    </w:p>
    <w:p w14:paraId="1644FA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209</w:t>
      </w:r>
    </w:p>
    <w:p w14:paraId="6F3F69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209</w:t>
      </w:r>
    </w:p>
    <w:p w14:paraId="6ECC4B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209</w:t>
      </w:r>
    </w:p>
    <w:p w14:paraId="2E86AF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209</w:t>
      </w:r>
    </w:p>
    <w:p w14:paraId="000D82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209</w:t>
      </w:r>
    </w:p>
    <w:p w14:paraId="21487A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210</w:t>
      </w:r>
    </w:p>
    <w:p w14:paraId="74924A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210</w:t>
      </w:r>
    </w:p>
    <w:p w14:paraId="2B41828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0B38F6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210</w:t>
      </w:r>
    </w:p>
    <w:p w14:paraId="235F9DD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Link Recovery Procedures when CCA is used on target frequency</w:t>
      </w:r>
      <w:r>
        <w:tab/>
        <w:t>211</w:t>
      </w:r>
    </w:p>
    <w:p w14:paraId="2637E6E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211</w:t>
      </w:r>
    </w:p>
    <w:p w14:paraId="49A1E7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 for SSB based beam failure detection</w:t>
      </w:r>
      <w:r>
        <w:tab/>
        <w:t>211</w:t>
      </w:r>
    </w:p>
    <w:p w14:paraId="633D49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211</w:t>
      </w:r>
    </w:p>
    <w:p w14:paraId="41309A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</w:t>
      </w:r>
      <w:r>
        <w:tab/>
        <w:t>212</w:t>
      </w:r>
    </w:p>
    <w:p w14:paraId="009AA6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restriction for SSB based beam failure detection</w:t>
      </w:r>
      <w:r>
        <w:tab/>
        <w:t>212</w:t>
      </w:r>
    </w:p>
    <w:p w14:paraId="47F906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 for L1 indication</w:t>
      </w:r>
      <w:r>
        <w:tab/>
        <w:t>213</w:t>
      </w:r>
    </w:p>
    <w:p w14:paraId="37766E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 for SSB based candidate beam detection</w:t>
      </w:r>
      <w:r>
        <w:tab/>
        <w:t>213</w:t>
      </w:r>
    </w:p>
    <w:p w14:paraId="5572C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213</w:t>
      </w:r>
    </w:p>
    <w:p w14:paraId="2F0C18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</w:t>
      </w:r>
      <w:r>
        <w:tab/>
        <w:t>213</w:t>
      </w:r>
    </w:p>
    <w:p w14:paraId="7E159C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restriction for SSB based candidate beam detection</w:t>
      </w:r>
      <w:r>
        <w:tab/>
        <w:t>214</w:t>
      </w:r>
    </w:p>
    <w:p w14:paraId="1E155F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beam failure detection</w:t>
      </w:r>
      <w:r>
        <w:tab/>
        <w:t>214</w:t>
      </w:r>
    </w:p>
    <w:p w14:paraId="350A67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</w:t>
      </w:r>
      <w:r w:rsidRPr="00D66EC4">
        <w:rPr>
          <w:lang w:val="en-US" w:eastAsia="ja-JP"/>
        </w:rPr>
        <w:t>7</w:t>
      </w:r>
      <w:r w:rsidRPr="00D66EC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beam failure detection with a same subcarrier spacing as PDSCH/PDCCH</w:t>
      </w:r>
      <w:r>
        <w:tab/>
        <w:t>214</w:t>
      </w:r>
    </w:p>
    <w:p w14:paraId="6B2D28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</w:t>
      </w:r>
      <w:r w:rsidRPr="00D66EC4">
        <w:rPr>
          <w:lang w:val="en-US" w:eastAsia="ja-JP"/>
        </w:rPr>
        <w:t>7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beam failure detection with a different subcarrier spacing than PDSCH/PDCCH</w:t>
      </w:r>
      <w:r>
        <w:tab/>
        <w:t>214</w:t>
      </w:r>
    </w:p>
    <w:p w14:paraId="3E6CAB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candidate beam detection</w:t>
      </w:r>
      <w:r>
        <w:tab/>
        <w:t>214</w:t>
      </w:r>
    </w:p>
    <w:p w14:paraId="69F6B9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L1-RSRP measurement with a same subcarrier spacing as PDSCH/PDCCH</w:t>
      </w:r>
      <w:r>
        <w:tab/>
        <w:t>214</w:t>
      </w:r>
    </w:p>
    <w:p w14:paraId="3928A5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L1-RSRP measurement with a different subcarrier spacing than PDSCH/PDCCH</w:t>
      </w:r>
      <w:r>
        <w:tab/>
        <w:t>215</w:t>
      </w:r>
    </w:p>
    <w:p w14:paraId="676D13D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215</w:t>
      </w:r>
    </w:p>
    <w:p w14:paraId="5E9E26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215</w:t>
      </w:r>
    </w:p>
    <w:p w14:paraId="742B39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DCI and timer based BWP switch delay on a single CC</w:t>
      </w:r>
      <w:r>
        <w:tab/>
        <w:t>215</w:t>
      </w:r>
    </w:p>
    <w:p w14:paraId="39451E7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DCI based BWP switch delay on multiple CCs</w:t>
      </w:r>
      <w:r>
        <w:tab/>
        <w:t>216</w:t>
      </w:r>
    </w:p>
    <w:p w14:paraId="2BADDDF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Simultaneous DCI based BWP switch delay on multiple CCs</w:t>
      </w:r>
      <w:r>
        <w:tab/>
        <w:t>216</w:t>
      </w:r>
    </w:p>
    <w:p w14:paraId="4828614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Non-simultaneous DCI based BWP switch delay on multiple CCs</w:t>
      </w:r>
      <w:r>
        <w:tab/>
        <w:t>218</w:t>
      </w:r>
    </w:p>
    <w:p w14:paraId="5028F53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Timer based BWP switch delay on multiple CCs</w:t>
      </w:r>
      <w:r>
        <w:tab/>
        <w:t>218</w:t>
      </w:r>
    </w:p>
    <w:p w14:paraId="4E5485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Simultaneous timer based BWP switch delay on multiple CCs</w:t>
      </w:r>
      <w:r>
        <w:tab/>
        <w:t>218</w:t>
      </w:r>
    </w:p>
    <w:p w14:paraId="1B8E26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Non-simultaneous timer based BWP switch delay on multiple CCs</w:t>
      </w:r>
      <w:r>
        <w:tab/>
        <w:t>219</w:t>
      </w:r>
    </w:p>
    <w:p w14:paraId="376A6F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based BWP switch delay on a single CC</w:t>
      </w:r>
      <w:r>
        <w:tab/>
        <w:t>219</w:t>
      </w:r>
    </w:p>
    <w:p w14:paraId="093D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RRC based BWP switch delay on multiple CCs</w:t>
      </w:r>
      <w:r>
        <w:tab/>
        <w:t>220</w:t>
      </w:r>
    </w:p>
    <w:p w14:paraId="209C15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Simultaneous RRC based BWP switch delay on multiple CCs</w:t>
      </w:r>
      <w:r>
        <w:tab/>
        <w:t>220</w:t>
      </w:r>
    </w:p>
    <w:p w14:paraId="1EFDDA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Non-simultaneous RRC based BWP switch delay on multiple CCs</w:t>
      </w:r>
      <w:r>
        <w:tab/>
        <w:t>220</w:t>
      </w:r>
    </w:p>
    <w:p w14:paraId="0BC1B4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BWP switch delay on Consistent UL CCA recovery</w:t>
      </w:r>
      <w:r>
        <w:tab/>
        <w:t>221</w:t>
      </w:r>
    </w:p>
    <w:p w14:paraId="2138CA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221</w:t>
      </w:r>
    </w:p>
    <w:p w14:paraId="1AB2418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221</w:t>
      </w:r>
    </w:p>
    <w:p w14:paraId="438980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221</w:t>
      </w:r>
    </w:p>
    <w:p w14:paraId="0D0398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221</w:t>
      </w:r>
    </w:p>
    <w:p w14:paraId="5E0C64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222</w:t>
      </w:r>
    </w:p>
    <w:p w14:paraId="1C75730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222</w:t>
      </w:r>
    </w:p>
    <w:p w14:paraId="60CAAD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5A75D9C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222</w:t>
      </w:r>
    </w:p>
    <w:p w14:paraId="762FB0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223</w:t>
      </w:r>
    </w:p>
    <w:p w14:paraId="1E8E6F5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val="en-US"/>
        </w:rPr>
        <w:t>Active TCI state switching delay</w:t>
      </w:r>
      <w:r>
        <w:tab/>
        <w:t>223</w:t>
      </w:r>
    </w:p>
    <w:p w14:paraId="5951A7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DCI based </w:t>
      </w:r>
      <w:r w:rsidRPr="00D66EC4">
        <w:rPr>
          <w:rFonts w:eastAsia="Malgun Gothic"/>
          <w:lang w:val="en-US"/>
        </w:rPr>
        <w:t>TCI</w:t>
      </w:r>
      <w:r w:rsidRPr="00D66EC4">
        <w:rPr>
          <w:lang w:val="en-US"/>
        </w:rPr>
        <w:t xml:space="preserve"> state switch delay</w:t>
      </w:r>
      <w:r>
        <w:tab/>
        <w:t>224</w:t>
      </w:r>
    </w:p>
    <w:p w14:paraId="2C877C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TCI state switch delay</w:t>
      </w:r>
      <w:r>
        <w:tab/>
        <w:t>224</w:t>
      </w:r>
    </w:p>
    <w:p w14:paraId="64BA976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list update delay</w:t>
      </w:r>
      <w:r>
        <w:tab/>
        <w:t>225</w:t>
      </w:r>
    </w:p>
    <w:p w14:paraId="6550582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switching delay with CCA</w:t>
      </w:r>
      <w:r>
        <w:tab/>
        <w:t>225</w:t>
      </w:r>
    </w:p>
    <w:p w14:paraId="5652163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</w:t>
      </w:r>
      <w:r w:rsidRPr="00D66EC4">
        <w:rPr>
          <w:rFonts w:eastAsia="Malgun Gothic"/>
          <w:lang w:val="en-US"/>
        </w:rPr>
        <w:t>10A</w:t>
      </w:r>
      <w:r w:rsidRPr="00D66EC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225</w:t>
      </w:r>
    </w:p>
    <w:p w14:paraId="262C5F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TCI state</w:t>
      </w:r>
      <w:r>
        <w:tab/>
        <w:t>225</w:t>
      </w:r>
    </w:p>
    <w:p w14:paraId="0F55D2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TCI state switch delay</w:t>
      </w:r>
      <w:r>
        <w:tab/>
        <w:t>226</w:t>
      </w:r>
    </w:p>
    <w:p w14:paraId="6A684DC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DCI based </w:t>
      </w:r>
      <w:r w:rsidRPr="00D66EC4">
        <w:rPr>
          <w:rFonts w:eastAsia="Malgun Gothic"/>
          <w:lang w:val="en-US"/>
        </w:rPr>
        <w:t>TCI</w:t>
      </w:r>
      <w:r w:rsidRPr="00D66EC4">
        <w:rPr>
          <w:lang w:val="en-US"/>
        </w:rPr>
        <w:t xml:space="preserve"> state switch delay</w:t>
      </w:r>
      <w:r>
        <w:tab/>
        <w:t>226</w:t>
      </w:r>
    </w:p>
    <w:p w14:paraId="3E7CE4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TCI state switch delay</w:t>
      </w:r>
      <w:r>
        <w:tab/>
        <w:t>227</w:t>
      </w:r>
    </w:p>
    <w:p w14:paraId="585D6D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</w:t>
      </w:r>
      <w:r w:rsidRPr="00D66EC4">
        <w:rPr>
          <w:lang w:val="en-US" w:eastAsia="zh-CN"/>
        </w:rPr>
        <w:t>A</w:t>
      </w:r>
      <w:r w:rsidRPr="00D66EC4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list update delay</w:t>
      </w:r>
      <w:r>
        <w:tab/>
        <w:t>227</w:t>
      </w:r>
    </w:p>
    <w:p w14:paraId="133911D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PSCell Change</w:t>
      </w:r>
      <w:r>
        <w:tab/>
        <w:t>227</w:t>
      </w:r>
    </w:p>
    <w:p w14:paraId="0F6EB13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void</w:t>
      </w:r>
      <w:r>
        <w:tab/>
        <w:t>228</w:t>
      </w:r>
    </w:p>
    <w:p w14:paraId="249136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Conditional PSCell Change</w:t>
      </w:r>
      <w:r>
        <w:tab/>
        <w:t>228</w:t>
      </w:r>
    </w:p>
    <w:p w14:paraId="71DF6E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228</w:t>
      </w:r>
    </w:p>
    <w:p w14:paraId="23914B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Conditoinal PSCell Change delay</w:t>
      </w:r>
      <w:r>
        <w:tab/>
        <w:t>228</w:t>
      </w:r>
    </w:p>
    <w:p w14:paraId="180C06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 time</w:t>
      </w:r>
      <w:r>
        <w:tab/>
        <w:t>228</w:t>
      </w:r>
    </w:p>
    <w:p w14:paraId="2051633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Uplink spatial relation switch delay</w:t>
      </w:r>
      <w:r>
        <w:tab/>
        <w:t>229</w:t>
      </w:r>
    </w:p>
    <w:p w14:paraId="6D58E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229</w:t>
      </w:r>
    </w:p>
    <w:p w14:paraId="061571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spatial relation when associated with DL-RS</w:t>
      </w:r>
      <w:r>
        <w:tab/>
        <w:t>229</w:t>
      </w:r>
    </w:p>
    <w:p w14:paraId="7FA44B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spatial relation switch delay</w:t>
      </w:r>
      <w:r>
        <w:tab/>
        <w:t>229</w:t>
      </w:r>
    </w:p>
    <w:p w14:paraId="5CFDD47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DCI based spatial relation switch delay</w:t>
      </w:r>
      <w:r>
        <w:tab/>
        <w:t>230</w:t>
      </w:r>
    </w:p>
    <w:p w14:paraId="10CD9C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spatial relation switch delay</w:t>
      </w:r>
      <w:r>
        <w:tab/>
        <w:t>230</w:t>
      </w:r>
    </w:p>
    <w:p w14:paraId="3AFB783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230</w:t>
      </w:r>
    </w:p>
    <w:p w14:paraId="5C405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230</w:t>
      </w:r>
    </w:p>
    <w:p w14:paraId="2AC902C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231</w:t>
      </w:r>
    </w:p>
    <w:p w14:paraId="7C7C30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Pathloss reference signal switching delay</w:t>
      </w:r>
      <w:r>
        <w:tab/>
        <w:t>231</w:t>
      </w:r>
    </w:p>
    <w:p w14:paraId="435155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231</w:t>
      </w:r>
    </w:p>
    <w:p w14:paraId="223C06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pathloss reference signal</w:t>
      </w:r>
      <w:r>
        <w:tab/>
        <w:t>231</w:t>
      </w:r>
    </w:p>
    <w:p w14:paraId="73CFF8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pathloss reference signal switch delay</w:t>
      </w:r>
      <w:r>
        <w:tab/>
        <w:t>231</w:t>
      </w:r>
    </w:p>
    <w:p w14:paraId="0C6A789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232</w:t>
      </w:r>
    </w:p>
    <w:p w14:paraId="6B9FEE5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232</w:t>
      </w:r>
    </w:p>
    <w:p w14:paraId="7186C0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232</w:t>
      </w:r>
    </w:p>
    <w:p w14:paraId="59A5A3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232</w:t>
      </w:r>
    </w:p>
    <w:p w14:paraId="427531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243</w:t>
      </w:r>
    </w:p>
    <w:p w14:paraId="250A5E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244</w:t>
      </w:r>
    </w:p>
    <w:p w14:paraId="19C798C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245</w:t>
      </w:r>
    </w:p>
    <w:p w14:paraId="193BF1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246</w:t>
      </w:r>
    </w:p>
    <w:p w14:paraId="2B9EC1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247</w:t>
      </w:r>
    </w:p>
    <w:p w14:paraId="046F5A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247</w:t>
      </w:r>
    </w:p>
    <w:p w14:paraId="3EE23E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247</w:t>
      </w:r>
    </w:p>
    <w:p w14:paraId="088BF2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248</w:t>
      </w:r>
    </w:p>
    <w:p w14:paraId="7BEE8E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248</w:t>
      </w:r>
    </w:p>
    <w:p w14:paraId="09ECBA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249</w:t>
      </w:r>
    </w:p>
    <w:p w14:paraId="59C1CCB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250</w:t>
      </w:r>
    </w:p>
    <w:p w14:paraId="7AD79B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250</w:t>
      </w:r>
    </w:p>
    <w:p w14:paraId="3C6973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t>NR-DC: Maximum allowed layers for multiple monitoring</w:t>
      </w:r>
      <w:r>
        <w:tab/>
        <w:t>251</w:t>
      </w:r>
    </w:p>
    <w:p w14:paraId="34793C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2A0CE0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252</w:t>
      </w:r>
    </w:p>
    <w:p w14:paraId="4B1F84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252</w:t>
      </w:r>
    </w:p>
    <w:p w14:paraId="132EE11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252</w:t>
      </w:r>
    </w:p>
    <w:p w14:paraId="087ECE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252</w:t>
      </w:r>
    </w:p>
    <w:p w14:paraId="03D27F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253</w:t>
      </w:r>
    </w:p>
    <w:p w14:paraId="3D78DA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253</w:t>
      </w:r>
    </w:p>
    <w:p w14:paraId="606AF0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253</w:t>
      </w:r>
    </w:p>
    <w:p w14:paraId="01983D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488CA37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14:paraId="5668A59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257</w:t>
      </w:r>
    </w:p>
    <w:p w14:paraId="07A553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257</w:t>
      </w:r>
    </w:p>
    <w:p w14:paraId="6C7287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259</w:t>
      </w:r>
    </w:p>
    <w:p w14:paraId="00CED9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260</w:t>
      </w:r>
    </w:p>
    <w:p w14:paraId="1A7AA3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261</w:t>
      </w:r>
    </w:p>
    <w:p w14:paraId="6DE4C7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262</w:t>
      </w:r>
    </w:p>
    <w:p w14:paraId="7CD41C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263</w:t>
      </w:r>
    </w:p>
    <w:p w14:paraId="706486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264</w:t>
      </w:r>
    </w:p>
    <w:p w14:paraId="5B8607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266</w:t>
      </w:r>
    </w:p>
    <w:p w14:paraId="3FE21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267</w:t>
      </w:r>
    </w:p>
    <w:p w14:paraId="601F44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269</w:t>
      </w:r>
    </w:p>
    <w:p w14:paraId="2A812B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271</w:t>
      </w:r>
    </w:p>
    <w:p w14:paraId="385CF3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271</w:t>
      </w:r>
    </w:p>
    <w:p w14:paraId="60F474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271</w:t>
      </w:r>
    </w:p>
    <w:p w14:paraId="1D1E42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271</w:t>
      </w:r>
    </w:p>
    <w:p w14:paraId="2CDEA06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271</w:t>
      </w:r>
    </w:p>
    <w:p w14:paraId="73BB7A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7A6156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272</w:t>
      </w:r>
    </w:p>
    <w:p w14:paraId="033851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272</w:t>
      </w:r>
    </w:p>
    <w:p w14:paraId="22A6846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272</w:t>
      </w:r>
    </w:p>
    <w:p w14:paraId="693345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272</w:t>
      </w:r>
    </w:p>
    <w:p w14:paraId="6F0ACD0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273</w:t>
      </w:r>
    </w:p>
    <w:p w14:paraId="0C6763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273</w:t>
      </w:r>
    </w:p>
    <w:p w14:paraId="757136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t>Event-triggered Periodic Reporting</w:t>
      </w:r>
      <w:r>
        <w:tab/>
        <w:t>273</w:t>
      </w:r>
    </w:p>
    <w:p w14:paraId="133F81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273</w:t>
      </w:r>
    </w:p>
    <w:p w14:paraId="065CAA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274</w:t>
      </w:r>
    </w:p>
    <w:p w14:paraId="2BF551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274</w:t>
      </w:r>
    </w:p>
    <w:p w14:paraId="7D3CCB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276</w:t>
      </w:r>
    </w:p>
    <w:p w14:paraId="2065D5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278</w:t>
      </w:r>
    </w:p>
    <w:p w14:paraId="7DC6C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278</w:t>
      </w:r>
    </w:p>
    <w:p w14:paraId="4D4322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278</w:t>
      </w:r>
    </w:p>
    <w:p w14:paraId="2386F24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279</w:t>
      </w:r>
    </w:p>
    <w:p w14:paraId="0B0A85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279</w:t>
      </w:r>
    </w:p>
    <w:p w14:paraId="2DAFB6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280</w:t>
      </w:r>
    </w:p>
    <w:p w14:paraId="48EB89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280</w:t>
      </w:r>
    </w:p>
    <w:p w14:paraId="0F1807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280</w:t>
      </w:r>
    </w:p>
    <w:p w14:paraId="27DD98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280</w:t>
      </w:r>
    </w:p>
    <w:p w14:paraId="7B36EE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281</w:t>
      </w:r>
    </w:p>
    <w:p w14:paraId="055754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281</w:t>
      </w:r>
    </w:p>
    <w:p w14:paraId="024AA1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281</w:t>
      </w:r>
    </w:p>
    <w:p w14:paraId="041C280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282</w:t>
      </w:r>
    </w:p>
    <w:p w14:paraId="4738487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283</w:t>
      </w:r>
    </w:p>
    <w:p w14:paraId="55410FB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3C0461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284</w:t>
      </w:r>
    </w:p>
    <w:p w14:paraId="0F1A882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284</w:t>
      </w:r>
    </w:p>
    <w:p w14:paraId="07E666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284</w:t>
      </w:r>
    </w:p>
    <w:p w14:paraId="2CF76C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285</w:t>
      </w:r>
    </w:p>
    <w:p w14:paraId="2B04C4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287</w:t>
      </w:r>
    </w:p>
    <w:p w14:paraId="70FF2CA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288</w:t>
      </w:r>
    </w:p>
    <w:p w14:paraId="08614C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288</w:t>
      </w:r>
    </w:p>
    <w:p w14:paraId="17B058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289</w:t>
      </w:r>
    </w:p>
    <w:p w14:paraId="633990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289</w:t>
      </w:r>
    </w:p>
    <w:p w14:paraId="325B98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289</w:t>
      </w:r>
    </w:p>
    <w:p w14:paraId="7EE54F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290</w:t>
      </w:r>
    </w:p>
    <w:p w14:paraId="3E1EB9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291</w:t>
      </w:r>
    </w:p>
    <w:p w14:paraId="3BADD70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291</w:t>
      </w:r>
    </w:p>
    <w:p w14:paraId="171E0C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292</w:t>
      </w:r>
    </w:p>
    <w:p w14:paraId="76D02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293</w:t>
      </w:r>
    </w:p>
    <w:p w14:paraId="2A29D03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293</w:t>
      </w:r>
    </w:p>
    <w:p w14:paraId="2126AB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Introduction</w:t>
      </w:r>
      <w:r>
        <w:tab/>
        <w:t>293</w:t>
      </w:r>
    </w:p>
    <w:p w14:paraId="6394B4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294</w:t>
      </w:r>
    </w:p>
    <w:p w14:paraId="5ADBD7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294</w:t>
      </w:r>
    </w:p>
    <w:p w14:paraId="3EEA11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294</w:t>
      </w:r>
    </w:p>
    <w:p w14:paraId="34BD62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294</w:t>
      </w:r>
    </w:p>
    <w:p w14:paraId="6084E9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294</w:t>
      </w:r>
    </w:p>
    <w:p w14:paraId="661023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294</w:t>
      </w:r>
    </w:p>
    <w:p w14:paraId="142B50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294</w:t>
      </w:r>
    </w:p>
    <w:p w14:paraId="5CCD8A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5441F6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01AB374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296</w:t>
      </w:r>
    </w:p>
    <w:p w14:paraId="207422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226F24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1CD22C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45F0874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296</w:t>
      </w:r>
    </w:p>
    <w:p w14:paraId="37835E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296</w:t>
      </w:r>
    </w:p>
    <w:p w14:paraId="45D20F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297</w:t>
      </w:r>
    </w:p>
    <w:p w14:paraId="269CC5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297</w:t>
      </w:r>
    </w:p>
    <w:p w14:paraId="675D39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297</w:t>
      </w:r>
    </w:p>
    <w:p w14:paraId="7E81BE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Inter-frequency SFTD measurement requirements</w:t>
      </w:r>
      <w:r>
        <w:tab/>
        <w:t>297</w:t>
      </w:r>
    </w:p>
    <w:p w14:paraId="5281D7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lastRenderedPageBreak/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Introduction</w:t>
      </w:r>
      <w:r>
        <w:tab/>
        <w:t>297</w:t>
      </w:r>
    </w:p>
    <w:p w14:paraId="5A3FB9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SFTD Measurement delay</w:t>
      </w:r>
      <w:r>
        <w:tab/>
        <w:t>297</w:t>
      </w:r>
    </w:p>
    <w:p w14:paraId="59B64C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SFTD Measurement reporting delay</w:t>
      </w:r>
      <w:r>
        <w:tab/>
        <w:t>298</w:t>
      </w:r>
    </w:p>
    <w:p w14:paraId="41ADE4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299</w:t>
      </w:r>
    </w:p>
    <w:p w14:paraId="472B09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299</w:t>
      </w:r>
    </w:p>
    <w:p w14:paraId="5929C3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300</w:t>
      </w:r>
    </w:p>
    <w:p w14:paraId="324030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301</w:t>
      </w:r>
    </w:p>
    <w:p w14:paraId="6398FE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301</w:t>
      </w:r>
    </w:p>
    <w:p w14:paraId="7F5AB7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302</w:t>
      </w:r>
    </w:p>
    <w:p w14:paraId="563886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302</w:t>
      </w:r>
    </w:p>
    <w:p w14:paraId="5179C8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302</w:t>
      </w:r>
    </w:p>
    <w:p w14:paraId="481C248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303</w:t>
      </w:r>
    </w:p>
    <w:p w14:paraId="7AB1F8C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18A1CA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303</w:t>
      </w:r>
    </w:p>
    <w:p w14:paraId="11EDF2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303</w:t>
      </w:r>
    </w:p>
    <w:p w14:paraId="707D75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181E82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304</w:t>
      </w:r>
    </w:p>
    <w:p w14:paraId="6579FC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305</w:t>
      </w:r>
    </w:p>
    <w:p w14:paraId="13D3A3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NR </w:t>
      </w:r>
      <w:r>
        <w:t>Inter-frequency measurements reporting requirements</w:t>
      </w:r>
      <w:r>
        <w:tab/>
        <w:t>306</w:t>
      </w:r>
    </w:p>
    <w:p w14:paraId="392207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697B30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360289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306</w:t>
      </w:r>
    </w:p>
    <w:p w14:paraId="1A55A27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306</w:t>
      </w:r>
    </w:p>
    <w:p w14:paraId="6247B4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307</w:t>
      </w:r>
    </w:p>
    <w:p w14:paraId="73E3C46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307</w:t>
      </w:r>
    </w:p>
    <w:p w14:paraId="03F359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9ADE3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FDD measurements</w:t>
      </w:r>
      <w:r>
        <w:tab/>
        <w:t>309</w:t>
      </w:r>
    </w:p>
    <w:p w14:paraId="0EF51A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6C10DA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309</w:t>
      </w:r>
    </w:p>
    <w:p w14:paraId="5DA2C4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310</w:t>
      </w:r>
    </w:p>
    <w:p w14:paraId="48560A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311</w:t>
      </w:r>
    </w:p>
    <w:p w14:paraId="27CF2B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51C542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17873B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39F2BD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TDD measurements</w:t>
      </w:r>
      <w:r>
        <w:tab/>
        <w:t>311</w:t>
      </w:r>
    </w:p>
    <w:p w14:paraId="3054BB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3D9F06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311</w:t>
      </w:r>
    </w:p>
    <w:p w14:paraId="18B8B9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312</w:t>
      </w:r>
    </w:p>
    <w:p w14:paraId="01A7CE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314</w:t>
      </w:r>
    </w:p>
    <w:p w14:paraId="1DB74B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314</w:t>
      </w:r>
    </w:p>
    <w:p w14:paraId="1BDEF4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314</w:t>
      </w:r>
    </w:p>
    <w:p w14:paraId="5354EB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314</w:t>
      </w:r>
    </w:p>
    <w:p w14:paraId="7BE90D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Inter-RAT RSTD measurements</w:t>
      </w:r>
      <w:r>
        <w:tab/>
        <w:t>314</w:t>
      </w:r>
    </w:p>
    <w:p w14:paraId="36B247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FDD RSTD measurements</w:t>
      </w:r>
      <w:r>
        <w:tab/>
        <w:t>314</w:t>
      </w:r>
    </w:p>
    <w:p w14:paraId="7073CB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2555B4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63FC39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TDD RSTD measurements</w:t>
      </w:r>
      <w:r>
        <w:tab/>
        <w:t>318</w:t>
      </w:r>
    </w:p>
    <w:p w14:paraId="5E2EFB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4B7987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1051B0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Inter-RAT E-CID measurements</w:t>
      </w:r>
      <w:r>
        <w:tab/>
        <w:t>322</w:t>
      </w:r>
    </w:p>
    <w:p w14:paraId="28F558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D66EC4">
        <w:rPr>
          <w:lang w:val="en-US"/>
        </w:rPr>
        <w:t xml:space="preserve"> E-CID RSRP and RSRQ measurements</w:t>
      </w:r>
      <w:r>
        <w:tab/>
        <w:t>322</w:t>
      </w:r>
    </w:p>
    <w:p w14:paraId="675BFD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F2B02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322</w:t>
      </w:r>
    </w:p>
    <w:p w14:paraId="401D78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322</w:t>
      </w:r>
    </w:p>
    <w:p w14:paraId="45A3A3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D66EC4">
        <w:rPr>
          <w:lang w:val="en-US"/>
        </w:rPr>
        <w:t xml:space="preserve"> E-CID RSRP and RSRQ measurements</w:t>
      </w:r>
      <w:r>
        <w:tab/>
        <w:t>322</w:t>
      </w:r>
    </w:p>
    <w:p w14:paraId="31BFAF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21CB3D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322</w:t>
      </w:r>
    </w:p>
    <w:p w14:paraId="0CFBA8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323</w:t>
      </w:r>
    </w:p>
    <w:p w14:paraId="2D8608F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UTRAN FDD measurements</w:t>
      </w:r>
      <w:r>
        <w:tab/>
        <w:t>323</w:t>
      </w:r>
    </w:p>
    <w:p w14:paraId="0A13F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3ABA57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323</w:t>
      </w:r>
    </w:p>
    <w:p w14:paraId="19B3C1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324</w:t>
      </w:r>
    </w:p>
    <w:p w14:paraId="20058D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326</w:t>
      </w:r>
    </w:p>
    <w:p w14:paraId="1018C2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326</w:t>
      </w:r>
    </w:p>
    <w:p w14:paraId="20DDDECA" w14:textId="77777777" w:rsidR="000B6371" w:rsidRDefault="000B6371">
      <w:pPr>
        <w:pStyle w:val="TOC4"/>
        <w:tabs>
          <w:tab w:val="left" w:pos="8149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 xml:space="preserve">The requirement for identifying a new CGI of an E-UTRA cell within </w:t>
      </w:r>
      <m:oMath>
        <m:r>
          <m:rPr>
            <m:sty m:val="p"/>
          </m:rPr>
          <w:rPr>
            <w:rFonts w:ascii="Cambria Math"/>
          </w:rPr>
          <m:t>T</m:t>
        </m:r>
        <m:r>
          <m:rPr>
            <m:nor/>
          </m:rPr>
          <w:rPr>
            <w:rFonts w:ascii="Cambria Math"/>
          </w:rPr>
          <m:t>identify_CGI, E-UTRAN</m:t>
        </m:r>
      </m:oMath>
      <w:r>
        <w:t xml:space="preserve"> </w:t>
      </w:r>
      <w:r w:rsidRPr="00D66EC4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D66EC4">
        <w:rPr>
          <w:rFonts w:cs="v4.2.0"/>
        </w:rPr>
        <w:t xml:space="preserve"> is used.</w:t>
      </w: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326</w:t>
      </w:r>
    </w:p>
    <w:p w14:paraId="7AB8A5D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327</w:t>
      </w:r>
    </w:p>
    <w:p w14:paraId="18BE839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5FCA2B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327</w:t>
      </w:r>
    </w:p>
    <w:p w14:paraId="69F438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327</w:t>
      </w:r>
    </w:p>
    <w:p w14:paraId="592D2B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328</w:t>
      </w:r>
    </w:p>
    <w:p w14:paraId="34EB35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328</w:t>
      </w:r>
    </w:p>
    <w:p w14:paraId="3E63F1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328</w:t>
      </w:r>
    </w:p>
    <w:p w14:paraId="1B332E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328</w:t>
      </w:r>
    </w:p>
    <w:p w14:paraId="158088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328</w:t>
      </w:r>
    </w:p>
    <w:p w14:paraId="7EF37B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330</w:t>
      </w:r>
    </w:p>
    <w:p w14:paraId="5DCB82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333</w:t>
      </w:r>
    </w:p>
    <w:p w14:paraId="6357F4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333</w:t>
      </w:r>
    </w:p>
    <w:p w14:paraId="40404FD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333</w:t>
      </w:r>
    </w:p>
    <w:p w14:paraId="7E4413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333</w:t>
      </w:r>
    </w:p>
    <w:p w14:paraId="14A602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334</w:t>
      </w:r>
    </w:p>
    <w:p w14:paraId="3FB382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334</w:t>
      </w:r>
    </w:p>
    <w:p w14:paraId="64A2D8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L1-RSRP measurement with a same subcarrier spacing as PDSCH/PDCCH on FR1</w:t>
      </w:r>
      <w:r>
        <w:tab/>
        <w:t>334</w:t>
      </w:r>
    </w:p>
    <w:p w14:paraId="5655723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334</w:t>
      </w:r>
    </w:p>
    <w:p w14:paraId="270C61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335</w:t>
      </w:r>
    </w:p>
    <w:p w14:paraId="20F905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336</w:t>
      </w:r>
    </w:p>
    <w:p w14:paraId="0C5290D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336</w:t>
      </w:r>
    </w:p>
    <w:p w14:paraId="568AC12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14:paraId="2420A8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336</w:t>
      </w:r>
    </w:p>
    <w:p w14:paraId="13DE748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336</w:t>
      </w:r>
    </w:p>
    <w:p w14:paraId="5828E2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337</w:t>
      </w:r>
    </w:p>
    <w:p w14:paraId="337A3D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337</w:t>
      </w:r>
    </w:p>
    <w:p w14:paraId="73927C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337</w:t>
      </w:r>
    </w:p>
    <w:p w14:paraId="55CB6D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337</w:t>
      </w:r>
    </w:p>
    <w:p w14:paraId="78314F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337</w:t>
      </w:r>
    </w:p>
    <w:p w14:paraId="16BE13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338</w:t>
      </w:r>
    </w:p>
    <w:p w14:paraId="14F92D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36591D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13DB51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L1-RSRP measurement with a same subcarrier spacing as PDSCH/PDCCH</w:t>
      </w:r>
      <w:r>
        <w:tab/>
        <w:t>339</w:t>
      </w:r>
    </w:p>
    <w:p w14:paraId="5FD70C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339</w:t>
      </w:r>
    </w:p>
    <w:p w14:paraId="57FF50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339</w:t>
      </w:r>
    </w:p>
    <w:p w14:paraId="78B920A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339</w:t>
      </w:r>
    </w:p>
    <w:p w14:paraId="712739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08E44D0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SFTD Measurements</w:t>
      </w:r>
      <w:r>
        <w:tab/>
        <w:t>339</w:t>
      </w:r>
    </w:p>
    <w:p w14:paraId="396BA2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7141AD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339</w:t>
      </w:r>
    </w:p>
    <w:p w14:paraId="7FAB97D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340</w:t>
      </w:r>
    </w:p>
    <w:p w14:paraId="74EC23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340</w:t>
      </w:r>
    </w:p>
    <w:p w14:paraId="221C2D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SRS-RSRP measurements</w:t>
      </w:r>
      <w:r>
        <w:tab/>
        <w:t>340</w:t>
      </w:r>
    </w:p>
    <w:p w14:paraId="2E0246B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2860150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091478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715FA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7E5A46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341</w:t>
      </w:r>
    </w:p>
    <w:p w14:paraId="68619D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341</w:t>
      </w:r>
    </w:p>
    <w:p w14:paraId="03D4651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341</w:t>
      </w:r>
    </w:p>
    <w:p w14:paraId="063695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341</w:t>
      </w:r>
    </w:p>
    <w:p w14:paraId="770F0B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CLI-RSSI measurements</w:t>
      </w:r>
      <w:r>
        <w:tab/>
        <w:t>342</w:t>
      </w:r>
    </w:p>
    <w:p w14:paraId="174A60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1B6754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662AF4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342</w:t>
      </w:r>
    </w:p>
    <w:p w14:paraId="18F11A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14:paraId="74A0CC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342</w:t>
      </w:r>
    </w:p>
    <w:p w14:paraId="57C6D6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342</w:t>
      </w:r>
    </w:p>
    <w:p w14:paraId="020CF2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343</w:t>
      </w:r>
    </w:p>
    <w:p w14:paraId="45D147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343</w:t>
      </w:r>
    </w:p>
    <w:p w14:paraId="08B17A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CLI measurements</w:t>
      </w:r>
      <w:r>
        <w:tab/>
        <w:t>343</w:t>
      </w:r>
    </w:p>
    <w:p w14:paraId="1BBE38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343</w:t>
      </w:r>
    </w:p>
    <w:p w14:paraId="6B853F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344</w:t>
      </w:r>
    </w:p>
    <w:p w14:paraId="71D735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344</w:t>
      </w:r>
    </w:p>
    <w:p w14:paraId="683476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3FAE83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2501BA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4E698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4236F5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346</w:t>
      </w:r>
    </w:p>
    <w:p w14:paraId="51733A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346</w:t>
      </w:r>
    </w:p>
    <w:p w14:paraId="4C957F4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346</w:t>
      </w:r>
    </w:p>
    <w:p w14:paraId="1E3FAC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349</w:t>
      </w:r>
    </w:p>
    <w:p w14:paraId="0BCFDD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351</w:t>
      </w:r>
    </w:p>
    <w:p w14:paraId="40757A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351</w:t>
      </w:r>
    </w:p>
    <w:p w14:paraId="75D8DA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352</w:t>
      </w:r>
    </w:p>
    <w:p w14:paraId="1B4567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352</w:t>
      </w:r>
    </w:p>
    <w:p w14:paraId="50A0ABA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353</w:t>
      </w:r>
    </w:p>
    <w:p w14:paraId="3EE741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353</w:t>
      </w:r>
    </w:p>
    <w:p w14:paraId="48B664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353</w:t>
      </w:r>
    </w:p>
    <w:p w14:paraId="184C0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354</w:t>
      </w:r>
    </w:p>
    <w:p w14:paraId="38931F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354</w:t>
      </w:r>
    </w:p>
    <w:p w14:paraId="7F212A3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365C6FE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355</w:t>
      </w:r>
    </w:p>
    <w:p w14:paraId="133D72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37699D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355</w:t>
      </w:r>
    </w:p>
    <w:p w14:paraId="69DE5D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355</w:t>
      </w:r>
    </w:p>
    <w:p w14:paraId="12B7F3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355</w:t>
      </w:r>
    </w:p>
    <w:p w14:paraId="35FF39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1B5C4E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3F3A3F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38B0A9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355</w:t>
      </w:r>
    </w:p>
    <w:p w14:paraId="6C6721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</w:t>
      </w:r>
    </w:p>
    <w:p w14:paraId="4B87CF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357</w:t>
      </w:r>
    </w:p>
    <w:p w14:paraId="34276D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357</w:t>
      </w:r>
    </w:p>
    <w:p w14:paraId="6794FC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357</w:t>
      </w:r>
    </w:p>
    <w:p w14:paraId="59B790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357</w:t>
      </w:r>
    </w:p>
    <w:p w14:paraId="722E48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358</w:t>
      </w:r>
    </w:p>
    <w:p w14:paraId="749788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358</w:t>
      </w:r>
    </w:p>
    <w:p w14:paraId="746A3B4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360</w:t>
      </w:r>
    </w:p>
    <w:p w14:paraId="2A703D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360</w:t>
      </w:r>
    </w:p>
    <w:p w14:paraId="2EE103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360</w:t>
      </w:r>
    </w:p>
    <w:p w14:paraId="095942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360</w:t>
      </w:r>
    </w:p>
    <w:p w14:paraId="404E79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360</w:t>
      </w:r>
    </w:p>
    <w:p w14:paraId="1D9304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360</w:t>
      </w:r>
    </w:p>
    <w:p w14:paraId="2C1639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6BAE9C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362</w:t>
      </w:r>
    </w:p>
    <w:p w14:paraId="24C701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362</w:t>
      </w:r>
    </w:p>
    <w:p w14:paraId="0181D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363</w:t>
      </w:r>
    </w:p>
    <w:p w14:paraId="6E0F9B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363</w:t>
      </w:r>
    </w:p>
    <w:p w14:paraId="67BD5F4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363</w:t>
      </w:r>
    </w:p>
    <w:p w14:paraId="66FC11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6F47F4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 xml:space="preserve">CSI-RS based </w:t>
      </w:r>
      <w:r>
        <w:t>intra-frequency measurements</w:t>
      </w:r>
      <w:r>
        <w:tab/>
        <w:t>364</w:t>
      </w:r>
    </w:p>
    <w:p w14:paraId="367DCE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364</w:t>
      </w:r>
    </w:p>
    <w:p w14:paraId="1364A8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364</w:t>
      </w:r>
    </w:p>
    <w:p w14:paraId="17AD8B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D66EC4">
        <w:rPr>
          <w:rFonts w:eastAsiaTheme="minorEastAsia"/>
        </w:rPr>
        <w:t>CSI-RS</w:t>
      </w:r>
      <w:r>
        <w:tab/>
        <w:t>365</w:t>
      </w:r>
    </w:p>
    <w:p w14:paraId="77C240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365</w:t>
      </w:r>
    </w:p>
    <w:p w14:paraId="72429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365</w:t>
      </w:r>
    </w:p>
    <w:p w14:paraId="006DFB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366</w:t>
      </w:r>
    </w:p>
    <w:p w14:paraId="164535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366</w:t>
      </w:r>
    </w:p>
    <w:p w14:paraId="781EB1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Event-triggered Periodic Reporting</w:t>
      </w:r>
      <w:r>
        <w:tab/>
        <w:t>366</w:t>
      </w:r>
    </w:p>
    <w:p w14:paraId="4C7EC0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366</w:t>
      </w:r>
    </w:p>
    <w:p w14:paraId="3599BE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366</w:t>
      </w:r>
    </w:p>
    <w:p w14:paraId="6622E62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367</w:t>
      </w:r>
    </w:p>
    <w:p w14:paraId="63E413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368</w:t>
      </w:r>
    </w:p>
    <w:p w14:paraId="3FBBAB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368</w:t>
      </w:r>
    </w:p>
    <w:p w14:paraId="1DC21A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368</w:t>
      </w:r>
    </w:p>
    <w:p w14:paraId="3A6E11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2BB498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4A5BDE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369</w:t>
      </w:r>
    </w:p>
    <w:p w14:paraId="41868B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61ACC1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3B901EF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>M</w:t>
      </w:r>
      <w:r>
        <w:t>easurements reporting requirements</w:t>
      </w:r>
      <w:r>
        <w:tab/>
        <w:t>369</w:t>
      </w:r>
    </w:p>
    <w:p w14:paraId="230188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369</w:t>
      </w:r>
    </w:p>
    <w:p w14:paraId="0CDAD5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369</w:t>
      </w:r>
    </w:p>
    <w:p w14:paraId="424F83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370</w:t>
      </w:r>
    </w:p>
    <w:p w14:paraId="7F6C22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370</w:t>
      </w:r>
    </w:p>
    <w:p w14:paraId="7265C53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371</w:t>
      </w:r>
    </w:p>
    <w:p w14:paraId="454CCE8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2E9C57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371</w:t>
      </w:r>
    </w:p>
    <w:p w14:paraId="3EC577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372</w:t>
      </w:r>
    </w:p>
    <w:p w14:paraId="38741C7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372</w:t>
      </w:r>
    </w:p>
    <w:p w14:paraId="5973C6C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372</w:t>
      </w:r>
    </w:p>
    <w:p w14:paraId="499ED0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372</w:t>
      </w:r>
    </w:p>
    <w:p w14:paraId="6C9FC52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FR1</w:t>
      </w:r>
      <w:r>
        <w:tab/>
        <w:t>373</w:t>
      </w:r>
    </w:p>
    <w:p w14:paraId="485A77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373</w:t>
      </w:r>
    </w:p>
    <w:p w14:paraId="51A194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373</w:t>
      </w:r>
    </w:p>
    <w:p w14:paraId="3EDD40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374</w:t>
      </w:r>
    </w:p>
    <w:p w14:paraId="48FFFD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375</w:t>
      </w:r>
    </w:p>
    <w:p w14:paraId="1FA984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CSI-RSRP accuracy requirements</w:t>
      </w:r>
      <w:r>
        <w:tab/>
        <w:t>375</w:t>
      </w:r>
    </w:p>
    <w:p w14:paraId="4550F1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375</w:t>
      </w:r>
    </w:p>
    <w:p w14:paraId="4D4E52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376</w:t>
      </w:r>
    </w:p>
    <w:p w14:paraId="50C115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FR1 for CA/DC Idle Mode Measurements</w:t>
      </w:r>
      <w:r>
        <w:tab/>
        <w:t>377</w:t>
      </w:r>
    </w:p>
    <w:p w14:paraId="1A6B771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377</w:t>
      </w:r>
    </w:p>
    <w:p w14:paraId="27C52E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528D7A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FR2</w:t>
      </w:r>
      <w:r>
        <w:tab/>
        <w:t>378</w:t>
      </w:r>
    </w:p>
    <w:p w14:paraId="189F05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378</w:t>
      </w:r>
    </w:p>
    <w:p w14:paraId="279B93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167FDD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379</w:t>
      </w:r>
    </w:p>
    <w:p w14:paraId="425CA7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Void</w:t>
      </w:r>
      <w:r>
        <w:tab/>
        <w:t>380</w:t>
      </w:r>
    </w:p>
    <w:p w14:paraId="7798B4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CSI-RSRP accuracy requirements</w:t>
      </w:r>
      <w:r>
        <w:tab/>
        <w:t>380</w:t>
      </w:r>
    </w:p>
    <w:p w14:paraId="385405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0A51BC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380</w:t>
      </w:r>
    </w:p>
    <w:p w14:paraId="7CACF3F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FR2 for CA/DC Idle Mode Measurements</w:t>
      </w:r>
      <w:r>
        <w:tab/>
        <w:t>381</w:t>
      </w:r>
    </w:p>
    <w:p w14:paraId="12195B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381</w:t>
      </w:r>
    </w:p>
    <w:p w14:paraId="71E46D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634C2B3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382</w:t>
      </w:r>
    </w:p>
    <w:p w14:paraId="7C21D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</w:t>
      </w:r>
      <w:r>
        <w:tab/>
        <w:t>382</w:t>
      </w:r>
    </w:p>
    <w:p w14:paraId="3933EA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6EC4">
        <w:rPr>
          <w:lang w:val="en-US" w:eastAsia="zh-CN"/>
        </w:rPr>
        <w:t xml:space="preserve"> in FR1</w:t>
      </w:r>
      <w:r>
        <w:tab/>
        <w:t>382</w:t>
      </w:r>
    </w:p>
    <w:p w14:paraId="17C789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383</w:t>
      </w:r>
    </w:p>
    <w:p w14:paraId="5CE13E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384</w:t>
      </w:r>
    </w:p>
    <w:p w14:paraId="4831C1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CSI-RSRP accuracy requirements</w:t>
      </w:r>
      <w:r>
        <w:tab/>
        <w:t>384</w:t>
      </w:r>
    </w:p>
    <w:p w14:paraId="37E815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66EC4">
        <w:rPr>
          <w:lang w:val="en-US" w:eastAsia="zh-CN"/>
        </w:rPr>
        <w:t xml:space="preserve"> in FR1</w:t>
      </w:r>
      <w:r>
        <w:tab/>
        <w:t>384</w:t>
      </w:r>
    </w:p>
    <w:p w14:paraId="5D9763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385</w:t>
      </w:r>
    </w:p>
    <w:p w14:paraId="13CB768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 w:rsidRPr="00D66EC4">
        <w:rPr>
          <w:lang w:val="en-US"/>
        </w:rPr>
        <w:t xml:space="preserve"> for CA/DC Idle Mode Measurements</w:t>
      </w:r>
      <w:r>
        <w:tab/>
        <w:t>386</w:t>
      </w:r>
    </w:p>
    <w:p w14:paraId="7F8EAB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</w:t>
      </w:r>
      <w:r>
        <w:tab/>
        <w:t>386</w:t>
      </w:r>
    </w:p>
    <w:p w14:paraId="1F5DD4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6EC4">
        <w:rPr>
          <w:lang w:val="en-US" w:eastAsia="zh-CN"/>
        </w:rPr>
        <w:t xml:space="preserve"> in FR1</w:t>
      </w:r>
      <w:r>
        <w:tab/>
        <w:t>386</w:t>
      </w:r>
    </w:p>
    <w:p w14:paraId="6DB3263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RSRP accuracy requirements for FR2</w:t>
      </w:r>
      <w:r>
        <w:tab/>
        <w:t>387</w:t>
      </w:r>
    </w:p>
    <w:p w14:paraId="0CCCE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SS-RSRP accuracy requirements</w:t>
      </w:r>
      <w:r>
        <w:tab/>
        <w:t>387</w:t>
      </w:r>
    </w:p>
    <w:p w14:paraId="2C224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SS-RSRP Accuracy</w:t>
      </w:r>
      <w:r>
        <w:tab/>
        <w:t>387</w:t>
      </w:r>
    </w:p>
    <w:p w14:paraId="3B363E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Relative SS-RSRP Accuracy</w:t>
      </w:r>
      <w:r>
        <w:tab/>
        <w:t>388</w:t>
      </w:r>
    </w:p>
    <w:p w14:paraId="2B1621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389</w:t>
      </w:r>
    </w:p>
    <w:p w14:paraId="0B0AC3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CSI-RSRP accuracy requirements</w:t>
      </w:r>
      <w:r>
        <w:tab/>
        <w:t>389</w:t>
      </w:r>
    </w:p>
    <w:p w14:paraId="36F71F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CSI-RSRP Accuracy</w:t>
      </w:r>
      <w:r>
        <w:tab/>
        <w:t>389</w:t>
      </w:r>
    </w:p>
    <w:p w14:paraId="417AD7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Relative CSI-RSRP Accuracy</w:t>
      </w:r>
      <w:r>
        <w:tab/>
        <w:t>389</w:t>
      </w:r>
    </w:p>
    <w:p w14:paraId="209EA4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RSRP accuracy requirements for FR2 for CA/DC Idle Mode Measurements</w:t>
      </w:r>
      <w:r>
        <w:tab/>
        <w:t>390</w:t>
      </w:r>
    </w:p>
    <w:p w14:paraId="0106AA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SS-RSRP accuracy requirements</w:t>
      </w:r>
      <w:r>
        <w:tab/>
        <w:t>390</w:t>
      </w:r>
    </w:p>
    <w:p w14:paraId="77C61A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SS-RSRP Accuracy</w:t>
      </w:r>
      <w:r>
        <w:tab/>
        <w:t>390</w:t>
      </w:r>
    </w:p>
    <w:p w14:paraId="05E627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10.1.6</w:t>
      </w:r>
      <w:r w:rsidRPr="00D66EC4">
        <w:rPr>
          <w:lang w:val="en-US" w:eastAsia="ko-KR"/>
        </w:rPr>
        <w:t xml:space="preserve"> </w:t>
      </w:r>
      <w:r>
        <w:t>RSRP Measurement Report Mapping</w:t>
      </w:r>
      <w:r>
        <w:tab/>
        <w:t>391</w:t>
      </w:r>
    </w:p>
    <w:p w14:paraId="697BD8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FR1</w:t>
      </w:r>
      <w:r>
        <w:tab/>
        <w:t>393</w:t>
      </w:r>
    </w:p>
    <w:p w14:paraId="4F28C1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393</w:t>
      </w:r>
    </w:p>
    <w:p w14:paraId="69A0AB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FR1</w:t>
      </w:r>
      <w:r>
        <w:tab/>
        <w:t>393</w:t>
      </w:r>
    </w:p>
    <w:p w14:paraId="53E0EE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CSI-RSRQ accuracy requirements</w:t>
      </w:r>
      <w:r>
        <w:tab/>
        <w:t>394</w:t>
      </w:r>
    </w:p>
    <w:p w14:paraId="77278E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394</w:t>
      </w:r>
    </w:p>
    <w:p w14:paraId="4398B2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FR1 for CA/DC Idle Mode Measurements</w:t>
      </w:r>
      <w:r>
        <w:tab/>
        <w:t>395</w:t>
      </w:r>
    </w:p>
    <w:p w14:paraId="540B63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395</w:t>
      </w:r>
    </w:p>
    <w:p w14:paraId="53E978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FR1</w:t>
      </w:r>
      <w:r>
        <w:tab/>
        <w:t>395</w:t>
      </w:r>
    </w:p>
    <w:p w14:paraId="3ECF82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FR2</w:t>
      </w:r>
      <w:r>
        <w:tab/>
        <w:t>396</w:t>
      </w:r>
    </w:p>
    <w:p w14:paraId="39D78A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</w:t>
      </w:r>
      <w:r w:rsidRPr="00D66EC4">
        <w:rPr>
          <w:lang w:val="en-US"/>
        </w:rPr>
        <w:t xml:space="preserve">-frequency </w:t>
      </w:r>
      <w:r w:rsidRPr="00D66EC4">
        <w:rPr>
          <w:lang w:val="en-US" w:eastAsia="ko-KR"/>
        </w:rPr>
        <w:t>SS-RSRQ</w:t>
      </w:r>
      <w:r w:rsidRPr="00D66EC4">
        <w:rPr>
          <w:lang w:val="en-US"/>
        </w:rPr>
        <w:t xml:space="preserve"> accuracy requirements </w:t>
      </w:r>
      <w:r w:rsidRPr="00D66EC4">
        <w:rPr>
          <w:lang w:val="en-US" w:eastAsia="zh-CN"/>
        </w:rPr>
        <w:t>in FR2</w:t>
      </w:r>
      <w:r>
        <w:tab/>
        <w:t>396</w:t>
      </w:r>
    </w:p>
    <w:p w14:paraId="1CEAAF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FR2</w:t>
      </w:r>
      <w:r>
        <w:tab/>
        <w:t>396</w:t>
      </w:r>
    </w:p>
    <w:p w14:paraId="726D7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CSI-RSRQ accuracy requirements</w:t>
      </w:r>
      <w:r>
        <w:tab/>
        <w:t>397</w:t>
      </w:r>
    </w:p>
    <w:p w14:paraId="6D58ED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397</w:t>
      </w:r>
    </w:p>
    <w:p w14:paraId="07A125C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FR2 for CA/DC Idle Mode Measurements</w:t>
      </w:r>
      <w:r>
        <w:tab/>
        <w:t>398</w:t>
      </w:r>
    </w:p>
    <w:p w14:paraId="4C326F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10.1.8B.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</w:t>
      </w:r>
      <w:r w:rsidRPr="00D66EC4">
        <w:rPr>
          <w:lang w:val="en-US"/>
        </w:rPr>
        <w:t xml:space="preserve">-frequency </w:t>
      </w:r>
      <w:r w:rsidRPr="00D66EC4">
        <w:rPr>
          <w:lang w:val="en-US" w:eastAsia="ko-KR"/>
        </w:rPr>
        <w:t>SS-RSRQ</w:t>
      </w:r>
      <w:r w:rsidRPr="00D66EC4">
        <w:rPr>
          <w:lang w:val="en-US"/>
        </w:rPr>
        <w:t xml:space="preserve"> accuracy requirements </w:t>
      </w:r>
      <w:r w:rsidRPr="00D66EC4">
        <w:rPr>
          <w:lang w:val="en-US" w:eastAsia="zh-CN"/>
        </w:rPr>
        <w:t>in FR2</w:t>
      </w:r>
      <w:r>
        <w:tab/>
        <w:t>398</w:t>
      </w:r>
    </w:p>
    <w:p w14:paraId="45EA5E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FR2</w:t>
      </w:r>
      <w:r>
        <w:tab/>
        <w:t>398</w:t>
      </w:r>
    </w:p>
    <w:p w14:paraId="4B43B80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Inter-frequency RSRQ accuracy requirements for </w:t>
      </w:r>
      <w:r w:rsidRPr="00D66EC4">
        <w:rPr>
          <w:lang w:val="en-US" w:eastAsia="ko-KR"/>
        </w:rPr>
        <w:t>FR1</w:t>
      </w:r>
      <w:r>
        <w:tab/>
        <w:t>399</w:t>
      </w:r>
    </w:p>
    <w:p w14:paraId="7FF727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399</w:t>
      </w:r>
    </w:p>
    <w:p w14:paraId="47A9AC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FR1</w:t>
      </w:r>
      <w:r>
        <w:tab/>
        <w:t>399</w:t>
      </w:r>
    </w:p>
    <w:p w14:paraId="533D14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400</w:t>
      </w:r>
    </w:p>
    <w:p w14:paraId="69457A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</w:t>
      </w:r>
      <w:r w:rsidRPr="00D66EC4">
        <w:rPr>
          <w:lang w:val="en-US" w:eastAsia="zh-CN"/>
        </w:rPr>
        <w:t>er</w:t>
      </w:r>
      <w:r w:rsidRPr="00D66EC4">
        <w:rPr>
          <w:lang w:val="en-US"/>
        </w:rPr>
        <w:t>-frequency CSI-RSRQ accuracy requirements</w:t>
      </w:r>
      <w:r>
        <w:tab/>
        <w:t>401</w:t>
      </w:r>
    </w:p>
    <w:p w14:paraId="2975B5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23BA57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402</w:t>
      </w:r>
    </w:p>
    <w:p w14:paraId="3EC11FA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Inter-frequency RSRQ accuracy requirements for </w:t>
      </w:r>
      <w:r w:rsidRPr="00D66EC4">
        <w:rPr>
          <w:lang w:val="en-US" w:eastAsia="ko-KR"/>
        </w:rPr>
        <w:t>FR1</w:t>
      </w:r>
      <w:r w:rsidRPr="00D66EC4">
        <w:rPr>
          <w:lang w:val="en-US"/>
        </w:rPr>
        <w:t xml:space="preserve"> for CA/DC Idle Mode Measurements</w:t>
      </w:r>
      <w:r>
        <w:tab/>
        <w:t>403</w:t>
      </w:r>
    </w:p>
    <w:p w14:paraId="11E7DA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403</w:t>
      </w:r>
    </w:p>
    <w:p w14:paraId="06B461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FR1</w:t>
      </w:r>
      <w:r>
        <w:tab/>
        <w:t>403</w:t>
      </w:r>
    </w:p>
    <w:p w14:paraId="51201C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RSRQ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404</w:t>
      </w:r>
    </w:p>
    <w:p w14:paraId="57F407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</w:t>
      </w:r>
      <w:r w:rsidRPr="00D66EC4">
        <w:rPr>
          <w:lang w:val="en-US" w:eastAsia="zh-CN"/>
        </w:rPr>
        <w:t>er</w:t>
      </w:r>
      <w:r w:rsidRPr="00D66EC4">
        <w:rPr>
          <w:lang w:val="en-US"/>
        </w:rPr>
        <w:t>-frequency CSI-RSRQ accuracy requirements</w:t>
      </w:r>
      <w:r>
        <w:tab/>
        <w:t>406</w:t>
      </w:r>
    </w:p>
    <w:p w14:paraId="47CE59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523B7A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4EDA495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RSRQ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 w:rsidRPr="00D66EC4">
        <w:rPr>
          <w:lang w:val="en-US"/>
        </w:rPr>
        <w:t xml:space="preserve"> for CA/DC Idle Mode Measurements</w:t>
      </w:r>
      <w:r>
        <w:tab/>
        <w:t>407</w:t>
      </w:r>
    </w:p>
    <w:p w14:paraId="273C9D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FR2</w:t>
      </w:r>
      <w:r>
        <w:tab/>
        <w:t>407</w:t>
      </w:r>
    </w:p>
    <w:p w14:paraId="5B6194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FR2</w:t>
      </w:r>
      <w:r>
        <w:tab/>
        <w:t>407</w:t>
      </w:r>
    </w:p>
    <w:p w14:paraId="498317A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RSRQ report mapping</w:t>
      </w:r>
      <w:r>
        <w:tab/>
        <w:t>408</w:t>
      </w:r>
    </w:p>
    <w:p w14:paraId="452E44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408</w:t>
      </w:r>
    </w:p>
    <w:p w14:paraId="1AFA06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CSI-SINR accuracy requirements</w:t>
      </w:r>
      <w:r w:rsidRPr="00D66EC4">
        <w:rPr>
          <w:lang w:val="en-US" w:eastAsia="zh-CN"/>
        </w:rPr>
        <w:t xml:space="preserve"> in FR1</w:t>
      </w:r>
      <w:r>
        <w:tab/>
        <w:t>409</w:t>
      </w:r>
    </w:p>
    <w:p w14:paraId="04E3D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CSI-SINR </w:t>
      </w:r>
      <w:r>
        <w:t>Accuracy in FR1</w:t>
      </w:r>
      <w:r>
        <w:tab/>
        <w:t>409</w:t>
      </w:r>
    </w:p>
    <w:p w14:paraId="33B6C7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410</w:t>
      </w:r>
    </w:p>
    <w:p w14:paraId="061C1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CSI-SINR accuracy requirements</w:t>
      </w:r>
      <w:r w:rsidRPr="00D66EC4">
        <w:rPr>
          <w:lang w:val="en-US" w:eastAsia="zh-CN"/>
        </w:rPr>
        <w:t xml:space="preserve"> in FR2</w:t>
      </w:r>
      <w:r>
        <w:tab/>
        <w:t>411</w:t>
      </w:r>
    </w:p>
    <w:p w14:paraId="7F88CA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CSI-SINR </w:t>
      </w:r>
      <w:r>
        <w:t>Accuracy in FR2</w:t>
      </w:r>
      <w:r>
        <w:tab/>
        <w:t>411</w:t>
      </w:r>
    </w:p>
    <w:p w14:paraId="3DC1BA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412</w:t>
      </w:r>
    </w:p>
    <w:p w14:paraId="4C0C6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CSI-SINR accuracy requirements</w:t>
      </w:r>
      <w:r w:rsidRPr="00D66EC4">
        <w:rPr>
          <w:lang w:val="en-US" w:eastAsia="zh-CN"/>
        </w:rPr>
        <w:t xml:space="preserve"> in FR1</w:t>
      </w:r>
      <w:r>
        <w:tab/>
        <w:t>414</w:t>
      </w:r>
    </w:p>
    <w:p w14:paraId="1347BE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6EC4">
        <w:rPr>
          <w:lang w:val="en-US" w:eastAsia="zh-CN"/>
        </w:rPr>
        <w:t xml:space="preserve"> in FR1</w:t>
      </w:r>
      <w:r>
        <w:tab/>
        <w:t>414</w:t>
      </w:r>
    </w:p>
    <w:p w14:paraId="4265F5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416</w:t>
      </w:r>
    </w:p>
    <w:p w14:paraId="5C9467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CSI-SINR accuracy requirements</w:t>
      </w:r>
      <w:r w:rsidRPr="00D66EC4">
        <w:rPr>
          <w:lang w:val="en-US" w:eastAsia="zh-CN"/>
        </w:rPr>
        <w:t xml:space="preserve"> in FR2</w:t>
      </w:r>
      <w:r>
        <w:tab/>
        <w:t>418</w:t>
      </w:r>
    </w:p>
    <w:p w14:paraId="446226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6EC4">
        <w:rPr>
          <w:lang w:val="en-US" w:eastAsia="zh-CN"/>
        </w:rPr>
        <w:t xml:space="preserve"> in FR2</w:t>
      </w:r>
      <w:r>
        <w:tab/>
        <w:t>418</w:t>
      </w:r>
    </w:p>
    <w:p w14:paraId="0478C2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418</w:t>
      </w:r>
    </w:p>
    <w:p w14:paraId="27CA6B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SINR report mapping</w:t>
      </w:r>
      <w:r>
        <w:tab/>
        <w:t>419</w:t>
      </w:r>
    </w:p>
    <w:p w14:paraId="1B877CD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Power Headroom</w:t>
      </w:r>
      <w:r>
        <w:tab/>
        <w:t>420</w:t>
      </w:r>
    </w:p>
    <w:p w14:paraId="37CD8BA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rFonts w:cs="v4.2.0"/>
          <w:vertAlign w:val="subscript"/>
          <w:lang w:eastAsia="zh-CN"/>
        </w:rPr>
        <w:t>CMAX,c,f</w:t>
      </w:r>
      <w:r>
        <w:tab/>
        <w:t>421</w:t>
      </w:r>
    </w:p>
    <w:p w14:paraId="6372E14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for FR1</w:t>
      </w:r>
      <w:r>
        <w:tab/>
        <w:t>421</w:t>
      </w:r>
    </w:p>
    <w:p w14:paraId="493849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for FR2</w:t>
      </w:r>
      <w:r>
        <w:tab/>
        <w:t>425</w:t>
      </w:r>
    </w:p>
    <w:p w14:paraId="0F748A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SFTD accuracy requirements</w:t>
      </w:r>
      <w:r>
        <w:tab/>
        <w:t>428</w:t>
      </w:r>
    </w:p>
    <w:p w14:paraId="04E5C3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CLI measurement accuracy requirements</w:t>
      </w:r>
      <w:r>
        <w:tab/>
        <w:t>432</w:t>
      </w:r>
    </w:p>
    <w:p w14:paraId="7D8905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436</w:t>
      </w:r>
    </w:p>
    <w:p w14:paraId="0C9477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436</w:t>
      </w:r>
    </w:p>
    <w:p w14:paraId="36A637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438</w:t>
      </w:r>
    </w:p>
    <w:p w14:paraId="21B5D1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573365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439</w:t>
      </w:r>
    </w:p>
    <w:p w14:paraId="69D29A4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443</w:t>
      </w:r>
    </w:p>
    <w:p w14:paraId="4F75D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443</w:t>
      </w:r>
    </w:p>
    <w:p w14:paraId="77B2EE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445</w:t>
      </w:r>
    </w:p>
    <w:p w14:paraId="267289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447</w:t>
      </w:r>
    </w:p>
    <w:p w14:paraId="130702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449</w:t>
      </w:r>
    </w:p>
    <w:p w14:paraId="0EEF75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373C9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449</w:t>
      </w:r>
    </w:p>
    <w:p w14:paraId="5BF641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449</w:t>
      </w:r>
    </w:p>
    <w:p w14:paraId="112BB8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451</w:t>
      </w:r>
    </w:p>
    <w:p w14:paraId="555748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453</w:t>
      </w:r>
    </w:p>
    <w:p w14:paraId="108A85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453</w:t>
      </w:r>
    </w:p>
    <w:p w14:paraId="2D42D6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454</w:t>
      </w:r>
    </w:p>
    <w:p w14:paraId="781FA7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456</w:t>
      </w:r>
    </w:p>
    <w:p w14:paraId="716634E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456</w:t>
      </w:r>
    </w:p>
    <w:p w14:paraId="79090A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457</w:t>
      </w:r>
    </w:p>
    <w:p w14:paraId="6AD8C6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457</w:t>
      </w:r>
    </w:p>
    <w:p w14:paraId="1936A3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457</w:t>
      </w:r>
    </w:p>
    <w:p w14:paraId="602F38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459</w:t>
      </w:r>
    </w:p>
    <w:p w14:paraId="0E8E63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460</w:t>
      </w:r>
    </w:p>
    <w:p w14:paraId="077B5F4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FR2 P-MPR report</w:t>
      </w:r>
      <w:r>
        <w:tab/>
        <w:t>462</w:t>
      </w:r>
    </w:p>
    <w:p w14:paraId="230270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462</w:t>
      </w:r>
    </w:p>
    <w:p w14:paraId="2F98F1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L1-SINR accuracy requirements for FR1</w:t>
      </w:r>
      <w:r>
        <w:tab/>
        <w:t>462</w:t>
      </w:r>
    </w:p>
    <w:p w14:paraId="197E92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L1-SINR accuracy requirements for FR2</w:t>
      </w:r>
      <w:r>
        <w:tab/>
        <w:t>470</w:t>
      </w:r>
    </w:p>
    <w:p w14:paraId="27D118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under CCA</w:t>
      </w:r>
      <w:r>
        <w:tab/>
        <w:t>477</w:t>
      </w:r>
    </w:p>
    <w:p w14:paraId="1B93D8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 in FR1</w:t>
      </w:r>
      <w:r>
        <w:tab/>
        <w:t>477</w:t>
      </w:r>
    </w:p>
    <w:p w14:paraId="11F4E2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</w:t>
      </w:r>
      <w:r>
        <w:tab/>
        <w:t>477</w:t>
      </w:r>
    </w:p>
    <w:p w14:paraId="7A994E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RSRQ accuracy requirements under CCA</w:t>
      </w:r>
      <w:r>
        <w:tab/>
        <w:t>477</w:t>
      </w:r>
    </w:p>
    <w:p w14:paraId="666291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 in FR1</w:t>
      </w:r>
      <w:r>
        <w:tab/>
        <w:t>477</w:t>
      </w:r>
    </w:p>
    <w:p w14:paraId="6E8315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477</w:t>
      </w:r>
    </w:p>
    <w:p w14:paraId="35EE8B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478</w:t>
      </w:r>
    </w:p>
    <w:p w14:paraId="1B6BC2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under CCA</w:t>
      </w:r>
      <w:r>
        <w:tab/>
        <w:t>479</w:t>
      </w:r>
    </w:p>
    <w:p w14:paraId="100B469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SS-SINR accuracy requirements in FR1</w:t>
      </w:r>
      <w:r>
        <w:tab/>
        <w:t>479</w:t>
      </w:r>
    </w:p>
    <w:p w14:paraId="1B9FF7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SS-SINR </w:t>
      </w:r>
      <w:r>
        <w:t>Accuracy</w:t>
      </w:r>
      <w:r>
        <w:tab/>
        <w:t>479</w:t>
      </w:r>
    </w:p>
    <w:p w14:paraId="62E7EC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under CCA</w:t>
      </w:r>
      <w:r>
        <w:tab/>
        <w:t>479</w:t>
      </w:r>
    </w:p>
    <w:p w14:paraId="767190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SS-SINR accuracy requirements in FR1</w:t>
      </w:r>
      <w:r>
        <w:tab/>
        <w:t>479</w:t>
      </w:r>
    </w:p>
    <w:p w14:paraId="7DD3DF3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479</w:t>
      </w:r>
    </w:p>
    <w:p w14:paraId="442779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480</w:t>
      </w:r>
    </w:p>
    <w:p w14:paraId="396299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under CCA</w:t>
      </w:r>
      <w:r>
        <w:tab/>
        <w:t>481</w:t>
      </w:r>
    </w:p>
    <w:p w14:paraId="1697B3D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SSB based L1-RSRP accuracy requirements in FR1</w:t>
      </w:r>
      <w:r>
        <w:tab/>
        <w:t>481</w:t>
      </w:r>
    </w:p>
    <w:p w14:paraId="54DBFB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163C07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17F026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RSSI measurements under CCA</w:t>
      </w:r>
      <w:r>
        <w:tab/>
        <w:t>482</w:t>
      </w:r>
    </w:p>
    <w:p w14:paraId="73114C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absolute RSSI measurement accuracy requirements in FR1</w:t>
      </w:r>
      <w:r>
        <w:tab/>
        <w:t>482</w:t>
      </w:r>
    </w:p>
    <w:p w14:paraId="79A809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absolute RSSI measurement accuracy requirements in FR1</w:t>
      </w:r>
      <w:r>
        <w:tab/>
        <w:t>482</w:t>
      </w:r>
    </w:p>
    <w:p w14:paraId="3E9088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RSSI measurement report mapping</w:t>
      </w:r>
      <w:r>
        <w:tab/>
        <w:t>482</w:t>
      </w:r>
    </w:p>
    <w:p w14:paraId="49DB49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483</w:t>
      </w:r>
    </w:p>
    <w:p w14:paraId="7CB1CA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483</w:t>
      </w:r>
    </w:p>
    <w:p w14:paraId="4BC378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483</w:t>
      </w:r>
    </w:p>
    <w:p w14:paraId="24F4ED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under CCA</w:t>
      </w:r>
      <w:r>
        <w:tab/>
        <w:t>483</w:t>
      </w:r>
    </w:p>
    <w:p w14:paraId="633F82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 in FR1</w:t>
      </w:r>
      <w:r>
        <w:tab/>
        <w:t>483</w:t>
      </w:r>
    </w:p>
    <w:p w14:paraId="1688D8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483</w:t>
      </w:r>
    </w:p>
    <w:p w14:paraId="1AF1CF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SS-RSRP </w:t>
      </w:r>
      <w:r>
        <w:t>Accuracy</w:t>
      </w:r>
      <w:r>
        <w:tab/>
        <w:t>484</w:t>
      </w:r>
    </w:p>
    <w:p w14:paraId="49A0B70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under CCA</w:t>
      </w:r>
      <w:r>
        <w:tab/>
        <w:t>485</w:t>
      </w:r>
    </w:p>
    <w:p w14:paraId="359A86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 in FR1</w:t>
      </w:r>
      <w:r>
        <w:tab/>
        <w:t>485</w:t>
      </w:r>
    </w:p>
    <w:p w14:paraId="041A1E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485</w:t>
      </w:r>
    </w:p>
    <w:p w14:paraId="791B75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485</w:t>
      </w:r>
    </w:p>
    <w:p w14:paraId="2D69861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486</w:t>
      </w:r>
    </w:p>
    <w:p w14:paraId="44494F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486</w:t>
      </w:r>
    </w:p>
    <w:p w14:paraId="4B8D47A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RSRP measurements</w:t>
      </w:r>
      <w:r>
        <w:tab/>
        <w:t>486</w:t>
      </w:r>
    </w:p>
    <w:p w14:paraId="060320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RSRQ measurements</w:t>
      </w:r>
      <w:r>
        <w:tab/>
        <w:t>486</w:t>
      </w:r>
    </w:p>
    <w:p w14:paraId="410461E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RSTD measurements</w:t>
      </w:r>
      <w:r>
        <w:tab/>
        <w:t>487</w:t>
      </w:r>
    </w:p>
    <w:p w14:paraId="602C492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RS-SINR measurements</w:t>
      </w:r>
      <w:r>
        <w:tab/>
        <w:t>487</w:t>
      </w:r>
    </w:p>
    <w:p w14:paraId="1DFF81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E-UTRAN RSRP measurements </w:t>
      </w:r>
      <w:r w:rsidRPr="00D66EC4">
        <w:rPr>
          <w:lang w:val="en-US"/>
        </w:rPr>
        <w:t>for CA/DC Idle Mode Measurements</w:t>
      </w:r>
      <w:r>
        <w:tab/>
        <w:t>487</w:t>
      </w:r>
    </w:p>
    <w:p w14:paraId="6E25B83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E-UTRAN RSRQ measurements </w:t>
      </w:r>
      <w:r w:rsidRPr="00D66EC4">
        <w:rPr>
          <w:lang w:val="en-US"/>
        </w:rPr>
        <w:t>for CA/DC Idle Mode Measurements</w:t>
      </w:r>
      <w:r>
        <w:tab/>
        <w:t>488</w:t>
      </w:r>
    </w:p>
    <w:p w14:paraId="3818703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488</w:t>
      </w:r>
    </w:p>
    <w:p w14:paraId="1C95D9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488</w:t>
      </w:r>
    </w:p>
    <w:p w14:paraId="3BBA76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489</w:t>
      </w:r>
    </w:p>
    <w:p w14:paraId="7B72716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489</w:t>
      </w:r>
    </w:p>
    <w:p w14:paraId="7074E1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489</w:t>
      </w:r>
    </w:p>
    <w:p w14:paraId="4F051CC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PSBCH-RSRP accuracy requirements for FR1</w:t>
      </w:r>
      <w:r>
        <w:tab/>
        <w:t>489</w:t>
      </w:r>
    </w:p>
    <w:p w14:paraId="122CCC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lang w:val="en-US"/>
        </w:rPr>
        <w:t>SBCH-RSRP</w:t>
      </w:r>
      <w:r>
        <w:t xml:space="preserve"> Absolute Accuracy</w:t>
      </w:r>
      <w:r>
        <w:tab/>
        <w:t>489</w:t>
      </w:r>
    </w:p>
    <w:p w14:paraId="5BB92F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lang w:val="en-US"/>
        </w:rPr>
        <w:t>SBCH-RSRP</w:t>
      </w:r>
      <w:r>
        <w:t xml:space="preserve"> Relative Accuracy</w:t>
      </w:r>
      <w:r>
        <w:tab/>
        <w:t>490</w:t>
      </w:r>
    </w:p>
    <w:p w14:paraId="6A5E7F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491</w:t>
      </w:r>
    </w:p>
    <w:p w14:paraId="465530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D66EC4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SL-RSSI Accuracy</w:t>
      </w:r>
      <w:r>
        <w:tab/>
        <w:t>491</w:t>
      </w:r>
    </w:p>
    <w:p w14:paraId="4D3DBB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491</w:t>
      </w:r>
    </w:p>
    <w:p w14:paraId="545D82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491</w:t>
      </w:r>
    </w:p>
    <w:p w14:paraId="225C9C77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492</w:t>
      </w:r>
    </w:p>
    <w:p w14:paraId="55EB489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492</w:t>
      </w:r>
    </w:p>
    <w:p w14:paraId="3E4B93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492</w:t>
      </w:r>
    </w:p>
    <w:p w14:paraId="74592D0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492</w:t>
      </w:r>
    </w:p>
    <w:p w14:paraId="1C20B0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492</w:t>
      </w:r>
    </w:p>
    <w:p w14:paraId="2D2E1A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493</w:t>
      </w:r>
    </w:p>
    <w:p w14:paraId="5CB4CEA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493</w:t>
      </w:r>
    </w:p>
    <w:p w14:paraId="1F6890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493</w:t>
      </w:r>
    </w:p>
    <w:p w14:paraId="0985AC1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494</w:t>
      </w:r>
    </w:p>
    <w:p w14:paraId="68275A0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494</w:t>
      </w:r>
    </w:p>
    <w:p w14:paraId="48B675F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1AD79A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494</w:t>
      </w:r>
    </w:p>
    <w:p w14:paraId="5C5CAA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495</w:t>
      </w:r>
    </w:p>
    <w:p w14:paraId="6A062D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496</w:t>
      </w:r>
    </w:p>
    <w:p w14:paraId="09FCD2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496</w:t>
      </w:r>
    </w:p>
    <w:p w14:paraId="4330D21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497</w:t>
      </w:r>
    </w:p>
    <w:p w14:paraId="42F8128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498</w:t>
      </w:r>
    </w:p>
    <w:p w14:paraId="41EC51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1EEA23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498</w:t>
      </w:r>
    </w:p>
    <w:p w14:paraId="5AD2C65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498</w:t>
      </w:r>
    </w:p>
    <w:p w14:paraId="630EE83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D66EC4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498</w:t>
      </w:r>
    </w:p>
    <w:p w14:paraId="4DEE86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498</w:t>
      </w:r>
    </w:p>
    <w:p w14:paraId="52B183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499</w:t>
      </w:r>
    </w:p>
    <w:p w14:paraId="7F181B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501</w:t>
      </w:r>
    </w:p>
    <w:p w14:paraId="5AE83F1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501</w:t>
      </w:r>
    </w:p>
    <w:p w14:paraId="1AC8FBF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501</w:t>
      </w:r>
    </w:p>
    <w:p w14:paraId="2B763B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501</w:t>
      </w:r>
    </w:p>
    <w:p w14:paraId="71CD97E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6EC4">
        <w:rPr>
          <w:lang w:val="en-US" w:eastAsia="zh-CN"/>
        </w:rPr>
        <w:t>Measurement Performance Requirements for NR gNB</w:t>
      </w:r>
      <w:r>
        <w:tab/>
        <w:t>502</w:t>
      </w:r>
    </w:p>
    <w:p w14:paraId="7749ECE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502</w:t>
      </w:r>
    </w:p>
    <w:p w14:paraId="6A1184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502</w:t>
      </w:r>
    </w:p>
    <w:p w14:paraId="3D069A5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504</w:t>
      </w:r>
    </w:p>
    <w:p w14:paraId="415CBA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504</w:t>
      </w:r>
    </w:p>
    <w:p w14:paraId="1D65DCF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506</w:t>
      </w:r>
    </w:p>
    <w:p w14:paraId="67DBF5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/>
        </w:rPr>
        <w:t>Introduction</w:t>
      </w:r>
      <w:r>
        <w:tab/>
        <w:t>506</w:t>
      </w:r>
    </w:p>
    <w:p w14:paraId="7C60924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UL SRS RSRP measurement</w:t>
      </w:r>
      <w:r>
        <w:tab/>
        <w:t>507</w:t>
      </w:r>
    </w:p>
    <w:p w14:paraId="1FD88F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Report mapping</w:t>
      </w:r>
      <w:r>
        <w:tab/>
        <w:t>507</w:t>
      </w:r>
    </w:p>
    <w:p w14:paraId="51F4B6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508</w:t>
      </w:r>
    </w:p>
    <w:p w14:paraId="341857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508</w:t>
      </w:r>
    </w:p>
    <w:p w14:paraId="24F449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</w:t>
      </w:r>
      <w:r>
        <w:tab/>
        <w:t>508</w:t>
      </w:r>
    </w:p>
    <w:p w14:paraId="4AB921E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AoA/ZoA</w:t>
      </w:r>
      <w:r>
        <w:tab/>
        <w:t>509</w:t>
      </w:r>
    </w:p>
    <w:p w14:paraId="3B560C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509</w:t>
      </w:r>
    </w:p>
    <w:p w14:paraId="6F28BC2B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D66EC4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08C7AB65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F06F93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79937D4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2A3B20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Time and delay requirements on UE higher layer actions</w:t>
      </w:r>
      <w:r>
        <w:tab/>
        <w:t>423</w:t>
      </w:r>
    </w:p>
    <w:p w14:paraId="3963887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Measurements of power levels, relative powers and time</w:t>
      </w:r>
      <w:r>
        <w:tab/>
        <w:t>423</w:t>
      </w:r>
    </w:p>
    <w:p w14:paraId="3A77119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Implementation requirements</w:t>
      </w:r>
      <w:r>
        <w:tab/>
        <w:t>424</w:t>
      </w:r>
    </w:p>
    <w:p w14:paraId="04EB08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Physical layer timing requirements</w:t>
      </w:r>
      <w:r>
        <w:tab/>
        <w:t>424</w:t>
      </w:r>
    </w:p>
    <w:p w14:paraId="47B7C1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F99E02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D38F87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0DA074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PDSCH</w:t>
      </w:r>
      <w:r>
        <w:tab/>
        <w:t>425</w:t>
      </w:r>
    </w:p>
    <w:p w14:paraId="5FA7DD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425</w:t>
      </w:r>
    </w:p>
    <w:p w14:paraId="45EB04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426</w:t>
      </w:r>
    </w:p>
    <w:p w14:paraId="640AF9C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</w:t>
      </w:r>
      <w:r w:rsidRPr="00D66EC4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141DF8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429</w:t>
      </w:r>
    </w:p>
    <w:p w14:paraId="5CDAD2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430</w:t>
      </w:r>
    </w:p>
    <w:p w14:paraId="51DBB2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 for RMC scheduling</w:t>
      </w:r>
      <w:r>
        <w:tab/>
        <w:t>433</w:t>
      </w:r>
    </w:p>
    <w:p w14:paraId="7448C8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433</w:t>
      </w:r>
    </w:p>
    <w:p w14:paraId="27456A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434</w:t>
      </w:r>
    </w:p>
    <w:p w14:paraId="2D028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547460F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439</w:t>
      </w:r>
    </w:p>
    <w:p w14:paraId="0FB7BE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PDSCH</w:t>
      </w:r>
      <w:r>
        <w:tab/>
        <w:t>439</w:t>
      </w:r>
    </w:p>
    <w:p w14:paraId="1725D3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sv-SE"/>
        </w:rPr>
        <w:t>TDD</w:t>
      </w:r>
      <w:r>
        <w:tab/>
        <w:t>439</w:t>
      </w:r>
    </w:p>
    <w:p w14:paraId="2122A6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</w:t>
      </w:r>
      <w:r w:rsidRPr="00D66EC4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49486E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440</w:t>
      </w:r>
    </w:p>
    <w:p w14:paraId="7AC221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 for RMC scheduling</w:t>
      </w:r>
      <w:r>
        <w:tab/>
        <w:t>441</w:t>
      </w:r>
    </w:p>
    <w:p w14:paraId="047A99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441</w:t>
      </w:r>
    </w:p>
    <w:p w14:paraId="6E4F9E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442</w:t>
      </w:r>
    </w:p>
    <w:p w14:paraId="7F867F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RMC burst transmission model</w:t>
      </w:r>
      <w:r>
        <w:tab/>
        <w:t>442</w:t>
      </w:r>
    </w:p>
    <w:p w14:paraId="65DCF85F" w14:textId="77777777" w:rsidR="000B6371" w:rsidRDefault="000B6371">
      <w:pPr>
        <w:pStyle w:val="TOC2"/>
        <w:tabs>
          <w:tab w:val="left" w:pos="8214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RMC burst transmission is scheduled outside discovery burst transmission window. If transmission occurred in the previous slot, transmission is muted for a duration of one slot. Additionaly, if the start time of the candidate RMC burst transmission is within 5 slots of the start of the discovery burst transmission window, RMC transmission is not performed.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69313D5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210AEA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1: Generic OCNG pattern for all unused REs</w:t>
      </w:r>
      <w:r>
        <w:tab/>
        <w:t>443</w:t>
      </w:r>
    </w:p>
    <w:p w14:paraId="3AD31D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2: Generic OCNG pattern for all unused REs for 2AoA setup</w:t>
      </w:r>
      <w:r>
        <w:tab/>
        <w:t>443</w:t>
      </w:r>
    </w:p>
    <w:p w14:paraId="50261B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61099D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4: Generic OCNG pattern for all unused REs outside SSB slot(s)</w:t>
      </w:r>
      <w:r>
        <w:tab/>
        <w:t>444</w:t>
      </w:r>
    </w:p>
    <w:p w14:paraId="48FE3B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5C41CDE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6385D9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1: DRX cycle = 40 ms and TAT = 500 ms</w:t>
      </w:r>
      <w:r>
        <w:tab/>
        <w:t>445</w:t>
      </w:r>
    </w:p>
    <w:p w14:paraId="20F262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2: DRX cycle = 640 ms and TAT = 500 ms</w:t>
      </w:r>
      <w:r>
        <w:tab/>
        <w:t>446</w:t>
      </w:r>
    </w:p>
    <w:p w14:paraId="0DBD25B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3: DRX cycle = 40 ms and TAT = Infinity</w:t>
      </w:r>
      <w:r>
        <w:tab/>
        <w:t>446</w:t>
      </w:r>
    </w:p>
    <w:p w14:paraId="2C5C44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4: DRX cycle = 160 ms and TAT = Infinity</w:t>
      </w:r>
      <w:r>
        <w:tab/>
        <w:t>446</w:t>
      </w:r>
    </w:p>
    <w:p w14:paraId="6ACF1B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5: DRX cycle = 320 ms and TAT = Infinity</w:t>
      </w:r>
      <w:r>
        <w:tab/>
        <w:t>447</w:t>
      </w:r>
    </w:p>
    <w:p w14:paraId="266AD11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6: DRX cycle = 320 ms and TAT = 500 ms</w:t>
      </w:r>
      <w:r>
        <w:tab/>
        <w:t>447</w:t>
      </w:r>
    </w:p>
    <w:p w14:paraId="6AE4CAD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7: DRX cycle = 640 ms and TAT = Infinity</w:t>
      </w:r>
      <w:r>
        <w:tab/>
        <w:t>447</w:t>
      </w:r>
    </w:p>
    <w:p w14:paraId="6647096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8: DRX cycle = 320 ms and TAT = Infinity</w:t>
      </w:r>
      <w:r>
        <w:tab/>
        <w:t>448</w:t>
      </w:r>
    </w:p>
    <w:p w14:paraId="4E417A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9: DRX cycle = 40 ms and TAT = 500 ms</w:t>
      </w:r>
      <w:r>
        <w:tab/>
        <w:t>448</w:t>
      </w:r>
    </w:p>
    <w:p w14:paraId="410E337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r-FR"/>
        </w:rPr>
        <w:t>DRX Configuration 10: DRX cycle = 640 ms and TAT = 500 ms</w:t>
      </w:r>
      <w:r>
        <w:tab/>
        <w:t>448</w:t>
      </w:r>
    </w:p>
    <w:p w14:paraId="58DA67A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11: DRX cycle = 20 ms and TAT =</w:t>
      </w:r>
      <w:r w:rsidRPr="00D66EC4">
        <w:rPr>
          <w:rFonts w:cs="Arial"/>
          <w:lang w:val="en-US"/>
        </w:rPr>
        <w:t xml:space="preserve"> </w:t>
      </w:r>
      <w:r w:rsidRPr="00D66EC4">
        <w:rPr>
          <w:rFonts w:cs="Arial"/>
        </w:rPr>
        <w:t>Infinity</w:t>
      </w:r>
      <w:r>
        <w:tab/>
        <w:t>449</w:t>
      </w:r>
    </w:p>
    <w:p w14:paraId="4DC652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449</w:t>
      </w:r>
    </w:p>
    <w:p w14:paraId="4C64192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449</w:t>
      </w:r>
    </w:p>
    <w:p w14:paraId="3724F4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449</w:t>
      </w:r>
    </w:p>
    <w:p w14:paraId="1FD174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16208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8DEE5E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450</w:t>
      </w:r>
    </w:p>
    <w:p w14:paraId="4A25C7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450</w:t>
      </w:r>
    </w:p>
    <w:p w14:paraId="265B91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21E1A6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450</w:t>
      </w:r>
    </w:p>
    <w:p w14:paraId="68B1654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450</w:t>
      </w:r>
    </w:p>
    <w:p w14:paraId="7886B5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FR1</w:t>
      </w:r>
      <w:r>
        <w:tab/>
        <w:t>450</w:t>
      </w:r>
    </w:p>
    <w:p w14:paraId="62F83F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connection</w:t>
      </w:r>
      <w:r w:rsidRPr="00D66EC4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689A92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0CF33D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450</w:t>
      </w:r>
    </w:p>
    <w:p w14:paraId="6A8DFA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FR2</w:t>
      </w:r>
      <w:r>
        <w:tab/>
        <w:t>453</w:t>
      </w:r>
    </w:p>
    <w:p w14:paraId="63D5D91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453</w:t>
      </w:r>
    </w:p>
    <w:p w14:paraId="1DF654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FR1</w:t>
      </w:r>
      <w:r>
        <w:tab/>
        <w:t>453</w:t>
      </w:r>
    </w:p>
    <w:p w14:paraId="0E0CB4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connection</w:t>
      </w:r>
      <w:r w:rsidRPr="00D66EC4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187AA0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336E9B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14:paraId="355E482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455</w:t>
      </w:r>
    </w:p>
    <w:p w14:paraId="7D03A6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455</w:t>
      </w:r>
    </w:p>
    <w:p w14:paraId="1016CF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</w:t>
      </w:r>
      <w:r>
        <w:tab/>
        <w:t>455</w:t>
      </w:r>
    </w:p>
    <w:p w14:paraId="562202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in FR1</w:t>
      </w:r>
      <w:r>
        <w:tab/>
        <w:t>455</w:t>
      </w:r>
    </w:p>
    <w:p w14:paraId="71B8E6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in FR2</w:t>
      </w:r>
      <w:r>
        <w:tab/>
        <w:t>456</w:t>
      </w:r>
    </w:p>
    <w:p w14:paraId="5D7D60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457</w:t>
      </w:r>
    </w:p>
    <w:p w14:paraId="2DE0CCD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458</w:t>
      </w:r>
    </w:p>
    <w:p w14:paraId="241E0F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458</w:t>
      </w:r>
    </w:p>
    <w:p w14:paraId="3039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</w:t>
      </w:r>
      <w:r>
        <w:tab/>
        <w:t>458</w:t>
      </w:r>
    </w:p>
    <w:p w14:paraId="32284E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under CCA in FR1</w:t>
      </w:r>
      <w:r>
        <w:tab/>
        <w:t>458</w:t>
      </w:r>
    </w:p>
    <w:p w14:paraId="4F51395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7A1196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</w:t>
      </w:r>
      <w:r w:rsidRPr="00D66EC4">
        <w:rPr>
          <w:snapToGrid w:val="0"/>
          <w:lang w:eastAsia="zh-CN"/>
        </w:rPr>
        <w:t>8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459</w:t>
      </w:r>
    </w:p>
    <w:p w14:paraId="0FB903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FR1</w:t>
      </w:r>
      <w:r>
        <w:tab/>
        <w:t>459</w:t>
      </w:r>
    </w:p>
    <w:p w14:paraId="47B895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F596F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460</w:t>
      </w:r>
    </w:p>
    <w:p w14:paraId="7513F7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1A0004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0DBF1D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</w:t>
      </w:r>
      <w:r w:rsidRPr="00D66EC4">
        <w:rPr>
          <w:snapToGrid w:val="0"/>
          <w:lang w:eastAsia="zh-CN"/>
        </w:rPr>
        <w:t>2</w:t>
      </w:r>
      <w:r>
        <w:tab/>
        <w:t>463</w:t>
      </w:r>
    </w:p>
    <w:p w14:paraId="77ED2F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6132C0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73115E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7C6706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1760CF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77FFC8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</w:t>
      </w:r>
      <w:r w:rsidRPr="00D66EC4">
        <w:rPr>
          <w:snapToGrid w:val="0"/>
          <w:lang w:eastAsia="zh-CN"/>
        </w:rPr>
        <w:t>8A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467</w:t>
      </w:r>
    </w:p>
    <w:p w14:paraId="2AC631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A.3.8A.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FR1</w:t>
      </w:r>
      <w:r>
        <w:tab/>
        <w:t>467</w:t>
      </w:r>
    </w:p>
    <w:p w14:paraId="105DCA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79271E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6CBC95C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469</w:t>
      </w:r>
    </w:p>
    <w:p w14:paraId="19CA1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469</w:t>
      </w:r>
    </w:p>
    <w:p w14:paraId="7961D7A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Downlink BWP configurations</w:t>
      </w:r>
      <w:r>
        <w:tab/>
        <w:t>470</w:t>
      </w:r>
    </w:p>
    <w:p w14:paraId="399BA7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Initial BWP</w:t>
      </w:r>
      <w:r>
        <w:tab/>
        <w:t>470</w:t>
      </w:r>
    </w:p>
    <w:p w14:paraId="236EB3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Dedicated BWP</w:t>
      </w:r>
      <w:r>
        <w:tab/>
        <w:t>470</w:t>
      </w:r>
    </w:p>
    <w:p w14:paraId="68E377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Uplink BWP configurations</w:t>
      </w:r>
      <w:r>
        <w:tab/>
        <w:t>470</w:t>
      </w:r>
    </w:p>
    <w:p w14:paraId="796216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Initial BWP</w:t>
      </w:r>
      <w:r>
        <w:tab/>
        <w:t>470</w:t>
      </w:r>
    </w:p>
    <w:p w14:paraId="42F602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Dedicated BWP</w:t>
      </w:r>
      <w:r>
        <w:tab/>
        <w:t>471</w:t>
      </w:r>
    </w:p>
    <w:p w14:paraId="72DB8C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471</w:t>
      </w:r>
    </w:p>
    <w:p w14:paraId="6BB65A1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471</w:t>
      </w:r>
    </w:p>
    <w:p w14:paraId="4DABCD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471</w:t>
      </w:r>
    </w:p>
    <w:p w14:paraId="5306AF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428484E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478</w:t>
      </w:r>
    </w:p>
    <w:p w14:paraId="70EC1E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478</w:t>
      </w:r>
    </w:p>
    <w:p w14:paraId="2D5C4E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493F51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1D1F6A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5939A4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1368C66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480</w:t>
      </w:r>
    </w:p>
    <w:p w14:paraId="358F1E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1: SMTC period = 20 ms with SMTC duration = 1 ms</w:t>
      </w:r>
      <w:r>
        <w:tab/>
        <w:t>480</w:t>
      </w:r>
    </w:p>
    <w:p w14:paraId="4E9A94D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2: SMTC period = 20 ms with SMTC duration = 5 ms</w:t>
      </w:r>
      <w:r>
        <w:tab/>
        <w:t>480</w:t>
      </w:r>
    </w:p>
    <w:p w14:paraId="1B4D03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3: SMTC period = 160 ms with SMTC duration = 1 ms</w:t>
      </w:r>
      <w:r>
        <w:tab/>
        <w:t>481</w:t>
      </w:r>
    </w:p>
    <w:p w14:paraId="747AE8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4: SMTC period = 20 ms with SMTC duration = 1 ms</w:t>
      </w:r>
      <w:r>
        <w:tab/>
        <w:t>481</w:t>
      </w:r>
    </w:p>
    <w:p w14:paraId="2A3F34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5: SMTC period = 20 ms with SMTC duration = 5 ms</w:t>
      </w:r>
      <w:r>
        <w:tab/>
        <w:t>481</w:t>
      </w:r>
    </w:p>
    <w:p w14:paraId="55BD137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481</w:t>
      </w:r>
    </w:p>
    <w:p w14:paraId="51A0AB4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481</w:t>
      </w:r>
    </w:p>
    <w:p w14:paraId="1BD77D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34FABA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1C0E35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482</w:t>
      </w:r>
    </w:p>
    <w:p w14:paraId="2FDE26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788412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7DBABB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482</w:t>
      </w:r>
    </w:p>
    <w:p w14:paraId="7FC034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B9C5E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08E635F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482</w:t>
      </w:r>
    </w:p>
    <w:p w14:paraId="02B09C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482</w:t>
      </w:r>
    </w:p>
    <w:p w14:paraId="4C7918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5CBA82F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Angle of Arrival (AoA) for FR2 RRM test cases</w:t>
      </w:r>
      <w:r>
        <w:tab/>
        <w:t>492</w:t>
      </w:r>
    </w:p>
    <w:p w14:paraId="7A400C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1: Single AoA in Rx beam peak direction</w:t>
      </w:r>
      <w:r>
        <w:tab/>
        <w:t>492</w:t>
      </w:r>
    </w:p>
    <w:p w14:paraId="061B87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2: Single AoA in non Rx beam peak direction</w:t>
      </w:r>
      <w:r>
        <w:tab/>
        <w:t>492</w:t>
      </w:r>
    </w:p>
    <w:p w14:paraId="693289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492</w:t>
      </w:r>
    </w:p>
    <w:p w14:paraId="52DDE6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493</w:t>
      </w:r>
    </w:p>
    <w:p w14:paraId="25F1D1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3: 2 AoAs</w:t>
      </w:r>
      <w:r>
        <w:tab/>
        <w:t>493</w:t>
      </w:r>
    </w:p>
    <w:p w14:paraId="490B1B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493</w:t>
      </w:r>
    </w:p>
    <w:p w14:paraId="4A1B04D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D66EC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493</w:t>
      </w:r>
    </w:p>
    <w:p w14:paraId="099685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D66EC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493</w:t>
      </w:r>
    </w:p>
    <w:p w14:paraId="6E878D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494</w:t>
      </w:r>
    </w:p>
    <w:p w14:paraId="6154772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006BECB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494</w:t>
      </w:r>
    </w:p>
    <w:p w14:paraId="4764B7E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494</w:t>
      </w:r>
    </w:p>
    <w:p w14:paraId="7DF075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494</w:t>
      </w:r>
    </w:p>
    <w:p w14:paraId="0CE737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494</w:t>
      </w:r>
    </w:p>
    <w:p w14:paraId="1D410A2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632EF5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496</w:t>
      </w:r>
    </w:p>
    <w:p w14:paraId="1B8825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511C908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497</w:t>
      </w:r>
    </w:p>
    <w:p w14:paraId="4FE1BF8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27E27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497</w:t>
      </w:r>
    </w:p>
    <w:p w14:paraId="5CB61C0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497</w:t>
      </w:r>
    </w:p>
    <w:p w14:paraId="515DD9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18688D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497</w:t>
      </w:r>
    </w:p>
    <w:p w14:paraId="7E108F0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 w:rsidRPr="00D66EC4">
        <w:rPr>
          <w:lang w:val="en-US"/>
        </w:rPr>
        <w:t xml:space="preserve"> configurations</w:t>
      </w:r>
      <w:r>
        <w:tab/>
        <w:t>498</w:t>
      </w:r>
    </w:p>
    <w:p w14:paraId="5C4BBD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498</w:t>
      </w:r>
    </w:p>
    <w:p w14:paraId="60A686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</w:t>
      </w:r>
      <w:r w:rsidRPr="00D66EC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FR1</w:t>
      </w:r>
      <w:r>
        <w:tab/>
        <w:t>498</w:t>
      </w:r>
    </w:p>
    <w:p w14:paraId="6F94EDC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FR1 MsgA configuration 1</w:t>
      </w:r>
      <w:r>
        <w:tab/>
        <w:t>498</w:t>
      </w:r>
    </w:p>
    <w:p w14:paraId="3F73A8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A.3.20.</w:t>
      </w:r>
      <w:r w:rsidRPr="00D66EC4">
        <w:rPr>
          <w:lang w:val="en-US" w:eastAsia="zh-CN"/>
        </w:rPr>
        <w:t>2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FR1 MsgA configuration 2</w:t>
      </w:r>
      <w:r>
        <w:tab/>
        <w:t>499</w:t>
      </w:r>
    </w:p>
    <w:p w14:paraId="5307333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</w:t>
      </w:r>
      <w:r w:rsidRPr="00D66EC4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</w:t>
      </w:r>
      <w:r w:rsidRPr="00D66EC4">
        <w:rPr>
          <w:snapToGrid w:val="0"/>
          <w:lang w:val="en-US" w:eastAsia="zh-CN"/>
        </w:rPr>
        <w:t>2</w:t>
      </w:r>
      <w:r>
        <w:tab/>
        <w:t>501</w:t>
      </w:r>
    </w:p>
    <w:p w14:paraId="56459F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FR2 MsgA configuration 1</w:t>
      </w:r>
      <w:r>
        <w:tab/>
        <w:t>501</w:t>
      </w:r>
    </w:p>
    <w:p w14:paraId="47F755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FR2 MsgA configuration 2</w:t>
      </w:r>
      <w:r>
        <w:tab/>
        <w:t>502</w:t>
      </w:r>
    </w:p>
    <w:p w14:paraId="769955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 w:rsidRPr="00D66EC4">
        <w:rPr>
          <w:lang w:val="en-US"/>
        </w:rPr>
        <w:t xml:space="preserve"> configurations under CCA</w:t>
      </w:r>
      <w:r>
        <w:tab/>
        <w:t>504</w:t>
      </w:r>
    </w:p>
    <w:p w14:paraId="737A2B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504</w:t>
      </w:r>
    </w:p>
    <w:p w14:paraId="30DE7F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A.3.20A.</w:t>
      </w:r>
      <w:r w:rsidRPr="00D66EC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FR1</w:t>
      </w:r>
      <w:r>
        <w:tab/>
        <w:t>504</w:t>
      </w:r>
    </w:p>
    <w:p w14:paraId="62D02C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A.3.20A.</w:t>
      </w:r>
      <w:r w:rsidRPr="00D66EC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504</w:t>
      </w:r>
    </w:p>
    <w:p w14:paraId="674044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A.3.20A.</w:t>
      </w:r>
      <w:r w:rsidRPr="00D66EC4">
        <w:rPr>
          <w:lang w:val="en-US" w:eastAsia="zh-CN"/>
        </w:rPr>
        <w:t>2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505</w:t>
      </w:r>
    </w:p>
    <w:p w14:paraId="27A08EA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V2X sidelink communication</w:t>
      </w:r>
      <w:r>
        <w:tab/>
        <w:t>508</w:t>
      </w:r>
    </w:p>
    <w:p w14:paraId="558DD8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3DB521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508</w:t>
      </w:r>
    </w:p>
    <w:p w14:paraId="68E1320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514</w:t>
      </w:r>
    </w:p>
    <w:p w14:paraId="224995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514</w:t>
      </w:r>
    </w:p>
    <w:p w14:paraId="7BEBEC1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514</w:t>
      </w:r>
    </w:p>
    <w:p w14:paraId="24CDBA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515</w:t>
      </w:r>
    </w:p>
    <w:p w14:paraId="036844E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517</w:t>
      </w:r>
    </w:p>
    <w:p w14:paraId="5227BE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59C19F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517</w:t>
      </w:r>
    </w:p>
    <w:p w14:paraId="741DA3B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518</w:t>
      </w:r>
    </w:p>
    <w:p w14:paraId="301E8E8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Channel bandwidth (CBW) configurations</w:t>
      </w:r>
      <w:r>
        <w:tab/>
        <w:t>520</w:t>
      </w:r>
    </w:p>
    <w:p w14:paraId="1F4FA6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DL UE specific CBW</w:t>
      </w:r>
      <w:r>
        <w:tab/>
        <w:t>520</w:t>
      </w:r>
    </w:p>
    <w:p w14:paraId="4DBE7E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201A36B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28B26BB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5FDB25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7544CB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6B46DF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18FCE7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3949B0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5B1095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263588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6EB9C03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710EA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522</w:t>
      </w:r>
    </w:p>
    <w:p w14:paraId="0EF00BB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29FDD2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DBT Window pattern 1: DBT Window period = 20 ms with DBT Window duration = 1 ms</w:t>
      </w:r>
      <w:r>
        <w:tab/>
        <w:t>523</w:t>
      </w:r>
    </w:p>
    <w:p w14:paraId="097F92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7E2C69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08E65F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08E534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5C0A923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1C982A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524</w:t>
      </w:r>
    </w:p>
    <w:p w14:paraId="149DF8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525</w:t>
      </w:r>
    </w:p>
    <w:p w14:paraId="0B484C4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6FA3AB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750351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 in 10 MHz</w:t>
      </w:r>
      <w:r>
        <w:tab/>
        <w:t>527</w:t>
      </w:r>
    </w:p>
    <w:p w14:paraId="1B4F47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2 in FR1: SCS=30 KHz in 40 MHz</w:t>
      </w:r>
      <w:r>
        <w:tab/>
        <w:t>528</w:t>
      </w:r>
    </w:p>
    <w:p w14:paraId="4B8367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FR2</w:t>
      </w:r>
      <w:r>
        <w:tab/>
        <w:t>528</w:t>
      </w:r>
    </w:p>
    <w:p w14:paraId="0B1F0C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FR2: SCS=120 KHz in 100 MHz</w:t>
      </w:r>
      <w:r>
        <w:tab/>
        <w:t>528</w:t>
      </w:r>
    </w:p>
    <w:p w14:paraId="4134488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0DCFBDF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75B83CF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806E5E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7BAFC9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1CD79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2CD9A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529</w:t>
      </w:r>
    </w:p>
    <w:p w14:paraId="04A0A4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529</w:t>
      </w:r>
    </w:p>
    <w:p w14:paraId="21C798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012804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 on-contention based random access test in FR1 for PSCell in EN-DC</w:t>
      </w:r>
      <w:r>
        <w:tab/>
        <w:t>532</w:t>
      </w:r>
    </w:p>
    <w:p w14:paraId="774624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536</w:t>
      </w:r>
    </w:p>
    <w:p w14:paraId="59025C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 on-contention based random access test in FR1 for PSCell in EN-DC</w:t>
      </w:r>
      <w:r>
        <w:tab/>
        <w:t>539</w:t>
      </w:r>
    </w:p>
    <w:p w14:paraId="4AB3DF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543</w:t>
      </w:r>
    </w:p>
    <w:p w14:paraId="7192A89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25B6A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281DE7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NR UE Transmit Timing Test for FR1</w:t>
      </w:r>
      <w:r>
        <w:tab/>
        <w:t>543</w:t>
      </w:r>
    </w:p>
    <w:p w14:paraId="1E50E5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208BD7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2FC93D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56442F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10D80D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4B7937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0463BC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015534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3CC0C55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4A5FB6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54FBA3B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54C43F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552</w:t>
      </w:r>
    </w:p>
    <w:p w14:paraId="07C50F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556</w:t>
      </w:r>
    </w:p>
    <w:p w14:paraId="2DE33C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019346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556</w:t>
      </w:r>
    </w:p>
    <w:p w14:paraId="0A148D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562</w:t>
      </w:r>
    </w:p>
    <w:p w14:paraId="517A9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6690B1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562</w:t>
      </w:r>
    </w:p>
    <w:p w14:paraId="57EFB9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568</w:t>
      </w:r>
    </w:p>
    <w:p w14:paraId="22B344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24723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568</w:t>
      </w:r>
    </w:p>
    <w:p w14:paraId="0E30AC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574</w:t>
      </w:r>
    </w:p>
    <w:p w14:paraId="7C544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48A447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574</w:t>
      </w:r>
    </w:p>
    <w:p w14:paraId="6164AE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580</w:t>
      </w:r>
    </w:p>
    <w:p w14:paraId="6E8C91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21B710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580</w:t>
      </w:r>
    </w:p>
    <w:p w14:paraId="06FEFF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586</w:t>
      </w:r>
    </w:p>
    <w:p w14:paraId="7F8D04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5FE31E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586</w:t>
      </w:r>
    </w:p>
    <w:p w14:paraId="271FAC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591</w:t>
      </w:r>
    </w:p>
    <w:p w14:paraId="053140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4D71D6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592</w:t>
      </w:r>
    </w:p>
    <w:p w14:paraId="233959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597</w:t>
      </w:r>
    </w:p>
    <w:p w14:paraId="6A27469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598</w:t>
      </w:r>
    </w:p>
    <w:p w14:paraId="7FCBF2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A.4.5.2.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4E3494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523655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0983A2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A.4.5.2.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1A0691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090738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75030E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1142FF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524C06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49B47D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2C3B0D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078BC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62E169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613</w:t>
      </w:r>
    </w:p>
    <w:p w14:paraId="7C9768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613</w:t>
      </w:r>
    </w:p>
    <w:p w14:paraId="578FC1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410F5E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059C4C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58306D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54DDD4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621</w:t>
      </w:r>
    </w:p>
    <w:p w14:paraId="5D2B2E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5CB4A9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621</w:t>
      </w:r>
    </w:p>
    <w:p w14:paraId="19C8CE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47A1F0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625</w:t>
      </w:r>
    </w:p>
    <w:p w14:paraId="2A98E2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464925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628</w:t>
      </w:r>
    </w:p>
    <w:p w14:paraId="7F2904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629</w:t>
      </w:r>
    </w:p>
    <w:p w14:paraId="63AE6E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in FR1 for 160ms SCell measurement cycle</w:t>
      </w:r>
      <w:r>
        <w:tab/>
        <w:t>629</w:t>
      </w:r>
    </w:p>
    <w:p w14:paraId="35C6C1F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250D05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634</w:t>
      </w:r>
    </w:p>
    <w:p w14:paraId="7FA5D7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635</w:t>
      </w:r>
    </w:p>
    <w:p w14:paraId="184583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3DD2B3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57457B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635</w:t>
      </w:r>
    </w:p>
    <w:p w14:paraId="1F9065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019087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20A93A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636</w:t>
      </w:r>
    </w:p>
    <w:p w14:paraId="172673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391A7D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48440F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Direct SCell activation at SCell addition of known SCell in FR1</w:t>
      </w:r>
      <w:r>
        <w:tab/>
        <w:t>639</w:t>
      </w:r>
    </w:p>
    <w:p w14:paraId="761E09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958B2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644</w:t>
      </w:r>
    </w:p>
    <w:p w14:paraId="5ACABA7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644</w:t>
      </w:r>
    </w:p>
    <w:p w14:paraId="2E601C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644</w:t>
      </w:r>
    </w:p>
    <w:p w14:paraId="3826E0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A.4.5.4.1.1 Test Purpose and Environment</w:t>
      </w:r>
      <w:r>
        <w:tab/>
        <w:t>644</w:t>
      </w:r>
    </w:p>
    <w:p w14:paraId="468C6B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654</w:t>
      </w:r>
    </w:p>
    <w:p w14:paraId="14106D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654</w:t>
      </w:r>
    </w:p>
    <w:p w14:paraId="5539C2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23F4D4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654</w:t>
      </w:r>
    </w:p>
    <w:p w14:paraId="0290B7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659</w:t>
      </w:r>
    </w:p>
    <w:p w14:paraId="04C9BBB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659</w:t>
      </w:r>
    </w:p>
    <w:p w14:paraId="4A333C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659</w:t>
      </w:r>
    </w:p>
    <w:p w14:paraId="2A99E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665</w:t>
      </w:r>
    </w:p>
    <w:p w14:paraId="6D551E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665</w:t>
      </w:r>
    </w:p>
    <w:p w14:paraId="757F44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665</w:t>
      </w:r>
    </w:p>
    <w:p w14:paraId="2E6477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671</w:t>
      </w:r>
    </w:p>
    <w:p w14:paraId="5F3D02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671</w:t>
      </w:r>
    </w:p>
    <w:p w14:paraId="429758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671</w:t>
      </w:r>
    </w:p>
    <w:p w14:paraId="432638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677</w:t>
      </w:r>
    </w:p>
    <w:p w14:paraId="2C50DB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691</w:t>
      </w:r>
    </w:p>
    <w:p w14:paraId="3508BA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691</w:t>
      </w:r>
    </w:p>
    <w:p w14:paraId="2AD7E5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>E-UTRAN – NR PSCell FR1 DL active BWP switch in non-DRX in synchronous EN-DC</w:t>
      </w:r>
      <w:r>
        <w:tab/>
        <w:t>691</w:t>
      </w:r>
    </w:p>
    <w:p w14:paraId="378509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696</w:t>
      </w:r>
    </w:p>
    <w:p w14:paraId="05CC37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700</w:t>
      </w:r>
    </w:p>
    <w:p w14:paraId="068365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705</w:t>
      </w:r>
    </w:p>
    <w:p w14:paraId="79E6BF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705</w:t>
      </w:r>
    </w:p>
    <w:p w14:paraId="2450356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705</w:t>
      </w:r>
    </w:p>
    <w:p w14:paraId="341DA9E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710</w:t>
      </w:r>
    </w:p>
    <w:p w14:paraId="710AE1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711</w:t>
      </w:r>
    </w:p>
    <w:p w14:paraId="496962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711</w:t>
      </w:r>
    </w:p>
    <w:p w14:paraId="6AF6B48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711</w:t>
      </w:r>
    </w:p>
    <w:p w14:paraId="1578A22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715</w:t>
      </w:r>
    </w:p>
    <w:p w14:paraId="4FF220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16DBF9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100B9B8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715</w:t>
      </w:r>
    </w:p>
    <w:p w14:paraId="285A19E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721</w:t>
      </w:r>
    </w:p>
    <w:p w14:paraId="23A186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721</w:t>
      </w:r>
    </w:p>
    <w:p w14:paraId="06AE913D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721</w:t>
      </w:r>
    </w:p>
    <w:p w14:paraId="720686E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726</w:t>
      </w:r>
    </w:p>
    <w:p w14:paraId="7F716F0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726</w:t>
      </w:r>
    </w:p>
    <w:p w14:paraId="3DBC70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726</w:t>
      </w:r>
    </w:p>
    <w:p w14:paraId="013790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726</w:t>
      </w:r>
    </w:p>
    <w:p w14:paraId="4BC049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730</w:t>
      </w:r>
    </w:p>
    <w:p w14:paraId="2AD8B4F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730</w:t>
      </w:r>
    </w:p>
    <w:p w14:paraId="56A44C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730</w:t>
      </w:r>
    </w:p>
    <w:p w14:paraId="781643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734</w:t>
      </w:r>
    </w:p>
    <w:p w14:paraId="0917310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734</w:t>
      </w:r>
    </w:p>
    <w:p w14:paraId="59C185C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734</w:t>
      </w:r>
    </w:p>
    <w:p w14:paraId="70361D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non-DRX</w:t>
      </w:r>
      <w:r>
        <w:tab/>
        <w:t>734</w:t>
      </w:r>
    </w:p>
    <w:p w14:paraId="67083B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41EB05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734</w:t>
      </w:r>
    </w:p>
    <w:p w14:paraId="705063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14:paraId="570E4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DRX</w:t>
      </w:r>
      <w:r>
        <w:tab/>
        <w:t>738</w:t>
      </w:r>
    </w:p>
    <w:p w14:paraId="5A362E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738</w:t>
      </w:r>
    </w:p>
    <w:p w14:paraId="6BAE99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738</w:t>
      </w:r>
    </w:p>
    <w:p w14:paraId="244D8A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742</w:t>
      </w:r>
    </w:p>
    <w:p w14:paraId="4DBA02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per-UE gaps under non-DRX</w:t>
      </w:r>
      <w:r>
        <w:tab/>
        <w:t>742</w:t>
      </w:r>
    </w:p>
    <w:p w14:paraId="740E91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742</w:t>
      </w:r>
    </w:p>
    <w:p w14:paraId="6DEE6B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742</w:t>
      </w:r>
    </w:p>
    <w:p w14:paraId="6EB20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746</w:t>
      </w:r>
    </w:p>
    <w:p w14:paraId="3FE8B7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per-UE gaps under DRX</w:t>
      </w:r>
      <w:r>
        <w:tab/>
        <w:t>746</w:t>
      </w:r>
    </w:p>
    <w:p w14:paraId="5DCB98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746</w:t>
      </w:r>
    </w:p>
    <w:p w14:paraId="6697D7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746</w:t>
      </w:r>
    </w:p>
    <w:p w14:paraId="6A239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750</w:t>
      </w:r>
    </w:p>
    <w:p w14:paraId="72FA21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non-DRX with SSB index reading</w:t>
      </w:r>
      <w:r>
        <w:tab/>
        <w:t>750</w:t>
      </w:r>
    </w:p>
    <w:p w14:paraId="00E7E5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750</w:t>
      </w:r>
    </w:p>
    <w:p w14:paraId="5B637B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750</w:t>
      </w:r>
    </w:p>
    <w:p w14:paraId="128809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752</w:t>
      </w:r>
    </w:p>
    <w:p w14:paraId="07CE01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SSB index reading with per-UE gaps</w:t>
      </w:r>
      <w:r>
        <w:tab/>
        <w:t>753</w:t>
      </w:r>
    </w:p>
    <w:p w14:paraId="050CC3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753</w:t>
      </w:r>
    </w:p>
    <w:p w14:paraId="55A648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753</w:t>
      </w:r>
    </w:p>
    <w:p w14:paraId="67286D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755</w:t>
      </w:r>
    </w:p>
    <w:p w14:paraId="14F5FF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under DRX</w:t>
      </w:r>
      <w:r>
        <w:t xml:space="preserve"> </w:t>
      </w:r>
      <w:r w:rsidRPr="00D66EC4">
        <w:rPr>
          <w:snapToGrid w:val="0"/>
        </w:rPr>
        <w:t>for UE configured with highSpeedMeasFlag-r16</w:t>
      </w:r>
      <w:r>
        <w:tab/>
        <w:t>756</w:t>
      </w:r>
    </w:p>
    <w:p w14:paraId="3C60A4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756</w:t>
      </w:r>
    </w:p>
    <w:p w14:paraId="6287BD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756</w:t>
      </w:r>
    </w:p>
    <w:p w14:paraId="0C8DE3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760</w:t>
      </w:r>
    </w:p>
    <w:p w14:paraId="3A6033E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760</w:t>
      </w:r>
    </w:p>
    <w:p w14:paraId="17B3F2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760</w:t>
      </w:r>
    </w:p>
    <w:p w14:paraId="6D7AFE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760</w:t>
      </w:r>
    </w:p>
    <w:p w14:paraId="228572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764</w:t>
      </w:r>
    </w:p>
    <w:p w14:paraId="748545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764</w:t>
      </w:r>
    </w:p>
    <w:p w14:paraId="37C54C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764</w:t>
      </w:r>
    </w:p>
    <w:p w14:paraId="271A65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768</w:t>
      </w:r>
    </w:p>
    <w:p w14:paraId="3AB200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9D2E29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0A4CBB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769</w:t>
      </w:r>
    </w:p>
    <w:p w14:paraId="3CC92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0BA432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3525A1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773</w:t>
      </w:r>
    </w:p>
    <w:p w14:paraId="7FAC75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162E48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778</w:t>
      </w:r>
    </w:p>
    <w:p w14:paraId="089E4D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3C1B8C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07DBEC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1B058B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779</w:t>
      </w:r>
    </w:p>
    <w:p w14:paraId="3EC4E6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779</w:t>
      </w:r>
    </w:p>
    <w:p w14:paraId="22C77C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779</w:t>
      </w:r>
    </w:p>
    <w:p w14:paraId="59EF8E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779</w:t>
      </w:r>
    </w:p>
    <w:p w14:paraId="5628E4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782</w:t>
      </w:r>
    </w:p>
    <w:p w14:paraId="79DCB9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782</w:t>
      </w:r>
    </w:p>
    <w:p w14:paraId="23B6C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782</w:t>
      </w:r>
    </w:p>
    <w:p w14:paraId="352AA4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783</w:t>
      </w:r>
    </w:p>
    <w:p w14:paraId="3FE6F1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786</w:t>
      </w:r>
    </w:p>
    <w:p w14:paraId="19C9F8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786</w:t>
      </w:r>
    </w:p>
    <w:p w14:paraId="744305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786</w:t>
      </w:r>
    </w:p>
    <w:p w14:paraId="4A3240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787</w:t>
      </w:r>
    </w:p>
    <w:p w14:paraId="04D0A0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790</w:t>
      </w:r>
    </w:p>
    <w:p w14:paraId="52A342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790</w:t>
      </w:r>
    </w:p>
    <w:p w14:paraId="5C4C6A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790</w:t>
      </w:r>
    </w:p>
    <w:p w14:paraId="7A97CA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791</w:t>
      </w:r>
    </w:p>
    <w:p w14:paraId="2C3783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793</w:t>
      </w:r>
    </w:p>
    <w:p w14:paraId="68CCB9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SSB based L1-RSRP measurement when DRX is used for UE configured with </w:t>
      </w:r>
      <w:r w:rsidRPr="00D66EC4">
        <w:rPr>
          <w:i/>
          <w:iCs/>
          <w:snapToGrid w:val="0"/>
        </w:rPr>
        <w:t>highSpeedMeasFlag-r16</w:t>
      </w:r>
      <w:r>
        <w:tab/>
        <w:t>793</w:t>
      </w:r>
    </w:p>
    <w:p w14:paraId="110452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793</w:t>
      </w:r>
    </w:p>
    <w:p w14:paraId="6DE81B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794</w:t>
      </w:r>
    </w:p>
    <w:p w14:paraId="7C72A4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797</w:t>
      </w:r>
    </w:p>
    <w:p w14:paraId="551DE7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797</w:t>
      </w:r>
    </w:p>
    <w:p w14:paraId="775504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non-DRX</w:t>
      </w:r>
      <w:r>
        <w:tab/>
        <w:t>797</w:t>
      </w:r>
    </w:p>
    <w:p w14:paraId="13AD59D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797</w:t>
      </w:r>
    </w:p>
    <w:p w14:paraId="7C5C7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798</w:t>
      </w:r>
    </w:p>
    <w:p w14:paraId="026A06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801</w:t>
      </w:r>
    </w:p>
    <w:p w14:paraId="388CB2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non-DRX</w:t>
      </w:r>
      <w:r>
        <w:tab/>
        <w:t>801</w:t>
      </w:r>
    </w:p>
    <w:p w14:paraId="08AA3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801</w:t>
      </w:r>
    </w:p>
    <w:p w14:paraId="05B915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802</w:t>
      </w:r>
    </w:p>
    <w:p w14:paraId="28829E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803</w:t>
      </w:r>
    </w:p>
    <w:p w14:paraId="361283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808</w:t>
      </w:r>
    </w:p>
    <w:p w14:paraId="7F51501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808</w:t>
      </w:r>
    </w:p>
    <w:p w14:paraId="6D7A8B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used</w:t>
      </w:r>
      <w:r>
        <w:tab/>
        <w:t>811</w:t>
      </w:r>
    </w:p>
    <w:p w14:paraId="1156C9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811</w:t>
      </w:r>
    </w:p>
    <w:p w14:paraId="497B56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811</w:t>
      </w:r>
    </w:p>
    <w:p w14:paraId="1BB489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814</w:t>
      </w:r>
    </w:p>
    <w:p w14:paraId="781001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A.4.6.7.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used</w:t>
      </w:r>
      <w:r>
        <w:tab/>
        <w:t>814</w:t>
      </w:r>
    </w:p>
    <w:p w14:paraId="1914D2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814</w:t>
      </w:r>
    </w:p>
    <w:p w14:paraId="4EEBA2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814</w:t>
      </w:r>
    </w:p>
    <w:p w14:paraId="40D4B6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816</w:t>
      </w:r>
    </w:p>
    <w:p w14:paraId="3B677D3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intra-frequency Measurement</w:t>
      </w:r>
      <w:r>
        <w:tab/>
        <w:t>817</w:t>
      </w:r>
    </w:p>
    <w:p w14:paraId="0C3C80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DRX</w:t>
      </w:r>
      <w:r>
        <w:tab/>
        <w:t>817</w:t>
      </w:r>
    </w:p>
    <w:p w14:paraId="0827F0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7F312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1AAB548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</w:t>
      </w:r>
      <w:r>
        <w:tab/>
        <w:t>821</w:t>
      </w:r>
    </w:p>
    <w:p w14:paraId="39D7A4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821</w:t>
      </w:r>
    </w:p>
    <w:p w14:paraId="20BE5A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41A676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2A19FB1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826</w:t>
      </w:r>
    </w:p>
    <w:p w14:paraId="41C213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826</w:t>
      </w:r>
    </w:p>
    <w:p w14:paraId="4D6172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826</w:t>
      </w:r>
    </w:p>
    <w:p w14:paraId="2E763D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826</w:t>
      </w:r>
    </w:p>
    <w:p w14:paraId="091339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419A9D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830</w:t>
      </w:r>
    </w:p>
    <w:p w14:paraId="639D72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FR1 target cell</w:t>
      </w:r>
      <w:r>
        <w:tab/>
        <w:t>830</w:t>
      </w:r>
    </w:p>
    <w:p w14:paraId="2A3859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4ECBCB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831</w:t>
      </w:r>
    </w:p>
    <w:p w14:paraId="7B46B3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835</w:t>
      </w:r>
    </w:p>
    <w:p w14:paraId="626FEF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835</w:t>
      </w:r>
    </w:p>
    <w:p w14:paraId="7B3B01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835</w:t>
      </w:r>
    </w:p>
    <w:p w14:paraId="21C130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835</w:t>
      </w:r>
    </w:p>
    <w:p w14:paraId="0B7151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835</w:t>
      </w:r>
    </w:p>
    <w:p w14:paraId="154689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836</w:t>
      </w:r>
    </w:p>
    <w:p w14:paraId="4E0A1C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841</w:t>
      </w:r>
    </w:p>
    <w:p w14:paraId="74F641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841</w:t>
      </w:r>
    </w:p>
    <w:p w14:paraId="264794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A.4.7.2.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841</w:t>
      </w:r>
    </w:p>
    <w:p w14:paraId="2311B3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841</w:t>
      </w:r>
    </w:p>
    <w:p w14:paraId="791F37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846</w:t>
      </w:r>
    </w:p>
    <w:p w14:paraId="3D9463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846</w:t>
      </w:r>
    </w:p>
    <w:p w14:paraId="00B57CB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846</w:t>
      </w:r>
    </w:p>
    <w:p w14:paraId="4D7D8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846</w:t>
      </w:r>
    </w:p>
    <w:p w14:paraId="63B8241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846</w:t>
      </w:r>
    </w:p>
    <w:p w14:paraId="2A4C67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850</w:t>
      </w:r>
    </w:p>
    <w:p w14:paraId="501D5D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850</w:t>
      </w:r>
    </w:p>
    <w:p w14:paraId="11A111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850</w:t>
      </w:r>
    </w:p>
    <w:p w14:paraId="6B2BCA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850</w:t>
      </w:r>
    </w:p>
    <w:p w14:paraId="0A0786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855</w:t>
      </w:r>
    </w:p>
    <w:p w14:paraId="5DD1FE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855</w:t>
      </w:r>
    </w:p>
    <w:p w14:paraId="5C17EB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855</w:t>
      </w:r>
    </w:p>
    <w:p w14:paraId="1CB59D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855</w:t>
      </w:r>
    </w:p>
    <w:p w14:paraId="7E54FC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856</w:t>
      </w:r>
    </w:p>
    <w:p w14:paraId="1D57D8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859</w:t>
      </w:r>
    </w:p>
    <w:p w14:paraId="4E0DC7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859</w:t>
      </w:r>
    </w:p>
    <w:p w14:paraId="01BB16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859</w:t>
      </w:r>
    </w:p>
    <w:p w14:paraId="0147EE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860</w:t>
      </w:r>
    </w:p>
    <w:p w14:paraId="3F943D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863</w:t>
      </w:r>
    </w:p>
    <w:p w14:paraId="3510C1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>SFTD accuracy</w:t>
      </w:r>
      <w:r>
        <w:tab/>
        <w:t>863</w:t>
      </w:r>
    </w:p>
    <w:p w14:paraId="5EE246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863</w:t>
      </w:r>
    </w:p>
    <w:p w14:paraId="29C557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863</w:t>
      </w:r>
    </w:p>
    <w:p w14:paraId="12B284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863</w:t>
      </w:r>
    </w:p>
    <w:p w14:paraId="65A175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868</w:t>
      </w:r>
    </w:p>
    <w:p w14:paraId="7E2B32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868</w:t>
      </w:r>
    </w:p>
    <w:p w14:paraId="5A2CFB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868</w:t>
      </w:r>
    </w:p>
    <w:p w14:paraId="0AC341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868</w:t>
      </w:r>
    </w:p>
    <w:p w14:paraId="7FAA42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SRS-RSRP measurement accuracy with FR1 serving cell</w:t>
      </w:r>
      <w:r>
        <w:tab/>
        <w:t>868</w:t>
      </w:r>
    </w:p>
    <w:p w14:paraId="41CC19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868</w:t>
      </w:r>
    </w:p>
    <w:p w14:paraId="4DED92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869</w:t>
      </w:r>
    </w:p>
    <w:p w14:paraId="2E27C3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874</w:t>
      </w:r>
    </w:p>
    <w:p w14:paraId="468063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CLI-RSSI measurement accuracy with FR1 serving cell</w:t>
      </w:r>
      <w:r>
        <w:tab/>
        <w:t>874</w:t>
      </w:r>
    </w:p>
    <w:p w14:paraId="4677A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874</w:t>
      </w:r>
    </w:p>
    <w:p w14:paraId="767C0C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875</w:t>
      </w:r>
    </w:p>
    <w:p w14:paraId="0FF8C2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878</w:t>
      </w:r>
    </w:p>
    <w:p w14:paraId="555CAC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878</w:t>
      </w:r>
    </w:p>
    <w:p w14:paraId="5F42BB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882</w:t>
      </w:r>
    </w:p>
    <w:p w14:paraId="1E2CA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882</w:t>
      </w:r>
    </w:p>
    <w:p w14:paraId="32FC66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882</w:t>
      </w:r>
    </w:p>
    <w:p w14:paraId="17E883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886</w:t>
      </w:r>
    </w:p>
    <w:p w14:paraId="4DFB0D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886</w:t>
      </w:r>
    </w:p>
    <w:p w14:paraId="3346E3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886</w:t>
      </w:r>
    </w:p>
    <w:p w14:paraId="419B5B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886</w:t>
      </w:r>
    </w:p>
    <w:p w14:paraId="001793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889</w:t>
      </w:r>
    </w:p>
    <w:p w14:paraId="2376BF3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889</w:t>
      </w:r>
    </w:p>
    <w:p w14:paraId="1D92FA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889</w:t>
      </w:r>
    </w:p>
    <w:p w14:paraId="2AA68C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527AD7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4DB173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14:paraId="2BB152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FR1 target cell</w:t>
      </w:r>
      <w:r>
        <w:tab/>
        <w:t>895</w:t>
      </w:r>
    </w:p>
    <w:p w14:paraId="4CB8DC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14:paraId="6B01BF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D1209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900</w:t>
      </w:r>
    </w:p>
    <w:p w14:paraId="780585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900</w:t>
      </w:r>
    </w:p>
    <w:p w14:paraId="06E2FF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900</w:t>
      </w:r>
    </w:p>
    <w:p w14:paraId="4D6F84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900</w:t>
      </w:r>
    </w:p>
    <w:p w14:paraId="4A2C7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900</w:t>
      </w:r>
    </w:p>
    <w:p w14:paraId="26FD95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905</w:t>
      </w:r>
    </w:p>
    <w:p w14:paraId="696F2D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905</w:t>
      </w:r>
    </w:p>
    <w:p w14:paraId="692D87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905</w:t>
      </w:r>
    </w:p>
    <w:p w14:paraId="12C2B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905</w:t>
      </w:r>
    </w:p>
    <w:p w14:paraId="53E013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564CAF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910</w:t>
      </w:r>
    </w:p>
    <w:p w14:paraId="56F632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910</w:t>
      </w:r>
    </w:p>
    <w:p w14:paraId="3E03A5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910</w:t>
      </w:r>
    </w:p>
    <w:p w14:paraId="2CDF4A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911</w:t>
      </w:r>
    </w:p>
    <w:p w14:paraId="0D3315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915</w:t>
      </w:r>
    </w:p>
    <w:p w14:paraId="7BDB87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915</w:t>
      </w:r>
    </w:p>
    <w:p w14:paraId="2FDA9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915</w:t>
      </w:r>
    </w:p>
    <w:p w14:paraId="6FF51B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916</w:t>
      </w:r>
    </w:p>
    <w:p w14:paraId="293BFC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7D63F1A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920</w:t>
      </w:r>
    </w:p>
    <w:p w14:paraId="7E3BA6A1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921</w:t>
      </w:r>
    </w:p>
    <w:p w14:paraId="5174699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921</w:t>
      </w:r>
    </w:p>
    <w:p w14:paraId="7A03D6D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921</w:t>
      </w:r>
    </w:p>
    <w:p w14:paraId="0055E2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921</w:t>
      </w:r>
    </w:p>
    <w:p w14:paraId="79D1C9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921</w:t>
      </w:r>
    </w:p>
    <w:p w14:paraId="0024BF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921</w:t>
      </w:r>
    </w:p>
    <w:p w14:paraId="1CC25E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921</w:t>
      </w:r>
    </w:p>
    <w:p w14:paraId="67BA67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921</w:t>
      </w:r>
    </w:p>
    <w:p w14:paraId="7521DA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921</w:t>
      </w:r>
    </w:p>
    <w:p w14:paraId="2EC5F05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925</w:t>
      </w:r>
    </w:p>
    <w:p w14:paraId="7AA180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929</w:t>
      </w:r>
    </w:p>
    <w:p w14:paraId="20DA4B0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933</w:t>
      </w:r>
    </w:p>
    <w:p w14:paraId="717DE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937</w:t>
      </w:r>
    </w:p>
    <w:p w14:paraId="066F9FF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937</w:t>
      </w:r>
    </w:p>
    <w:p w14:paraId="035852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937</w:t>
      </w:r>
    </w:p>
    <w:p w14:paraId="6E72D8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937</w:t>
      </w:r>
    </w:p>
    <w:p w14:paraId="46EFE2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7BDBDC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14:paraId="3CA571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941</w:t>
      </w:r>
    </w:p>
    <w:p w14:paraId="31FF7A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941</w:t>
      </w:r>
    </w:p>
    <w:p w14:paraId="311E06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941</w:t>
      </w:r>
    </w:p>
    <w:p w14:paraId="67F37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941</w:t>
      </w:r>
    </w:p>
    <w:p w14:paraId="01793C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941</w:t>
      </w:r>
    </w:p>
    <w:p w14:paraId="2316AF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944</w:t>
      </w:r>
    </w:p>
    <w:p w14:paraId="385B374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944</w:t>
      </w:r>
    </w:p>
    <w:p w14:paraId="1E649B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944</w:t>
      </w:r>
    </w:p>
    <w:p w14:paraId="149D85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944</w:t>
      </w:r>
    </w:p>
    <w:p w14:paraId="7A095E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944</w:t>
      </w:r>
    </w:p>
    <w:p w14:paraId="548550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947</w:t>
      </w:r>
    </w:p>
    <w:p w14:paraId="197CB3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948</w:t>
      </w:r>
    </w:p>
    <w:p w14:paraId="5FF5DD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948</w:t>
      </w:r>
    </w:p>
    <w:p w14:paraId="764F4C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951</w:t>
      </w:r>
    </w:p>
    <w:p w14:paraId="5B2DF3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952</w:t>
      </w:r>
    </w:p>
    <w:p w14:paraId="0CDD4F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952</w:t>
      </w:r>
    </w:p>
    <w:p w14:paraId="2143E8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955</w:t>
      </w:r>
    </w:p>
    <w:p w14:paraId="454C34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955</w:t>
      </w:r>
    </w:p>
    <w:p w14:paraId="177984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955</w:t>
      </w:r>
    </w:p>
    <w:p w14:paraId="2BD91A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960</w:t>
      </w:r>
    </w:p>
    <w:p w14:paraId="42E59A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FR2 PSCell configured with CSI-RS-based RLM in non-DRX mode</w:t>
      </w:r>
      <w:r>
        <w:tab/>
        <w:t>960</w:t>
      </w:r>
    </w:p>
    <w:p w14:paraId="7D5719F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FR2 PSCell configured with CSI-RS-based RLM in non-DRX mode</w:t>
      </w:r>
      <w:r>
        <w:tab/>
        <w:t>966</w:t>
      </w:r>
    </w:p>
    <w:p w14:paraId="118CE0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FR2 PSCell configured with CSI-RS-based RLM in DRX mode</w:t>
      </w:r>
      <w:r>
        <w:tab/>
        <w:t>971</w:t>
      </w:r>
    </w:p>
    <w:p w14:paraId="6491E1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FR2 PSCell configured with CSI-RS-based RLM in DRX mode</w:t>
      </w:r>
      <w:r>
        <w:tab/>
        <w:t>977</w:t>
      </w:r>
    </w:p>
    <w:p w14:paraId="4B91EA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983</w:t>
      </w:r>
    </w:p>
    <w:p w14:paraId="37D05C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Radio Link Monitoring UE Scheduling Restrictions on FR2</w:t>
      </w:r>
      <w:r>
        <w:tab/>
        <w:t>984</w:t>
      </w:r>
    </w:p>
    <w:p w14:paraId="4F7ED9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984</w:t>
      </w:r>
    </w:p>
    <w:p w14:paraId="505F0F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69F303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986</w:t>
      </w:r>
    </w:p>
    <w:p w14:paraId="2ACF221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986</w:t>
      </w:r>
    </w:p>
    <w:p w14:paraId="675B55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986</w:t>
      </w:r>
    </w:p>
    <w:p w14:paraId="35FD08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989</w:t>
      </w:r>
    </w:p>
    <w:p w14:paraId="4735F3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989</w:t>
      </w:r>
    </w:p>
    <w:p w14:paraId="7BC101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989</w:t>
      </w:r>
    </w:p>
    <w:p w14:paraId="366017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992</w:t>
      </w:r>
    </w:p>
    <w:p w14:paraId="1F6BA0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992</w:t>
      </w:r>
    </w:p>
    <w:p w14:paraId="7EF8FD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3129CC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3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996</w:t>
      </w:r>
    </w:p>
    <w:p w14:paraId="2BA518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996</w:t>
      </w:r>
    </w:p>
    <w:p w14:paraId="77A899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A20F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4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999</w:t>
      </w:r>
    </w:p>
    <w:p w14:paraId="7DC9CC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1000</w:t>
      </w:r>
    </w:p>
    <w:p w14:paraId="41A648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328A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5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1003</w:t>
      </w:r>
    </w:p>
    <w:p w14:paraId="69F198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1004</w:t>
      </w:r>
    </w:p>
    <w:p w14:paraId="746B8C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5D0260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6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1006</w:t>
      </w:r>
    </w:p>
    <w:p w14:paraId="3F2EEA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1007</w:t>
      </w:r>
    </w:p>
    <w:p w14:paraId="05F149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1007</w:t>
      </w:r>
    </w:p>
    <w:p w14:paraId="148C6E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1009</w:t>
      </w:r>
    </w:p>
    <w:p w14:paraId="6A7761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D66EC4">
        <w:rPr>
          <w:lang w:val="en-US"/>
        </w:rPr>
        <w:t>E-UTRAN – NR FR2 interruptions at NR SRS carrier based switching</w:t>
      </w:r>
      <w:r>
        <w:tab/>
        <w:t>1010</w:t>
      </w:r>
    </w:p>
    <w:p w14:paraId="00D390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1010</w:t>
      </w:r>
    </w:p>
    <w:p w14:paraId="4F6441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43891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1012</w:t>
      </w:r>
    </w:p>
    <w:p w14:paraId="193A24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1012</w:t>
      </w:r>
    </w:p>
    <w:p w14:paraId="669D87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1012</w:t>
      </w:r>
    </w:p>
    <w:p w14:paraId="445653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1014</w:t>
      </w:r>
    </w:p>
    <w:p w14:paraId="3ED9FC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1014</w:t>
      </w:r>
    </w:p>
    <w:p w14:paraId="4BCAAE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1014</w:t>
      </w:r>
    </w:p>
    <w:p w14:paraId="39A69F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1017</w:t>
      </w:r>
    </w:p>
    <w:p w14:paraId="485341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1017</w:t>
      </w:r>
    </w:p>
    <w:p w14:paraId="3CFB77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1017</w:t>
      </w:r>
    </w:p>
    <w:p w14:paraId="161944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1017</w:t>
      </w:r>
    </w:p>
    <w:p w14:paraId="6268EC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6E4706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1021</w:t>
      </w:r>
    </w:p>
    <w:p w14:paraId="35D263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Multiple SCell Activation and deactivation of one unknown SCell and one known SCell in FR2</w:t>
      </w:r>
      <w:r>
        <w:tab/>
        <w:t>1022</w:t>
      </w:r>
    </w:p>
    <w:p w14:paraId="633392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1022</w:t>
      </w:r>
    </w:p>
    <w:p w14:paraId="4C7BF0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1025</w:t>
      </w:r>
    </w:p>
    <w:p w14:paraId="49D6F5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  <w:lang w:eastAsia="zh-TW"/>
        </w:rPr>
        <w:t xml:space="preserve">Direct </w:t>
      </w:r>
      <w:r w:rsidRPr="00D66EC4">
        <w:rPr>
          <w:rFonts w:eastAsia="PMingLiU"/>
        </w:rPr>
        <w:t>SCell activation at SCell addition of known SCell in FR2</w:t>
      </w:r>
      <w:r>
        <w:tab/>
        <w:t>1026</w:t>
      </w:r>
    </w:p>
    <w:p w14:paraId="56890F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</w:rPr>
        <w:t>Test Purpose and Environment</w:t>
      </w:r>
      <w:r>
        <w:tab/>
        <w:t>1026</w:t>
      </w:r>
    </w:p>
    <w:p w14:paraId="632A2B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  <w:lang w:eastAsia="zh-CN"/>
        </w:rPr>
        <w:t>Test Requirements</w:t>
      </w:r>
      <w:r>
        <w:tab/>
        <w:t>1029</w:t>
      </w:r>
    </w:p>
    <w:p w14:paraId="63D938B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1029</w:t>
      </w:r>
    </w:p>
    <w:p w14:paraId="1F610A1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1029</w:t>
      </w:r>
    </w:p>
    <w:p w14:paraId="68CDC1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1029</w:t>
      </w:r>
    </w:p>
    <w:p w14:paraId="387C39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1029</w:t>
      </w:r>
    </w:p>
    <w:p w14:paraId="10B7B2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1035</w:t>
      </w:r>
    </w:p>
    <w:p w14:paraId="72397D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1035</w:t>
      </w:r>
    </w:p>
    <w:p w14:paraId="229AC9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1035</w:t>
      </w:r>
    </w:p>
    <w:p w14:paraId="27436C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1041</w:t>
      </w:r>
    </w:p>
    <w:p w14:paraId="60AF5E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1041</w:t>
      </w:r>
    </w:p>
    <w:p w14:paraId="42BEF9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1041</w:t>
      </w:r>
    </w:p>
    <w:p w14:paraId="33856E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1047</w:t>
      </w:r>
    </w:p>
    <w:p w14:paraId="20E75A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1047</w:t>
      </w:r>
    </w:p>
    <w:p w14:paraId="6680DD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1047</w:t>
      </w:r>
    </w:p>
    <w:p w14:paraId="78C3E5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1053</w:t>
      </w:r>
    </w:p>
    <w:p w14:paraId="0E41679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1053</w:t>
      </w:r>
    </w:p>
    <w:p w14:paraId="7E2FB5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1053</w:t>
      </w:r>
    </w:p>
    <w:p w14:paraId="075082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1059</w:t>
      </w:r>
    </w:p>
    <w:p w14:paraId="36AFEE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1059</w:t>
      </w:r>
    </w:p>
    <w:p w14:paraId="1651C5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1059</w:t>
      </w:r>
    </w:p>
    <w:p w14:paraId="5A087D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1064</w:t>
      </w:r>
    </w:p>
    <w:p w14:paraId="12B6A3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1064</w:t>
      </w:r>
    </w:p>
    <w:p w14:paraId="03A961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1064</w:t>
      </w:r>
    </w:p>
    <w:p w14:paraId="141D76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1070</w:t>
      </w:r>
    </w:p>
    <w:p w14:paraId="4951D3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1070</w:t>
      </w:r>
    </w:p>
    <w:p w14:paraId="633A24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1070</w:t>
      </w:r>
    </w:p>
    <w:p w14:paraId="488E5A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DL active BWP switch with non-DRX in synchronous EN-DC</w:t>
      </w:r>
      <w:r>
        <w:tab/>
        <w:t>1070</w:t>
      </w:r>
    </w:p>
    <w:p w14:paraId="183224B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1070</w:t>
      </w:r>
    </w:p>
    <w:p w14:paraId="56B70F8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rFonts w:eastAsia="MS Mincho"/>
          <w:bCs/>
        </w:rPr>
        <w:t>5.5.6.1.1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1074</w:t>
      </w:r>
    </w:p>
    <w:p w14:paraId="47DC0E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1075</w:t>
      </w:r>
    </w:p>
    <w:p w14:paraId="602632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1079</w:t>
      </w:r>
    </w:p>
    <w:p w14:paraId="346764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1083</w:t>
      </w:r>
    </w:p>
    <w:p w14:paraId="7D946F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and NR SCell FR2 DL active BWP switch on multiple CCs in synchronous EN-DC</w:t>
      </w:r>
      <w:r>
        <w:tab/>
        <w:t>1083</w:t>
      </w:r>
    </w:p>
    <w:p w14:paraId="4281F64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1083</w:t>
      </w:r>
    </w:p>
    <w:p w14:paraId="0ED2601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1087</w:t>
      </w:r>
    </w:p>
    <w:p w14:paraId="37BDC2E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1088</w:t>
      </w:r>
    </w:p>
    <w:p w14:paraId="05E9E7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E-UTRAN – NR FR2 PSCell SCell dormancy switch of single FR2 SCell inside active time</w:t>
      </w:r>
      <w:r>
        <w:tab/>
        <w:t>1088</w:t>
      </w:r>
    </w:p>
    <w:p w14:paraId="796CFC4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1088</w:t>
      </w:r>
    </w:p>
    <w:p w14:paraId="651630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1092</w:t>
      </w:r>
    </w:p>
    <w:p w14:paraId="1F4954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E-UTRAN – NR FR1 PSCell SCell dormancy switch of two FR2 SCells outside active time</w:t>
      </w:r>
      <w:r>
        <w:tab/>
        <w:t>1092</w:t>
      </w:r>
    </w:p>
    <w:p w14:paraId="5B410C0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eastAsia="zh-CN"/>
        </w:rPr>
        <w:t>Test Purpose and Environment</w:t>
      </w:r>
      <w:r>
        <w:tab/>
        <w:t>1092</w:t>
      </w:r>
    </w:p>
    <w:p w14:paraId="6976D9A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eastAsia="zh-CN"/>
        </w:rPr>
        <w:t>Test Requirements</w:t>
      </w:r>
      <w:r>
        <w:tab/>
        <w:t>1099</w:t>
      </w:r>
    </w:p>
    <w:p w14:paraId="0F87F0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1099</w:t>
      </w:r>
    </w:p>
    <w:p w14:paraId="6D11C2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1099</w:t>
      </w:r>
    </w:p>
    <w:p w14:paraId="5D661C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1103</w:t>
      </w:r>
    </w:p>
    <w:p w14:paraId="314ED1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1103</w:t>
      </w:r>
    </w:p>
    <w:p w14:paraId="37B4C2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2C8D9F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50332B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1107</w:t>
      </w:r>
    </w:p>
    <w:p w14:paraId="5612F96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1107</w:t>
      </w:r>
    </w:p>
    <w:p w14:paraId="30F7D3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active TCI state switch for a known TCI state</w:t>
      </w:r>
      <w:r>
        <w:tab/>
        <w:t>1107</w:t>
      </w:r>
    </w:p>
    <w:p w14:paraId="2E81FCC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1107</w:t>
      </w:r>
    </w:p>
    <w:p w14:paraId="4BCA59D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A.5.5.8</w:t>
      </w:r>
      <w:r w:rsidRPr="00D66EC4">
        <w:rPr>
          <w:rFonts w:eastAsia="MS Mincho"/>
          <w:bCs/>
        </w:rPr>
        <w:t>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1109</w:t>
      </w:r>
    </w:p>
    <w:p w14:paraId="2CE4A1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1109</w:t>
      </w:r>
    </w:p>
    <w:p w14:paraId="5A1D77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active TCI state switch for a known TCI state</w:t>
      </w:r>
      <w:r>
        <w:tab/>
        <w:t>1109</w:t>
      </w:r>
    </w:p>
    <w:p w14:paraId="37905AA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1109</w:t>
      </w:r>
    </w:p>
    <w:p w14:paraId="37F2B8A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A.5.5.8.2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1112</w:t>
      </w:r>
    </w:p>
    <w:p w14:paraId="75A275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1112</w:t>
      </w:r>
    </w:p>
    <w:p w14:paraId="747219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1112</w:t>
      </w:r>
    </w:p>
    <w:p w14:paraId="58411F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>E-UTRAN – NR PSCell FR2 uplink spatial relation switch for a known spatial relation</w:t>
      </w:r>
      <w:r>
        <w:tab/>
        <w:t>1112</w:t>
      </w:r>
    </w:p>
    <w:p w14:paraId="55622F7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1112</w:t>
      </w:r>
    </w:p>
    <w:p w14:paraId="32C3CA6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A.5.5.9</w:t>
      </w:r>
      <w:r w:rsidRPr="00D66EC4">
        <w:rPr>
          <w:rFonts w:eastAsia="MS Mincho"/>
          <w:bCs/>
        </w:rPr>
        <w:t>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1115</w:t>
      </w:r>
    </w:p>
    <w:p w14:paraId="1C380F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1115</w:t>
      </w:r>
    </w:p>
    <w:p w14:paraId="2DC520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spatial relation switch associated with a known DL-RS</w:t>
      </w:r>
      <w:r>
        <w:tab/>
        <w:t>1115</w:t>
      </w:r>
    </w:p>
    <w:p w14:paraId="7E8ADC7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1115</w:t>
      </w:r>
    </w:p>
    <w:p w14:paraId="30385F5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A.5.5.9.2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1118</w:t>
      </w:r>
    </w:p>
    <w:p w14:paraId="7DAEDA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1118</w:t>
      </w:r>
    </w:p>
    <w:p w14:paraId="37FEAC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1118</w:t>
      </w:r>
    </w:p>
    <w:p w14:paraId="403B75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14:paraId="440F05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1121</w:t>
      </w:r>
    </w:p>
    <w:p w14:paraId="0F50F2C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1122</w:t>
      </w:r>
    </w:p>
    <w:p w14:paraId="2F7DB8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1122</w:t>
      </w:r>
    </w:p>
    <w:p w14:paraId="050D47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EN-DC event triggered reporting </w:t>
      </w:r>
      <w:r w:rsidRPr="00D66EC4">
        <w:rPr>
          <w:snapToGrid w:val="0"/>
          <w:lang w:eastAsia="zh-CN"/>
        </w:rPr>
        <w:t>test without gap under non-DRX</w:t>
      </w:r>
      <w:r>
        <w:tab/>
        <w:t>1122</w:t>
      </w:r>
    </w:p>
    <w:p w14:paraId="6971ED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1122</w:t>
      </w:r>
    </w:p>
    <w:p w14:paraId="52B271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1126</w:t>
      </w:r>
    </w:p>
    <w:p w14:paraId="22B7D4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1126</w:t>
      </w:r>
    </w:p>
    <w:p w14:paraId="015186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1126</w:t>
      </w:r>
    </w:p>
    <w:p w14:paraId="2FA947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1128</w:t>
      </w:r>
    </w:p>
    <w:p w14:paraId="0C3889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 per-UE gaps under non-DRX</w:t>
      </w:r>
      <w:r>
        <w:tab/>
        <w:t>1129</w:t>
      </w:r>
    </w:p>
    <w:p w14:paraId="6FEE30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1129</w:t>
      </w:r>
    </w:p>
    <w:p w14:paraId="1FC16A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1133</w:t>
      </w:r>
    </w:p>
    <w:p w14:paraId="5A2A75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 per-UE gaps under DRX</w:t>
      </w:r>
      <w:r>
        <w:tab/>
        <w:t>1133</w:t>
      </w:r>
    </w:p>
    <w:p w14:paraId="29FA6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1133</w:t>
      </w:r>
    </w:p>
    <w:p w14:paraId="05E022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1136</w:t>
      </w:r>
    </w:p>
    <w:p w14:paraId="02A4D48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1137</w:t>
      </w:r>
    </w:p>
    <w:p w14:paraId="087999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1137</w:t>
      </w:r>
    </w:p>
    <w:p w14:paraId="3C1402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1137</w:t>
      </w:r>
    </w:p>
    <w:p w14:paraId="66BE54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1140</w:t>
      </w:r>
    </w:p>
    <w:p w14:paraId="2EBDAC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1140</w:t>
      </w:r>
    </w:p>
    <w:p w14:paraId="3D9B85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1140</w:t>
      </w:r>
    </w:p>
    <w:p w14:paraId="125877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14:paraId="66E31D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1144</w:t>
      </w:r>
    </w:p>
    <w:p w14:paraId="3200D5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14:paraId="6505FB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14:paraId="31883F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1148</w:t>
      </w:r>
    </w:p>
    <w:p w14:paraId="52F523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215F60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14:paraId="6310A17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1151</w:t>
      </w:r>
    </w:p>
    <w:p w14:paraId="101001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510990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1156</w:t>
      </w:r>
    </w:p>
    <w:p w14:paraId="76F5D2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1156</w:t>
      </w:r>
    </w:p>
    <w:p w14:paraId="4F8828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1156</w:t>
      </w:r>
    </w:p>
    <w:p w14:paraId="358B24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14:paraId="361043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1160</w:t>
      </w:r>
    </w:p>
    <w:p w14:paraId="28FDAD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6ED6A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1165</w:t>
      </w:r>
    </w:p>
    <w:p w14:paraId="7D0F94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1165</w:t>
      </w:r>
    </w:p>
    <w:p w14:paraId="59CB21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1165</w:t>
      </w:r>
    </w:p>
    <w:p w14:paraId="60D241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14:paraId="7D348A0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1171</w:t>
      </w:r>
    </w:p>
    <w:p w14:paraId="639F2B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1171</w:t>
      </w:r>
    </w:p>
    <w:p w14:paraId="6C4EA6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1171</w:t>
      </w:r>
    </w:p>
    <w:p w14:paraId="206422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1171</w:t>
      </w:r>
    </w:p>
    <w:p w14:paraId="3C822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1173</w:t>
      </w:r>
    </w:p>
    <w:p w14:paraId="68751A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1173</w:t>
      </w:r>
    </w:p>
    <w:p w14:paraId="6F8189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1173</w:t>
      </w:r>
    </w:p>
    <w:p w14:paraId="577575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1174</w:t>
      </w:r>
    </w:p>
    <w:p w14:paraId="501930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1176</w:t>
      </w:r>
    </w:p>
    <w:p w14:paraId="716457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1177</w:t>
      </w:r>
    </w:p>
    <w:p w14:paraId="31793F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1177</w:t>
      </w:r>
    </w:p>
    <w:p w14:paraId="1393E5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1177</w:t>
      </w:r>
    </w:p>
    <w:p w14:paraId="2BD6DA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1179</w:t>
      </w:r>
    </w:p>
    <w:p w14:paraId="6C874D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1180</w:t>
      </w:r>
    </w:p>
    <w:p w14:paraId="1DC4BF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1180</w:t>
      </w:r>
    </w:p>
    <w:p w14:paraId="1FE82C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1180</w:t>
      </w:r>
    </w:p>
    <w:p w14:paraId="290F22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1182</w:t>
      </w:r>
    </w:p>
    <w:p w14:paraId="44A9D77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1183</w:t>
      </w:r>
    </w:p>
    <w:p w14:paraId="42BBDE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DRX</w:t>
      </w:r>
      <w:r>
        <w:tab/>
        <w:t>1183</w:t>
      </w:r>
    </w:p>
    <w:p w14:paraId="3C6022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1183</w:t>
      </w:r>
    </w:p>
    <w:p w14:paraId="4F1412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1183</w:t>
      </w:r>
    </w:p>
    <w:p w14:paraId="501F06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1185</w:t>
      </w:r>
    </w:p>
    <w:p w14:paraId="513A8E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DRX</w:t>
      </w:r>
      <w:r>
        <w:tab/>
        <w:t>1185</w:t>
      </w:r>
    </w:p>
    <w:p w14:paraId="4E7DA4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1185</w:t>
      </w:r>
    </w:p>
    <w:p w14:paraId="45264E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1186</w:t>
      </w:r>
    </w:p>
    <w:p w14:paraId="69A96A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1188</w:t>
      </w:r>
    </w:p>
    <w:p w14:paraId="236AAF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1188</w:t>
      </w:r>
    </w:p>
    <w:p w14:paraId="4EE4EF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1188</w:t>
      </w:r>
    </w:p>
    <w:p w14:paraId="3FB790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1188</w:t>
      </w:r>
    </w:p>
    <w:p w14:paraId="003F7A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14:paraId="1E583A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1192</w:t>
      </w:r>
    </w:p>
    <w:p w14:paraId="39B834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not used</w:t>
      </w:r>
      <w:r>
        <w:tab/>
        <w:t>1194</w:t>
      </w:r>
    </w:p>
    <w:p w14:paraId="6AD185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1194</w:t>
      </w:r>
    </w:p>
    <w:p w14:paraId="02F705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1195</w:t>
      </w:r>
    </w:p>
    <w:p w14:paraId="598D69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1198</w:t>
      </w:r>
    </w:p>
    <w:p w14:paraId="210522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A.5.6.6.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</w:t>
      </w:r>
      <w:r w:rsidRPr="00D66EC4">
        <w:rPr>
          <w:snapToGrid w:val="0"/>
          <w:lang w:eastAsia="zh-CN"/>
        </w:rPr>
        <w:t xml:space="preserve"> with</w:t>
      </w:r>
      <w:r w:rsidRPr="00D66EC4">
        <w:rPr>
          <w:snapToGrid w:val="0"/>
        </w:rPr>
        <w:t xml:space="preserve"> CSI-RS based CMR and dedicated IMR configured when DRX is not used</w:t>
      </w:r>
      <w:r>
        <w:tab/>
        <w:t>1198</w:t>
      </w:r>
    </w:p>
    <w:p w14:paraId="5CFBDC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1198</w:t>
      </w:r>
    </w:p>
    <w:p w14:paraId="453E6C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1198</w:t>
      </w:r>
    </w:p>
    <w:p w14:paraId="06DFF8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1200</w:t>
      </w:r>
    </w:p>
    <w:p w14:paraId="593D76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Intra-frequency Measurements</w:t>
      </w:r>
      <w:r>
        <w:tab/>
        <w:t>1200</w:t>
      </w:r>
    </w:p>
    <w:p w14:paraId="25F7044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EN-DC event triggered reporting </w:t>
      </w:r>
      <w:r w:rsidRPr="00D66EC4">
        <w:rPr>
          <w:snapToGrid w:val="0"/>
          <w:lang w:eastAsia="zh-CN"/>
        </w:rPr>
        <w:t>test without gap under non-DRX</w:t>
      </w:r>
      <w:r>
        <w:tab/>
        <w:t>1200</w:t>
      </w:r>
    </w:p>
    <w:p w14:paraId="106C0F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1200</w:t>
      </w:r>
    </w:p>
    <w:p w14:paraId="1C99B2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1203</w:t>
      </w:r>
    </w:p>
    <w:p w14:paraId="4F507F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1203</w:t>
      </w:r>
    </w:p>
    <w:p w14:paraId="5E3A34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NR FR2 cell when DRX is used</w:t>
      </w:r>
      <w:r>
        <w:tab/>
        <w:t>1203</w:t>
      </w:r>
    </w:p>
    <w:p w14:paraId="79FB96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43D5A4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761DFE8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1208</w:t>
      </w:r>
    </w:p>
    <w:p w14:paraId="77BAD5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1208</w:t>
      </w:r>
    </w:p>
    <w:p w14:paraId="558DAE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case measurement accuracy with FR2 serving cell and FR2 target cell</w:t>
      </w:r>
      <w:r>
        <w:tab/>
        <w:t>1208</w:t>
      </w:r>
    </w:p>
    <w:p w14:paraId="377F25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1208</w:t>
      </w:r>
    </w:p>
    <w:p w14:paraId="23DA40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06E49C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0B4E53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case measurement accuracy with FR2 serving cell and FR2 target cell</w:t>
      </w:r>
      <w:r>
        <w:tab/>
        <w:t>1212</w:t>
      </w:r>
    </w:p>
    <w:p w14:paraId="56E92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1212</w:t>
      </w:r>
    </w:p>
    <w:p w14:paraId="48B3D8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1212</w:t>
      </w:r>
    </w:p>
    <w:p w14:paraId="368EC6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1216</w:t>
      </w:r>
    </w:p>
    <w:p w14:paraId="1E6E18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FR2 target cell</w:t>
      </w:r>
      <w:r>
        <w:tab/>
        <w:t>1217</w:t>
      </w:r>
    </w:p>
    <w:p w14:paraId="00BFA7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1217</w:t>
      </w:r>
    </w:p>
    <w:p w14:paraId="5381EE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1217</w:t>
      </w:r>
    </w:p>
    <w:p w14:paraId="3AB96A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1220</w:t>
      </w:r>
    </w:p>
    <w:p w14:paraId="762BFE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1221</w:t>
      </w:r>
    </w:p>
    <w:p w14:paraId="10C0AB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Intra-frequency measurement accuracy with FR2 serving cell and FR2 TDD target cell</w:t>
      </w:r>
      <w:r>
        <w:tab/>
        <w:t>1221</w:t>
      </w:r>
    </w:p>
    <w:p w14:paraId="4A87D3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1221</w:t>
      </w:r>
    </w:p>
    <w:p w14:paraId="57DB47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1221</w:t>
      </w:r>
    </w:p>
    <w:p w14:paraId="124D30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1225</w:t>
      </w:r>
    </w:p>
    <w:p w14:paraId="36457C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1225</w:t>
      </w:r>
    </w:p>
    <w:p w14:paraId="22D2EC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5</w:t>
      </w:r>
      <w:r w:rsidRPr="00D66EC4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1225</w:t>
      </w:r>
    </w:p>
    <w:p w14:paraId="10D2F3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1225</w:t>
      </w:r>
    </w:p>
    <w:p w14:paraId="07D161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1228</w:t>
      </w:r>
    </w:p>
    <w:p w14:paraId="069A5C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1228</w:t>
      </w:r>
    </w:p>
    <w:p w14:paraId="6AD43D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1228</w:t>
      </w:r>
    </w:p>
    <w:p w14:paraId="6B3CF3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1228</w:t>
      </w:r>
    </w:p>
    <w:p w14:paraId="1C532F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1228</w:t>
      </w:r>
    </w:p>
    <w:p w14:paraId="3E59F2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1231</w:t>
      </w:r>
    </w:p>
    <w:p w14:paraId="1BB9A1E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1231</w:t>
      </w:r>
    </w:p>
    <w:p w14:paraId="3B84B6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1231</w:t>
      </w:r>
    </w:p>
    <w:p w14:paraId="6D5134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1231</w:t>
      </w:r>
    </w:p>
    <w:p w14:paraId="5F44FA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1233</w:t>
      </w:r>
    </w:p>
    <w:p w14:paraId="74464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1234</w:t>
      </w:r>
    </w:p>
    <w:p w14:paraId="479F6D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1234</w:t>
      </w:r>
    </w:p>
    <w:p w14:paraId="4A2D76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1234</w:t>
      </w:r>
    </w:p>
    <w:p w14:paraId="4D2E9E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1234</w:t>
      </w:r>
    </w:p>
    <w:p w14:paraId="107C70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1236</w:t>
      </w:r>
    </w:p>
    <w:p w14:paraId="10F8A2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1237</w:t>
      </w:r>
    </w:p>
    <w:p w14:paraId="2D7951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1237</w:t>
      </w:r>
    </w:p>
    <w:p w14:paraId="2244100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1237</w:t>
      </w:r>
    </w:p>
    <w:p w14:paraId="282774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1239</w:t>
      </w:r>
    </w:p>
    <w:p w14:paraId="0CBC50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1240</w:t>
      </w:r>
    </w:p>
    <w:p w14:paraId="2F6195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SRS-RSRP measurement accuracy with FR2 serving cell</w:t>
      </w:r>
      <w:r>
        <w:tab/>
        <w:t>1240</w:t>
      </w:r>
    </w:p>
    <w:p w14:paraId="4DAC8A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1240</w:t>
      </w:r>
    </w:p>
    <w:p w14:paraId="6F425A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1240</w:t>
      </w:r>
    </w:p>
    <w:p w14:paraId="5F8B59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1243</w:t>
      </w:r>
    </w:p>
    <w:p w14:paraId="7FF570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CLI-RSSI measurement accuracy with FR2 serving cell</w:t>
      </w:r>
      <w:r>
        <w:tab/>
        <w:t>1244</w:t>
      </w:r>
    </w:p>
    <w:p w14:paraId="05F602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1244</w:t>
      </w:r>
    </w:p>
    <w:p w14:paraId="49D09C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1244</w:t>
      </w:r>
    </w:p>
    <w:p w14:paraId="63203A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1246</w:t>
      </w:r>
    </w:p>
    <w:p w14:paraId="667B137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1247</w:t>
      </w:r>
    </w:p>
    <w:p w14:paraId="1AA5D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1249</w:t>
      </w:r>
    </w:p>
    <w:p w14:paraId="6727AC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1249</w:t>
      </w:r>
    </w:p>
    <w:p w14:paraId="7816D4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1250</w:t>
      </w:r>
    </w:p>
    <w:p w14:paraId="1EDDC3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1252</w:t>
      </w:r>
    </w:p>
    <w:p w14:paraId="3CB095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1253</w:t>
      </w:r>
    </w:p>
    <w:p w14:paraId="5D6B39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1253</w:t>
      </w:r>
    </w:p>
    <w:p w14:paraId="758CEF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1253</w:t>
      </w:r>
    </w:p>
    <w:p w14:paraId="3AC380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1255</w:t>
      </w:r>
    </w:p>
    <w:p w14:paraId="7927AF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1255</w:t>
      </w:r>
    </w:p>
    <w:p w14:paraId="02908B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case measurement accuracy with FR2 serving cell and FR2 target cell</w:t>
      </w:r>
      <w:r>
        <w:tab/>
        <w:t>1255</w:t>
      </w:r>
    </w:p>
    <w:p w14:paraId="7E422F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1255</w:t>
      </w:r>
    </w:p>
    <w:p w14:paraId="4C297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1256</w:t>
      </w:r>
    </w:p>
    <w:p w14:paraId="6CF065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14:paraId="5D6E99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case measurement accuracy with FR2 serving cell and FR2 target cell</w:t>
      </w:r>
      <w:r>
        <w:tab/>
        <w:t>1259</w:t>
      </w:r>
    </w:p>
    <w:p w14:paraId="77048E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1259</w:t>
      </w:r>
    </w:p>
    <w:p w14:paraId="04DFC3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176939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1263</w:t>
      </w:r>
    </w:p>
    <w:p w14:paraId="3AC6D2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1264</w:t>
      </w:r>
    </w:p>
    <w:p w14:paraId="789787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FR2 serving cell and FR2 target cell</w:t>
      </w:r>
      <w:r>
        <w:tab/>
        <w:t>1264</w:t>
      </w:r>
    </w:p>
    <w:p w14:paraId="683CB1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1264</w:t>
      </w:r>
    </w:p>
    <w:p w14:paraId="7B79B5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1264</w:t>
      </w:r>
    </w:p>
    <w:p w14:paraId="074180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1266</w:t>
      </w:r>
    </w:p>
    <w:p w14:paraId="76F50D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1266</w:t>
      </w:r>
    </w:p>
    <w:p w14:paraId="3217D4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1266</w:t>
      </w:r>
    </w:p>
    <w:p w14:paraId="57428F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1266</w:t>
      </w:r>
    </w:p>
    <w:p w14:paraId="2F9460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6A4BC5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1268</w:t>
      </w:r>
    </w:p>
    <w:p w14:paraId="77D8FE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1268</w:t>
      </w:r>
    </w:p>
    <w:p w14:paraId="5AAE5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1268</w:t>
      </w:r>
    </w:p>
    <w:p w14:paraId="6D65C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746EFB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0A37B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1271</w:t>
      </w:r>
    </w:p>
    <w:p w14:paraId="7AB9FE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1271</w:t>
      </w:r>
    </w:p>
    <w:p w14:paraId="4C7511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1271</w:t>
      </w:r>
    </w:p>
    <w:p w14:paraId="421A1D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7EEF107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4576572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7DB938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5DB705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1520B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38FE2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1ED46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16A49F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4477E45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67F8C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2649CB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81763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4549D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D66EC4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2D293F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284AB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6B9E4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47B5E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7BED67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5DA95F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45CAAA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0AF81BF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6B55B7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52795B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4B0E1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60B8A8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273321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6F8F2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616A19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3E67B5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 xml:space="preserve">Cell reselection to FR1 intra-frequency NR case </w:t>
      </w:r>
      <w:r w:rsidRPr="00D66EC4">
        <w:rPr>
          <w:rFonts w:eastAsia="Malgun Gothic"/>
        </w:rPr>
        <w:t xml:space="preserve">for UE configured with </w:t>
      </w:r>
      <w:r w:rsidRPr="00D66EC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2BBB01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404081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Parameters</w:t>
      </w:r>
      <w:r>
        <w:tab/>
        <w:t>1038</w:t>
      </w:r>
    </w:p>
    <w:p w14:paraId="05A81F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Requirements</w:t>
      </w:r>
      <w:r>
        <w:tab/>
        <w:t>1041</w:t>
      </w:r>
    </w:p>
    <w:p w14:paraId="1DDA77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1041</w:t>
      </w:r>
    </w:p>
    <w:p w14:paraId="6123DE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380C2E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466411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080404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1D1A8A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1E2D3A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483A8B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09154B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1102E9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37C5C6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396D0E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27C952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7166F0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D66EC4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151D60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23087D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17B14A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7731D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bCs/>
          <w:lang w:eastAsia="zh-CN"/>
        </w:rPr>
        <w:t>Void</w:t>
      </w:r>
      <w:r>
        <w:tab/>
        <w:t>1061</w:t>
      </w:r>
    </w:p>
    <w:p w14:paraId="663DDC9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6E441A1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45AAD08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450DDC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to FR1; known target cell</w:t>
      </w:r>
      <w:r>
        <w:tab/>
        <w:t>1061</w:t>
      </w:r>
    </w:p>
    <w:p w14:paraId="3FCC1D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1061</w:t>
      </w:r>
    </w:p>
    <w:p w14:paraId="14A1F8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1061</w:t>
      </w:r>
    </w:p>
    <w:p w14:paraId="24D6A5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A.6.3.1.1.3 Test Requirements</w:t>
      </w:r>
      <w:r>
        <w:tab/>
        <w:t>1064</w:t>
      </w:r>
    </w:p>
    <w:p w14:paraId="599491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to FR1; unknown target cell</w:t>
      </w:r>
      <w:r>
        <w:tab/>
        <w:t>1064</w:t>
      </w:r>
    </w:p>
    <w:p w14:paraId="33A930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1064</w:t>
      </w:r>
    </w:p>
    <w:p w14:paraId="7CBA24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1064</w:t>
      </w:r>
    </w:p>
    <w:p w14:paraId="0C29DB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1068</w:t>
      </w:r>
    </w:p>
    <w:p w14:paraId="3CDF0B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FR1; unknown target cell</w:t>
      </w:r>
      <w:r>
        <w:tab/>
        <w:t>1068</w:t>
      </w:r>
    </w:p>
    <w:p w14:paraId="53CB9E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1068</w:t>
      </w:r>
    </w:p>
    <w:p w14:paraId="45990D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1068</w:t>
      </w:r>
    </w:p>
    <w:p w14:paraId="1B9849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A.6.3.1.3.3 Test Requirements</w:t>
      </w:r>
      <w:r>
        <w:tab/>
        <w:t>1072</w:t>
      </w:r>
    </w:p>
    <w:p w14:paraId="3C358BC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sv-FI"/>
        </w:rPr>
        <w:t xml:space="preserve"> SA NR </w:t>
      </w:r>
      <w:r w:rsidRPr="00D66EC4">
        <w:rPr>
          <w:lang w:val="sv-FI"/>
        </w:rPr>
        <w:t>- E-UTRAN handover</w:t>
      </w:r>
      <w:r>
        <w:tab/>
        <w:t>1072</w:t>
      </w:r>
    </w:p>
    <w:p w14:paraId="6D40E2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1072</w:t>
      </w:r>
    </w:p>
    <w:p w14:paraId="6D31ED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1078</w:t>
      </w:r>
    </w:p>
    <w:p w14:paraId="2F6107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 xml:space="preserve">SA NR </w:t>
      </w:r>
      <w:r>
        <w:t>- E-UTRAN handover with unknown target cell</w:t>
      </w:r>
      <w:r>
        <w:tab/>
        <w:t>1078</w:t>
      </w:r>
    </w:p>
    <w:p w14:paraId="386AE2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1078</w:t>
      </w:r>
    </w:p>
    <w:p w14:paraId="7782BF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1084</w:t>
      </w:r>
    </w:p>
    <w:p w14:paraId="6E0012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sv-FI"/>
        </w:rPr>
        <w:t xml:space="preserve"> SA NR </w:t>
      </w:r>
      <w:r w:rsidRPr="00D66EC4">
        <w:rPr>
          <w:lang w:val="sv-FI"/>
        </w:rPr>
        <w:t>- UTRAN FDD handover</w:t>
      </w:r>
      <w:r>
        <w:tab/>
        <w:t>1084</w:t>
      </w:r>
    </w:p>
    <w:p w14:paraId="13BFBF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1084</w:t>
      </w:r>
    </w:p>
    <w:p w14:paraId="3E2462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1088</w:t>
      </w:r>
    </w:p>
    <w:p w14:paraId="14E5D5B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in FR1; synchronous scenario</w:t>
      </w:r>
      <w:r>
        <w:tab/>
        <w:t>1088</w:t>
      </w:r>
    </w:p>
    <w:p w14:paraId="504508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1088</w:t>
      </w:r>
    </w:p>
    <w:p w14:paraId="03725E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1088</w:t>
      </w:r>
    </w:p>
    <w:p w14:paraId="559003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A.6.3.1.7.3 Test Requirements</w:t>
      </w:r>
      <w:r>
        <w:tab/>
        <w:t>1092</w:t>
      </w:r>
    </w:p>
    <w:p w14:paraId="10F278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in FR1; asynchronous scenario</w:t>
      </w:r>
      <w:r>
        <w:tab/>
        <w:t>1093</w:t>
      </w:r>
    </w:p>
    <w:p w14:paraId="40FA41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1093</w:t>
      </w:r>
    </w:p>
    <w:p w14:paraId="5B9F5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1093</w:t>
      </w:r>
    </w:p>
    <w:p w14:paraId="0B9D48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A.6.3.1.8.3 Test Requirements</w:t>
      </w:r>
      <w:r>
        <w:tab/>
        <w:t>1097</w:t>
      </w:r>
    </w:p>
    <w:p w14:paraId="2BEDAF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Intra-band inter-frequency synchronous DAPS handover test in SA for FR1</w:t>
      </w:r>
      <w:r>
        <w:tab/>
        <w:t>1098</w:t>
      </w:r>
    </w:p>
    <w:p w14:paraId="585FEB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1098</w:t>
      </w:r>
    </w:p>
    <w:p w14:paraId="72E4AA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1098</w:t>
      </w:r>
    </w:p>
    <w:p w14:paraId="49756F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A.6.3.1.9.3 Test Requirements</w:t>
      </w:r>
      <w:r>
        <w:tab/>
        <w:t>1102</w:t>
      </w:r>
    </w:p>
    <w:p w14:paraId="39420B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Intra-band inter-frequency asynchronous DAPS handover test in SA for FR1</w:t>
      </w:r>
      <w:r>
        <w:tab/>
        <w:t>1102</w:t>
      </w:r>
    </w:p>
    <w:p w14:paraId="35BAAE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1102</w:t>
      </w:r>
    </w:p>
    <w:p w14:paraId="55B8C1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1102</w:t>
      </w:r>
    </w:p>
    <w:p w14:paraId="2BE22F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A.6.3.1.10.3 Test Requirements</w:t>
      </w:r>
      <w:r>
        <w:tab/>
        <w:t>1106</w:t>
      </w:r>
    </w:p>
    <w:p w14:paraId="1F358F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synchronous DAPS handover from FR1 to FR1</w:t>
      </w:r>
      <w:r>
        <w:tab/>
        <w:t>1106</w:t>
      </w:r>
    </w:p>
    <w:p w14:paraId="64C180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1106</w:t>
      </w:r>
    </w:p>
    <w:p w14:paraId="6E5AEF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1106</w:t>
      </w:r>
    </w:p>
    <w:p w14:paraId="3195A9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A.6.3.1.11.3 Test Requirements</w:t>
      </w:r>
      <w:r>
        <w:tab/>
        <w:t>1113</w:t>
      </w:r>
    </w:p>
    <w:p w14:paraId="558E90A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asynchronous DAPS handover from FR1 to FR1</w:t>
      </w:r>
      <w:r>
        <w:tab/>
        <w:t>1113</w:t>
      </w:r>
    </w:p>
    <w:p w14:paraId="59511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1113</w:t>
      </w:r>
    </w:p>
    <w:p w14:paraId="163C56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1113</w:t>
      </w:r>
    </w:p>
    <w:p w14:paraId="23E1B9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A.6.3.1.12.3 Test Requirements</w:t>
      </w:r>
      <w:r>
        <w:tab/>
        <w:t>1120</w:t>
      </w:r>
    </w:p>
    <w:p w14:paraId="258E51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1120</w:t>
      </w:r>
    </w:p>
    <w:p w14:paraId="5FD8B0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Re-establishment</w:t>
      </w:r>
      <w:r>
        <w:tab/>
        <w:t>1120</w:t>
      </w:r>
    </w:p>
    <w:p w14:paraId="16F250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FR1</w:t>
      </w:r>
      <w:r>
        <w:tab/>
        <w:t>1120</w:t>
      </w:r>
    </w:p>
    <w:p w14:paraId="68FE76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in FR1</w:t>
      </w:r>
      <w:r>
        <w:tab/>
        <w:t>1124</w:t>
      </w:r>
    </w:p>
    <w:p w14:paraId="0519D9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FR1 without serving cell timing</w:t>
      </w:r>
      <w:r>
        <w:tab/>
        <w:t>1128</w:t>
      </w:r>
    </w:p>
    <w:p w14:paraId="4BAF5E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1131</w:t>
      </w:r>
    </w:p>
    <w:p w14:paraId="21CE6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1131</w:t>
      </w:r>
    </w:p>
    <w:p w14:paraId="057FD7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1135</w:t>
      </w:r>
    </w:p>
    <w:p w14:paraId="1481CF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1140</w:t>
      </w:r>
    </w:p>
    <w:p w14:paraId="530A0D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6EC4">
        <w:rPr>
          <w:lang w:val="en-US" w:eastAsia="zh-CN"/>
        </w:rPr>
        <w:t>c</w:t>
      </w:r>
      <w:r>
        <w:t>ontention based test in FR1 for NR standalone</w:t>
      </w:r>
      <w:r>
        <w:tab/>
        <w:t>1145</w:t>
      </w:r>
    </w:p>
    <w:p w14:paraId="43BA6A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1149</w:t>
      </w:r>
    </w:p>
    <w:p w14:paraId="618CF3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1149</w:t>
      </w:r>
    </w:p>
    <w:p w14:paraId="776176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1153</w:t>
      </w:r>
    </w:p>
    <w:p w14:paraId="71186B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 Conditional handover</w:t>
      </w:r>
      <w:r>
        <w:tab/>
        <w:t>1160</w:t>
      </w:r>
    </w:p>
    <w:p w14:paraId="50DCED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conditional handover from FR1 to FR1</w:t>
      </w:r>
      <w:r>
        <w:tab/>
        <w:t>1160</w:t>
      </w:r>
    </w:p>
    <w:p w14:paraId="4690A3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1160</w:t>
      </w:r>
    </w:p>
    <w:p w14:paraId="35CE78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1160</w:t>
      </w:r>
    </w:p>
    <w:p w14:paraId="4CE95F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A.6.3.3.1.3 Test Requirements</w:t>
      </w:r>
      <w:r>
        <w:tab/>
        <w:t>1164</w:t>
      </w:r>
    </w:p>
    <w:p w14:paraId="300D79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conditional handover from FR1 to FR1</w:t>
      </w:r>
      <w:r>
        <w:tab/>
        <w:t>1164</w:t>
      </w:r>
    </w:p>
    <w:p w14:paraId="0FFAA2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1164</w:t>
      </w:r>
    </w:p>
    <w:p w14:paraId="1D4560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1164</w:t>
      </w:r>
    </w:p>
    <w:p w14:paraId="099405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A.6.3.3.2.3 Test Requirements</w:t>
      </w:r>
      <w:r>
        <w:tab/>
        <w:t>1168</w:t>
      </w:r>
    </w:p>
    <w:p w14:paraId="0E9AB1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1168</w:t>
      </w:r>
    </w:p>
    <w:p w14:paraId="5F92DD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1168</w:t>
      </w:r>
    </w:p>
    <w:p w14:paraId="205AAB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1168</w:t>
      </w:r>
    </w:p>
    <w:p w14:paraId="5174BB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1168</w:t>
      </w:r>
    </w:p>
    <w:p w14:paraId="063CD3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668824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1172</w:t>
      </w:r>
    </w:p>
    <w:p w14:paraId="0FE7D1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1172</w:t>
      </w:r>
    </w:p>
    <w:p w14:paraId="4B6AC91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1172</w:t>
      </w:r>
    </w:p>
    <w:p w14:paraId="5AB1BE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6FEC5F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1172</w:t>
      </w:r>
    </w:p>
    <w:p w14:paraId="5A2789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1176</w:t>
      </w:r>
    </w:p>
    <w:p w14:paraId="39CE99F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1176</w:t>
      </w:r>
    </w:p>
    <w:p w14:paraId="45F594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1176</w:t>
      </w:r>
    </w:p>
    <w:p w14:paraId="794982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1177</w:t>
      </w:r>
    </w:p>
    <w:p w14:paraId="141BD8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1177</w:t>
      </w:r>
    </w:p>
    <w:p w14:paraId="0B41D3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1182</w:t>
      </w:r>
    </w:p>
    <w:p w14:paraId="776B014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1182</w:t>
      </w:r>
    </w:p>
    <w:p w14:paraId="5F1E1C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1182</w:t>
      </w:r>
    </w:p>
    <w:p w14:paraId="214A5E3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1188</w:t>
      </w:r>
    </w:p>
    <w:p w14:paraId="3D0E25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1188</w:t>
      </w:r>
    </w:p>
    <w:p w14:paraId="62C442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1188</w:t>
      </w:r>
    </w:p>
    <w:p w14:paraId="1E4980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1194</w:t>
      </w:r>
    </w:p>
    <w:p w14:paraId="04D683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1194</w:t>
      </w:r>
    </w:p>
    <w:p w14:paraId="348D5D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1194</w:t>
      </w:r>
    </w:p>
    <w:p w14:paraId="2E46C60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1200</w:t>
      </w:r>
    </w:p>
    <w:p w14:paraId="6C284F7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1200</w:t>
      </w:r>
    </w:p>
    <w:p w14:paraId="617E50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1200</w:t>
      </w:r>
    </w:p>
    <w:p w14:paraId="45EE42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1206</w:t>
      </w:r>
    </w:p>
    <w:p w14:paraId="60708E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1206</w:t>
      </w:r>
    </w:p>
    <w:p w14:paraId="5918C5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1206</w:t>
      </w:r>
    </w:p>
    <w:p w14:paraId="266B43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1212</w:t>
      </w:r>
    </w:p>
    <w:p w14:paraId="7BFE7A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1212</w:t>
      </w:r>
    </w:p>
    <w:p w14:paraId="6CBFEB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1212</w:t>
      </w:r>
    </w:p>
    <w:p w14:paraId="19A79C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1217</w:t>
      </w:r>
    </w:p>
    <w:p w14:paraId="4E1A36A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5EAE6F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1217</w:t>
      </w:r>
    </w:p>
    <w:p w14:paraId="650386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1223</w:t>
      </w:r>
    </w:p>
    <w:p w14:paraId="533E63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1B8E57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A.6.5.2.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3EC154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A.6.5.2.1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1227</w:t>
      </w:r>
    </w:p>
    <w:p w14:paraId="19D946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interruptions at NR SRS carrier based switching</w:t>
      </w:r>
      <w:r>
        <w:tab/>
        <w:t>1228</w:t>
      </w:r>
    </w:p>
    <w:p w14:paraId="3F6E14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7D2428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1228</w:t>
      </w:r>
    </w:p>
    <w:p w14:paraId="6F41D0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1230</w:t>
      </w:r>
    </w:p>
    <w:p w14:paraId="4AED78A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133A28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393B6E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380B09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1A6FCE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rFonts w:eastAsiaTheme="minorEastAsia"/>
          <w:lang w:eastAsia="zh-CN"/>
        </w:rPr>
        <w:t>6.</w:t>
      </w:r>
      <w:r>
        <w:t>5</w:t>
      </w:r>
      <w:r w:rsidRPr="00D66EC4">
        <w:rPr>
          <w:rFonts w:eastAsiaTheme="minorEastAsia"/>
          <w:lang w:eastAsia="zh-CN"/>
        </w:rPr>
        <w:t>.</w:t>
      </w:r>
      <w: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4E4DDE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1C52E8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33BDC8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rFonts w:eastAsiaTheme="minorEastAsia"/>
          <w:lang w:eastAsia="zh-CN"/>
        </w:rPr>
        <w:t>6.</w:t>
      </w:r>
      <w:r>
        <w:t>5</w:t>
      </w:r>
      <w:r w:rsidRPr="00D66EC4">
        <w:rPr>
          <w:rFonts w:eastAsiaTheme="minorEastAsia"/>
          <w:lang w:eastAsia="zh-CN"/>
        </w:rPr>
        <w:t>.</w:t>
      </w:r>
      <w: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1235</w:t>
      </w:r>
    </w:p>
    <w:p w14:paraId="12C577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3C9525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40C482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1236</w:t>
      </w:r>
    </w:p>
    <w:p w14:paraId="4DC82F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Purpose and Environment</w:t>
      </w:r>
      <w:r>
        <w:tab/>
        <w:t>1236</w:t>
      </w:r>
    </w:p>
    <w:p w14:paraId="13D7CA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Requirements</w:t>
      </w:r>
      <w:r>
        <w:tab/>
        <w:t>1240</w:t>
      </w:r>
    </w:p>
    <w:p w14:paraId="5882F4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1240</w:t>
      </w:r>
    </w:p>
    <w:p w14:paraId="32E77B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Purpose and Environment</w:t>
      </w:r>
      <w:r>
        <w:tab/>
        <w:t>1240</w:t>
      </w:r>
    </w:p>
    <w:p w14:paraId="756FF9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1244</w:t>
      </w:r>
    </w:p>
    <w:p w14:paraId="63C6668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4D571E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222BCB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053756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1254</w:t>
      </w:r>
    </w:p>
    <w:p w14:paraId="370A38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1255</w:t>
      </w:r>
    </w:p>
    <w:p w14:paraId="1E220B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1255</w:t>
      </w:r>
    </w:p>
    <w:p w14:paraId="1B10B5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1255</w:t>
      </w:r>
    </w:p>
    <w:p w14:paraId="6B1BF6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1255</w:t>
      </w:r>
    </w:p>
    <w:p w14:paraId="2AD81B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1260</w:t>
      </w:r>
    </w:p>
    <w:p w14:paraId="3FA594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1260</w:t>
      </w:r>
    </w:p>
    <w:p w14:paraId="4E2FF6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1267</w:t>
      </w:r>
    </w:p>
    <w:p w14:paraId="211432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1267</w:t>
      </w:r>
    </w:p>
    <w:p w14:paraId="1ED51B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1267</w:t>
      </w:r>
    </w:p>
    <w:p w14:paraId="709CFC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1273</w:t>
      </w:r>
    </w:p>
    <w:p w14:paraId="517F99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1273</w:t>
      </w:r>
    </w:p>
    <w:p w14:paraId="272454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1273</w:t>
      </w:r>
    </w:p>
    <w:p w14:paraId="37D417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1279</w:t>
      </w:r>
    </w:p>
    <w:p w14:paraId="5EA2DD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6EC4">
        <w:rPr>
          <w:rFonts w:eastAsia="MS Mincho" w:cs="Arial"/>
        </w:rPr>
        <w:t>in non-DRX mode</w:t>
      </w:r>
      <w:r>
        <w:tab/>
        <w:t>1279</w:t>
      </w:r>
    </w:p>
    <w:p w14:paraId="292508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1279</w:t>
      </w:r>
    </w:p>
    <w:p w14:paraId="0CC7B5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1283</w:t>
      </w:r>
    </w:p>
    <w:p w14:paraId="649309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6EC4">
        <w:rPr>
          <w:rFonts w:eastAsia="MS Mincho" w:cs="Arial"/>
        </w:rPr>
        <w:t>in DRX mode</w:t>
      </w:r>
      <w:r>
        <w:tab/>
        <w:t>1284</w:t>
      </w:r>
    </w:p>
    <w:p w14:paraId="77CEC3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1284</w:t>
      </w:r>
    </w:p>
    <w:p w14:paraId="522E5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1288</w:t>
      </w:r>
    </w:p>
    <w:p w14:paraId="5735A4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1288</w:t>
      </w:r>
    </w:p>
    <w:p w14:paraId="4002A0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1288</w:t>
      </w:r>
    </w:p>
    <w:p w14:paraId="3FC5F6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1288</w:t>
      </w:r>
    </w:p>
    <w:p w14:paraId="2898A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1293</w:t>
      </w:r>
    </w:p>
    <w:p w14:paraId="02AA9E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1298</w:t>
      </w:r>
    </w:p>
    <w:p w14:paraId="668A34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1298</w:t>
      </w:r>
    </w:p>
    <w:p w14:paraId="5F06F6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A.6.5.6.3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1302</w:t>
      </w:r>
    </w:p>
    <w:p w14:paraId="293137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 xml:space="preserve">NR FR1- NR FR1 DL active BWP switch on multiple CCs </w:t>
      </w:r>
      <w:r w:rsidRPr="00D66EC4">
        <w:rPr>
          <w:lang w:val="en-US" w:eastAsia="zh-CN"/>
        </w:rPr>
        <w:t>with</w:t>
      </w:r>
      <w:r w:rsidRPr="00D66EC4">
        <w:rPr>
          <w:lang w:val="en-US"/>
        </w:rPr>
        <w:t xml:space="preserve"> non-DRX in </w:t>
      </w:r>
      <w:r w:rsidRPr="00D66EC4">
        <w:rPr>
          <w:lang w:val="en-US" w:eastAsia="zh-CN"/>
        </w:rPr>
        <w:t>SA</w:t>
      </w:r>
      <w:r>
        <w:tab/>
        <w:t>1302</w:t>
      </w:r>
    </w:p>
    <w:p w14:paraId="602F5ECB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1302</w:t>
      </w:r>
    </w:p>
    <w:p w14:paraId="14548D0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1307</w:t>
      </w:r>
    </w:p>
    <w:p w14:paraId="0AB2317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1308</w:t>
      </w:r>
    </w:p>
    <w:p w14:paraId="71213E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1308</w:t>
      </w:r>
    </w:p>
    <w:p w14:paraId="23763FF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0A80B4E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</w:rPr>
        <w:t>Test Requirements</w:t>
      </w:r>
      <w:r>
        <w:tab/>
        <w:t>1313</w:t>
      </w:r>
    </w:p>
    <w:p w14:paraId="06A806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1314</w:t>
      </w:r>
    </w:p>
    <w:p w14:paraId="771D028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Purpose and Environment</w:t>
      </w:r>
      <w:r>
        <w:tab/>
        <w:t>1314</w:t>
      </w:r>
    </w:p>
    <w:p w14:paraId="2EF82ED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 Test Requirements</w:t>
      </w:r>
      <w:r>
        <w:tab/>
        <w:t>1318</w:t>
      </w:r>
    </w:p>
    <w:p w14:paraId="0229065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 xml:space="preserve">RRC-based Active BWP Switch </w:t>
      </w:r>
      <w:r w:rsidRPr="00D66EC4">
        <w:rPr>
          <w:rFonts w:cs="Arial"/>
          <w:lang w:val="en-US"/>
        </w:rPr>
        <w:t>on multiple CCs</w:t>
      </w:r>
      <w:r>
        <w:tab/>
        <w:t>1318</w:t>
      </w:r>
    </w:p>
    <w:p w14:paraId="7AE4AE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NR FR1- NR FR1 DL active BWP switch on multiple CCs </w:t>
      </w:r>
      <w:r w:rsidRPr="00D66EC4">
        <w:rPr>
          <w:lang w:val="en-US" w:eastAsia="zh-CN"/>
        </w:rPr>
        <w:t>with</w:t>
      </w:r>
      <w:r w:rsidRPr="00D66EC4">
        <w:rPr>
          <w:lang w:val="en-US"/>
        </w:rPr>
        <w:t xml:space="preserve"> non-DRX in </w:t>
      </w:r>
      <w:r w:rsidRPr="00D66EC4">
        <w:rPr>
          <w:lang w:val="en-US" w:eastAsia="zh-CN"/>
        </w:rPr>
        <w:t>SA</w:t>
      </w:r>
      <w:r>
        <w:tab/>
        <w:t>1318</w:t>
      </w:r>
    </w:p>
    <w:p w14:paraId="32115E6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1322</w:t>
      </w:r>
    </w:p>
    <w:p w14:paraId="5F5FBE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1322</w:t>
      </w:r>
    </w:p>
    <w:p w14:paraId="771780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1322</w:t>
      </w:r>
    </w:p>
    <w:p w14:paraId="5B996E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A.6.5.7.</w:t>
      </w:r>
      <w:r w:rsidRPr="00D66EC4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1326</w:t>
      </w:r>
    </w:p>
    <w:p w14:paraId="2826CE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1326</w:t>
      </w:r>
    </w:p>
    <w:p w14:paraId="73BCF7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3360D4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A.6.5.7.</w:t>
      </w:r>
      <w:r w:rsidRPr="00D66EC4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1330</w:t>
      </w:r>
    </w:p>
    <w:p w14:paraId="24B979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1330</w:t>
      </w:r>
    </w:p>
    <w:p w14:paraId="7A66B1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50C204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3E295E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1334</w:t>
      </w:r>
    </w:p>
    <w:p w14:paraId="54161D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1334</w:t>
      </w:r>
    </w:p>
    <w:p w14:paraId="6F78AF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</w:t>
      </w:r>
      <w:r>
        <w:tab/>
        <w:t>1334</w:t>
      </w:r>
    </w:p>
    <w:p w14:paraId="03F260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1334</w:t>
      </w:r>
    </w:p>
    <w:p w14:paraId="046BF6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1334</w:t>
      </w:r>
    </w:p>
    <w:p w14:paraId="3CCFC5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1338</w:t>
      </w:r>
    </w:p>
    <w:p w14:paraId="09CF55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DRX</w:t>
      </w:r>
      <w:r>
        <w:tab/>
        <w:t>1338</w:t>
      </w:r>
    </w:p>
    <w:p w14:paraId="72122D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1338</w:t>
      </w:r>
    </w:p>
    <w:p w14:paraId="3E79F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1338</w:t>
      </w:r>
    </w:p>
    <w:p w14:paraId="67E440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1342</w:t>
      </w:r>
    </w:p>
    <w:p w14:paraId="3A785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non-DRX</w:t>
      </w:r>
      <w:r>
        <w:tab/>
        <w:t>1342</w:t>
      </w:r>
    </w:p>
    <w:p w14:paraId="357157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1342</w:t>
      </w:r>
    </w:p>
    <w:p w14:paraId="584868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1342</w:t>
      </w:r>
    </w:p>
    <w:p w14:paraId="6CE7C5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1346</w:t>
      </w:r>
    </w:p>
    <w:p w14:paraId="12A3BA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DRX</w:t>
      </w:r>
      <w:r>
        <w:tab/>
        <w:t>1346</w:t>
      </w:r>
    </w:p>
    <w:p w14:paraId="2E398B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1346</w:t>
      </w:r>
    </w:p>
    <w:p w14:paraId="70B5B8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1346</w:t>
      </w:r>
    </w:p>
    <w:p w14:paraId="067E7A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1350</w:t>
      </w:r>
    </w:p>
    <w:p w14:paraId="3D35AE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 with SSB index reading</w:t>
      </w:r>
      <w:r>
        <w:tab/>
        <w:t>1350</w:t>
      </w:r>
    </w:p>
    <w:p w14:paraId="4F7027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1350</w:t>
      </w:r>
    </w:p>
    <w:p w14:paraId="1C9D50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1350</w:t>
      </w:r>
    </w:p>
    <w:p w14:paraId="5A2A2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1352</w:t>
      </w:r>
    </w:p>
    <w:p w14:paraId="1EED29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non-DRX with SSB index reading</w:t>
      </w:r>
      <w:r>
        <w:tab/>
        <w:t>1353</w:t>
      </w:r>
    </w:p>
    <w:p w14:paraId="0B633F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1353</w:t>
      </w:r>
    </w:p>
    <w:p w14:paraId="797526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1353</w:t>
      </w:r>
    </w:p>
    <w:p w14:paraId="1E4120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1354</w:t>
      </w:r>
    </w:p>
    <w:p w14:paraId="437D4B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under DRX</w:t>
      </w:r>
      <w:r>
        <w:t xml:space="preserve"> </w:t>
      </w:r>
      <w:r w:rsidRPr="00D66EC4">
        <w:rPr>
          <w:snapToGrid w:val="0"/>
        </w:rPr>
        <w:t>for UE configured with highSpeedMeasFlag-r16</w:t>
      </w:r>
      <w:r>
        <w:tab/>
        <w:t>1355</w:t>
      </w:r>
    </w:p>
    <w:p w14:paraId="38BF80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1355</w:t>
      </w:r>
    </w:p>
    <w:p w14:paraId="25A6F9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1355</w:t>
      </w:r>
    </w:p>
    <w:p w14:paraId="11AE3D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1359</w:t>
      </w:r>
    </w:p>
    <w:p w14:paraId="646AB0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1359</w:t>
      </w:r>
    </w:p>
    <w:p w14:paraId="6C0EE9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1359</w:t>
      </w:r>
    </w:p>
    <w:p w14:paraId="132FB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294FF7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BC5A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1363</w:t>
      </w:r>
    </w:p>
    <w:p w14:paraId="68359F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6C3CE5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7379E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1368</w:t>
      </w:r>
    </w:p>
    <w:p w14:paraId="2BC9DC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1368</w:t>
      </w:r>
    </w:p>
    <w:p w14:paraId="7A2BD8B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1368</w:t>
      </w:r>
    </w:p>
    <w:p w14:paraId="7F24CB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19365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EA105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1372</w:t>
      </w:r>
    </w:p>
    <w:p w14:paraId="126B14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10CBF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511D46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6B24E6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01A0EB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1377</w:t>
      </w:r>
    </w:p>
    <w:p w14:paraId="1585E2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4C4348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4C3855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1380</w:t>
      </w:r>
    </w:p>
    <w:p w14:paraId="2837A3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7991AA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64537C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1388</w:t>
      </w:r>
    </w:p>
    <w:p w14:paraId="71CAF46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1388</w:t>
      </w:r>
    </w:p>
    <w:p w14:paraId="12102D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1BCC5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1EE41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1394</w:t>
      </w:r>
    </w:p>
    <w:p w14:paraId="7C56D5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2A420B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42D016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SA NR - E-UTRAN event-triggered reporting in DRX in FR1 </w:t>
      </w:r>
      <w:r w:rsidRPr="00D66EC4">
        <w:rPr>
          <w:snapToGrid w:val="0"/>
        </w:rPr>
        <w:t>for UE configured with highSpeedMeasFlag-r16</w:t>
      </w:r>
      <w:r>
        <w:tab/>
        <w:t>1401</w:t>
      </w:r>
    </w:p>
    <w:p w14:paraId="43FC2E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3C8DE4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2A740D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1405</w:t>
      </w:r>
    </w:p>
    <w:p w14:paraId="413DE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1405</w:t>
      </w:r>
    </w:p>
    <w:p w14:paraId="002493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1405</w:t>
      </w:r>
    </w:p>
    <w:p w14:paraId="162D8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1406</w:t>
      </w:r>
    </w:p>
    <w:p w14:paraId="6C26E9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1409</w:t>
      </w:r>
    </w:p>
    <w:p w14:paraId="2BD3FB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1409</w:t>
      </w:r>
    </w:p>
    <w:p w14:paraId="7E6E96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1409</w:t>
      </w:r>
    </w:p>
    <w:p w14:paraId="7384F0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1410</w:t>
      </w:r>
    </w:p>
    <w:p w14:paraId="4DF8294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1413</w:t>
      </w:r>
    </w:p>
    <w:p w14:paraId="445598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1413</w:t>
      </w:r>
    </w:p>
    <w:p w14:paraId="22C99B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1413</w:t>
      </w:r>
    </w:p>
    <w:p w14:paraId="2B6463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1414</w:t>
      </w:r>
    </w:p>
    <w:p w14:paraId="45577F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1417</w:t>
      </w:r>
    </w:p>
    <w:p w14:paraId="48BF91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1417</w:t>
      </w:r>
    </w:p>
    <w:p w14:paraId="782F32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1417</w:t>
      </w:r>
    </w:p>
    <w:p w14:paraId="459EC8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1418</w:t>
      </w:r>
    </w:p>
    <w:p w14:paraId="778E0C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1421</w:t>
      </w:r>
    </w:p>
    <w:p w14:paraId="1F8B08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SSB based L1-RSRP measurement when DRX is used for UE configured with </w:t>
      </w:r>
      <w:r w:rsidRPr="00D66EC4">
        <w:rPr>
          <w:i/>
          <w:iCs/>
          <w:snapToGrid w:val="0"/>
        </w:rPr>
        <w:t>highSpeedMeasFlag-r16</w:t>
      </w:r>
      <w:r>
        <w:tab/>
        <w:t>1421</w:t>
      </w:r>
    </w:p>
    <w:p w14:paraId="33BEA5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1421</w:t>
      </w:r>
    </w:p>
    <w:p w14:paraId="33F1D6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1422</w:t>
      </w:r>
    </w:p>
    <w:p w14:paraId="5FCD9A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1424</w:t>
      </w:r>
    </w:p>
    <w:p w14:paraId="6DA771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1424</w:t>
      </w:r>
    </w:p>
    <w:p w14:paraId="4BB51A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1424</w:t>
      </w:r>
    </w:p>
    <w:p w14:paraId="7DD813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1424</w:t>
      </w:r>
    </w:p>
    <w:p w14:paraId="65814C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2C668F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1428</w:t>
      </w:r>
    </w:p>
    <w:p w14:paraId="75A337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DRX</w:t>
      </w:r>
      <w:r>
        <w:tab/>
        <w:t>1428</w:t>
      </w:r>
    </w:p>
    <w:p w14:paraId="11A02C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1428</w:t>
      </w:r>
    </w:p>
    <w:p w14:paraId="48E96E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1429</w:t>
      </w:r>
    </w:p>
    <w:p w14:paraId="3E3281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1432</w:t>
      </w:r>
    </w:p>
    <w:p w14:paraId="329203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DRX</w:t>
      </w:r>
      <w:r>
        <w:tab/>
        <w:t>1432</w:t>
      </w:r>
    </w:p>
    <w:p w14:paraId="269548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1432</w:t>
      </w:r>
    </w:p>
    <w:p w14:paraId="481245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1433</w:t>
      </w:r>
    </w:p>
    <w:p w14:paraId="000AD1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1435</w:t>
      </w:r>
    </w:p>
    <w:p w14:paraId="3A0D8A0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1435</w:t>
      </w:r>
    </w:p>
    <w:p w14:paraId="347470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CGI identification of NR neighbor cell in FR1</w:t>
      </w:r>
      <w:r>
        <w:tab/>
        <w:t>1435</w:t>
      </w:r>
    </w:p>
    <w:p w14:paraId="72129C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1435</w:t>
      </w:r>
    </w:p>
    <w:p w14:paraId="4F1607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1435</w:t>
      </w:r>
    </w:p>
    <w:p w14:paraId="1B31D3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1438</w:t>
      </w:r>
    </w:p>
    <w:p w14:paraId="617EBF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Identification of a new CGI of inter-RAT E-UTRA cell </w:t>
      </w:r>
      <w:r w:rsidRPr="00D66EC4">
        <w:rPr>
          <w:snapToGrid w:val="0"/>
          <w:lang w:eastAsia="zh-CN"/>
        </w:rPr>
        <w:t>using</w:t>
      </w:r>
      <w:r w:rsidRPr="00D66EC4">
        <w:rPr>
          <w:snapToGrid w:val="0"/>
        </w:rPr>
        <w:t xml:space="preserve"> autonomous gaps in NR SA</w:t>
      </w:r>
      <w:r>
        <w:tab/>
        <w:t>1438</w:t>
      </w:r>
    </w:p>
    <w:p w14:paraId="567763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1438</w:t>
      </w:r>
    </w:p>
    <w:p w14:paraId="3D22B2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1441</w:t>
      </w:r>
    </w:p>
    <w:p w14:paraId="77238D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1442</w:t>
      </w:r>
    </w:p>
    <w:p w14:paraId="29E573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not used</w:t>
      </w:r>
      <w:r>
        <w:tab/>
        <w:t>1444</w:t>
      </w:r>
    </w:p>
    <w:p w14:paraId="62840D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1444</w:t>
      </w:r>
    </w:p>
    <w:p w14:paraId="7F062B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1444</w:t>
      </w:r>
    </w:p>
    <w:p w14:paraId="2AC79A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1449</w:t>
      </w:r>
    </w:p>
    <w:p w14:paraId="46808D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A.6.6.8.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not used</w:t>
      </w:r>
      <w:r>
        <w:tab/>
        <w:t>1449</w:t>
      </w:r>
    </w:p>
    <w:p w14:paraId="4CC535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1449</w:t>
      </w:r>
    </w:p>
    <w:p w14:paraId="449885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1450</w:t>
      </w:r>
    </w:p>
    <w:p w14:paraId="2A4F3A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1452</w:t>
      </w:r>
    </w:p>
    <w:p w14:paraId="3C877C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1452</w:t>
      </w:r>
    </w:p>
    <w:p w14:paraId="34C636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Idle mode CA/DC measurement for FR1</w:t>
      </w:r>
      <w:r>
        <w:tab/>
        <w:t>1452</w:t>
      </w:r>
    </w:p>
    <w:p w14:paraId="3312EA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77A8FF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965C1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1459</w:t>
      </w:r>
    </w:p>
    <w:p w14:paraId="3FABFF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</w:t>
      </w:r>
      <w:r>
        <w:tab/>
        <w:t>1459</w:t>
      </w:r>
    </w:p>
    <w:p w14:paraId="4484A4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1459</w:t>
      </w:r>
    </w:p>
    <w:p w14:paraId="2FA582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1462</w:t>
      </w:r>
    </w:p>
    <w:p w14:paraId="7B86A7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1462</w:t>
      </w:r>
    </w:p>
    <w:p w14:paraId="77E1A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D66EC4">
        <w:rPr>
          <w:snapToGrid w:val="0"/>
        </w:rPr>
        <w:t>SA event triggered reporting tests with gap under DRX</w:t>
      </w:r>
      <w:r>
        <w:tab/>
        <w:t>1462</w:t>
      </w:r>
    </w:p>
    <w:p w14:paraId="25F2D1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F5C65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6A65B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1466</w:t>
      </w:r>
    </w:p>
    <w:p w14:paraId="770061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1466</w:t>
      </w:r>
    </w:p>
    <w:p w14:paraId="64B60D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37267D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A9C30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1473</w:t>
      </w:r>
    </w:p>
    <w:p w14:paraId="34FDE8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0BC4F2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1478</w:t>
      </w:r>
    </w:p>
    <w:p w14:paraId="1D873C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1479</w:t>
      </w:r>
    </w:p>
    <w:p w14:paraId="68359C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PRS-RSRP reporting delay test case for single positioning frequency layer</w:t>
      </w:r>
      <w:r>
        <w:tab/>
        <w:t>1479</w:t>
      </w:r>
    </w:p>
    <w:p w14:paraId="6BB770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1479</w:t>
      </w:r>
    </w:p>
    <w:p w14:paraId="7750B7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1482</w:t>
      </w:r>
    </w:p>
    <w:p w14:paraId="6EA6DF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PRS-RSRP reporting delay test case for dual positioning frequency layer</w:t>
      </w:r>
      <w:r>
        <w:tab/>
        <w:t>1482</w:t>
      </w:r>
    </w:p>
    <w:p w14:paraId="12D910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1482</w:t>
      </w:r>
    </w:p>
    <w:p w14:paraId="2C63D10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0C57572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1485</w:t>
      </w:r>
    </w:p>
    <w:p w14:paraId="0DB864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for single positioning frequency layer in FR1 SA</w:t>
      </w:r>
      <w:r>
        <w:tab/>
        <w:t>1485</w:t>
      </w:r>
    </w:p>
    <w:p w14:paraId="75FF74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642501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AAB21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for dual positioning frequency layers in FR1 SA</w:t>
      </w:r>
      <w:r>
        <w:tab/>
        <w:t>1488</w:t>
      </w:r>
    </w:p>
    <w:p w14:paraId="123E37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77D206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4F51FE2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1491</w:t>
      </w:r>
    </w:p>
    <w:p w14:paraId="178F06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1491</w:t>
      </w:r>
    </w:p>
    <w:p w14:paraId="650256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intra-frequency case measurement accuracy with FR1 serving cell and FR1 target cell</w:t>
      </w:r>
      <w:r>
        <w:tab/>
        <w:t>1491</w:t>
      </w:r>
    </w:p>
    <w:p w14:paraId="25C9D8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B83D6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1492</w:t>
      </w:r>
    </w:p>
    <w:p w14:paraId="1BD1A6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54E078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FR1 serving cell and FR1 target cell</w:t>
      </w:r>
      <w:r>
        <w:tab/>
        <w:t>1497</w:t>
      </w:r>
    </w:p>
    <w:p w14:paraId="426CEF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1497</w:t>
      </w:r>
    </w:p>
    <w:p w14:paraId="681D17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1497</w:t>
      </w:r>
    </w:p>
    <w:p w14:paraId="3F0F00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1501</w:t>
      </w:r>
    </w:p>
    <w:p w14:paraId="3D99B2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1501</w:t>
      </w:r>
    </w:p>
    <w:p w14:paraId="4C6E61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1501</w:t>
      </w:r>
    </w:p>
    <w:p w14:paraId="41ADE0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1501</w:t>
      </w:r>
    </w:p>
    <w:p w14:paraId="467897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1501</w:t>
      </w:r>
    </w:p>
    <w:p w14:paraId="1B5163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1502</w:t>
      </w:r>
    </w:p>
    <w:p w14:paraId="1C66E3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1507</w:t>
      </w:r>
    </w:p>
    <w:p w14:paraId="323B86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1507</w:t>
      </w:r>
    </w:p>
    <w:p w14:paraId="30A3C93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1507</w:t>
      </w:r>
    </w:p>
    <w:p w14:paraId="166B58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1507</w:t>
      </w:r>
    </w:p>
    <w:p w14:paraId="2F362E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1512</w:t>
      </w:r>
    </w:p>
    <w:p w14:paraId="4CA7B66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1512</w:t>
      </w:r>
    </w:p>
    <w:p w14:paraId="590D2D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FR1 serving cell and FR1 target cell</w:t>
      </w:r>
      <w:r>
        <w:tab/>
        <w:t>1512</w:t>
      </w:r>
    </w:p>
    <w:p w14:paraId="699F83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1512</w:t>
      </w:r>
    </w:p>
    <w:p w14:paraId="2796AD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1513</w:t>
      </w:r>
    </w:p>
    <w:p w14:paraId="5A9134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0F8B0E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1517</w:t>
      </w:r>
    </w:p>
    <w:p w14:paraId="64AC4C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1517</w:t>
      </w:r>
    </w:p>
    <w:p w14:paraId="411147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1518</w:t>
      </w:r>
    </w:p>
    <w:p w14:paraId="4EE03E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1522</w:t>
      </w:r>
    </w:p>
    <w:p w14:paraId="0BD900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1523</w:t>
      </w:r>
    </w:p>
    <w:p w14:paraId="1EE982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1523</w:t>
      </w:r>
    </w:p>
    <w:p w14:paraId="7F4B46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1523</w:t>
      </w:r>
    </w:p>
    <w:p w14:paraId="05D092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1523</w:t>
      </w:r>
    </w:p>
    <w:p w14:paraId="2D869F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1527</w:t>
      </w:r>
    </w:p>
    <w:p w14:paraId="209DEE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1527</w:t>
      </w:r>
    </w:p>
    <w:p w14:paraId="65C865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1527</w:t>
      </w:r>
    </w:p>
    <w:p w14:paraId="53EB08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1528</w:t>
      </w:r>
    </w:p>
    <w:p w14:paraId="7AB367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1532</w:t>
      </w:r>
    </w:p>
    <w:p w14:paraId="4F9983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1532</w:t>
      </w:r>
    </w:p>
    <w:p w14:paraId="4F5AF8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1532</w:t>
      </w:r>
    </w:p>
    <w:p w14:paraId="70069C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48AE82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69CED5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1538</w:t>
      </w:r>
    </w:p>
    <w:p w14:paraId="3EE0C4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1539</w:t>
      </w:r>
    </w:p>
    <w:p w14:paraId="4FED7C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1539</w:t>
      </w:r>
    </w:p>
    <w:p w14:paraId="64C08F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1539</w:t>
      </w:r>
    </w:p>
    <w:p w14:paraId="4A4195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1539</w:t>
      </w:r>
    </w:p>
    <w:p w14:paraId="5106B0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1544</w:t>
      </w:r>
    </w:p>
    <w:p w14:paraId="08B8B2E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1545</w:t>
      </w:r>
    </w:p>
    <w:p w14:paraId="30B46E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1545</w:t>
      </w:r>
    </w:p>
    <w:p w14:paraId="1507FC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1545</w:t>
      </w:r>
    </w:p>
    <w:p w14:paraId="6E6815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1545</w:t>
      </w:r>
    </w:p>
    <w:p w14:paraId="2A1D34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1550</w:t>
      </w:r>
    </w:p>
    <w:p w14:paraId="3D78EC1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1551</w:t>
      </w:r>
    </w:p>
    <w:p w14:paraId="6306F6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SRS-RSRP measurement accuracy with FR1 serving cell</w:t>
      </w:r>
      <w:r>
        <w:tab/>
        <w:t>1551</w:t>
      </w:r>
    </w:p>
    <w:p w14:paraId="1D273C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1551</w:t>
      </w:r>
    </w:p>
    <w:p w14:paraId="0550D8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1551</w:t>
      </w:r>
    </w:p>
    <w:p w14:paraId="099069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1557</w:t>
      </w:r>
    </w:p>
    <w:p w14:paraId="041F8F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CLI-RSSI measurement accuracy with FR1 serving cell</w:t>
      </w:r>
      <w:r>
        <w:tab/>
        <w:t>1557</w:t>
      </w:r>
    </w:p>
    <w:p w14:paraId="49D31A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1557</w:t>
      </w:r>
    </w:p>
    <w:p w14:paraId="42BAA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1558</w:t>
      </w:r>
    </w:p>
    <w:p w14:paraId="0C9EA2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1561</w:t>
      </w:r>
    </w:p>
    <w:p w14:paraId="3CBBBB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1562</w:t>
      </w:r>
    </w:p>
    <w:p w14:paraId="090830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1566</w:t>
      </w:r>
    </w:p>
    <w:p w14:paraId="1A3663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1566</w:t>
      </w:r>
    </w:p>
    <w:p w14:paraId="33A224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1567</w:t>
      </w:r>
    </w:p>
    <w:p w14:paraId="6E5294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1572</w:t>
      </w:r>
    </w:p>
    <w:p w14:paraId="7120C7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1572</w:t>
      </w:r>
    </w:p>
    <w:p w14:paraId="1195B6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1572</w:t>
      </w:r>
    </w:p>
    <w:p w14:paraId="3794E9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1572</w:t>
      </w:r>
    </w:p>
    <w:p w14:paraId="66BC29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1577</w:t>
      </w:r>
    </w:p>
    <w:p w14:paraId="5B8389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1577</w:t>
      </w:r>
    </w:p>
    <w:p w14:paraId="604B10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intra-frequency case measurement accuracy with FR1 serving cell and FR1 target cell</w:t>
      </w:r>
      <w:r>
        <w:tab/>
        <w:t>1577</w:t>
      </w:r>
    </w:p>
    <w:p w14:paraId="3AB7CA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1577</w:t>
      </w:r>
    </w:p>
    <w:p w14:paraId="37E79A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1578</w:t>
      </w:r>
    </w:p>
    <w:p w14:paraId="4B3054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1583</w:t>
      </w:r>
    </w:p>
    <w:p w14:paraId="18223A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FR1 serving cell and FR1 target cell</w:t>
      </w:r>
      <w:r>
        <w:tab/>
        <w:t>1583</w:t>
      </w:r>
    </w:p>
    <w:p w14:paraId="74244C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2F8E4C1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010A70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1588</w:t>
      </w:r>
    </w:p>
    <w:p w14:paraId="0881ACF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1588</w:t>
      </w:r>
    </w:p>
    <w:p w14:paraId="71D5EF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1588</w:t>
      </w:r>
    </w:p>
    <w:p w14:paraId="3754D0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1588</w:t>
      </w:r>
    </w:p>
    <w:p w14:paraId="4BC7FF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1588</w:t>
      </w:r>
    </w:p>
    <w:p w14:paraId="52AD2F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5905B9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1593</w:t>
      </w:r>
    </w:p>
    <w:p w14:paraId="4BB19F1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831A6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1593</w:t>
      </w:r>
    </w:p>
    <w:p w14:paraId="23CF3D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14:paraId="607AF06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1600</w:t>
      </w:r>
    </w:p>
    <w:p w14:paraId="676630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FR1 serving cell and FR1 target cell</w:t>
      </w:r>
      <w:r>
        <w:tab/>
        <w:t>1600</w:t>
      </w:r>
    </w:p>
    <w:p w14:paraId="566F0D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1600</w:t>
      </w:r>
    </w:p>
    <w:p w14:paraId="7D6C4D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3EEE0A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4D23D9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1605</w:t>
      </w:r>
    </w:p>
    <w:p w14:paraId="734B22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1605</w:t>
      </w:r>
    </w:p>
    <w:p w14:paraId="247DA4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1605</w:t>
      </w:r>
    </w:p>
    <w:p w14:paraId="030F68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012D90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1611</w:t>
      </w:r>
    </w:p>
    <w:p w14:paraId="4C1317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single positioning frequency layer</w:t>
      </w:r>
      <w:r>
        <w:tab/>
        <w:t>1611</w:t>
      </w:r>
    </w:p>
    <w:p w14:paraId="1389FE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2FEE2F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1614</w:t>
      </w:r>
    </w:p>
    <w:p w14:paraId="5FA63B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dual positioning frequency layer</w:t>
      </w:r>
      <w:r>
        <w:tab/>
        <w:t>1614</w:t>
      </w:r>
    </w:p>
    <w:p w14:paraId="073C31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2B5396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1617</w:t>
      </w:r>
    </w:p>
    <w:p w14:paraId="40CD2A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1617</w:t>
      </w:r>
    </w:p>
    <w:p w14:paraId="19E5B1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A.6.7.14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SA: measurement accuracy with </w:t>
      </w:r>
      <w:r w:rsidRPr="00D66EC4">
        <w:rPr>
          <w:snapToGrid w:val="0"/>
          <w:lang w:val="en-US" w:eastAsia="zh-CN"/>
        </w:rPr>
        <w:t>PRS in FR1</w:t>
      </w:r>
      <w:r>
        <w:tab/>
        <w:t>1617</w:t>
      </w:r>
    </w:p>
    <w:p w14:paraId="1BD631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1617</w:t>
      </w:r>
    </w:p>
    <w:p w14:paraId="0332B4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4B3543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1622</w:t>
      </w:r>
    </w:p>
    <w:p w14:paraId="555E48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1622</w:t>
      </w:r>
    </w:p>
    <w:p w14:paraId="1D096D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accuracy for single positioning frequency layer in FR1 SA</w:t>
      </w:r>
      <w:r>
        <w:tab/>
        <w:t>1622</w:t>
      </w:r>
    </w:p>
    <w:p w14:paraId="0DAC17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1622</w:t>
      </w:r>
    </w:p>
    <w:p w14:paraId="1E08B0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1623</w:t>
      </w:r>
    </w:p>
    <w:p w14:paraId="4E6488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01D0E21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1626</w:t>
      </w:r>
    </w:p>
    <w:p w14:paraId="457E083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1626</w:t>
      </w:r>
    </w:p>
    <w:p w14:paraId="0F0EC00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1626</w:t>
      </w:r>
    </w:p>
    <w:p w14:paraId="43E918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1626</w:t>
      </w:r>
    </w:p>
    <w:p w14:paraId="6053E4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1626</w:t>
      </w:r>
    </w:p>
    <w:p w14:paraId="0D75DF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1626</w:t>
      </w:r>
    </w:p>
    <w:p w14:paraId="7E01BA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1630</w:t>
      </w:r>
    </w:p>
    <w:p w14:paraId="236AA7B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1630</w:t>
      </w:r>
    </w:p>
    <w:p w14:paraId="4DB12C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1630</w:t>
      </w:r>
    </w:p>
    <w:p w14:paraId="20FFC2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1630</w:t>
      </w:r>
    </w:p>
    <w:p w14:paraId="0ED782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7CA6E1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66EC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1634</w:t>
      </w:r>
    </w:p>
    <w:p w14:paraId="29383F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1634</w:t>
      </w:r>
    </w:p>
    <w:p w14:paraId="6DE588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1634</w:t>
      </w:r>
    </w:p>
    <w:p w14:paraId="19A99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1637</w:t>
      </w:r>
    </w:p>
    <w:p w14:paraId="1972F8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66EC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6EC4">
        <w:rPr>
          <w:lang w:val="en-US" w:eastAsia="zh-CN"/>
        </w:rPr>
        <w:t>fulfilling not-at-cell edge relaxed measurement criterion</w:t>
      </w:r>
      <w:r>
        <w:tab/>
        <w:t>1637</w:t>
      </w:r>
    </w:p>
    <w:p w14:paraId="6AB721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1637</w:t>
      </w:r>
    </w:p>
    <w:p w14:paraId="0E91E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1637</w:t>
      </w:r>
    </w:p>
    <w:p w14:paraId="0F03F7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1640</w:t>
      </w:r>
    </w:p>
    <w:p w14:paraId="263F67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1640</w:t>
      </w:r>
    </w:p>
    <w:p w14:paraId="696330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1D3D19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1640</w:t>
      </w:r>
    </w:p>
    <w:p w14:paraId="4C1A52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1644</w:t>
      </w:r>
    </w:p>
    <w:p w14:paraId="28DDD7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D66EC4">
        <w:rPr>
          <w:lang w:val="en-US" w:eastAsia="zh-CN"/>
        </w:rPr>
        <w:t>fulfilling not-at-cell edge relaxed measurement criterion</w:t>
      </w:r>
      <w:r>
        <w:tab/>
        <w:t>1644</w:t>
      </w:r>
    </w:p>
    <w:p w14:paraId="618FA9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5F645C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1644</w:t>
      </w:r>
    </w:p>
    <w:p w14:paraId="2831C5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1875895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1647</w:t>
      </w:r>
    </w:p>
    <w:p w14:paraId="7021DE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1647</w:t>
      </w:r>
    </w:p>
    <w:p w14:paraId="5E5C6B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1647</w:t>
      </w:r>
    </w:p>
    <w:p w14:paraId="1AA365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FR2; unknown target cell</w:t>
      </w:r>
      <w:r>
        <w:tab/>
        <w:t>1647</w:t>
      </w:r>
    </w:p>
    <w:p w14:paraId="09738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1647</w:t>
      </w:r>
    </w:p>
    <w:p w14:paraId="2F6F29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1647</w:t>
      </w:r>
    </w:p>
    <w:p w14:paraId="569710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1651</w:t>
      </w:r>
    </w:p>
    <w:p w14:paraId="7C5092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FR2 to FR2; unknown target cell</w:t>
      </w:r>
      <w:r>
        <w:tab/>
        <w:t>1651</w:t>
      </w:r>
    </w:p>
    <w:p w14:paraId="3A04AA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1651</w:t>
      </w:r>
    </w:p>
    <w:p w14:paraId="5FFCAF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1651</w:t>
      </w:r>
    </w:p>
    <w:p w14:paraId="7BE6C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1654</w:t>
      </w:r>
    </w:p>
    <w:p w14:paraId="5ED6CB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FR2 to FR2; unknown target cell</w:t>
      </w:r>
      <w:r>
        <w:tab/>
        <w:t>1654</w:t>
      </w:r>
    </w:p>
    <w:p w14:paraId="71565D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1654</w:t>
      </w:r>
    </w:p>
    <w:p w14:paraId="1955AC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1654</w:t>
      </w:r>
    </w:p>
    <w:p w14:paraId="06C719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A.7.3.1.3.3 Test Requirements</w:t>
      </w:r>
      <w:r>
        <w:tab/>
        <w:t>1655</w:t>
      </w:r>
    </w:p>
    <w:p w14:paraId="1F1888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synchronous DAPS handover from FR1 to FR2</w:t>
      </w:r>
      <w:r>
        <w:tab/>
        <w:t>1656</w:t>
      </w:r>
    </w:p>
    <w:p w14:paraId="0B385C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1656</w:t>
      </w:r>
    </w:p>
    <w:p w14:paraId="0C4B26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1656</w:t>
      </w:r>
    </w:p>
    <w:p w14:paraId="3A21A2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A.7.3.1.4.3 Test Requirements</w:t>
      </w:r>
      <w:r>
        <w:tab/>
        <w:t>1663</w:t>
      </w:r>
    </w:p>
    <w:p w14:paraId="375D1B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asynchronous DAPS handover from FR1 to FR2</w:t>
      </w:r>
      <w:r>
        <w:tab/>
        <w:t>1663</w:t>
      </w:r>
    </w:p>
    <w:p w14:paraId="09F5C7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1663</w:t>
      </w:r>
    </w:p>
    <w:p w14:paraId="34F59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1663</w:t>
      </w:r>
    </w:p>
    <w:p w14:paraId="4CC7F8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A.7.3.1.5.3 Test Requirements</w:t>
      </w:r>
      <w:r>
        <w:tab/>
        <w:t>1670</w:t>
      </w:r>
    </w:p>
    <w:p w14:paraId="2E9AD2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1670</w:t>
      </w:r>
    </w:p>
    <w:p w14:paraId="048546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Re-establishment</w:t>
      </w:r>
      <w:r>
        <w:tab/>
        <w:t>1670</w:t>
      </w:r>
    </w:p>
    <w:p w14:paraId="07F71A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FR2</w:t>
      </w:r>
      <w:r>
        <w:tab/>
        <w:t>1670</w:t>
      </w:r>
    </w:p>
    <w:p w14:paraId="2DC42E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in FR2</w:t>
      </w:r>
      <w:r>
        <w:tab/>
        <w:t>1673</w:t>
      </w:r>
    </w:p>
    <w:p w14:paraId="5A4948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FR2 without serving cell timing</w:t>
      </w:r>
      <w:r>
        <w:tab/>
        <w:t>1676</w:t>
      </w:r>
    </w:p>
    <w:p w14:paraId="485C75F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1676</w:t>
      </w:r>
    </w:p>
    <w:p w14:paraId="1E26DE5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1678</w:t>
      </w:r>
    </w:p>
    <w:p w14:paraId="542BDC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1679</w:t>
      </w:r>
    </w:p>
    <w:p w14:paraId="31ABD7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1679</w:t>
      </w:r>
    </w:p>
    <w:p w14:paraId="28674E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1683</w:t>
      </w:r>
    </w:p>
    <w:p w14:paraId="1E2EA6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1687</w:t>
      </w:r>
    </w:p>
    <w:p w14:paraId="7EA455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1690</w:t>
      </w:r>
    </w:p>
    <w:p w14:paraId="0176AB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Connection Release with Redirection</w:t>
      </w:r>
      <w:r>
        <w:tab/>
        <w:t>1693</w:t>
      </w:r>
    </w:p>
    <w:p w14:paraId="40ABAF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1693</w:t>
      </w:r>
    </w:p>
    <w:p w14:paraId="1575AB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 Conditional Handover</w:t>
      </w:r>
      <w:r>
        <w:tab/>
        <w:t>1696</w:t>
      </w:r>
    </w:p>
    <w:p w14:paraId="5E38E7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conditional handover from FR2 to FR2</w:t>
      </w:r>
      <w:r>
        <w:tab/>
        <w:t>1696</w:t>
      </w:r>
    </w:p>
    <w:p w14:paraId="4820E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1696</w:t>
      </w:r>
    </w:p>
    <w:p w14:paraId="30AA02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1696</w:t>
      </w:r>
    </w:p>
    <w:p w14:paraId="052B1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1699</w:t>
      </w:r>
    </w:p>
    <w:p w14:paraId="60FD2C0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FR2 to FR2; unknown target cell</w:t>
      </w:r>
      <w:r>
        <w:tab/>
        <w:t>1699</w:t>
      </w:r>
    </w:p>
    <w:p w14:paraId="6B9012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1699</w:t>
      </w:r>
    </w:p>
    <w:p w14:paraId="1114CEF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1699</w:t>
      </w:r>
    </w:p>
    <w:p w14:paraId="665586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A.7.3.3.2.3 Test Requirements</w:t>
      </w:r>
      <w:r>
        <w:tab/>
        <w:t>1701</w:t>
      </w:r>
    </w:p>
    <w:p w14:paraId="7A184D8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1701</w:t>
      </w:r>
    </w:p>
    <w:p w14:paraId="116320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1701</w:t>
      </w:r>
    </w:p>
    <w:p w14:paraId="22E7088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1701</w:t>
      </w:r>
    </w:p>
    <w:p w14:paraId="143E95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1701</w:t>
      </w:r>
    </w:p>
    <w:p w14:paraId="4007CD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1704</w:t>
      </w:r>
    </w:p>
    <w:p w14:paraId="066734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1705</w:t>
      </w:r>
    </w:p>
    <w:p w14:paraId="405BF5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1705</w:t>
      </w:r>
    </w:p>
    <w:p w14:paraId="22DAEC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1705</w:t>
      </w:r>
    </w:p>
    <w:p w14:paraId="43BCAD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1705</w:t>
      </w:r>
    </w:p>
    <w:p w14:paraId="386745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1705</w:t>
      </w:r>
    </w:p>
    <w:p w14:paraId="6CF2E0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1708</w:t>
      </w:r>
    </w:p>
    <w:p w14:paraId="3CA23A8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1709</w:t>
      </w:r>
    </w:p>
    <w:p w14:paraId="36ACBD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1709</w:t>
      </w:r>
    </w:p>
    <w:p w14:paraId="1BE87A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1709</w:t>
      </w:r>
    </w:p>
    <w:p w14:paraId="40A082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1709</w:t>
      </w:r>
    </w:p>
    <w:p w14:paraId="68C5A5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1712</w:t>
      </w:r>
    </w:p>
    <w:p w14:paraId="015E48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1713</w:t>
      </w:r>
    </w:p>
    <w:p w14:paraId="1902B8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1713</w:t>
      </w:r>
    </w:p>
    <w:p w14:paraId="1867AA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1717</w:t>
      </w:r>
    </w:p>
    <w:p w14:paraId="5C038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1718</w:t>
      </w:r>
    </w:p>
    <w:p w14:paraId="0E139E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1718</w:t>
      </w:r>
    </w:p>
    <w:p w14:paraId="21BDD9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1721</w:t>
      </w:r>
    </w:p>
    <w:p w14:paraId="0B5D6E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1721</w:t>
      </w:r>
    </w:p>
    <w:p w14:paraId="1A754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1721</w:t>
      </w:r>
    </w:p>
    <w:p w14:paraId="1FEBA9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1726</w:t>
      </w:r>
    </w:p>
    <w:p w14:paraId="2ECC27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1726</w:t>
      </w:r>
    </w:p>
    <w:p w14:paraId="6921A7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1726</w:t>
      </w:r>
    </w:p>
    <w:p w14:paraId="4B1DA9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1730</w:t>
      </w:r>
    </w:p>
    <w:p w14:paraId="4C0D6D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1730</w:t>
      </w:r>
    </w:p>
    <w:p w14:paraId="3A335C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1730</w:t>
      </w:r>
    </w:p>
    <w:p w14:paraId="5F670E3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1734</w:t>
      </w:r>
    </w:p>
    <w:p w14:paraId="0F9A38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1734</w:t>
      </w:r>
    </w:p>
    <w:p w14:paraId="2A6A77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1734</w:t>
      </w:r>
    </w:p>
    <w:p w14:paraId="516C0A1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1737</w:t>
      </w:r>
    </w:p>
    <w:p w14:paraId="38CAF1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1737</w:t>
      </w:r>
    </w:p>
    <w:p w14:paraId="5CA0F9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1737</w:t>
      </w:r>
    </w:p>
    <w:p w14:paraId="26A0B4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1742</w:t>
      </w:r>
    </w:p>
    <w:p w14:paraId="7E4586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UE Radio Link Monitoring Scheduling Restrictions on FR2</w:t>
      </w:r>
      <w:r>
        <w:tab/>
        <w:t>1742</w:t>
      </w:r>
    </w:p>
    <w:p w14:paraId="4C5313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1742</w:t>
      </w:r>
    </w:p>
    <w:p w14:paraId="2A16E8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4BEFC2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1745</w:t>
      </w:r>
    </w:p>
    <w:p w14:paraId="47F8D6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A.7.5.2.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1745</w:t>
      </w:r>
    </w:p>
    <w:p w14:paraId="305133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1745</w:t>
      </w:r>
    </w:p>
    <w:p w14:paraId="363CD7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A.7.5.2.1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1748</w:t>
      </w:r>
    </w:p>
    <w:p w14:paraId="571F55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interruptions at NR SRS carrier-based switching</w:t>
      </w:r>
      <w:r>
        <w:tab/>
        <w:t>1749</w:t>
      </w:r>
    </w:p>
    <w:p w14:paraId="68217C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1749</w:t>
      </w:r>
    </w:p>
    <w:p w14:paraId="67C18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1749</w:t>
      </w:r>
    </w:p>
    <w:p w14:paraId="0680D4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1751</w:t>
      </w:r>
    </w:p>
    <w:p w14:paraId="175D266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1751</w:t>
      </w:r>
    </w:p>
    <w:p w14:paraId="6B96F9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1751</w:t>
      </w:r>
    </w:p>
    <w:p w14:paraId="19E084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1751</w:t>
      </w:r>
    </w:p>
    <w:p w14:paraId="554D41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1753</w:t>
      </w:r>
    </w:p>
    <w:p w14:paraId="0FDC4E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1753</w:t>
      </w:r>
    </w:p>
    <w:p w14:paraId="11B7A7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1753</w:t>
      </w:r>
    </w:p>
    <w:p w14:paraId="4D97E4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1758</w:t>
      </w:r>
    </w:p>
    <w:p w14:paraId="572E2F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1759</w:t>
      </w:r>
    </w:p>
    <w:p w14:paraId="21E4E8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1759</w:t>
      </w:r>
    </w:p>
    <w:p w14:paraId="65C13A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1762</w:t>
      </w:r>
    </w:p>
    <w:p w14:paraId="40E2C8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1763</w:t>
      </w:r>
    </w:p>
    <w:p w14:paraId="573DB6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1763</w:t>
      </w:r>
    </w:p>
    <w:p w14:paraId="758CC4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14:paraId="345566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1767</w:t>
      </w:r>
    </w:p>
    <w:p w14:paraId="4B3B7A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14:paraId="43D250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76651F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1770</w:t>
      </w:r>
    </w:p>
    <w:p w14:paraId="207AFA6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1770</w:t>
      </w:r>
    </w:p>
    <w:p w14:paraId="28E5A4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1770</w:t>
      </w:r>
    </w:p>
    <w:p w14:paraId="0CF117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1770</w:t>
      </w:r>
    </w:p>
    <w:p w14:paraId="18141C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1775</w:t>
      </w:r>
    </w:p>
    <w:p w14:paraId="56A788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1775</w:t>
      </w:r>
    </w:p>
    <w:p w14:paraId="741FB7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1775</w:t>
      </w:r>
    </w:p>
    <w:p w14:paraId="7FBE815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1780</w:t>
      </w:r>
    </w:p>
    <w:p w14:paraId="4A746D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1780</w:t>
      </w:r>
    </w:p>
    <w:p w14:paraId="6F96B6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1780</w:t>
      </w:r>
    </w:p>
    <w:p w14:paraId="03E26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1786</w:t>
      </w:r>
    </w:p>
    <w:p w14:paraId="1EBF57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1786</w:t>
      </w:r>
    </w:p>
    <w:p w14:paraId="2D8134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1786</w:t>
      </w:r>
    </w:p>
    <w:p w14:paraId="50D5ED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1792</w:t>
      </w:r>
    </w:p>
    <w:p w14:paraId="39FFAB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1792</w:t>
      </w:r>
    </w:p>
    <w:p w14:paraId="206524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1792</w:t>
      </w:r>
    </w:p>
    <w:p w14:paraId="634396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1797</w:t>
      </w:r>
    </w:p>
    <w:p w14:paraId="32FF63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1797</w:t>
      </w:r>
    </w:p>
    <w:p w14:paraId="0AA05B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1797</w:t>
      </w:r>
    </w:p>
    <w:p w14:paraId="44D42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1801</w:t>
      </w:r>
    </w:p>
    <w:p w14:paraId="1A7E78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1801</w:t>
      </w:r>
    </w:p>
    <w:p w14:paraId="00DBAA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1801</w:t>
      </w:r>
    </w:p>
    <w:p w14:paraId="061785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1805</w:t>
      </w:r>
    </w:p>
    <w:p w14:paraId="4F6EEB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1805</w:t>
      </w:r>
    </w:p>
    <w:p w14:paraId="6D489E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1805</w:t>
      </w:r>
    </w:p>
    <w:p w14:paraId="15F34A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1805</w:t>
      </w:r>
    </w:p>
    <w:p w14:paraId="317C82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1810</w:t>
      </w:r>
    </w:p>
    <w:p w14:paraId="10B9C9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1815</w:t>
      </w:r>
    </w:p>
    <w:p w14:paraId="4274FA9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1815</w:t>
      </w:r>
    </w:p>
    <w:p w14:paraId="1CBD3AD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rFonts w:eastAsia="MS Mincho"/>
        </w:rPr>
        <w:t>7.5.6.1.3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1818</w:t>
      </w:r>
    </w:p>
    <w:p w14:paraId="2286D3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1818</w:t>
      </w:r>
    </w:p>
    <w:p w14:paraId="295A58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A.7.5.6.3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1822</w:t>
      </w:r>
    </w:p>
    <w:p w14:paraId="09F8B5F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1822</w:t>
      </w:r>
    </w:p>
    <w:p w14:paraId="2569A4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1825</w:t>
      </w:r>
    </w:p>
    <w:p w14:paraId="60D26E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1825</w:t>
      </w:r>
    </w:p>
    <w:p w14:paraId="03EFB1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PCell SCell dormancy switch of single FR2 SCell inside active time</w:t>
      </w:r>
      <w:r>
        <w:tab/>
        <w:t>1825</w:t>
      </w:r>
    </w:p>
    <w:p w14:paraId="1D69841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1825</w:t>
      </w:r>
    </w:p>
    <w:p w14:paraId="73FC494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1830</w:t>
      </w:r>
    </w:p>
    <w:p w14:paraId="309519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FR2 SCells outside active time</w:t>
      </w:r>
      <w:r>
        <w:tab/>
        <w:t>1830</w:t>
      </w:r>
    </w:p>
    <w:p w14:paraId="6311F07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Purpose and Environment</w:t>
      </w:r>
      <w:r>
        <w:tab/>
        <w:t>1830</w:t>
      </w:r>
    </w:p>
    <w:p w14:paraId="4243205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 Test Requirements</w:t>
      </w:r>
      <w:r>
        <w:tab/>
        <w:t>1835</w:t>
      </w:r>
    </w:p>
    <w:p w14:paraId="243C36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SimSun"/>
          <w:lang w:val="en-US" w:eastAsia="zh-CN"/>
        </w:rPr>
        <w:t xml:space="preserve">Simultaneous </w:t>
      </w:r>
      <w:r w:rsidRPr="00D66EC4">
        <w:rPr>
          <w:rFonts w:eastAsia="SimSun"/>
          <w:lang w:val="en-US"/>
        </w:rPr>
        <w:t xml:space="preserve">RRC-based Active BWP Switch </w:t>
      </w:r>
      <w:r w:rsidRPr="00D66EC4">
        <w:rPr>
          <w:rFonts w:eastAsia="SimSun" w:cs="Arial"/>
          <w:lang w:val="en-US"/>
        </w:rPr>
        <w:t>on multiple CCs</w:t>
      </w:r>
      <w:r>
        <w:tab/>
        <w:t>1835</w:t>
      </w:r>
    </w:p>
    <w:p w14:paraId="350642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SimSun"/>
          <w:lang w:val="en-US" w:eastAsia="zh-CN"/>
        </w:rPr>
        <w:t>Active BWP switch on multiple SCells with non-DRX in SA</w:t>
      </w:r>
      <w:r>
        <w:tab/>
        <w:t>1835</w:t>
      </w:r>
    </w:p>
    <w:p w14:paraId="4C3C87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1838</w:t>
      </w:r>
    </w:p>
    <w:p w14:paraId="49296C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1838</w:t>
      </w:r>
    </w:p>
    <w:p w14:paraId="553F54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1838</w:t>
      </w:r>
    </w:p>
    <w:p w14:paraId="798D37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1842</w:t>
      </w:r>
    </w:p>
    <w:p w14:paraId="39985F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1842</w:t>
      </w:r>
    </w:p>
    <w:p w14:paraId="25A418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1846</w:t>
      </w:r>
    </w:p>
    <w:p w14:paraId="235582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1846</w:t>
      </w:r>
    </w:p>
    <w:p w14:paraId="22791D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1846</w:t>
      </w:r>
    </w:p>
    <w:p w14:paraId="1B6C028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1848</w:t>
      </w:r>
    </w:p>
    <w:p w14:paraId="19A898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1851</w:t>
      </w:r>
    </w:p>
    <w:p w14:paraId="73F61D2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1851</w:t>
      </w:r>
    </w:p>
    <w:p w14:paraId="43CA62F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snapToGrid w:val="0"/>
        </w:rPr>
        <w:t>A.7.5.9</w:t>
      </w:r>
      <w:r w:rsidRPr="00D66EC4">
        <w:rPr>
          <w:rFonts w:eastAsia="MS Mincho"/>
        </w:rPr>
        <w:t>.1.1</w:t>
      </w:r>
      <w:r w:rsidRPr="00D66EC4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  <w:snapToGrid w:val="0"/>
        </w:rPr>
        <w:t>Test Requirements</w:t>
      </w:r>
      <w:r>
        <w:tab/>
        <w:t>1854</w:t>
      </w:r>
    </w:p>
    <w:p w14:paraId="4643CE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1854</w:t>
      </w:r>
    </w:p>
    <w:p w14:paraId="325B17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NR </w:t>
      </w:r>
      <w:r w:rsidRPr="00D66EC4">
        <w:rPr>
          <w:rFonts w:cs="Arial"/>
          <w:lang w:val="en-US"/>
        </w:rPr>
        <w:t xml:space="preserve">PCell </w:t>
      </w:r>
      <w:r w:rsidRPr="00D66EC4">
        <w:rPr>
          <w:rFonts w:cs="Arial"/>
        </w:rPr>
        <w:t>FR2 spatial relation switch associated with a known DL-RS</w:t>
      </w:r>
      <w:r>
        <w:tab/>
        <w:t>1854</w:t>
      </w:r>
    </w:p>
    <w:p w14:paraId="6B9EDD7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1854</w:t>
      </w:r>
    </w:p>
    <w:p w14:paraId="48A2AD1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A.7.5.9.2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1857</w:t>
      </w:r>
    </w:p>
    <w:p w14:paraId="23D63D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1857</w:t>
      </w:r>
    </w:p>
    <w:p w14:paraId="6D0E50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1857</w:t>
      </w:r>
    </w:p>
    <w:p w14:paraId="59275C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561E93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D66EC4">
        <w:rPr>
          <w:snapToGrid w:val="0"/>
        </w:rPr>
        <w:t>Requirements</w:t>
      </w:r>
      <w:r>
        <w:tab/>
        <w:t>1860</w:t>
      </w:r>
    </w:p>
    <w:p w14:paraId="6E0DC6E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1861</w:t>
      </w:r>
    </w:p>
    <w:p w14:paraId="219577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1861</w:t>
      </w:r>
    </w:p>
    <w:p w14:paraId="7E06BD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non-DRX</w:t>
      </w:r>
      <w:r>
        <w:tab/>
        <w:t>1861</w:t>
      </w:r>
    </w:p>
    <w:p w14:paraId="639E7D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1861</w:t>
      </w:r>
    </w:p>
    <w:p w14:paraId="52361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1864</w:t>
      </w:r>
    </w:p>
    <w:p w14:paraId="7FFB82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1864</w:t>
      </w:r>
    </w:p>
    <w:p w14:paraId="6EBBB7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1864</w:t>
      </w:r>
    </w:p>
    <w:p w14:paraId="3279AF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1867</w:t>
      </w:r>
    </w:p>
    <w:p w14:paraId="013CDAA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 per-UE gaps under non-DRX</w:t>
      </w:r>
      <w:r>
        <w:tab/>
        <w:t>1868</w:t>
      </w:r>
    </w:p>
    <w:p w14:paraId="169C8E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1868</w:t>
      </w:r>
    </w:p>
    <w:p w14:paraId="0F101A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1871</w:t>
      </w:r>
    </w:p>
    <w:p w14:paraId="77E4DD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 per-UE gaps under DRX</w:t>
      </w:r>
      <w:r>
        <w:tab/>
        <w:t>1871</w:t>
      </w:r>
    </w:p>
    <w:p w14:paraId="22070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1871</w:t>
      </w:r>
    </w:p>
    <w:p w14:paraId="03D007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1874</w:t>
      </w:r>
    </w:p>
    <w:p w14:paraId="5EC1323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1875</w:t>
      </w:r>
    </w:p>
    <w:p w14:paraId="34B0E89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1875</w:t>
      </w:r>
    </w:p>
    <w:p w14:paraId="01D887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6AC305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56B1F8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1878</w:t>
      </w:r>
    </w:p>
    <w:p w14:paraId="048653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303F5A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97DEA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1882</w:t>
      </w:r>
    </w:p>
    <w:p w14:paraId="3E872E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6317C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22A35E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1886</w:t>
      </w:r>
    </w:p>
    <w:p w14:paraId="7076FF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023C0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16966D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1890</w:t>
      </w:r>
    </w:p>
    <w:p w14:paraId="23F93A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2B570D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45BC8B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1894</w:t>
      </w:r>
    </w:p>
    <w:p w14:paraId="6D3691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618556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1899</w:t>
      </w:r>
    </w:p>
    <w:p w14:paraId="535CAF7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1900</w:t>
      </w:r>
    </w:p>
    <w:p w14:paraId="25C4C4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08C53C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1A656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1904</w:t>
      </w:r>
    </w:p>
    <w:p w14:paraId="353DE8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230137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1909</w:t>
      </w:r>
    </w:p>
    <w:p w14:paraId="00A8ED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1910</w:t>
      </w:r>
    </w:p>
    <w:p w14:paraId="6BA169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2A6637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1914</w:t>
      </w:r>
    </w:p>
    <w:p w14:paraId="2E6DBE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non-DRX</w:t>
      </w:r>
      <w:r>
        <w:tab/>
        <w:t>1914</w:t>
      </w:r>
    </w:p>
    <w:p w14:paraId="432535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1914</w:t>
      </w:r>
    </w:p>
    <w:p w14:paraId="0593FD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1916</w:t>
      </w:r>
    </w:p>
    <w:p w14:paraId="195DD2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1916</w:t>
      </w:r>
    </w:p>
    <w:p w14:paraId="3F6708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1916</w:t>
      </w:r>
    </w:p>
    <w:p w14:paraId="6EBD89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1919</w:t>
      </w:r>
    </w:p>
    <w:p w14:paraId="78551C9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1920</w:t>
      </w:r>
    </w:p>
    <w:p w14:paraId="743664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1920</w:t>
      </w:r>
    </w:p>
    <w:p w14:paraId="65AD3F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1920</w:t>
      </w:r>
    </w:p>
    <w:p w14:paraId="426069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1920</w:t>
      </w:r>
    </w:p>
    <w:p w14:paraId="07C2A2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1920</w:t>
      </w:r>
    </w:p>
    <w:p w14:paraId="50EBAE7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1922</w:t>
      </w:r>
    </w:p>
    <w:p w14:paraId="7C9012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1922</w:t>
      </w:r>
    </w:p>
    <w:p w14:paraId="3E2080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1922</w:t>
      </w:r>
    </w:p>
    <w:p w14:paraId="7FF7F7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1923</w:t>
      </w:r>
    </w:p>
    <w:p w14:paraId="66DBFAD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1925</w:t>
      </w:r>
    </w:p>
    <w:p w14:paraId="203320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1925</w:t>
      </w:r>
    </w:p>
    <w:p w14:paraId="6466A4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1925</w:t>
      </w:r>
    </w:p>
    <w:p w14:paraId="50C5BF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1926</w:t>
      </w:r>
    </w:p>
    <w:p w14:paraId="4D62A2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1928</w:t>
      </w:r>
    </w:p>
    <w:p w14:paraId="5BFB29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1929</w:t>
      </w:r>
    </w:p>
    <w:p w14:paraId="4D84D4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1929</w:t>
      </w:r>
    </w:p>
    <w:p w14:paraId="7BE567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1929</w:t>
      </w:r>
    </w:p>
    <w:p w14:paraId="2AAFA4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1931</w:t>
      </w:r>
    </w:p>
    <w:p w14:paraId="2F4405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1932</w:t>
      </w:r>
    </w:p>
    <w:p w14:paraId="5F8380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non-DRX</w:t>
      </w:r>
      <w:r>
        <w:tab/>
        <w:t>1932</w:t>
      </w:r>
    </w:p>
    <w:p w14:paraId="52D508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1932</w:t>
      </w:r>
    </w:p>
    <w:p w14:paraId="51A1FE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1932</w:t>
      </w:r>
    </w:p>
    <w:p w14:paraId="4EA9E4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1934</w:t>
      </w:r>
    </w:p>
    <w:p w14:paraId="66AB15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non-DRX</w:t>
      </w:r>
      <w:r>
        <w:tab/>
        <w:t>1934</w:t>
      </w:r>
    </w:p>
    <w:p w14:paraId="4C6DA5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1934</w:t>
      </w:r>
    </w:p>
    <w:p w14:paraId="25727E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1935</w:t>
      </w:r>
    </w:p>
    <w:p w14:paraId="346184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1936</w:t>
      </w:r>
    </w:p>
    <w:p w14:paraId="1C2EF2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   SA interfrequency CGI reporting in autonomous gaps test (PCell in FR2)</w:t>
      </w:r>
      <w:r>
        <w:tab/>
        <w:t>1937</w:t>
      </w:r>
    </w:p>
    <w:p w14:paraId="502655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1937</w:t>
      </w:r>
    </w:p>
    <w:p w14:paraId="699DA4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1940</w:t>
      </w:r>
    </w:p>
    <w:p w14:paraId="5FBB474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1940</w:t>
      </w:r>
    </w:p>
    <w:p w14:paraId="2EA9D3F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used</w:t>
      </w:r>
      <w:r>
        <w:tab/>
        <w:t>1942</w:t>
      </w:r>
    </w:p>
    <w:p w14:paraId="4435A9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1942</w:t>
      </w:r>
    </w:p>
    <w:p w14:paraId="59C326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1943</w:t>
      </w:r>
    </w:p>
    <w:p w14:paraId="2EA16B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1945</w:t>
      </w:r>
    </w:p>
    <w:p w14:paraId="0194E76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A.7.6.6.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used</w:t>
      </w:r>
      <w:r>
        <w:tab/>
        <w:t>1946</w:t>
      </w:r>
    </w:p>
    <w:p w14:paraId="487F3D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1946</w:t>
      </w:r>
    </w:p>
    <w:p w14:paraId="546D0F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1946</w:t>
      </w:r>
    </w:p>
    <w:p w14:paraId="76FB72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1948</w:t>
      </w:r>
    </w:p>
    <w:p w14:paraId="27734B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1948</w:t>
      </w:r>
    </w:p>
    <w:p w14:paraId="0D1CA4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1948</w:t>
      </w:r>
    </w:p>
    <w:p w14:paraId="1EEF53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5E6787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1951</w:t>
      </w:r>
    </w:p>
    <w:p w14:paraId="44B7AF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1951</w:t>
      </w:r>
    </w:p>
    <w:p w14:paraId="55CE78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1951</w:t>
      </w:r>
    </w:p>
    <w:p w14:paraId="6CFEC0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043CF2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1954</w:t>
      </w:r>
    </w:p>
    <w:p w14:paraId="313EA2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1954</w:t>
      </w:r>
    </w:p>
    <w:p w14:paraId="4AE8AB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1954</w:t>
      </w:r>
    </w:p>
    <w:p w14:paraId="5B061B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14578E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1960</w:t>
      </w:r>
    </w:p>
    <w:p w14:paraId="7E0387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1960</w:t>
      </w:r>
    </w:p>
    <w:p w14:paraId="68786E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6F3629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1967</w:t>
      </w:r>
    </w:p>
    <w:p w14:paraId="0BEAE2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1967</w:t>
      </w:r>
    </w:p>
    <w:p w14:paraId="4D0857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1967</w:t>
      </w:r>
    </w:p>
    <w:p w14:paraId="542209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38E463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2CCA16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1971</w:t>
      </w:r>
    </w:p>
    <w:p w14:paraId="5FCDB6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71D813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1975</w:t>
      </w:r>
    </w:p>
    <w:p w14:paraId="096CFE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1975</w:t>
      </w:r>
    </w:p>
    <w:p w14:paraId="357DBA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 for single positioning frequency layer in FR2 SA</w:t>
      </w:r>
      <w:r>
        <w:tab/>
        <w:t>1975</w:t>
      </w:r>
    </w:p>
    <w:p w14:paraId="3374DE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1975</w:t>
      </w:r>
    </w:p>
    <w:p w14:paraId="258901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1978</w:t>
      </w:r>
    </w:p>
    <w:p w14:paraId="140601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period for dual positioning frequency layers in FR2 SA</w:t>
      </w:r>
      <w:r>
        <w:tab/>
        <w:t>1978</w:t>
      </w:r>
    </w:p>
    <w:p w14:paraId="4586F9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14:paraId="660CBB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1193C99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1981</w:t>
      </w:r>
    </w:p>
    <w:p w14:paraId="6DA8D3E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1981</w:t>
      </w:r>
    </w:p>
    <w:p w14:paraId="00D569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1981</w:t>
      </w:r>
    </w:p>
    <w:p w14:paraId="164BC2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1981</w:t>
      </w:r>
    </w:p>
    <w:p w14:paraId="736E49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1981</w:t>
      </w:r>
    </w:p>
    <w:p w14:paraId="68F391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1986</w:t>
      </w:r>
    </w:p>
    <w:p w14:paraId="631A28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FR2 serving cell and FR2 target cell</w:t>
      </w:r>
      <w:r>
        <w:tab/>
        <w:t>1987</w:t>
      </w:r>
    </w:p>
    <w:p w14:paraId="7D9BA3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1987</w:t>
      </w:r>
    </w:p>
    <w:p w14:paraId="56E9A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1987</w:t>
      </w:r>
    </w:p>
    <w:p w14:paraId="5DA650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1991</w:t>
      </w:r>
    </w:p>
    <w:p w14:paraId="506FCE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7.</w:t>
      </w:r>
      <w:r w:rsidRPr="00D66EC4">
        <w:rPr>
          <w:snapToGrid w:val="0"/>
        </w:rPr>
        <w:t>7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1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measurement accuracy with FR1 serving cell and FR2 target cell</w:t>
      </w:r>
      <w:r>
        <w:tab/>
        <w:t>1992</w:t>
      </w:r>
    </w:p>
    <w:p w14:paraId="6C505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1992</w:t>
      </w:r>
    </w:p>
    <w:p w14:paraId="60542E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1992</w:t>
      </w:r>
    </w:p>
    <w:p w14:paraId="187CBD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1995</w:t>
      </w:r>
    </w:p>
    <w:p w14:paraId="047A19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1996</w:t>
      </w:r>
    </w:p>
    <w:p w14:paraId="5B2536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FR2 serving cell and FR2 target cell</w:t>
      </w:r>
      <w:r>
        <w:tab/>
        <w:t>1996</w:t>
      </w:r>
    </w:p>
    <w:p w14:paraId="3DA12F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1996</w:t>
      </w:r>
    </w:p>
    <w:p w14:paraId="6BA5EB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1996</w:t>
      </w:r>
    </w:p>
    <w:p w14:paraId="574770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1998</w:t>
      </w:r>
    </w:p>
    <w:p w14:paraId="6AB790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1998</w:t>
      </w:r>
    </w:p>
    <w:p w14:paraId="1F2790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7.</w:t>
      </w:r>
      <w:r w:rsidRPr="00D66EC4">
        <w:rPr>
          <w:snapToGrid w:val="0"/>
        </w:rPr>
        <w:t>7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2</w:t>
      </w:r>
      <w:r w:rsidRPr="00D66EC4">
        <w:rPr>
          <w:snapToGrid w:val="0"/>
          <w:lang w:eastAsia="zh-CN"/>
        </w:rPr>
        <w:t>.2.</w:t>
      </w:r>
      <w:r w:rsidRPr="00D66EC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1998</w:t>
      </w:r>
    </w:p>
    <w:p w14:paraId="4BF160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1998</w:t>
      </w:r>
    </w:p>
    <w:p w14:paraId="060AF4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2000</w:t>
      </w:r>
    </w:p>
    <w:p w14:paraId="6D4090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2000</w:t>
      </w:r>
    </w:p>
    <w:p w14:paraId="60EF98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2000</w:t>
      </w:r>
    </w:p>
    <w:p w14:paraId="62CAA5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2000</w:t>
      </w:r>
    </w:p>
    <w:p w14:paraId="13314F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2000</w:t>
      </w:r>
    </w:p>
    <w:p w14:paraId="65C2D8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2003</w:t>
      </w:r>
    </w:p>
    <w:p w14:paraId="7EE592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2003</w:t>
      </w:r>
    </w:p>
    <w:p w14:paraId="4837E6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2003</w:t>
      </w:r>
    </w:p>
    <w:p w14:paraId="23A255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2003</w:t>
      </w:r>
    </w:p>
    <w:p w14:paraId="25AAAC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2005</w:t>
      </w:r>
    </w:p>
    <w:p w14:paraId="1F97C04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2005</w:t>
      </w:r>
    </w:p>
    <w:p w14:paraId="1BB8FF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2005</w:t>
      </w:r>
    </w:p>
    <w:p w14:paraId="2327D3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2005</w:t>
      </w:r>
    </w:p>
    <w:p w14:paraId="49DECA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2006</w:t>
      </w:r>
    </w:p>
    <w:p w14:paraId="0308DB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2008</w:t>
      </w:r>
    </w:p>
    <w:p w14:paraId="05E986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2009</w:t>
      </w:r>
    </w:p>
    <w:p w14:paraId="6AE595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2009</w:t>
      </w:r>
    </w:p>
    <w:p w14:paraId="049713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2009</w:t>
      </w:r>
    </w:p>
    <w:p w14:paraId="32CD74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2011</w:t>
      </w:r>
    </w:p>
    <w:p w14:paraId="0EF29D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2012</w:t>
      </w:r>
    </w:p>
    <w:p w14:paraId="0C9CFC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SRS-RSRP measurement accuracy with FR2 serving cell</w:t>
      </w:r>
      <w:r>
        <w:tab/>
        <w:t>2012</w:t>
      </w:r>
    </w:p>
    <w:p w14:paraId="7D80F6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2012</w:t>
      </w:r>
    </w:p>
    <w:p w14:paraId="5782F9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2012</w:t>
      </w:r>
    </w:p>
    <w:p w14:paraId="56A78A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2015</w:t>
      </w:r>
    </w:p>
    <w:p w14:paraId="746E1B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CLI-RSSI measurement accuracy with FR2 serving cell</w:t>
      </w:r>
      <w:r>
        <w:tab/>
        <w:t>2016</w:t>
      </w:r>
    </w:p>
    <w:p w14:paraId="3F269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2016</w:t>
      </w:r>
    </w:p>
    <w:p w14:paraId="45E54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2016</w:t>
      </w:r>
    </w:p>
    <w:p w14:paraId="08770A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2018</w:t>
      </w:r>
    </w:p>
    <w:p w14:paraId="59E861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2019</w:t>
      </w:r>
    </w:p>
    <w:p w14:paraId="42EAB1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2021</w:t>
      </w:r>
    </w:p>
    <w:p w14:paraId="40A1A6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2021</w:t>
      </w:r>
    </w:p>
    <w:p w14:paraId="148BC4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2022</w:t>
      </w:r>
    </w:p>
    <w:p w14:paraId="50FF51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2024</w:t>
      </w:r>
    </w:p>
    <w:p w14:paraId="6DD809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2024</w:t>
      </w:r>
    </w:p>
    <w:p w14:paraId="13F320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2024</w:t>
      </w:r>
    </w:p>
    <w:p w14:paraId="712AAE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2025</w:t>
      </w:r>
    </w:p>
    <w:p w14:paraId="0D7127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2027</w:t>
      </w:r>
    </w:p>
    <w:p w14:paraId="490B8F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2027</w:t>
      </w:r>
    </w:p>
    <w:p w14:paraId="5B9F67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intra-frequency case measurement accuracy with FR2 serving cell and FR2 target cell</w:t>
      </w:r>
      <w:r>
        <w:tab/>
        <w:t>2027</w:t>
      </w:r>
    </w:p>
    <w:p w14:paraId="0D48DE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2027</w:t>
      </w:r>
    </w:p>
    <w:p w14:paraId="3F91EB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5C0966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6FA326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inter-frequency case measurement accuracy with FR2 serving cell and FR2 target cell</w:t>
      </w:r>
      <w:r>
        <w:tab/>
        <w:t>2032</w:t>
      </w:r>
    </w:p>
    <w:p w14:paraId="6119D9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2032</w:t>
      </w:r>
    </w:p>
    <w:p w14:paraId="37A77D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2F7A9B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14:paraId="0DB0B59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2035</w:t>
      </w:r>
    </w:p>
    <w:p w14:paraId="4F326C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FR2 serving cell and FR2 target cell</w:t>
      </w:r>
      <w:r>
        <w:tab/>
        <w:t>2035</w:t>
      </w:r>
    </w:p>
    <w:p w14:paraId="5C6E73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2035</w:t>
      </w:r>
    </w:p>
    <w:p w14:paraId="144F7A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2036</w:t>
      </w:r>
    </w:p>
    <w:p w14:paraId="4816F4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2038</w:t>
      </w:r>
    </w:p>
    <w:p w14:paraId="33B324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2038</w:t>
      </w:r>
    </w:p>
    <w:p w14:paraId="7A8340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</w:t>
      </w:r>
      <w:r w:rsidRPr="00D66EC4">
        <w:rPr>
          <w:snapToGrid w:val="0"/>
          <w:lang w:eastAsia="zh-CN"/>
        </w:rPr>
        <w:t>.2.</w:t>
      </w:r>
      <w:r w:rsidRPr="00D66EC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2038</w:t>
      </w:r>
    </w:p>
    <w:p w14:paraId="185C10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2038</w:t>
      </w:r>
    </w:p>
    <w:p w14:paraId="1F0298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41B1E92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2040</w:t>
      </w:r>
    </w:p>
    <w:p w14:paraId="614B7A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2040</w:t>
      </w:r>
    </w:p>
    <w:p w14:paraId="279B0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2040</w:t>
      </w:r>
    </w:p>
    <w:p w14:paraId="00C8BA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2FA9F2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25CC61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2042</w:t>
      </w:r>
    </w:p>
    <w:p w14:paraId="2CBBA3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2042</w:t>
      </w:r>
    </w:p>
    <w:p w14:paraId="35873B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2043</w:t>
      </w:r>
    </w:p>
    <w:p w14:paraId="200E57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2045</w:t>
      </w:r>
    </w:p>
    <w:p w14:paraId="6151862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2045</w:t>
      </w:r>
    </w:p>
    <w:p w14:paraId="0F9393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single positioning frequency layer</w:t>
      </w:r>
      <w:r>
        <w:tab/>
        <w:t>2045</w:t>
      </w:r>
    </w:p>
    <w:p w14:paraId="2B86DF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70415B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2047</w:t>
      </w:r>
    </w:p>
    <w:p w14:paraId="1652C1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dual positioning frequency layer</w:t>
      </w:r>
      <w:r>
        <w:tab/>
        <w:t>2047</w:t>
      </w:r>
    </w:p>
    <w:p w14:paraId="7FDD1A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60444A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2049</w:t>
      </w:r>
    </w:p>
    <w:p w14:paraId="36E962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2049</w:t>
      </w:r>
    </w:p>
    <w:p w14:paraId="327901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A.7.7.11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SA measurement accuracy </w:t>
      </w:r>
      <w:r w:rsidRPr="00D66EC4">
        <w:rPr>
          <w:snapToGrid w:val="0"/>
          <w:lang w:val="en-US" w:eastAsia="zh-CN"/>
        </w:rPr>
        <w:t>with PRS in FR2</w:t>
      </w:r>
      <w:r>
        <w:tab/>
        <w:t>2049</w:t>
      </w:r>
    </w:p>
    <w:p w14:paraId="673749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2049</w:t>
      </w:r>
    </w:p>
    <w:p w14:paraId="4F16E3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2049</w:t>
      </w:r>
    </w:p>
    <w:p w14:paraId="3C1863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14:paraId="0EB270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2053</w:t>
      </w:r>
    </w:p>
    <w:p w14:paraId="6E99733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period for single positioning frequency layer in FR2 SA</w:t>
      </w:r>
      <w:r>
        <w:tab/>
        <w:t>2053</w:t>
      </w:r>
    </w:p>
    <w:p w14:paraId="0FE6D5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2053</w:t>
      </w:r>
    </w:p>
    <w:p w14:paraId="259BA6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2053</w:t>
      </w:r>
    </w:p>
    <w:p w14:paraId="5F3FA3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2055</w:t>
      </w:r>
    </w:p>
    <w:p w14:paraId="2778516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2055</w:t>
      </w:r>
    </w:p>
    <w:p w14:paraId="4DD810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2055</w:t>
      </w:r>
    </w:p>
    <w:p w14:paraId="74F4185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2055</w:t>
      </w:r>
    </w:p>
    <w:p w14:paraId="535627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2055</w:t>
      </w:r>
    </w:p>
    <w:p w14:paraId="2B319E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2055</w:t>
      </w:r>
    </w:p>
    <w:p w14:paraId="299CCA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2055</w:t>
      </w:r>
    </w:p>
    <w:p w14:paraId="7F10DE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2060</w:t>
      </w:r>
    </w:p>
    <w:p w14:paraId="45358E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2061</w:t>
      </w:r>
    </w:p>
    <w:p w14:paraId="32AC6E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2061</w:t>
      </w:r>
    </w:p>
    <w:p w14:paraId="1C0CAC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2064</w:t>
      </w:r>
    </w:p>
    <w:p w14:paraId="2D534A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Early Measruement Reporting</w:t>
      </w:r>
      <w:r>
        <w:tab/>
        <w:t>2065</w:t>
      </w:r>
    </w:p>
    <w:p w14:paraId="6F519C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Early Measruement Reporting for NR in FR1</w:t>
      </w:r>
      <w:r>
        <w:tab/>
        <w:t>2065</w:t>
      </w:r>
    </w:p>
    <w:p w14:paraId="28DF7A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2065</w:t>
      </w:r>
    </w:p>
    <w:p w14:paraId="206C4D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2068</w:t>
      </w:r>
    </w:p>
    <w:p w14:paraId="75D6EA4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2069</w:t>
      </w:r>
    </w:p>
    <w:p w14:paraId="50E5E3E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2069</w:t>
      </w:r>
    </w:p>
    <w:p w14:paraId="1E6608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FI"/>
        </w:rPr>
        <w:t xml:space="preserve">E-UTRAN - </w:t>
      </w:r>
      <w:r w:rsidRPr="00D66EC4">
        <w:rPr>
          <w:rFonts w:cs="v4.2.0"/>
          <w:lang w:val="sv-FI"/>
        </w:rPr>
        <w:t xml:space="preserve">NR </w:t>
      </w:r>
      <w:r w:rsidRPr="00D66EC4">
        <w:rPr>
          <w:lang w:val="sv-FI"/>
        </w:rPr>
        <w:t>handover in FR1</w:t>
      </w:r>
      <w:r>
        <w:tab/>
        <w:t>2069</w:t>
      </w:r>
    </w:p>
    <w:p w14:paraId="4B5AB4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2069</w:t>
      </w:r>
    </w:p>
    <w:p w14:paraId="71BDAE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2074</w:t>
      </w:r>
    </w:p>
    <w:p w14:paraId="14D4CF6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2074</w:t>
      </w:r>
    </w:p>
    <w:p w14:paraId="4324D5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2074</w:t>
      </w:r>
    </w:p>
    <w:p w14:paraId="772F60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2074</w:t>
      </w:r>
    </w:p>
    <w:p w14:paraId="6F9F9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2074</w:t>
      </w:r>
    </w:p>
    <w:p w14:paraId="579AB6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2076</w:t>
      </w:r>
    </w:p>
    <w:p w14:paraId="656487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2077</w:t>
      </w:r>
    </w:p>
    <w:p w14:paraId="5CA98B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2077</w:t>
      </w:r>
    </w:p>
    <w:p w14:paraId="6F5C2D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2078</w:t>
      </w:r>
    </w:p>
    <w:p w14:paraId="3E5953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2078</w:t>
      </w:r>
    </w:p>
    <w:p w14:paraId="03D5ED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2078</w:t>
      </w:r>
    </w:p>
    <w:p w14:paraId="40F8C4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14:paraId="228F4F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2083</w:t>
      </w:r>
    </w:p>
    <w:p w14:paraId="6EDB95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2083</w:t>
      </w:r>
    </w:p>
    <w:p w14:paraId="790A15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2083</w:t>
      </w:r>
    </w:p>
    <w:p w14:paraId="12DDCE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6236C3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2087</w:t>
      </w:r>
    </w:p>
    <w:p w14:paraId="69F807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2087</w:t>
      </w:r>
    </w:p>
    <w:p w14:paraId="6B347F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5818C1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2092</w:t>
      </w:r>
    </w:p>
    <w:p w14:paraId="48C920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2092</w:t>
      </w:r>
    </w:p>
    <w:p w14:paraId="66F533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2096</w:t>
      </w:r>
    </w:p>
    <w:p w14:paraId="67B82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2096</w:t>
      </w:r>
    </w:p>
    <w:p w14:paraId="1F8729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2096</w:t>
      </w:r>
    </w:p>
    <w:p w14:paraId="1F4B78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2D48A6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2099</w:t>
      </w:r>
    </w:p>
    <w:p w14:paraId="571BA2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2099</w:t>
      </w:r>
    </w:p>
    <w:p w14:paraId="5A39C5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75649F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2102</w:t>
      </w:r>
    </w:p>
    <w:p w14:paraId="303BA3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7B01B5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2104</w:t>
      </w:r>
    </w:p>
    <w:p w14:paraId="0B9151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2105</w:t>
      </w:r>
    </w:p>
    <w:p w14:paraId="60F34B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14:paraId="70A5F6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2107</w:t>
      </w:r>
    </w:p>
    <w:p w14:paraId="29FBDD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D66EC4">
        <w:rPr>
          <w:rFonts w:cs="v4.2.0"/>
        </w:rPr>
        <w:t xml:space="preserve">for UE configured with </w:t>
      </w:r>
      <w:r>
        <w:t>highSpeedInterRAT-NR-r16</w:t>
      </w:r>
      <w:r>
        <w:tab/>
        <w:t>2108</w:t>
      </w:r>
    </w:p>
    <w:p w14:paraId="3E6CEB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2108</w:t>
      </w:r>
    </w:p>
    <w:p w14:paraId="7396B7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2112</w:t>
      </w:r>
    </w:p>
    <w:p w14:paraId="7819EDA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2112</w:t>
      </w:r>
    </w:p>
    <w:p w14:paraId="15BF570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2112</w:t>
      </w:r>
    </w:p>
    <w:p w14:paraId="687A20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2112</w:t>
      </w:r>
    </w:p>
    <w:p w14:paraId="304085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</w:t>
      </w:r>
      <w:r>
        <w:tab/>
        <w:t>2112</w:t>
      </w:r>
    </w:p>
    <w:p w14:paraId="364912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Environment</w:t>
      </w:r>
      <w:r>
        <w:tab/>
        <w:t>2113</w:t>
      </w:r>
    </w:p>
    <w:p w14:paraId="2C478C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2119</w:t>
      </w:r>
    </w:p>
    <w:p w14:paraId="4FE76C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2119</w:t>
      </w:r>
    </w:p>
    <w:p w14:paraId="7C4C09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2119</w:t>
      </w:r>
    </w:p>
    <w:p w14:paraId="0C1983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2124</w:t>
      </w:r>
    </w:p>
    <w:p w14:paraId="49CD4FD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2124</w:t>
      </w:r>
    </w:p>
    <w:p w14:paraId="647DF02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2124</w:t>
      </w:r>
    </w:p>
    <w:p w14:paraId="4E72253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2126</w:t>
      </w:r>
    </w:p>
    <w:p w14:paraId="0C097E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SS-RSRQ</w:t>
      </w:r>
      <w:r>
        <w:tab/>
        <w:t>2126</w:t>
      </w:r>
    </w:p>
    <w:p w14:paraId="633F1D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2126</w:t>
      </w:r>
    </w:p>
    <w:p w14:paraId="076DB6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2131</w:t>
      </w:r>
    </w:p>
    <w:p w14:paraId="1705967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2131</w:t>
      </w:r>
    </w:p>
    <w:p w14:paraId="4C6A0CA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2131</w:t>
      </w:r>
    </w:p>
    <w:p w14:paraId="1B73353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2133</w:t>
      </w:r>
    </w:p>
    <w:p w14:paraId="2DCD1F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SS-SINR</w:t>
      </w:r>
      <w:r>
        <w:tab/>
        <w:t>2133</w:t>
      </w:r>
    </w:p>
    <w:p w14:paraId="313885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2133</w:t>
      </w:r>
    </w:p>
    <w:p w14:paraId="605911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2137</w:t>
      </w:r>
    </w:p>
    <w:p w14:paraId="5405BC2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2137</w:t>
      </w:r>
    </w:p>
    <w:p w14:paraId="7B110C1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2137</w:t>
      </w:r>
    </w:p>
    <w:p w14:paraId="580AF22D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2139</w:t>
      </w:r>
    </w:p>
    <w:p w14:paraId="36F99E5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6EC4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6EC4">
        <w:rPr>
          <w:lang w:val="en-US"/>
        </w:rPr>
        <w:t>V2X Tests</w:t>
      </w:r>
      <w:r>
        <w:tab/>
        <w:t>2140</w:t>
      </w:r>
    </w:p>
    <w:p w14:paraId="213D0C7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2140</w:t>
      </w:r>
    </w:p>
    <w:p w14:paraId="3E14BB7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2140</w:t>
      </w:r>
    </w:p>
    <w:p w14:paraId="3C6812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 Test for GNSS as Synchronization Reference Source</w:t>
      </w:r>
      <w:r>
        <w:tab/>
        <w:t>2140</w:t>
      </w:r>
    </w:p>
    <w:p w14:paraId="7FA53A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2140</w:t>
      </w:r>
    </w:p>
    <w:p w14:paraId="00C700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2140</w:t>
      </w:r>
    </w:p>
    <w:p w14:paraId="6D61F9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2140</w:t>
      </w:r>
    </w:p>
    <w:p w14:paraId="62A066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2140</w:t>
      </w:r>
    </w:p>
    <w:p w14:paraId="3E7C87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2141</w:t>
      </w:r>
    </w:p>
    <w:p w14:paraId="4A7705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2141</w:t>
      </w:r>
    </w:p>
    <w:p w14:paraId="53155C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2141</w:t>
      </w:r>
    </w:p>
    <w:p w14:paraId="759368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2144</w:t>
      </w:r>
    </w:p>
    <w:p w14:paraId="33216A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Initiation/Cease of SLSS Transmission with V2X Sidelink Communication</w:t>
      </w:r>
      <w:r>
        <w:tab/>
        <w:t>2144</w:t>
      </w:r>
    </w:p>
    <w:p w14:paraId="240B79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2144</w:t>
      </w:r>
    </w:p>
    <w:p w14:paraId="6739E4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2144</w:t>
      </w:r>
    </w:p>
    <w:p w14:paraId="32FC24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0E0972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2147</w:t>
      </w:r>
    </w:p>
    <w:p w14:paraId="1B7A2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2147</w:t>
      </w:r>
    </w:p>
    <w:p w14:paraId="3760D0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2148</w:t>
      </w:r>
    </w:p>
    <w:p w14:paraId="183CD4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 Test for V2X Synchronization Reference Selection/Reselection</w:t>
      </w:r>
      <w:r>
        <w:tab/>
        <w:t>2149</w:t>
      </w:r>
    </w:p>
    <w:p w14:paraId="70A8144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GNSS configured as the highest priority</w:t>
      </w:r>
      <w:r>
        <w:tab/>
        <w:t>2149</w:t>
      </w:r>
    </w:p>
    <w:p w14:paraId="7B2012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2149</w:t>
      </w:r>
    </w:p>
    <w:p w14:paraId="186770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2151</w:t>
      </w:r>
    </w:p>
    <w:p w14:paraId="535A1B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2152</w:t>
      </w:r>
    </w:p>
    <w:p w14:paraId="42EC2C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2152</w:t>
      </w:r>
    </w:p>
    <w:p w14:paraId="796E59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2154</w:t>
      </w:r>
    </w:p>
    <w:p w14:paraId="196F57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L1 SL-RSRP Measurement</w:t>
      </w:r>
      <w:r>
        <w:tab/>
        <w:t>2155</w:t>
      </w:r>
    </w:p>
    <w:p w14:paraId="5F7461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2155</w:t>
      </w:r>
    </w:p>
    <w:p w14:paraId="0EC053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2155</w:t>
      </w:r>
    </w:p>
    <w:p w14:paraId="0349E4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2157</w:t>
      </w:r>
    </w:p>
    <w:p w14:paraId="44C58B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9.1.4.2 Test for V2X UE Resource Pre-emption</w:t>
      </w:r>
      <w:r>
        <w:tab/>
        <w:t>2157</w:t>
      </w:r>
    </w:p>
    <w:p w14:paraId="6973F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 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2157</w:t>
      </w:r>
    </w:p>
    <w:p w14:paraId="20B6CF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2161</w:t>
      </w:r>
    </w:p>
    <w:p w14:paraId="20401DE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V2X UE Resource Re-evaluation</w:t>
      </w:r>
      <w:r>
        <w:tab/>
        <w:t>2161</w:t>
      </w:r>
    </w:p>
    <w:p w14:paraId="56C70A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2161</w:t>
      </w:r>
    </w:p>
    <w:p w14:paraId="2CF20C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2165</w:t>
      </w:r>
    </w:p>
    <w:p w14:paraId="5CE3FE4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Congestion Control Measurement</w:t>
      </w:r>
      <w:r>
        <w:tab/>
        <w:t>2165</w:t>
      </w:r>
    </w:p>
    <w:p w14:paraId="319DF5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2165</w:t>
      </w:r>
    </w:p>
    <w:p w14:paraId="13E033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B1CD7D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Interruption</w:t>
      </w:r>
      <w:r>
        <w:tab/>
        <w:t>2168</w:t>
      </w:r>
    </w:p>
    <w:p w14:paraId="3C91BF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2168</w:t>
      </w:r>
    </w:p>
    <w:p w14:paraId="3E7DD3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2168</w:t>
      </w:r>
    </w:p>
    <w:p w14:paraId="7C350E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2172</w:t>
      </w:r>
    </w:p>
    <w:p w14:paraId="1A74DA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2172</w:t>
      </w:r>
    </w:p>
    <w:p w14:paraId="0FE1F86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2172</w:t>
      </w:r>
    </w:p>
    <w:p w14:paraId="6B02CF3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2172</w:t>
      </w:r>
    </w:p>
    <w:p w14:paraId="65D48E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2172</w:t>
      </w:r>
    </w:p>
    <w:p w14:paraId="26737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2172</w:t>
      </w:r>
    </w:p>
    <w:p w14:paraId="36A3F69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4B37034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2175</w:t>
      </w:r>
    </w:p>
    <w:p w14:paraId="188666A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2175</w:t>
      </w:r>
    </w:p>
    <w:p w14:paraId="771D1205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2175</w:t>
      </w:r>
    </w:p>
    <w:p w14:paraId="3149459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2176</w:t>
      </w:r>
    </w:p>
    <w:p w14:paraId="62FFDB1E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2176</w:t>
      </w:r>
    </w:p>
    <w:p w14:paraId="0C85F441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2176</w:t>
      </w:r>
    </w:p>
    <w:p w14:paraId="09F819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2177</w:t>
      </w:r>
    </w:p>
    <w:p w14:paraId="0E001D0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2177</w:t>
      </w:r>
    </w:p>
    <w:p w14:paraId="3565BC2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1AF009A0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2180</w:t>
      </w:r>
    </w:p>
    <w:p w14:paraId="05ADF05B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2181</w:t>
      </w:r>
    </w:p>
    <w:p w14:paraId="7CEA937E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2181</w:t>
      </w:r>
    </w:p>
    <w:p w14:paraId="4E2951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2181</w:t>
      </w:r>
    </w:p>
    <w:p w14:paraId="2217E29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095CF73B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2185</w:t>
      </w:r>
    </w:p>
    <w:p w14:paraId="4E853846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2185</w:t>
      </w:r>
    </w:p>
    <w:p w14:paraId="67CCA4D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2185</w:t>
      </w:r>
    </w:p>
    <w:p w14:paraId="30DD2DB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2186</w:t>
      </w:r>
    </w:p>
    <w:p w14:paraId="302F9C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2186</w:t>
      </w:r>
    </w:p>
    <w:p w14:paraId="2D8A03C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2186</w:t>
      </w:r>
    </w:p>
    <w:p w14:paraId="22BF38B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1CF08FE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2190</w:t>
      </w:r>
    </w:p>
    <w:p w14:paraId="53CCE08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2191</w:t>
      </w:r>
    </w:p>
    <w:p w14:paraId="75CDF4C0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2191</w:t>
      </w:r>
    </w:p>
    <w:p w14:paraId="793370E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2192</w:t>
      </w:r>
    </w:p>
    <w:p w14:paraId="457FDB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2192</w:t>
      </w:r>
    </w:p>
    <w:p w14:paraId="550C59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UE Transmit Timing Test with PSCell under DL CCA</w:t>
      </w:r>
      <w:r>
        <w:tab/>
        <w:t>2192</w:t>
      </w:r>
    </w:p>
    <w:p w14:paraId="55CCF0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3223A2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C0EDA6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2196</w:t>
      </w:r>
    </w:p>
    <w:p w14:paraId="00DD46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PSCell under DL CCA</w:t>
      </w:r>
      <w:r>
        <w:tab/>
        <w:t>2196</w:t>
      </w:r>
    </w:p>
    <w:p w14:paraId="43F23F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F6E82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2196</w:t>
      </w:r>
    </w:p>
    <w:p w14:paraId="0D86F1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0CE8638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2199</w:t>
      </w:r>
    </w:p>
    <w:p w14:paraId="4A3DDF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2199</w:t>
      </w:r>
    </w:p>
    <w:p w14:paraId="42C2349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2199</w:t>
      </w:r>
    </w:p>
    <w:p w14:paraId="2F6889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2200</w:t>
      </w:r>
    </w:p>
    <w:p w14:paraId="58609B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2200</w:t>
      </w:r>
    </w:p>
    <w:p w14:paraId="0D2C6E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2204</w:t>
      </w:r>
    </w:p>
    <w:p w14:paraId="7CA177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2204</w:t>
      </w:r>
    </w:p>
    <w:p w14:paraId="597F6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2204</w:t>
      </w:r>
    </w:p>
    <w:p w14:paraId="079A44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44529E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2210</w:t>
      </w:r>
    </w:p>
    <w:p w14:paraId="30A79C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2210</w:t>
      </w:r>
    </w:p>
    <w:p w14:paraId="2926E4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540B2E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2210</w:t>
      </w:r>
    </w:p>
    <w:p w14:paraId="4BF224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2210</w:t>
      </w:r>
    </w:p>
    <w:p w14:paraId="2364A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66C69B9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2210</w:t>
      </w:r>
    </w:p>
    <w:p w14:paraId="6C4BD9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2210</w:t>
      </w:r>
    </w:p>
    <w:p w14:paraId="34D5A8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2210</w:t>
      </w:r>
    </w:p>
    <w:p w14:paraId="03B589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6659C5D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2215</w:t>
      </w:r>
    </w:p>
    <w:p w14:paraId="1D07E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2215</w:t>
      </w:r>
    </w:p>
    <w:p w14:paraId="52EA3D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2215</w:t>
      </w:r>
    </w:p>
    <w:p w14:paraId="7F46FA7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2220</w:t>
      </w:r>
    </w:p>
    <w:p w14:paraId="6102CD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2220</w:t>
      </w:r>
    </w:p>
    <w:p w14:paraId="4385B7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7BEBCA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2221</w:t>
      </w:r>
    </w:p>
    <w:p w14:paraId="1FBB6D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NR SCell with NR PSCell and NR SCell under CCA</w:t>
      </w:r>
      <w:r>
        <w:tab/>
        <w:t>2221</w:t>
      </w:r>
    </w:p>
    <w:p w14:paraId="74739F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2221</w:t>
      </w:r>
    </w:p>
    <w:p w14:paraId="12CAB6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2222</w:t>
      </w:r>
    </w:p>
    <w:p w14:paraId="05D7FF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2222</w:t>
      </w:r>
    </w:p>
    <w:p w14:paraId="4A7F4E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2222</w:t>
      </w:r>
    </w:p>
    <w:p w14:paraId="10E111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2222</w:t>
      </w:r>
    </w:p>
    <w:p w14:paraId="256457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2228</w:t>
      </w:r>
    </w:p>
    <w:p w14:paraId="157DE2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2228</w:t>
      </w:r>
    </w:p>
    <w:p w14:paraId="196A25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2228</w:t>
      </w:r>
    </w:p>
    <w:p w14:paraId="181F22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2235</w:t>
      </w:r>
    </w:p>
    <w:p w14:paraId="7D8ACF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2235</w:t>
      </w:r>
    </w:p>
    <w:p w14:paraId="5144B5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2235</w:t>
      </w:r>
    </w:p>
    <w:p w14:paraId="53E6A5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2240</w:t>
      </w:r>
    </w:p>
    <w:p w14:paraId="526E0D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2241</w:t>
      </w:r>
    </w:p>
    <w:p w14:paraId="631AF1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>E-UTRAN – NR PSCell FR1 DL active BWP switch in non-DRX in synchronous EN-DC</w:t>
      </w:r>
      <w:r>
        <w:tab/>
        <w:t>2241</w:t>
      </w:r>
    </w:p>
    <w:p w14:paraId="1BB0D3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2244</w:t>
      </w:r>
    </w:p>
    <w:p w14:paraId="69B6B6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2248</w:t>
      </w:r>
    </w:p>
    <w:p w14:paraId="218E92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</w:t>
      </w:r>
      <w:r>
        <w:tab/>
        <w:t>2248</w:t>
      </w:r>
    </w:p>
    <w:p w14:paraId="759B4BD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2251</w:t>
      </w:r>
    </w:p>
    <w:p w14:paraId="61B9DA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2251</w:t>
      </w:r>
    </w:p>
    <w:p w14:paraId="320398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4EEB9E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401A64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i/>
          <w:iCs/>
        </w:rPr>
        <w:t>Active</w:t>
      </w:r>
      <w:r>
        <w:t xml:space="preserve"> TCI state switching delay</w:t>
      </w:r>
      <w:r>
        <w:tab/>
        <w:t>2256</w:t>
      </w:r>
    </w:p>
    <w:p w14:paraId="4F9A331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2256</w:t>
      </w:r>
    </w:p>
    <w:p w14:paraId="69A7B82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2256</w:t>
      </w:r>
    </w:p>
    <w:p w14:paraId="62516B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without gaps under non-DRX</w:t>
      </w:r>
      <w:r>
        <w:tab/>
        <w:t>2256</w:t>
      </w:r>
    </w:p>
    <w:p w14:paraId="689A5A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04A1D7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2256</w:t>
      </w:r>
    </w:p>
    <w:p w14:paraId="4FCAD0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2256</w:t>
      </w:r>
    </w:p>
    <w:p w14:paraId="32A0E4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without gaps under DRX</w:t>
      </w:r>
      <w:r>
        <w:tab/>
        <w:t>2257</w:t>
      </w:r>
    </w:p>
    <w:p w14:paraId="61662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2257</w:t>
      </w:r>
    </w:p>
    <w:p w14:paraId="25EC33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2257</w:t>
      </w:r>
    </w:p>
    <w:p w14:paraId="7180FD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2257</w:t>
      </w:r>
    </w:p>
    <w:p w14:paraId="7C7810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 per-UE gaps under non-DRX</w:t>
      </w:r>
      <w:r>
        <w:tab/>
        <w:t>2257</w:t>
      </w:r>
    </w:p>
    <w:p w14:paraId="252EE3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2257</w:t>
      </w:r>
    </w:p>
    <w:p w14:paraId="12D168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2257</w:t>
      </w:r>
    </w:p>
    <w:p w14:paraId="06B4AD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2257</w:t>
      </w:r>
    </w:p>
    <w:p w14:paraId="5C7435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 per-UE gaps under DRX</w:t>
      </w:r>
      <w:r>
        <w:tab/>
        <w:t>2258</w:t>
      </w:r>
    </w:p>
    <w:p w14:paraId="714398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494A0D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2258</w:t>
      </w:r>
    </w:p>
    <w:p w14:paraId="38E73D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2258</w:t>
      </w:r>
    </w:p>
    <w:p w14:paraId="1A2D4C0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2258</w:t>
      </w:r>
    </w:p>
    <w:p w14:paraId="56CA8D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33B367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2258</w:t>
      </w:r>
    </w:p>
    <w:p w14:paraId="0490F8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2258</w:t>
      </w:r>
    </w:p>
    <w:p w14:paraId="48AC96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2259</w:t>
      </w:r>
    </w:p>
    <w:p w14:paraId="201FBD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7CB6E1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2259</w:t>
      </w:r>
    </w:p>
    <w:p w14:paraId="0EEEFB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2259</w:t>
      </w:r>
    </w:p>
    <w:p w14:paraId="013723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2259</w:t>
      </w:r>
    </w:p>
    <w:p w14:paraId="3B6090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029F99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2259</w:t>
      </w:r>
    </w:p>
    <w:p w14:paraId="3FD5B1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2259</w:t>
      </w:r>
    </w:p>
    <w:p w14:paraId="040CDF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2260</w:t>
      </w:r>
    </w:p>
    <w:p w14:paraId="7CF8A2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69889D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2260</w:t>
      </w:r>
    </w:p>
    <w:p w14:paraId="390B69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2260</w:t>
      </w:r>
    </w:p>
    <w:p w14:paraId="05E617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2260</w:t>
      </w:r>
    </w:p>
    <w:p w14:paraId="670EBE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3BA9C6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2260</w:t>
      </w:r>
    </w:p>
    <w:p w14:paraId="7B332E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2261</w:t>
      </w:r>
    </w:p>
    <w:p w14:paraId="7589A4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3C8161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2261</w:t>
      </w:r>
    </w:p>
    <w:p w14:paraId="4A7A64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2261</w:t>
      </w:r>
    </w:p>
    <w:p w14:paraId="5477EC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17B1E6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2261</w:t>
      </w:r>
    </w:p>
    <w:p w14:paraId="1ED42A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2262</w:t>
      </w:r>
    </w:p>
    <w:p w14:paraId="4C5D91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2262</w:t>
      </w:r>
    </w:p>
    <w:p w14:paraId="3CB253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2262</w:t>
      </w:r>
    </w:p>
    <w:p w14:paraId="202E01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2262</w:t>
      </w:r>
    </w:p>
    <w:p w14:paraId="200AB3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2262</w:t>
      </w:r>
    </w:p>
    <w:p w14:paraId="55823C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2262</w:t>
      </w:r>
    </w:p>
    <w:p w14:paraId="004E4C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2262</w:t>
      </w:r>
    </w:p>
    <w:p w14:paraId="56C673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2263</w:t>
      </w:r>
    </w:p>
    <w:p w14:paraId="1641CF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75B5CB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2263</w:t>
      </w:r>
    </w:p>
    <w:p w14:paraId="5A57C1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2263</w:t>
      </w:r>
    </w:p>
    <w:p w14:paraId="7396D4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7C6FF4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6E130F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2269</w:t>
      </w:r>
    </w:p>
    <w:p w14:paraId="6C50C7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2269</w:t>
      </w:r>
    </w:p>
    <w:p w14:paraId="721243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1B97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2274</w:t>
      </w:r>
    </w:p>
    <w:p w14:paraId="046805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2274</w:t>
      </w:r>
    </w:p>
    <w:p w14:paraId="2597BF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49AA19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2279</w:t>
      </w:r>
    </w:p>
    <w:p w14:paraId="1DAE69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4708D1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384BDC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2284</w:t>
      </w:r>
    </w:p>
    <w:p w14:paraId="514851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5E7601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703107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2290</w:t>
      </w:r>
    </w:p>
    <w:p w14:paraId="23EFBE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3F6EDA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1ABB9D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2297</w:t>
      </w:r>
    </w:p>
    <w:p w14:paraId="2A93BD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00D44C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6B9856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2302</w:t>
      </w:r>
    </w:p>
    <w:p w14:paraId="4E489D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52CEEE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6797C4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2309</w:t>
      </w:r>
    </w:p>
    <w:p w14:paraId="4465D0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PSCC when DRX is not used</w:t>
      </w:r>
      <w:r>
        <w:tab/>
        <w:t>2309</w:t>
      </w:r>
    </w:p>
    <w:p w14:paraId="10F6EB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2309</w:t>
      </w:r>
    </w:p>
    <w:p w14:paraId="6BB1BF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2309</w:t>
      </w:r>
    </w:p>
    <w:p w14:paraId="1CFA96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2311</w:t>
      </w:r>
    </w:p>
    <w:p w14:paraId="546621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PSCC when DRX is used</w:t>
      </w:r>
      <w:r>
        <w:tab/>
        <w:t>2312</w:t>
      </w:r>
    </w:p>
    <w:p w14:paraId="6D2412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2312</w:t>
      </w:r>
    </w:p>
    <w:p w14:paraId="1BDDCE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2312</w:t>
      </w:r>
    </w:p>
    <w:p w14:paraId="27494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2314</w:t>
      </w:r>
    </w:p>
    <w:p w14:paraId="4114D44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not used</w:t>
      </w:r>
      <w:r>
        <w:tab/>
        <w:t>2315</w:t>
      </w:r>
    </w:p>
    <w:p w14:paraId="571FA1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2315</w:t>
      </w:r>
    </w:p>
    <w:p w14:paraId="7375F8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2315</w:t>
      </w:r>
    </w:p>
    <w:p w14:paraId="0FDDA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2318</w:t>
      </w:r>
    </w:p>
    <w:p w14:paraId="4681B4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used</w:t>
      </w:r>
      <w:r>
        <w:tab/>
        <w:t>2319</w:t>
      </w:r>
    </w:p>
    <w:p w14:paraId="78F0B4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2319</w:t>
      </w:r>
    </w:p>
    <w:p w14:paraId="454256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2319</w:t>
      </w:r>
    </w:p>
    <w:p w14:paraId="1CF0D29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2322</w:t>
      </w:r>
    </w:p>
    <w:p w14:paraId="5DCBC7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2323</w:t>
      </w:r>
    </w:p>
    <w:p w14:paraId="6DAA4D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2323</w:t>
      </w:r>
    </w:p>
    <w:p w14:paraId="3977E0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46F81A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3710F3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2328</w:t>
      </w:r>
    </w:p>
    <w:p w14:paraId="206AEB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40DA23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0B7EE2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2334</w:t>
      </w:r>
    </w:p>
    <w:p w14:paraId="1DBD13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2334</w:t>
      </w:r>
    </w:p>
    <w:p w14:paraId="799A04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24A119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2339</w:t>
      </w:r>
    </w:p>
    <w:p w14:paraId="534B3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074412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598C94E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2345</w:t>
      </w:r>
    </w:p>
    <w:p w14:paraId="0139C5B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2345</w:t>
      </w:r>
    </w:p>
    <w:p w14:paraId="206245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Intra-frequency measurement accuracy on a </w:t>
      </w:r>
      <w:r>
        <w:t>CCA serving cell</w:t>
      </w:r>
      <w:r>
        <w:tab/>
        <w:t>2345</w:t>
      </w:r>
    </w:p>
    <w:p w14:paraId="750032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23ADC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2345</w:t>
      </w:r>
    </w:p>
    <w:p w14:paraId="5CBF30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2DBAB4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measurement accuracy with FR1 CCA serving cell and FR1 CCA target cell</w:t>
      </w:r>
      <w:r>
        <w:tab/>
        <w:t>2348</w:t>
      </w:r>
    </w:p>
    <w:p w14:paraId="6EA710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2348</w:t>
      </w:r>
    </w:p>
    <w:p w14:paraId="1A311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2348</w:t>
      </w:r>
    </w:p>
    <w:p w14:paraId="6939FC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2351</w:t>
      </w:r>
    </w:p>
    <w:p w14:paraId="709B857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SS-RSRQ</w:t>
      </w:r>
      <w:r>
        <w:tab/>
        <w:t>2351</w:t>
      </w:r>
    </w:p>
    <w:p w14:paraId="195B2B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2351</w:t>
      </w:r>
    </w:p>
    <w:p w14:paraId="599DB3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2351</w:t>
      </w:r>
    </w:p>
    <w:p w14:paraId="11F4DF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2351</w:t>
      </w:r>
    </w:p>
    <w:p w14:paraId="7A2296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2354</w:t>
      </w:r>
    </w:p>
    <w:p w14:paraId="1BF05A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2354</w:t>
      </w:r>
    </w:p>
    <w:p w14:paraId="6EC85C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2354</w:t>
      </w:r>
    </w:p>
    <w:p w14:paraId="179976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2354</w:t>
      </w:r>
    </w:p>
    <w:p w14:paraId="755C4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2357</w:t>
      </w:r>
    </w:p>
    <w:p w14:paraId="710A869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SS-SINR</w:t>
      </w:r>
      <w:r>
        <w:tab/>
        <w:t>2357</w:t>
      </w:r>
    </w:p>
    <w:p w14:paraId="3BD9A8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2357</w:t>
      </w:r>
    </w:p>
    <w:p w14:paraId="282A63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2357</w:t>
      </w:r>
    </w:p>
    <w:p w14:paraId="7D304D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2357</w:t>
      </w:r>
    </w:p>
    <w:p w14:paraId="411066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2357</w:t>
      </w:r>
    </w:p>
    <w:p w14:paraId="2D3E8C0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2360</w:t>
      </w:r>
    </w:p>
    <w:p w14:paraId="538FAC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2360</w:t>
      </w:r>
    </w:p>
    <w:p w14:paraId="49E646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PSCC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2360</w:t>
      </w:r>
    </w:p>
    <w:p w14:paraId="222FC9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2360</w:t>
      </w:r>
    </w:p>
    <w:p w14:paraId="1E59E1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2360</w:t>
      </w:r>
    </w:p>
    <w:p w14:paraId="793ED0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14:paraId="79C9A7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2363</w:t>
      </w:r>
    </w:p>
    <w:p w14:paraId="483E4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183DD1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2363</w:t>
      </w:r>
    </w:p>
    <w:p w14:paraId="16A5BB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6F0C64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D66EC4">
        <w:rPr>
          <w:snapToGrid w:val="0"/>
        </w:rPr>
        <w:t>a carrier with CCA</w:t>
      </w:r>
      <w:r>
        <w:tab/>
        <w:t>2366</w:t>
      </w:r>
    </w:p>
    <w:p w14:paraId="496C16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52B455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2366</w:t>
      </w:r>
    </w:p>
    <w:p w14:paraId="6B41CA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55FC9B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2369</w:t>
      </w:r>
    </w:p>
    <w:p w14:paraId="56F622E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PSCC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2369</w:t>
      </w:r>
    </w:p>
    <w:p w14:paraId="3BA67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7B999A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2369</w:t>
      </w:r>
    </w:p>
    <w:p w14:paraId="4ED106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43FE69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2373</w:t>
      </w:r>
    </w:p>
    <w:p w14:paraId="1212A5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705B22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2373</w:t>
      </w:r>
    </w:p>
    <w:p w14:paraId="7358D1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315C3E8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D66EC4">
        <w:rPr>
          <w:snapToGrid w:val="0"/>
        </w:rPr>
        <w:t>a carrier with CCA</w:t>
      </w:r>
      <w:r>
        <w:tab/>
        <w:t>2376</w:t>
      </w:r>
    </w:p>
    <w:p w14:paraId="3AD688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532DFC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62ECB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6C3CAA44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2380</w:t>
      </w:r>
    </w:p>
    <w:p w14:paraId="6E5CD9B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2380</w:t>
      </w:r>
    </w:p>
    <w:p w14:paraId="7B19AB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2380</w:t>
      </w:r>
    </w:p>
    <w:p w14:paraId="22D471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2380</w:t>
      </w:r>
    </w:p>
    <w:p w14:paraId="4B1B3F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2380</w:t>
      </w:r>
    </w:p>
    <w:p w14:paraId="6F6CE4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2380</w:t>
      </w:r>
    </w:p>
    <w:p w14:paraId="3F76F6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2383</w:t>
      </w:r>
    </w:p>
    <w:p w14:paraId="51E277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2383</w:t>
      </w:r>
    </w:p>
    <w:p w14:paraId="781176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2383</w:t>
      </w:r>
    </w:p>
    <w:p w14:paraId="50FEC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2383</w:t>
      </w:r>
    </w:p>
    <w:p w14:paraId="5903F3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2387</w:t>
      </w:r>
    </w:p>
    <w:p w14:paraId="079C68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2387</w:t>
      </w:r>
    </w:p>
    <w:p w14:paraId="165CA4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2387</w:t>
      </w:r>
    </w:p>
    <w:p w14:paraId="7B1A18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2387</w:t>
      </w:r>
    </w:p>
    <w:p w14:paraId="33296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2388</w:t>
      </w:r>
    </w:p>
    <w:p w14:paraId="572766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2394</w:t>
      </w:r>
    </w:p>
    <w:p w14:paraId="1D93C47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2395</w:t>
      </w:r>
    </w:p>
    <w:p w14:paraId="48E40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2395</w:t>
      </w:r>
    </w:p>
    <w:p w14:paraId="6EDF37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2395</w:t>
      </w:r>
    </w:p>
    <w:p w14:paraId="046835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2395</w:t>
      </w:r>
    </w:p>
    <w:p w14:paraId="2CE006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2401</w:t>
      </w:r>
    </w:p>
    <w:p w14:paraId="2965BE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2402</w:t>
      </w:r>
    </w:p>
    <w:p w14:paraId="3F50E7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2402</w:t>
      </w:r>
    </w:p>
    <w:p w14:paraId="1DD9DE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2402</w:t>
      </w:r>
    </w:p>
    <w:p w14:paraId="4A44EF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2402</w:t>
      </w:r>
    </w:p>
    <w:p w14:paraId="51A424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2405</w:t>
      </w:r>
    </w:p>
    <w:p w14:paraId="2116C5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2406</w:t>
      </w:r>
    </w:p>
    <w:p w14:paraId="01B550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2406</w:t>
      </w:r>
    </w:p>
    <w:p w14:paraId="23CDBD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2408</w:t>
      </w:r>
    </w:p>
    <w:p w14:paraId="26E5CE0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2409</w:t>
      </w:r>
    </w:p>
    <w:p w14:paraId="591D08E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2409</w:t>
      </w:r>
    </w:p>
    <w:p w14:paraId="49EC63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carrier under CCA to FR1 carrier under CCA; known target cell</w:t>
      </w:r>
      <w:r>
        <w:tab/>
        <w:t>2409</w:t>
      </w:r>
    </w:p>
    <w:p w14:paraId="0C9F27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2409</w:t>
      </w:r>
    </w:p>
    <w:p w14:paraId="50C223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2409</w:t>
      </w:r>
    </w:p>
    <w:p w14:paraId="42E7A7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A.11.2.1.1.3 Test Requirements</w:t>
      </w:r>
      <w:r>
        <w:tab/>
        <w:t>2412</w:t>
      </w:r>
    </w:p>
    <w:p w14:paraId="4C2362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carrier under CCA to FR1 carrier under CCA; unknown target cell</w:t>
      </w:r>
      <w:r>
        <w:tab/>
        <w:t>2412</w:t>
      </w:r>
    </w:p>
    <w:p w14:paraId="04925B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2412</w:t>
      </w:r>
    </w:p>
    <w:p w14:paraId="7DDC18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2412</w:t>
      </w:r>
    </w:p>
    <w:p w14:paraId="7FA910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2415</w:t>
      </w:r>
    </w:p>
    <w:p w14:paraId="13E189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 carrier under CCA; unknown target cell</w:t>
      </w:r>
      <w:r>
        <w:tab/>
        <w:t>2415</w:t>
      </w:r>
    </w:p>
    <w:p w14:paraId="4E74E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2415</w:t>
      </w:r>
    </w:p>
    <w:p w14:paraId="754490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2415</w:t>
      </w:r>
    </w:p>
    <w:p w14:paraId="626968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A.11.2.1.3.3 Test Requirements</w:t>
      </w:r>
      <w:r>
        <w:tab/>
        <w:t>2418</w:t>
      </w:r>
    </w:p>
    <w:p w14:paraId="00C8BE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FR1; known target cell</w:t>
      </w:r>
      <w:r>
        <w:tab/>
        <w:t>2418</w:t>
      </w:r>
    </w:p>
    <w:p w14:paraId="303DDB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2418</w:t>
      </w:r>
    </w:p>
    <w:p w14:paraId="501E56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2418</w:t>
      </w:r>
    </w:p>
    <w:p w14:paraId="36E64A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A.11.2.1.4.3 Test Requirements</w:t>
      </w:r>
      <w:r>
        <w:tab/>
        <w:t>2422</w:t>
      </w:r>
    </w:p>
    <w:p w14:paraId="3BC15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FR1; unknown target cell</w:t>
      </w:r>
      <w:r>
        <w:tab/>
        <w:t>2422</w:t>
      </w:r>
    </w:p>
    <w:p w14:paraId="048459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2422</w:t>
      </w:r>
    </w:p>
    <w:p w14:paraId="647D33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2422</w:t>
      </w:r>
    </w:p>
    <w:p w14:paraId="321C42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A.11.2.1.5.3 Test Requirements</w:t>
      </w:r>
      <w:r>
        <w:tab/>
        <w:t>2426</w:t>
      </w:r>
    </w:p>
    <w:p w14:paraId="011DEB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FR1 carrier under CCA; unknown target cell</w:t>
      </w:r>
      <w:r>
        <w:tab/>
        <w:t>2427</w:t>
      </w:r>
    </w:p>
    <w:p w14:paraId="73D6AE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2427</w:t>
      </w:r>
    </w:p>
    <w:p w14:paraId="0DF20D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2427</w:t>
      </w:r>
    </w:p>
    <w:p w14:paraId="1A0EA6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A.11.2.1.6.3 Test Requirements</w:t>
      </w:r>
      <w:r>
        <w:tab/>
        <w:t>2430</w:t>
      </w:r>
    </w:p>
    <w:p w14:paraId="3F1495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en-US"/>
        </w:rPr>
        <w:t xml:space="preserve"> SA NR FR1 carrier under CCA </w:t>
      </w:r>
      <w:r w:rsidRPr="00D66EC4">
        <w:rPr>
          <w:lang w:val="en-US"/>
        </w:rPr>
        <w:t>- E-UTRAN handover with known target cell</w:t>
      </w:r>
      <w:r>
        <w:tab/>
        <w:t>2431</w:t>
      </w:r>
    </w:p>
    <w:p w14:paraId="13B040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2431</w:t>
      </w:r>
    </w:p>
    <w:p w14:paraId="6BA0A7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2437</w:t>
      </w:r>
    </w:p>
    <w:p w14:paraId="0D4454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2437</w:t>
      </w:r>
    </w:p>
    <w:p w14:paraId="115BFA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2437</w:t>
      </w:r>
    </w:p>
    <w:p w14:paraId="10A25D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2442</w:t>
      </w:r>
    </w:p>
    <w:p w14:paraId="3FDB32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2442</w:t>
      </w:r>
    </w:p>
    <w:p w14:paraId="573F43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2442</w:t>
      </w:r>
    </w:p>
    <w:p w14:paraId="3110B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</w:t>
      </w:r>
      <w:r>
        <w:t>frequency</w:t>
      </w:r>
      <w:r w:rsidRPr="00D66EC4">
        <w:rPr>
          <w:snapToGrid w:val="0"/>
        </w:rPr>
        <w:t xml:space="preserve"> RRC Re-establishment with CCA in FR1</w:t>
      </w:r>
      <w:r>
        <w:tab/>
        <w:t>2442</w:t>
      </w:r>
    </w:p>
    <w:p w14:paraId="69279A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with CCA in FR1</w:t>
      </w:r>
      <w:r>
        <w:tab/>
        <w:t>2445</w:t>
      </w:r>
    </w:p>
    <w:p w14:paraId="2F6F63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Inter-frequency RRC Re-establishment from NR FR1 carrier </w:t>
      </w:r>
      <w:r>
        <w:t>without</w:t>
      </w:r>
      <w:r w:rsidRPr="00D66EC4">
        <w:rPr>
          <w:snapToGrid w:val="0"/>
        </w:rPr>
        <w:t xml:space="preserve"> CCA to NR FR1 carrier under CCA</w:t>
      </w:r>
      <w:r>
        <w:tab/>
        <w:t>2453</w:t>
      </w:r>
    </w:p>
    <w:p w14:paraId="5F5719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2456</w:t>
      </w:r>
    </w:p>
    <w:p w14:paraId="2B7887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2456</w:t>
      </w:r>
    </w:p>
    <w:p w14:paraId="49E8A13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7C7DE9C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2460</w:t>
      </w:r>
    </w:p>
    <w:p w14:paraId="057EBB4F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2460</w:t>
      </w:r>
    </w:p>
    <w:p w14:paraId="69E47FC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2460</w:t>
      </w:r>
    </w:p>
    <w:p w14:paraId="7E0679A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2461</w:t>
      </w:r>
    </w:p>
    <w:p w14:paraId="59755095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2461</w:t>
      </w:r>
    </w:p>
    <w:p w14:paraId="04A1536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2461</w:t>
      </w:r>
    </w:p>
    <w:p w14:paraId="3C093FC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2462</w:t>
      </w:r>
    </w:p>
    <w:p w14:paraId="49E09952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2462</w:t>
      </w:r>
    </w:p>
    <w:p w14:paraId="4866CB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2462</w:t>
      </w:r>
    </w:p>
    <w:p w14:paraId="2A9749B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14:paraId="08F332D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4F241A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2465</w:t>
      </w:r>
    </w:p>
    <w:p w14:paraId="0CCCFAC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2466</w:t>
      </w:r>
    </w:p>
    <w:p w14:paraId="2EBCB7B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2466</w:t>
      </w:r>
    </w:p>
    <w:p w14:paraId="18E106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2466</w:t>
      </w:r>
    </w:p>
    <w:p w14:paraId="0BC2611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3B13A9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7C543D5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2470</w:t>
      </w:r>
    </w:p>
    <w:p w14:paraId="46C2A23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2470</w:t>
      </w:r>
    </w:p>
    <w:p w14:paraId="33D660B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2471</w:t>
      </w:r>
    </w:p>
    <w:p w14:paraId="42491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2471</w:t>
      </w:r>
    </w:p>
    <w:p w14:paraId="0919A2F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378CB0C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2B675342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>
        <w:t xml:space="preserve"> Transmission</w:t>
      </w:r>
      <w:r>
        <w:tab/>
        <w:t>2475</w:t>
      </w:r>
    </w:p>
    <w:p w14:paraId="35F1D9F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D66EC4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MsgB</w:t>
      </w:r>
      <w:r>
        <w:t xml:space="preserve"> Reception</w:t>
      </w:r>
      <w:r>
        <w:tab/>
        <w:t>2476</w:t>
      </w:r>
    </w:p>
    <w:p w14:paraId="1A432A5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D66EC4">
        <w:rPr>
          <w:lang w:val="en-US" w:eastAsia="zh-CN"/>
        </w:rPr>
        <w:t>MsgB</w:t>
      </w:r>
      <w:r>
        <w:t xml:space="preserve"> Reception</w:t>
      </w:r>
      <w:r>
        <w:tab/>
        <w:t>2476</w:t>
      </w:r>
    </w:p>
    <w:p w14:paraId="1DBC87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2477</w:t>
      </w:r>
    </w:p>
    <w:p w14:paraId="64B38E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D66EC4">
        <w:rPr>
          <w:snapToGrid w:val="0"/>
        </w:rPr>
        <w:t xml:space="preserve">FR1 carrier under CCA </w:t>
      </w:r>
      <w:r>
        <w:t xml:space="preserve">to NR </w:t>
      </w:r>
      <w:r w:rsidRPr="00D66EC4">
        <w:rPr>
          <w:snapToGrid w:val="0"/>
        </w:rPr>
        <w:t>FR1 carrier under CCA</w:t>
      </w:r>
      <w:r>
        <w:tab/>
        <w:t>2477</w:t>
      </w:r>
    </w:p>
    <w:p w14:paraId="57663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D66EC4">
        <w:rPr>
          <w:snapToGrid w:val="0"/>
        </w:rPr>
        <w:t xml:space="preserve">FR1 carrier without CCA </w:t>
      </w:r>
      <w:r>
        <w:t xml:space="preserve">to NR </w:t>
      </w:r>
      <w:r w:rsidRPr="00D66EC4">
        <w:rPr>
          <w:snapToGrid w:val="0"/>
        </w:rPr>
        <w:t>FR1 carrier with CCA</w:t>
      </w:r>
      <w:r>
        <w:tab/>
        <w:t>2481</w:t>
      </w:r>
    </w:p>
    <w:p w14:paraId="0778611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2485</w:t>
      </w:r>
    </w:p>
    <w:p w14:paraId="30305A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2485</w:t>
      </w:r>
    </w:p>
    <w:p w14:paraId="4A037FB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Test with PCell under DL CCA</w:t>
      </w:r>
      <w:r>
        <w:tab/>
        <w:t>2485</w:t>
      </w:r>
    </w:p>
    <w:p w14:paraId="0346DB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05355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80F1D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2490</w:t>
      </w:r>
    </w:p>
    <w:p w14:paraId="66F220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2490</w:t>
      </w:r>
    </w:p>
    <w:p w14:paraId="71D7D5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0037E0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7AB93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2F06024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2493</w:t>
      </w:r>
    </w:p>
    <w:p w14:paraId="1492A5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2493</w:t>
      </w:r>
    </w:p>
    <w:p w14:paraId="58D796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2493</w:t>
      </w:r>
    </w:p>
    <w:p w14:paraId="61B39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2494</w:t>
      </w:r>
    </w:p>
    <w:p w14:paraId="40D6EA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2494</w:t>
      </w:r>
    </w:p>
    <w:p w14:paraId="0FE3DD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2498</w:t>
      </w:r>
    </w:p>
    <w:p w14:paraId="33B287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2498</w:t>
      </w:r>
    </w:p>
    <w:p w14:paraId="62F978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2498</w:t>
      </w:r>
    </w:p>
    <w:p w14:paraId="179F49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54CACD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2504</w:t>
      </w:r>
    </w:p>
    <w:p w14:paraId="03436D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2504</w:t>
      </w:r>
    </w:p>
    <w:p w14:paraId="4CD931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4343A9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2504</w:t>
      </w:r>
    </w:p>
    <w:p w14:paraId="15CEC7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2504</w:t>
      </w:r>
    </w:p>
    <w:p w14:paraId="38C651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2B2AF97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2505</w:t>
      </w:r>
    </w:p>
    <w:p w14:paraId="2AB0AD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2505</w:t>
      </w:r>
    </w:p>
    <w:p w14:paraId="56F2A5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2505</w:t>
      </w:r>
    </w:p>
    <w:p w14:paraId="35BD2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2509</w:t>
      </w:r>
    </w:p>
    <w:p w14:paraId="33DE1E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2509</w:t>
      </w:r>
    </w:p>
    <w:p w14:paraId="6B3FB8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with PCell and SCell under CCA, 160 ms SCell measurement cycle</w:t>
      </w:r>
      <w:r>
        <w:tab/>
        <w:t>2509</w:t>
      </w:r>
    </w:p>
    <w:p w14:paraId="068910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2509</w:t>
      </w:r>
    </w:p>
    <w:p w14:paraId="5339B9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2514</w:t>
      </w:r>
    </w:p>
    <w:p w14:paraId="687C60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A.11.4.3.2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with PCell and SCell under CCA, 320 ms SCell measurement cycle</w:t>
      </w:r>
      <w:r>
        <w:tab/>
        <w:t>2514</w:t>
      </w:r>
    </w:p>
    <w:p w14:paraId="069BF8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2514</w:t>
      </w:r>
    </w:p>
    <w:p w14:paraId="2894D7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2515</w:t>
      </w:r>
    </w:p>
    <w:p w14:paraId="711AC07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SCell with PCell and SCell under CCA</w:t>
      </w:r>
      <w:r>
        <w:tab/>
        <w:t>2515</w:t>
      </w:r>
    </w:p>
    <w:p w14:paraId="2A56F6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2515</w:t>
      </w:r>
    </w:p>
    <w:p w14:paraId="65458D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2516</w:t>
      </w:r>
    </w:p>
    <w:p w14:paraId="3844E3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2516</w:t>
      </w:r>
    </w:p>
    <w:p w14:paraId="45E1A9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2516</w:t>
      </w:r>
    </w:p>
    <w:p w14:paraId="7D416C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2516</w:t>
      </w:r>
    </w:p>
    <w:p w14:paraId="51DAFE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2522</w:t>
      </w:r>
    </w:p>
    <w:p w14:paraId="59745E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DRX mode</w:t>
      </w:r>
      <w:r>
        <w:tab/>
        <w:t>2522</w:t>
      </w:r>
    </w:p>
    <w:p w14:paraId="605E83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2522</w:t>
      </w:r>
    </w:p>
    <w:p w14:paraId="24F336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2529</w:t>
      </w:r>
    </w:p>
    <w:p w14:paraId="2178DD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2529</w:t>
      </w:r>
    </w:p>
    <w:p w14:paraId="34CC05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2529</w:t>
      </w:r>
    </w:p>
    <w:p w14:paraId="12020D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73CA9B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2534</w:t>
      </w:r>
    </w:p>
    <w:p w14:paraId="3EB16D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2535</w:t>
      </w:r>
    </w:p>
    <w:p w14:paraId="37CDAB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2535</w:t>
      </w:r>
    </w:p>
    <w:p w14:paraId="6849C9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2538</w:t>
      </w:r>
    </w:p>
    <w:p w14:paraId="71C770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2541</w:t>
      </w:r>
    </w:p>
    <w:p w14:paraId="0B35FB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2541</w:t>
      </w:r>
    </w:p>
    <w:p w14:paraId="30FCAB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2544</w:t>
      </w:r>
    </w:p>
    <w:p w14:paraId="6854811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2544</w:t>
      </w:r>
    </w:p>
    <w:p w14:paraId="0CEA3C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2544</w:t>
      </w:r>
    </w:p>
    <w:p w14:paraId="111F19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without gaps under non-DRX</w:t>
      </w:r>
      <w:r>
        <w:tab/>
        <w:t>2544</w:t>
      </w:r>
    </w:p>
    <w:p w14:paraId="712981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605722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09D4F0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2545</w:t>
      </w:r>
    </w:p>
    <w:p w14:paraId="4915C6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without gaps under DRX</w:t>
      </w:r>
      <w:r>
        <w:tab/>
        <w:t>2545</w:t>
      </w:r>
    </w:p>
    <w:p w14:paraId="636539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2545</w:t>
      </w:r>
    </w:p>
    <w:p w14:paraId="3D5754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2545</w:t>
      </w:r>
    </w:p>
    <w:p w14:paraId="5A4D80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2545</w:t>
      </w:r>
    </w:p>
    <w:p w14:paraId="6A5432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 per-UE gaps under non-DRX</w:t>
      </w:r>
      <w:r>
        <w:tab/>
        <w:t>2546</w:t>
      </w:r>
    </w:p>
    <w:p w14:paraId="3B2487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03643F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2546</w:t>
      </w:r>
    </w:p>
    <w:p w14:paraId="37D453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2546</w:t>
      </w:r>
    </w:p>
    <w:p w14:paraId="6788DE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 per-UE gaps under DRX</w:t>
      </w:r>
      <w:r>
        <w:tab/>
        <w:t>2546</w:t>
      </w:r>
    </w:p>
    <w:p w14:paraId="08CE16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653464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2546</w:t>
      </w:r>
    </w:p>
    <w:p w14:paraId="25F6F1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2546</w:t>
      </w:r>
    </w:p>
    <w:p w14:paraId="0D8E08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2547</w:t>
      </w:r>
    </w:p>
    <w:p w14:paraId="1CFB7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773644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2547</w:t>
      </w:r>
    </w:p>
    <w:p w14:paraId="77E624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2547</w:t>
      </w:r>
    </w:p>
    <w:p w14:paraId="5310FC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4DAE32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2547</w:t>
      </w:r>
    </w:p>
    <w:p w14:paraId="2ECAE9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2547</w:t>
      </w:r>
    </w:p>
    <w:p w14:paraId="3979AB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2548</w:t>
      </w:r>
    </w:p>
    <w:p w14:paraId="0BA6080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14:paraId="7B8E80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14:paraId="24D75E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2548</w:t>
      </w:r>
    </w:p>
    <w:p w14:paraId="75491C1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2548</w:t>
      </w:r>
    </w:p>
    <w:p w14:paraId="10C87F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14:paraId="76D2C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14:paraId="0E5283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2548</w:t>
      </w:r>
    </w:p>
    <w:p w14:paraId="0E8DB1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2549</w:t>
      </w:r>
    </w:p>
    <w:p w14:paraId="6CD50B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442E1D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2549</w:t>
      </w:r>
    </w:p>
    <w:p w14:paraId="383FEA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2549</w:t>
      </w:r>
    </w:p>
    <w:p w14:paraId="070DD7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390310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2549</w:t>
      </w:r>
    </w:p>
    <w:p w14:paraId="45A7D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2549</w:t>
      </w:r>
    </w:p>
    <w:p w14:paraId="53B9F0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1F3CCF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2550</w:t>
      </w:r>
    </w:p>
    <w:p w14:paraId="7AE92C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2550</w:t>
      </w:r>
    </w:p>
    <w:p w14:paraId="5E59B2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3230299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2550</w:t>
      </w:r>
    </w:p>
    <w:p w14:paraId="7CB88D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2550</w:t>
      </w:r>
    </w:p>
    <w:p w14:paraId="4F1852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2550</w:t>
      </w:r>
    </w:p>
    <w:p w14:paraId="731AD4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676675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2551</w:t>
      </w:r>
    </w:p>
    <w:p w14:paraId="60C37D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2551</w:t>
      </w:r>
    </w:p>
    <w:p w14:paraId="46AD44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2551</w:t>
      </w:r>
    </w:p>
    <w:p w14:paraId="003676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2551</w:t>
      </w:r>
    </w:p>
    <w:p w14:paraId="4467EF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2551</w:t>
      </w:r>
    </w:p>
    <w:p w14:paraId="626C59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2551</w:t>
      </w:r>
    </w:p>
    <w:p w14:paraId="71C580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0DABC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2556</w:t>
      </w:r>
    </w:p>
    <w:p w14:paraId="2280CA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41E4DF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0464AC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2561</w:t>
      </w:r>
    </w:p>
    <w:p w14:paraId="2540A2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BA95F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2565</w:t>
      </w:r>
    </w:p>
    <w:p w14:paraId="6BD3E8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2566</w:t>
      </w:r>
    </w:p>
    <w:p w14:paraId="3B938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25CABC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2570</w:t>
      </w:r>
    </w:p>
    <w:p w14:paraId="6DBE4E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2571</w:t>
      </w:r>
    </w:p>
    <w:p w14:paraId="38DFEB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2571</w:t>
      </w:r>
    </w:p>
    <w:p w14:paraId="0150C5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2575</w:t>
      </w:r>
    </w:p>
    <w:p w14:paraId="12B3A6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2576</w:t>
      </w:r>
    </w:p>
    <w:p w14:paraId="11032D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41F3D2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1E938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2581</w:t>
      </w:r>
    </w:p>
    <w:p w14:paraId="2B1EDF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5A7DFB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2E2AC5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2587</w:t>
      </w:r>
    </w:p>
    <w:p w14:paraId="39DFD9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BB4CF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2946B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2593</w:t>
      </w:r>
    </w:p>
    <w:p w14:paraId="52EEBAA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2593</w:t>
      </w:r>
    </w:p>
    <w:p w14:paraId="2B7BFF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2593</w:t>
      </w:r>
    </w:p>
    <w:p w14:paraId="4F0C43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2593</w:t>
      </w:r>
    </w:p>
    <w:p w14:paraId="247CB8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2593</w:t>
      </w:r>
    </w:p>
    <w:p w14:paraId="5FD046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2595</w:t>
      </w:r>
    </w:p>
    <w:p w14:paraId="542014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2595</w:t>
      </w:r>
    </w:p>
    <w:p w14:paraId="6DACD3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2595</w:t>
      </w:r>
    </w:p>
    <w:p w14:paraId="1A2AF9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2596</w:t>
      </w:r>
    </w:p>
    <w:p w14:paraId="7DC34B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2598</w:t>
      </w:r>
    </w:p>
    <w:p w14:paraId="482B83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not used</w:t>
      </w:r>
      <w:r>
        <w:tab/>
        <w:t>2598</w:t>
      </w:r>
    </w:p>
    <w:p w14:paraId="4853A7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2598</w:t>
      </w:r>
    </w:p>
    <w:p w14:paraId="4C55FF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2599</w:t>
      </w:r>
    </w:p>
    <w:p w14:paraId="1A482F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2602</w:t>
      </w:r>
    </w:p>
    <w:p w14:paraId="5E4938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used</w:t>
      </w:r>
      <w:r>
        <w:tab/>
        <w:t>2603</w:t>
      </w:r>
    </w:p>
    <w:p w14:paraId="3A1A1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2603</w:t>
      </w:r>
    </w:p>
    <w:p w14:paraId="165A5D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2603</w:t>
      </w:r>
    </w:p>
    <w:p w14:paraId="23C58C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2606</w:t>
      </w:r>
    </w:p>
    <w:p w14:paraId="6CB2975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2607</w:t>
      </w:r>
    </w:p>
    <w:p w14:paraId="1A65FF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2607</w:t>
      </w:r>
    </w:p>
    <w:p w14:paraId="55F9C3A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a carrier frequency with CCA</w:t>
      </w:r>
      <w:r>
        <w:tab/>
        <w:t>2607</w:t>
      </w:r>
    </w:p>
    <w:p w14:paraId="69D37A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710751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0D0AB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20476B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SCC on a carrier frequency with CCA</w:t>
      </w:r>
      <w:r>
        <w:tab/>
        <w:t>2609</w:t>
      </w:r>
    </w:p>
    <w:p w14:paraId="6EF319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7F20C9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7EA55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3EB5A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SS-RSRQ</w:t>
      </w:r>
      <w:r>
        <w:tab/>
        <w:t>2611</w:t>
      </w:r>
    </w:p>
    <w:p w14:paraId="5708C6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SS-SINR</w:t>
      </w:r>
      <w:r>
        <w:tab/>
        <w:t>2611</w:t>
      </w:r>
    </w:p>
    <w:p w14:paraId="06A548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2611</w:t>
      </w:r>
    </w:p>
    <w:p w14:paraId="0DE80E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2611</w:t>
      </w:r>
    </w:p>
    <w:p w14:paraId="1A8935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2611</w:t>
      </w:r>
    </w:p>
    <w:p w14:paraId="1CCB0A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2611</w:t>
      </w:r>
    </w:p>
    <w:p w14:paraId="3470A8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2614</w:t>
      </w:r>
    </w:p>
    <w:p w14:paraId="60F68F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2614</w:t>
      </w:r>
    </w:p>
    <w:p w14:paraId="6DE685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PCC with CCA</w:t>
      </w:r>
      <w:r>
        <w:tab/>
        <w:t>2614</w:t>
      </w:r>
    </w:p>
    <w:p w14:paraId="3F8A37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489DB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27BB74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5D6871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SCC with CCA</w:t>
      </w:r>
      <w:r>
        <w:tab/>
        <w:t>2617</w:t>
      </w:r>
    </w:p>
    <w:p w14:paraId="0AD828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219881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2A3D1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11AC57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66EC4">
        <w:rPr>
          <w:snapToGrid w:val="0"/>
        </w:rPr>
        <w:t>on a carrier with CCA</w:t>
      </w:r>
      <w:r>
        <w:tab/>
        <w:t>2620</w:t>
      </w:r>
    </w:p>
    <w:p w14:paraId="1B94C6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5816D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415D2E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EDF21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Channel occupancy</w:t>
      </w:r>
      <w:r>
        <w:tab/>
        <w:t>2623</w:t>
      </w:r>
    </w:p>
    <w:p w14:paraId="410D7E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PCC with CCA</w:t>
      </w:r>
      <w:r>
        <w:tab/>
        <w:t>2623</w:t>
      </w:r>
    </w:p>
    <w:p w14:paraId="3DCB6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3F9168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485891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08C63A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SCC with CCA</w:t>
      </w:r>
      <w:r>
        <w:tab/>
        <w:t>2626</w:t>
      </w:r>
    </w:p>
    <w:p w14:paraId="37CC65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37703A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6786D9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B5501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66EC4">
        <w:rPr>
          <w:snapToGrid w:val="0"/>
        </w:rPr>
        <w:t>on a carrier with CCA</w:t>
      </w:r>
      <w:r>
        <w:tab/>
        <w:t>2629</w:t>
      </w:r>
    </w:p>
    <w:p w14:paraId="473931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82734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131A72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78B8E7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 RSRP</w:t>
      </w:r>
      <w:r>
        <w:tab/>
        <w:t>2632</w:t>
      </w:r>
    </w:p>
    <w:p w14:paraId="689C233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 RSRQ</w:t>
      </w:r>
      <w:r>
        <w:tab/>
        <w:t>2632</w:t>
      </w:r>
    </w:p>
    <w:p w14:paraId="490114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E-UTRAN SINR</w:t>
      </w:r>
      <w:r>
        <w:tab/>
        <w:t>2632</w:t>
      </w:r>
    </w:p>
    <w:p w14:paraId="49806DA7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2632</w:t>
      </w:r>
    </w:p>
    <w:p w14:paraId="5EFB76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2632</w:t>
      </w:r>
    </w:p>
    <w:p w14:paraId="6FF887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2632</w:t>
      </w:r>
    </w:p>
    <w:p w14:paraId="2C6C8E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2632</w:t>
      </w:r>
    </w:p>
    <w:p w14:paraId="5BA502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2632</w:t>
      </w:r>
    </w:p>
    <w:p w14:paraId="64655A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2637</w:t>
      </w:r>
    </w:p>
    <w:p w14:paraId="1F425A2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2638</w:t>
      </w:r>
    </w:p>
    <w:p w14:paraId="4F8A4F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2638</w:t>
      </w:r>
    </w:p>
    <w:p w14:paraId="081EBB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E-UTRAN - </w:t>
      </w:r>
      <w:r w:rsidRPr="00D66EC4">
        <w:rPr>
          <w:rFonts w:cs="v4.2.0"/>
          <w:lang w:val="en-US"/>
        </w:rPr>
        <w:t xml:space="preserve">NR </w:t>
      </w:r>
      <w:r w:rsidRPr="00D66EC4">
        <w:rPr>
          <w:lang w:val="en-US"/>
        </w:rPr>
        <w:t>with CCA handover</w:t>
      </w:r>
      <w:r>
        <w:tab/>
        <w:t>2638</w:t>
      </w:r>
    </w:p>
    <w:p w14:paraId="1E126E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2638</w:t>
      </w:r>
    </w:p>
    <w:p w14:paraId="44290D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2643</w:t>
      </w:r>
    </w:p>
    <w:p w14:paraId="75F199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2643</w:t>
      </w:r>
    </w:p>
    <w:p w14:paraId="50A6F7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2643</w:t>
      </w:r>
    </w:p>
    <w:p w14:paraId="3076124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2643</w:t>
      </w:r>
    </w:p>
    <w:p w14:paraId="3CA8429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2643</w:t>
      </w:r>
    </w:p>
    <w:p w14:paraId="1E0FDD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2643</w:t>
      </w:r>
    </w:p>
    <w:p w14:paraId="61BAAD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2643</w:t>
      </w:r>
    </w:p>
    <w:p w14:paraId="518C81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2647</w:t>
      </w:r>
    </w:p>
    <w:p w14:paraId="164ACF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2647</w:t>
      </w:r>
    </w:p>
    <w:p w14:paraId="4F01AD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2647</w:t>
      </w:r>
    </w:p>
    <w:p w14:paraId="0E6420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324466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0510B4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2652</w:t>
      </w:r>
    </w:p>
    <w:p w14:paraId="6CDDD8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15D7D2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3A490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2656</w:t>
      </w:r>
    </w:p>
    <w:p w14:paraId="2B469D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F23EE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30929F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2661</w:t>
      </w:r>
    </w:p>
    <w:p w14:paraId="0409EF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0C47A4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38A57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2665</w:t>
      </w:r>
    </w:p>
    <w:p w14:paraId="5D3908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700E8E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79821E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2666</w:t>
      </w:r>
    </w:p>
    <w:p w14:paraId="0FEA9C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366FCE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7A415E1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2666</w:t>
      </w:r>
    </w:p>
    <w:p w14:paraId="38C41C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E-UTRAN</w:t>
      </w:r>
      <w:r w:rsidRPr="007275DF">
        <w:sym w:font="Symbol" w:char="F02D"/>
      </w:r>
      <w:r w:rsidRPr="00D66EC4">
        <w:rPr>
          <w:lang w:val="en-US"/>
        </w:rPr>
        <w:t>NR SFTD</w:t>
      </w:r>
      <w:r>
        <w:tab/>
        <w:t>2666</w:t>
      </w:r>
    </w:p>
    <w:p w14:paraId="567DD4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SFTD accuracy with NR target cell under CCA</w:t>
      </w:r>
      <w:r>
        <w:tab/>
        <w:t>2666</w:t>
      </w:r>
    </w:p>
    <w:p w14:paraId="3447F3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</w:t>
      </w:r>
      <w:r>
        <w:tab/>
        <w:t>2666</w:t>
      </w:r>
    </w:p>
    <w:p w14:paraId="47611C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Environment</w:t>
      </w:r>
      <w:r>
        <w:tab/>
        <w:t>2667</w:t>
      </w:r>
    </w:p>
    <w:p w14:paraId="7398AF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2672</w:t>
      </w:r>
    </w:p>
    <w:p w14:paraId="438B82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SS-RSRP</w:t>
      </w:r>
      <w:r>
        <w:tab/>
        <w:t>2672</w:t>
      </w:r>
    </w:p>
    <w:p w14:paraId="5A11F0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SS-RSRQ</w:t>
      </w:r>
      <w:r>
        <w:tab/>
        <w:t>2672</w:t>
      </w:r>
    </w:p>
    <w:p w14:paraId="7D4CF0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SS-SINR</w:t>
      </w:r>
      <w:r>
        <w:tab/>
        <w:t>2672</w:t>
      </w:r>
    </w:p>
    <w:p w14:paraId="0BC585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RSSI</w:t>
      </w:r>
      <w:r>
        <w:tab/>
        <w:t>2672</w:t>
      </w:r>
    </w:p>
    <w:p w14:paraId="33A91C5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channel occupancy</w:t>
      </w:r>
      <w:r>
        <w:tab/>
        <w:t>2672</w:t>
      </w:r>
    </w:p>
    <w:p w14:paraId="79B156FF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SCell under CCA and All Other NR Cells in FR1</w:t>
      </w:r>
      <w:r>
        <w:tab/>
        <w:t>2672</w:t>
      </w:r>
    </w:p>
    <w:p w14:paraId="23637E9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2672</w:t>
      </w:r>
    </w:p>
    <w:p w14:paraId="3AFBDD0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2672</w:t>
      </w:r>
    </w:p>
    <w:p w14:paraId="6B5BAA5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2672</w:t>
      </w:r>
    </w:p>
    <w:p w14:paraId="36A2A00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2672</w:t>
      </w:r>
    </w:p>
    <w:p w14:paraId="17E2E1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2672</w:t>
      </w:r>
    </w:p>
    <w:p w14:paraId="75F0B5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2672</w:t>
      </w:r>
    </w:p>
    <w:p w14:paraId="2E6162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68FDFC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72CB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2676</w:t>
      </w:r>
    </w:p>
    <w:p w14:paraId="0D3272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under CCA, 160 ms SCell measurement cycle</w:t>
      </w:r>
      <w:r>
        <w:tab/>
        <w:t>2676</w:t>
      </w:r>
    </w:p>
    <w:p w14:paraId="634E5B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5021C3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2681</w:t>
      </w:r>
    </w:p>
    <w:p w14:paraId="3A62DDB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A.13.2.2.2 SCell Activation and Deactivation of known SCell under CCA, 320 ms SCell measurement cycle</w:t>
      </w:r>
      <w:r>
        <w:tab/>
        <w:t>2681</w:t>
      </w:r>
    </w:p>
    <w:p w14:paraId="7DE030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2681</w:t>
      </w:r>
    </w:p>
    <w:p w14:paraId="1CC411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2682</w:t>
      </w:r>
    </w:p>
    <w:p w14:paraId="28D7D9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SCell under CCA</w:t>
      </w:r>
      <w:r>
        <w:tab/>
        <w:t>2682</w:t>
      </w:r>
    </w:p>
    <w:p w14:paraId="7BD288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2682</w:t>
      </w:r>
    </w:p>
    <w:p w14:paraId="56D68A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2683</w:t>
      </w:r>
    </w:p>
    <w:p w14:paraId="7F9E20F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2683</w:t>
      </w:r>
    </w:p>
    <w:p w14:paraId="70645C0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2683</w:t>
      </w:r>
    </w:p>
    <w:p w14:paraId="552B7B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2683</w:t>
      </w:r>
    </w:p>
    <w:p w14:paraId="003703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2683</w:t>
      </w:r>
    </w:p>
    <w:p w14:paraId="599FC9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1FBC1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1234C0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2688</w:t>
      </w:r>
    </w:p>
    <w:p w14:paraId="0CDC34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2688</w:t>
      </w:r>
    </w:p>
    <w:p w14:paraId="76DBB6F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6607F2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2688</w:t>
      </w:r>
    </w:p>
    <w:p w14:paraId="59DEF8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2692</w:t>
      </w:r>
    </w:p>
    <w:p w14:paraId="59E898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2692</w:t>
      </w:r>
    </w:p>
    <w:p w14:paraId="4B355A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58DB93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AA6C4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2697</w:t>
      </w:r>
    </w:p>
    <w:p w14:paraId="6AD5F8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2697</w:t>
      </w:r>
    </w:p>
    <w:p w14:paraId="2DADF3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2697</w:t>
      </w:r>
    </w:p>
    <w:p w14:paraId="05651B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2697</w:t>
      </w:r>
    </w:p>
    <w:p w14:paraId="12CD74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2702</w:t>
      </w:r>
    </w:p>
    <w:p w14:paraId="6F0424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2702</w:t>
      </w:r>
    </w:p>
    <w:p w14:paraId="0CF11C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18DE35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1FC5F67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2703</w:t>
      </w:r>
    </w:p>
    <w:p w14:paraId="088D2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ACA48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2D5409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2704</w:t>
      </w:r>
    </w:p>
    <w:p w14:paraId="0C01BF4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2704</w:t>
      </w:r>
    </w:p>
    <w:p w14:paraId="3A13C8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23F462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717AAD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2705</w:t>
      </w:r>
    </w:p>
    <w:p w14:paraId="0A670C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2E5D9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8A26F3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2705</w:t>
      </w:r>
    </w:p>
    <w:p w14:paraId="6A91B9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738604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75AC6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2710</w:t>
      </w:r>
    </w:p>
    <w:p w14:paraId="708F56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5FD3B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2715</w:t>
      </w:r>
    </w:p>
    <w:p w14:paraId="1EE1C70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2716</w:t>
      </w:r>
    </w:p>
    <w:p w14:paraId="569CD2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95391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75FC14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2721</w:t>
      </w:r>
    </w:p>
    <w:p w14:paraId="62B2B2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7C8331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500DF39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2728</w:t>
      </w:r>
    </w:p>
    <w:p w14:paraId="424662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2728</w:t>
      </w:r>
    </w:p>
    <w:p w14:paraId="212DC0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2728</w:t>
      </w:r>
    </w:p>
    <w:p w14:paraId="73393F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2728</w:t>
      </w:r>
    </w:p>
    <w:p w14:paraId="763851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2732</w:t>
      </w:r>
    </w:p>
    <w:p w14:paraId="699594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2732</w:t>
      </w:r>
    </w:p>
    <w:p w14:paraId="2A6282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2732</w:t>
      </w:r>
    </w:p>
    <w:p w14:paraId="202BAD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2732</w:t>
      </w:r>
    </w:p>
    <w:p w14:paraId="46A87F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2736</w:t>
      </w:r>
    </w:p>
    <w:p w14:paraId="491DAF8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2736</w:t>
      </w:r>
    </w:p>
    <w:p w14:paraId="12E441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2736</w:t>
      </w:r>
    </w:p>
    <w:p w14:paraId="59AB51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a carrier frequency with CCA</w:t>
      </w:r>
      <w:r>
        <w:tab/>
        <w:t>2736</w:t>
      </w:r>
    </w:p>
    <w:p w14:paraId="1C7257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698FB2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48B73F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391B99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SS-RSRQ</w:t>
      </w:r>
      <w:r>
        <w:tab/>
        <w:t>2738</w:t>
      </w:r>
    </w:p>
    <w:p w14:paraId="72E149A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SS-SINR</w:t>
      </w:r>
      <w:r>
        <w:tab/>
        <w:t>2738</w:t>
      </w:r>
    </w:p>
    <w:p w14:paraId="47D3137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2738</w:t>
      </w:r>
    </w:p>
    <w:p w14:paraId="079E6B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2738</w:t>
      </w:r>
    </w:p>
    <w:p w14:paraId="638F4B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2738</w:t>
      </w:r>
    </w:p>
    <w:p w14:paraId="0B56B9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2738</w:t>
      </w:r>
    </w:p>
    <w:p w14:paraId="190846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2743</w:t>
      </w:r>
    </w:p>
    <w:p w14:paraId="6D9037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2743</w:t>
      </w:r>
    </w:p>
    <w:p w14:paraId="50B9A8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a carrier with CCA</w:t>
      </w:r>
      <w:r>
        <w:tab/>
        <w:t>2743</w:t>
      </w:r>
    </w:p>
    <w:p w14:paraId="7D8DF8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4A801E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2743</w:t>
      </w:r>
    </w:p>
    <w:p w14:paraId="30174C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08DEFD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66EC4">
        <w:rPr>
          <w:snapToGrid w:val="0"/>
        </w:rPr>
        <w:t>on a carrier with CCA</w:t>
      </w:r>
      <w:r>
        <w:tab/>
        <w:t>2746</w:t>
      </w:r>
    </w:p>
    <w:p w14:paraId="6DB2F5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057773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2746</w:t>
      </w:r>
    </w:p>
    <w:p w14:paraId="52A88A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6E1733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2750</w:t>
      </w:r>
    </w:p>
    <w:p w14:paraId="320D43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SCC with CCA</w:t>
      </w:r>
      <w:r>
        <w:tab/>
        <w:t>2750</w:t>
      </w:r>
    </w:p>
    <w:p w14:paraId="41D4BCB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95800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2750</w:t>
      </w:r>
    </w:p>
    <w:p w14:paraId="6029A0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37F985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66EC4">
        <w:rPr>
          <w:snapToGrid w:val="0"/>
        </w:rPr>
        <w:t>on a carrier with CCA</w:t>
      </w:r>
      <w:r>
        <w:tab/>
        <w:t>2754</w:t>
      </w:r>
    </w:p>
    <w:p w14:paraId="7A7E5D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14:paraId="5CE2A9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2754</w:t>
      </w:r>
    </w:p>
    <w:p w14:paraId="7E989C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3FB8A67A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1787</w:t>
      </w:r>
    </w:p>
    <w:p w14:paraId="29D7775B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1787</w:t>
      </w:r>
    </w:p>
    <w:p w14:paraId="4A0A9A2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1787</w:t>
      </w:r>
    </w:p>
    <w:p w14:paraId="13C8979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1787</w:t>
      </w:r>
    </w:p>
    <w:p w14:paraId="116B87D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1788</w:t>
      </w:r>
    </w:p>
    <w:p w14:paraId="6548229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1B63FDF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1788</w:t>
      </w:r>
    </w:p>
    <w:p w14:paraId="66135B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1788</w:t>
      </w:r>
    </w:p>
    <w:p w14:paraId="0F99E0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1D4212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0AD81E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201097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D66EC4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378702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5180BEA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531E52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4D61F98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42AF10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510E6CE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1792</w:t>
      </w:r>
    </w:p>
    <w:p w14:paraId="31744F4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1793</w:t>
      </w:r>
    </w:p>
    <w:p w14:paraId="5612389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1794</w:t>
      </w:r>
    </w:p>
    <w:p w14:paraId="14113A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1794</w:t>
      </w:r>
    </w:p>
    <w:p w14:paraId="740A2E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1795</w:t>
      </w:r>
    </w:p>
    <w:p w14:paraId="45A5F44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1796</w:t>
      </w:r>
    </w:p>
    <w:p w14:paraId="0A985E3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126366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0A6BCC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648662F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1798</w:t>
      </w:r>
    </w:p>
    <w:p w14:paraId="128EDF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1798</w:t>
      </w:r>
    </w:p>
    <w:p w14:paraId="0E2573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1799</w:t>
      </w:r>
    </w:p>
    <w:p w14:paraId="4DDF5E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SSB based CMR and dedicated ZP-IMR configured</w:t>
      </w:r>
      <w:r>
        <w:tab/>
        <w:t>1799</w:t>
      </w:r>
    </w:p>
    <w:p w14:paraId="0D2F46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69A68A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1801</w:t>
      </w:r>
    </w:p>
    <w:p w14:paraId="351ED8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7B741C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306D2A5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1804</w:t>
      </w:r>
    </w:p>
    <w:p w14:paraId="66FDB9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1804</w:t>
      </w:r>
    </w:p>
    <w:p w14:paraId="2EB892D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1804</w:t>
      </w:r>
    </w:p>
    <w:p w14:paraId="79E5D3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1804</w:t>
      </w:r>
    </w:p>
    <w:p w14:paraId="00E6A20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2AE2EDF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5ECEF2A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1807</w:t>
      </w:r>
    </w:p>
    <w:p w14:paraId="443F7CD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1809</w:t>
      </w:r>
    </w:p>
    <w:p w14:paraId="52A544F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1809</w:t>
      </w:r>
    </w:p>
    <w:p w14:paraId="29543B3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1809</w:t>
      </w:r>
    </w:p>
    <w:p w14:paraId="1F703A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1809</w:t>
      </w:r>
    </w:p>
    <w:p w14:paraId="2F911AF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1809</w:t>
      </w:r>
    </w:p>
    <w:p w14:paraId="6CC46E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Inter-band carrier aggregation</w:t>
      </w:r>
      <w:r>
        <w:tab/>
        <w:t>1809</w:t>
      </w:r>
    </w:p>
    <w:p w14:paraId="46D090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1809</w:t>
      </w:r>
    </w:p>
    <w:p w14:paraId="4A3CA5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1809</w:t>
      </w:r>
    </w:p>
    <w:p w14:paraId="13A31D1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1810</w:t>
      </w:r>
    </w:p>
    <w:p w14:paraId="739EE02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1810</w:t>
      </w:r>
    </w:p>
    <w:p w14:paraId="310B17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Intra-band contiguous carrier aggregation</w:t>
      </w:r>
      <w:r>
        <w:tab/>
        <w:t>1810</w:t>
      </w:r>
    </w:p>
    <w:p w14:paraId="119A44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Intra-band non-contiguous carrier aggregation</w:t>
      </w:r>
      <w:r>
        <w:tab/>
        <w:t>1810</w:t>
      </w:r>
    </w:p>
    <w:p w14:paraId="6648FE8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1810</w:t>
      </w:r>
    </w:p>
    <w:p w14:paraId="195979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1810</w:t>
      </w:r>
    </w:p>
    <w:p w14:paraId="18A66C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1810</w:t>
      </w:r>
    </w:p>
    <w:p w14:paraId="4393010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1810</w:t>
      </w:r>
    </w:p>
    <w:p w14:paraId="799C45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1810</w:t>
      </w:r>
    </w:p>
    <w:p w14:paraId="7B34B9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1810</w:t>
      </w:r>
    </w:p>
    <w:p w14:paraId="30CF43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1810</w:t>
      </w:r>
    </w:p>
    <w:p w14:paraId="1A60283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1811</w:t>
      </w:r>
    </w:p>
    <w:p w14:paraId="75F34FD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1811</w:t>
      </w:r>
    </w:p>
    <w:p w14:paraId="124BF6F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1811</w:t>
      </w:r>
    </w:p>
    <w:p w14:paraId="074DB9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1811</w:t>
      </w:r>
    </w:p>
    <w:p w14:paraId="4BD2023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1811</w:t>
      </w:r>
    </w:p>
    <w:p w14:paraId="52AC0A51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1813</w:t>
      </w:r>
    </w:p>
    <w:p w14:paraId="631770CD" w14:textId="2D149573" w:rsidR="003C3971" w:rsidRPr="00235394" w:rsidRDefault="000B6371" w:rsidP="000334B8">
      <w:r>
        <w:rPr>
          <w:noProof/>
          <w:sz w:val="22"/>
        </w:rPr>
        <w:fldChar w:fldCharType="end"/>
      </w:r>
    </w:p>
    <w:p w14:paraId="188EE913" w14:textId="25F9F89C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C052F9">
        <w:rPr>
          <w:rFonts w:eastAsia="SimSun"/>
          <w:noProof/>
        </w:rPr>
        <w:instrText>3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167FA0F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52F9">
      <w:rPr>
        <w:rFonts w:ascii="Arial" w:hAnsi="Arial" w:cs="Arial"/>
        <w:b/>
        <w:noProof/>
        <w:sz w:val="18"/>
        <w:szCs w:val="18"/>
      </w:rPr>
      <w:t>3GPP TS 38.133 V17.23.0 (2021-0609)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1E94D59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52F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66</Pages>
  <Words>28908</Words>
  <Characters>164779</Characters>
  <Application>Microsoft Office Word</Application>
  <DocSecurity>0</DocSecurity>
  <Lines>1373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193301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28</cp:revision>
  <cp:lastPrinted>2019-02-25T14:05:00Z</cp:lastPrinted>
  <dcterms:created xsi:type="dcterms:W3CDTF">2020-09-16T08:21:00Z</dcterms:created>
  <dcterms:modified xsi:type="dcterms:W3CDTF">2021-09-23T15:14:00Z</dcterms:modified>
</cp:coreProperties>
</file>