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lang w:eastAsia="ko-KR"/>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77777777"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lang w:eastAsia="ko-KR"/>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lang w:eastAsia="ko-KR"/>
              </w:rPr>
            </w:pPr>
            <w:r w:rsidRPr="00F37DEE">
              <w:rPr>
                <w:rFonts w:eastAsiaTheme="minorEastAsia"/>
              </w:rPr>
              <w:t>FFS</w:t>
            </w:r>
          </w:p>
        </w:tc>
        <w:tc>
          <w:tcPr>
            <w:tcW w:w="1441" w:type="dxa"/>
            <w:shd w:val="clear" w:color="auto" w:fill="auto"/>
            <w:vAlign w:val="bottom"/>
          </w:tcPr>
          <w:p w14:paraId="3227E496" w14:textId="77777777"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35"/>
        <w:gridCol w:w="1168"/>
        <w:gridCol w:w="1049"/>
        <w:gridCol w:w="947"/>
        <w:gridCol w:w="942"/>
        <w:gridCol w:w="959"/>
        <w:gridCol w:w="1432"/>
        <w:gridCol w:w="995"/>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1A99A13C" w:rsidR="0059104B" w:rsidRPr="006C53D9" w:rsidRDefault="00CD0A50" w:rsidP="00E80436">
            <w:pPr>
              <w:pStyle w:val="TAC"/>
              <w:rPr>
                <w:lang w:val="en-US"/>
              </w:rPr>
            </w:pPr>
            <w:r w:rsidRPr="006C53D9">
              <w:rPr>
                <w:szCs w:val="18"/>
              </w:rPr>
              <w:t>11</w:t>
            </w:r>
            <w:ins w:id="15" w:author="CR2204" w:date="2021-09-08T08:53:00Z">
              <w:r>
                <w:rPr>
                  <w:szCs w:val="18"/>
                </w:rPr>
                <w:t>8</w:t>
              </w:r>
            </w:ins>
            <w:del w:id="16" w:author="CR2204" w:date="2021-09-08T08:53:00Z">
              <w:r w:rsidRPr="006C53D9" w:rsidDel="00070C46">
                <w:rPr>
                  <w:szCs w:val="18"/>
                </w:rPr>
                <w:delText>4</w:delText>
              </w:r>
            </w:del>
            <w:r w:rsidRPr="006C53D9">
              <w:rPr>
                <w:szCs w:val="18"/>
              </w:rPr>
              <w:t>.3</w:t>
            </w:r>
            <w:ins w:id="17" w:author="CR2204" w:date="2021-09-08T08:53:00Z">
              <w:r w:rsidRPr="006C53D9">
                <w:rPr>
                  <w:rFonts w:eastAsia="Yu Mincho"/>
                  <w:lang w:eastAsia="ja-JP"/>
                </w:rPr>
                <w:t>+Z</w:t>
              </w:r>
              <w:r w:rsidRPr="006C53D9">
                <w:rPr>
                  <w:rFonts w:eastAsia="Yu Mincho"/>
                  <w:vertAlign w:val="subscript"/>
                  <w:lang w:eastAsia="ja-JP"/>
                </w:rPr>
                <w:t>1</w:t>
              </w:r>
            </w:ins>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lastRenderedPageBreak/>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lastRenderedPageBreak/>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8" w:name="_Hlk72674233"/>
      <w:r w:rsidRPr="00D66998">
        <w:t>Conditions for L1-SINR reporting</w:t>
      </w:r>
      <w:r>
        <w:t xml:space="preserve"> with SSB based CMR and dedicated IMR configured</w:t>
      </w:r>
      <w:bookmarkEnd w:id="18"/>
    </w:p>
    <w:p w14:paraId="354B8E4D" w14:textId="77777777" w:rsidR="00101E53" w:rsidRDefault="00101E53" w:rsidP="00101E53">
      <w:pPr>
        <w:pStyle w:val="Heading4"/>
        <w:rPr>
          <w:lang w:val="en-US"/>
        </w:rPr>
      </w:pPr>
      <w:bookmarkStart w:id="19"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lastRenderedPageBreak/>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9"/>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lastRenderedPageBreak/>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rPr>
                <w:lang w:eastAsia="ko-KR"/>
              </w:rPr>
            </w:pPr>
            <w:r w:rsidRPr="006C53D9">
              <w:rPr>
                <w:lang w:eastAsia="ko-KR"/>
              </w:rPr>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rPr>
                <w:lang w:eastAsia="ko-KR"/>
              </w:rPr>
            </w:pPr>
            <w:r w:rsidRPr="006C53D9">
              <w:rPr>
                <w:lang w:eastAsia="ko-KR"/>
              </w:rPr>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rPr>
                <w:lang w:eastAsia="ko-KR"/>
              </w:rPr>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rPr>
                <w:lang w:eastAsia="ko-KR"/>
              </w:rPr>
            </w:pPr>
            <w:r w:rsidRPr="006C53D9">
              <w:rPr>
                <w:lang w:eastAsia="ko-KR"/>
              </w:rPr>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rPr>
                <w:lang w:eastAsia="ko-KR"/>
              </w:rPr>
            </w:pPr>
            <w:r w:rsidRPr="006C53D9">
              <w:rPr>
                <w:lang w:eastAsia="ko-KR"/>
              </w:rPr>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rPr>
                <w:lang w:eastAsia="ko-KR"/>
              </w:rPr>
            </w:pPr>
            <w:r w:rsidRPr="006C53D9">
              <w:rPr>
                <w:lang w:eastAsia="ko-KR"/>
              </w:rPr>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rPr>
                <w:lang w:eastAsia="ko-KR"/>
              </w:rPr>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rPr>
                <w:lang w:eastAsia="ko-KR"/>
              </w:rPr>
            </w:pPr>
            <w:r w:rsidRPr="006C53D9">
              <w:rPr>
                <w:lang w:eastAsia="ko-KR"/>
              </w:rPr>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rPr>
                <w:lang w:eastAsia="ko-KR"/>
              </w:rPr>
            </w:pPr>
            <w:r w:rsidRPr="006C53D9">
              <w:rPr>
                <w:lang w:eastAsia="ko-KR"/>
              </w:rPr>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rPr>
                <w:lang w:eastAsia="ko-KR"/>
              </w:rPr>
            </w:pPr>
            <w:r w:rsidRPr="006C53D9">
              <w:rPr>
                <w:lang w:eastAsia="ko-KR"/>
              </w:rPr>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rPr>
                <w:lang w:eastAsia="ko-KR"/>
              </w:rPr>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rPr>
                <w:lang w:eastAsia="ko-KR"/>
              </w:rPr>
            </w:pPr>
            <w:r w:rsidRPr="006C53D9">
              <w:rPr>
                <w:lang w:eastAsia="ko-KR"/>
              </w:rPr>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rPr>
                <w:lang w:eastAsia="ko-KR"/>
              </w:rPr>
            </w:pPr>
            <w:r w:rsidRPr="006C53D9">
              <w:rPr>
                <w:lang w:eastAsia="ko-KR"/>
              </w:rPr>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lang w:eastAsia="ko-KR"/>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373193B1" w14:textId="77777777" w:rsidR="00132AEA" w:rsidRDefault="00132AEA" w:rsidP="00760FF7">
            <w:pPr>
              <w:pStyle w:val="TAC"/>
              <w:ind w:left="177"/>
              <w:jc w:val="left"/>
            </w:pPr>
            <w:r w:rsidRPr="006C53D9">
              <w:sym w:font="Symbol" w:char="F0B3"/>
            </w:r>
            <w:r w:rsidRPr="006C53D9">
              <w:t xml:space="preserve"> -6</w:t>
            </w:r>
            <w:r w:rsidRPr="00305B2F">
              <w:rPr>
                <w:vertAlign w:val="superscript"/>
              </w:rPr>
              <w:t xml:space="preserve"> Note2</w:t>
            </w:r>
          </w:p>
          <w:p w14:paraId="03FBB563" w14:textId="77777777" w:rsidR="00132AEA" w:rsidRPr="006C53D9" w:rsidRDefault="00132AEA" w:rsidP="00760FF7">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3CC653F4" w14:textId="77777777" w:rsidR="00132AEA" w:rsidRDefault="00132AEA" w:rsidP="00760FF7">
            <w:pPr>
              <w:pStyle w:val="TAN"/>
            </w:pPr>
            <w:r w:rsidRPr="006C53D9">
              <w:t>NOTE 1:</w:t>
            </w:r>
            <w:r w:rsidRPr="006C53D9">
              <w:tab/>
              <w:t>NR operating band groups are defined in clause 3.5.2.</w:t>
            </w:r>
          </w:p>
          <w:p w14:paraId="1F8F8FD5" w14:textId="77777777" w:rsidR="00132AEA" w:rsidRDefault="00132AEA" w:rsidP="00760FF7">
            <w:pPr>
              <w:pStyle w:val="TAN"/>
            </w:pPr>
            <w:r>
              <w:t>NOTE 2:   PRS</w:t>
            </w:r>
            <w:r w:rsidRPr="006C53D9">
              <w:t xml:space="preserve"> Ês/Iot</w:t>
            </w:r>
            <w:r>
              <w:t xml:space="preserve"> for RSTD measurement reference cell PRS resource, FFS for PRS-RSRP and UE Rx-Tx. </w:t>
            </w:r>
          </w:p>
          <w:p w14:paraId="618DB033" w14:textId="77777777" w:rsidR="00132AEA" w:rsidRPr="006C53D9" w:rsidRDefault="00132AEA" w:rsidP="00760FF7">
            <w:pPr>
              <w:pStyle w:val="TAN"/>
            </w:pPr>
            <w:r>
              <w:t>NOTE 3:   PRS</w:t>
            </w:r>
            <w:r w:rsidRPr="006C53D9">
              <w:t xml:space="preserve"> Ês/Iot</w:t>
            </w:r>
            <w:r>
              <w:t xml:space="preserve"> for RSTD measurement neighbor cell PRS resource, FFS for PRS-RSRP and UE Rx-Tx.</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132AEA" w:rsidRPr="006C53D9" w14:paraId="4308C8A2" w14:textId="77777777" w:rsidTr="00760FF7">
        <w:trPr>
          <w:jc w:val="center"/>
        </w:trPr>
        <w:tc>
          <w:tcPr>
            <w:tcW w:w="1171" w:type="dxa"/>
            <w:vMerge w:val="restart"/>
            <w:shd w:val="clear" w:color="auto" w:fill="auto"/>
            <w:vAlign w:val="center"/>
          </w:tcPr>
          <w:p w14:paraId="4F7C9E30" w14:textId="77777777" w:rsidR="00132AEA" w:rsidRPr="004F2BFB" w:rsidRDefault="00132AEA" w:rsidP="00760FF7">
            <w:pPr>
              <w:pStyle w:val="TAC"/>
              <w:rPr>
                <w:b/>
                <w:bCs/>
              </w:rPr>
            </w:pPr>
            <w:r w:rsidRPr="004F2BFB">
              <w:rPr>
                <w:b/>
                <w:bCs/>
              </w:rPr>
              <w:t>Conditions</w:t>
            </w:r>
          </w:p>
        </w:tc>
        <w:tc>
          <w:tcPr>
            <w:tcW w:w="1150" w:type="dxa"/>
            <w:vMerge w:val="restart"/>
            <w:vAlign w:val="center"/>
          </w:tcPr>
          <w:p w14:paraId="7ACD67C2" w14:textId="77777777" w:rsidR="00132AEA" w:rsidRPr="006C53D9" w:rsidRDefault="00132AEA" w:rsidP="00760FF7">
            <w:pPr>
              <w:pStyle w:val="TAC"/>
            </w:pPr>
            <w:r w:rsidRPr="006C53D9">
              <w:t>Rx Beam Peak</w:t>
            </w:r>
          </w:p>
        </w:tc>
        <w:tc>
          <w:tcPr>
            <w:tcW w:w="1179" w:type="dxa"/>
            <w:shd w:val="clear" w:color="auto" w:fill="auto"/>
            <w:vAlign w:val="center"/>
          </w:tcPr>
          <w:p w14:paraId="351272E4"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132AEA" w:rsidRPr="006C53D9" w:rsidRDefault="00132AEA" w:rsidP="00760FF7">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132AEA" w:rsidRPr="006C53D9" w:rsidRDefault="00132AEA" w:rsidP="00760FF7">
            <w:pPr>
              <w:pStyle w:val="TAC"/>
              <w:rPr>
                <w:lang w:eastAsia="ko-KR"/>
              </w:rPr>
            </w:pPr>
            <w:r w:rsidRPr="006C53D9">
              <w:rPr>
                <w:lang w:eastAsia="ko-KR"/>
              </w:rPr>
              <w:t>-113.8</w:t>
            </w:r>
          </w:p>
        </w:tc>
        <w:tc>
          <w:tcPr>
            <w:tcW w:w="949" w:type="dxa"/>
            <w:vAlign w:val="center"/>
          </w:tcPr>
          <w:p w14:paraId="237CECB1"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132AEA" w:rsidRPr="006C53D9" w:rsidRDefault="00132AEA" w:rsidP="00760FF7">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0DEDAE7"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080AA0E"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rPr>
                <w:lang w:eastAsia="ko-KR"/>
              </w:rPr>
            </w:pPr>
            <w:r w:rsidRPr="006C53D9">
              <w:rPr>
                <w:lang w:eastAsia="ko-KR"/>
              </w:rPr>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rPr>
                <w:lang w:eastAsia="ko-KR"/>
              </w:rPr>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rPr>
                <w:lang w:eastAsia="ko-KR"/>
              </w:rPr>
            </w:pPr>
            <w:r w:rsidRPr="006C53D9">
              <w:rPr>
                <w:lang w:eastAsia="ko-KR"/>
              </w:rPr>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rPr>
                <w:lang w:eastAsia="ko-KR"/>
              </w:rPr>
            </w:pPr>
            <w:r w:rsidRPr="006C53D9">
              <w:rPr>
                <w:lang w:eastAsia="ko-KR"/>
              </w:rPr>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114238B"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CA42ABD"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rPr>
                <w:lang w:eastAsia="ko-KR"/>
              </w:rPr>
            </w:pPr>
            <w:r w:rsidRPr="006C53D9">
              <w:rPr>
                <w:lang w:eastAsia="ko-KR"/>
              </w:rPr>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rPr>
                <w:lang w:eastAsia="ko-KR"/>
              </w:rPr>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rPr>
                <w:lang w:eastAsia="ko-KR"/>
              </w:rPr>
            </w:pPr>
            <w:r w:rsidRPr="006C53D9">
              <w:rPr>
                <w:lang w:eastAsia="ko-KR"/>
              </w:rPr>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6DBB4F35" w14:textId="77777777" w:rsidR="00132AEA" w:rsidRDefault="00132AEA" w:rsidP="00760FF7">
            <w:pPr>
              <w:pStyle w:val="TAN"/>
            </w:pPr>
            <w:r>
              <w:t>NOTE 4:   PRS</w:t>
            </w:r>
            <w:r w:rsidRPr="006C53D9">
              <w:t xml:space="preserve"> Ês/Iot</w:t>
            </w:r>
            <w:r>
              <w:t xml:space="preserve"> for RSTD measurement reference cell PRS resource, FFS for PRS-RSRP and UE Rx-Tx.</w:t>
            </w:r>
          </w:p>
          <w:p w14:paraId="45DA8C1B" w14:textId="77777777" w:rsidR="00132AEA" w:rsidRPr="006C53D9" w:rsidRDefault="00132AEA" w:rsidP="00760FF7">
            <w:pPr>
              <w:pStyle w:val="TAN"/>
              <w:rPr>
                <w:rFonts w:cs="Arial"/>
                <w:lang w:val="en-US"/>
              </w:rPr>
            </w:pPr>
            <w:r>
              <w:t>NOTE 5:   PRS</w:t>
            </w:r>
            <w:r w:rsidRPr="006C53D9">
              <w:t xml:space="preserve"> Ês/Iot</w:t>
            </w:r>
            <w:r>
              <w:t xml:space="preserve"> for RSTD measurement neighbor cell PRS resource, FFS for PRS-RSRP and UE Rx-Tx.</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lang w:eastAsia="ko-KR"/>
              </w:rPr>
            </w:pPr>
            <w:r w:rsidRPr="000C78F4">
              <w:rPr>
                <w:rFonts w:cs="Arial"/>
                <w:lang w:eastAsia="ko-KR"/>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lang w:eastAsia="ko-KR"/>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lang w:eastAsia="ko-KR"/>
              </w:rPr>
            </w:pPr>
            <w:r w:rsidRPr="0053300C">
              <w:rPr>
                <w:rFonts w:cs="Arial"/>
                <w:lang w:eastAsia="ko-KR"/>
              </w:rPr>
              <w:t>-12</w:t>
            </w:r>
            <w:r>
              <w:rPr>
                <w:rFonts w:cs="Arial"/>
                <w:lang w:eastAsia="ko-KR"/>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lang w:eastAsia="ko-KR"/>
              </w:rPr>
            </w:pPr>
            <w:r w:rsidRPr="0053300C">
              <w:rPr>
                <w:rFonts w:cs="Arial"/>
                <w:lang w:eastAsia="ko-KR"/>
              </w:rPr>
              <w:t>-12</w:t>
            </w:r>
            <w:r>
              <w:rPr>
                <w:rFonts w:cs="Arial"/>
                <w:lang w:eastAsia="ko-KR"/>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lang w:eastAsia="ko-KR"/>
              </w:rPr>
            </w:pPr>
            <w:r w:rsidRPr="000C78F4">
              <w:rPr>
                <w:rFonts w:cs="Arial"/>
                <w:b w:val="0"/>
                <w:lang w:eastAsia="ko-KR"/>
              </w:rPr>
              <w:sym w:font="Symbol" w:char="F0B3"/>
            </w:r>
            <w:r w:rsidRPr="000C78F4">
              <w:rPr>
                <w:rFonts w:cs="Arial"/>
                <w:b w:val="0"/>
                <w:lang w:eastAsia="ko-KR"/>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lang w:eastAsia="ko-KR"/>
              </w:rPr>
            </w:pPr>
            <w:r w:rsidRPr="000C78F4">
              <w:rPr>
                <w:rFonts w:cs="Arial"/>
                <w:lang w:eastAsia="ko-KR"/>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lang w:eastAsia="ko-KR"/>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lang w:eastAsia="ko-KR"/>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CB49319"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lang w:eastAsia="ko-KR"/>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lang w:eastAsia="ko-KR"/>
              </w:rPr>
              <w:t>SCS</w:t>
            </w:r>
            <w:r w:rsidRPr="000C78F4">
              <w:rPr>
                <w:rFonts w:cs="Arial"/>
              </w:rPr>
              <w:t>=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lang w:eastAsia="ko-KR"/>
              </w:rPr>
              <w:t>SCS</w:t>
            </w:r>
            <w:r w:rsidRPr="000C78F4">
              <w:rPr>
                <w:rFonts w:cs="Arial"/>
              </w:rPr>
              <w:t>=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lang w:eastAsia="ko-KR"/>
              </w:rPr>
              <w:t>SCS</w:t>
            </w:r>
            <w:r w:rsidRPr="000C78F4">
              <w:rPr>
                <w:rFonts w:cs="Arial"/>
              </w:rPr>
              <w:t xml:space="preserve">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lang w:eastAsia="ko-KR"/>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lang w:eastAsia="ko-KR"/>
              </w:rPr>
            </w:pPr>
            <w:r w:rsidRPr="000C78F4">
              <w:rPr>
                <w:rFonts w:cs="Arial"/>
                <w:lang w:eastAsia="ko-KR"/>
              </w:rPr>
              <w:sym w:font="Symbol" w:char="F0B3"/>
            </w:r>
            <w:r w:rsidRPr="000C78F4">
              <w:rPr>
                <w:rFonts w:cs="Arial"/>
                <w:lang w:eastAsia="ko-KR"/>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w:t>
            </w:r>
            <w:r w:rsidRPr="00871A66">
              <w:rPr>
                <w:rFonts w:ascii="Arial" w:hAnsi="Arial"/>
                <w:sz w:val="16"/>
                <w:szCs w:val="16"/>
                <w:lang w:eastAsia="ko-KR"/>
              </w:rPr>
              <w:t>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rPr>
          <w:ins w:id="36" w:author="MCC" w:date="2021-09-22T08: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ins w:id="37" w:author="MCC" w:date="2021-09-22T08:21:00Z"/>
                <w:sz w:val="16"/>
                <w:szCs w:val="16"/>
              </w:rPr>
            </w:pPr>
            <w:ins w:id="38" w:author="MCC" w:date="2021-09-22T08:2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ins w:id="39" w:author="MCC" w:date="2021-09-22T08:21:00Z"/>
                <w:sz w:val="16"/>
                <w:szCs w:val="16"/>
              </w:rPr>
            </w:pPr>
            <w:ins w:id="40" w:author="MCC" w:date="2021-09-22T08:2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ins w:id="41" w:author="MCC" w:date="2021-09-22T08:21:00Z"/>
                <w:sz w:val="16"/>
                <w:szCs w:val="16"/>
              </w:rPr>
            </w:pPr>
            <w:ins w:id="42" w:author="MCC" w:date="2021-09-22T08:23:00Z">
              <w:r w:rsidRPr="004D7EBC">
                <w:rPr>
                  <w:sz w:val="16"/>
                  <w:szCs w:val="16"/>
                </w:rPr>
                <w:t>RP-211922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ins w:id="43" w:author="MCC" w:date="2021-09-22T08:21:00Z"/>
                <w:sz w:val="16"/>
                <w:szCs w:val="16"/>
              </w:rPr>
            </w:pPr>
            <w:ins w:id="44" w:author="MCC" w:date="2021-09-22T08:23:00Z">
              <w:r w:rsidRPr="004D7EBC">
                <w:rPr>
                  <w:sz w:val="16"/>
                  <w:szCs w:val="16"/>
                </w:rPr>
                <w:t>2198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ins w:id="45" w:author="MCC" w:date="2021-09-22T08:2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ins w:id="46" w:author="MCC" w:date="2021-09-22T08:21:00Z"/>
                <w:sz w:val="16"/>
                <w:szCs w:val="16"/>
              </w:rPr>
            </w:pPr>
            <w:ins w:id="47" w:author="MCC" w:date="2021-09-22T08:22: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ins w:id="48" w:author="MCC" w:date="2021-09-22T08:21:00Z"/>
                <w:sz w:val="16"/>
                <w:szCs w:val="16"/>
              </w:rPr>
            </w:pPr>
            <w:ins w:id="49" w:author="MCC" w:date="2021-09-22T08:24:00Z">
              <w:r w:rsidRPr="004D7EBC">
                <w:rPr>
                  <w:sz w:val="16"/>
                  <w:szCs w:val="16"/>
                </w:rPr>
                <w:t>Big CR to TS 38.133: NR_newRAT-Core maintenance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ins w:id="50" w:author="MCC" w:date="2021-09-22T08:21:00Z"/>
                <w:sz w:val="16"/>
                <w:szCs w:val="16"/>
              </w:rPr>
            </w:pPr>
            <w:ins w:id="51" w:author="MCC" w:date="2021-09-22T08:22:00Z">
              <w:r>
                <w:rPr>
                  <w:sz w:val="16"/>
                  <w:szCs w:val="16"/>
                </w:rPr>
                <w:t>16.9.0</w:t>
              </w:r>
            </w:ins>
          </w:p>
        </w:tc>
      </w:tr>
      <w:tr w:rsidR="004D7EBC" w14:paraId="0224D58B" w14:textId="77777777" w:rsidTr="00405457">
        <w:trPr>
          <w:ins w:id="52" w:author="MCC" w:date="2021-09-22T08: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ins w:id="53" w:author="MCC" w:date="2021-09-22T08:21:00Z"/>
                <w:sz w:val="16"/>
                <w:szCs w:val="16"/>
              </w:rPr>
            </w:pPr>
            <w:ins w:id="54" w:author="MCC" w:date="2021-09-22T08:2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ins w:id="55" w:author="MCC" w:date="2021-09-22T08:21:00Z"/>
                <w:sz w:val="16"/>
                <w:szCs w:val="16"/>
              </w:rPr>
            </w:pPr>
            <w:ins w:id="56" w:author="MCC" w:date="2021-09-22T08:2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ins w:id="57" w:author="MCC" w:date="2021-09-22T08:21:00Z"/>
                <w:sz w:val="16"/>
                <w:szCs w:val="16"/>
              </w:rPr>
            </w:pPr>
            <w:ins w:id="58" w:author="MCC" w:date="2021-09-22T08:23:00Z">
              <w:r w:rsidRPr="004D7EBC">
                <w:rPr>
                  <w:sz w:val="16"/>
                  <w:szCs w:val="16"/>
                </w:rPr>
                <w:t>RP-211925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ins w:id="59" w:author="MCC" w:date="2021-09-22T08:21:00Z"/>
                <w:sz w:val="16"/>
                <w:szCs w:val="16"/>
              </w:rPr>
            </w:pPr>
            <w:ins w:id="60" w:author="MCC" w:date="2021-09-22T08:23:00Z">
              <w:r w:rsidRPr="004D7EBC">
                <w:rPr>
                  <w:sz w:val="16"/>
                  <w:szCs w:val="16"/>
                </w:rPr>
                <w:t>2201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ins w:id="61" w:author="MCC" w:date="2021-09-22T08:2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ins w:id="62" w:author="MCC" w:date="2021-09-22T08:21:00Z"/>
                <w:sz w:val="16"/>
                <w:szCs w:val="16"/>
              </w:rPr>
            </w:pPr>
            <w:ins w:id="63" w:author="MCC" w:date="2021-09-22T08:22: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ins w:id="64" w:author="MCC" w:date="2021-09-22T08:21:00Z"/>
                <w:sz w:val="16"/>
                <w:szCs w:val="16"/>
              </w:rPr>
            </w:pPr>
            <w:ins w:id="65" w:author="MCC" w:date="2021-09-22T08:24:00Z">
              <w:r w:rsidRPr="004D7EBC">
                <w:rPr>
                  <w:sz w:val="16"/>
                  <w:szCs w:val="16"/>
                </w:rPr>
                <w:t>Big CR to TS 38.133: NR_newRAT-Perf maintenance Part 1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ins w:id="66" w:author="MCC" w:date="2021-09-22T08:21:00Z"/>
                <w:sz w:val="16"/>
                <w:szCs w:val="16"/>
              </w:rPr>
            </w:pPr>
            <w:ins w:id="67" w:author="MCC" w:date="2021-09-22T08:22:00Z">
              <w:r w:rsidRPr="00B17048">
                <w:rPr>
                  <w:sz w:val="16"/>
                  <w:szCs w:val="16"/>
                </w:rPr>
                <w:t>16.9.0</w:t>
              </w:r>
            </w:ins>
          </w:p>
        </w:tc>
      </w:tr>
      <w:tr w:rsidR="004D7EBC" w14:paraId="51940CE8" w14:textId="77777777" w:rsidTr="00405457">
        <w:trPr>
          <w:ins w:id="68" w:author="MCC" w:date="2021-09-22T08: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ins w:id="69" w:author="MCC" w:date="2021-09-22T08:21:00Z"/>
                <w:sz w:val="16"/>
                <w:szCs w:val="16"/>
              </w:rPr>
            </w:pPr>
            <w:ins w:id="70" w:author="MCC" w:date="2021-09-22T08:2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ins w:id="71" w:author="MCC" w:date="2021-09-22T08:21:00Z"/>
                <w:sz w:val="16"/>
                <w:szCs w:val="16"/>
              </w:rPr>
            </w:pPr>
            <w:ins w:id="72" w:author="MCC" w:date="2021-09-22T08:2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ins w:id="73" w:author="MCC" w:date="2021-09-22T08:21:00Z"/>
                <w:sz w:val="16"/>
                <w:szCs w:val="16"/>
              </w:rPr>
            </w:pPr>
            <w:ins w:id="74" w:author="MCC" w:date="2021-09-22T08:23:00Z">
              <w:r w:rsidRPr="004D7EBC">
                <w:rPr>
                  <w:sz w:val="16"/>
                  <w:szCs w:val="16"/>
                </w:rPr>
                <w:t>RP-211925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ins w:id="75" w:author="MCC" w:date="2021-09-22T08:21:00Z"/>
                <w:sz w:val="16"/>
                <w:szCs w:val="16"/>
              </w:rPr>
            </w:pPr>
            <w:ins w:id="76" w:author="MCC" w:date="2021-09-22T08:23:00Z">
              <w:r w:rsidRPr="004D7EBC">
                <w:rPr>
                  <w:sz w:val="16"/>
                  <w:szCs w:val="16"/>
                </w:rPr>
                <w:t>2204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ins w:id="77" w:author="MCC" w:date="2021-09-22T08:2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ins w:id="78" w:author="MCC" w:date="2021-09-22T08:21:00Z"/>
                <w:sz w:val="16"/>
                <w:szCs w:val="16"/>
              </w:rPr>
            </w:pPr>
            <w:ins w:id="79" w:author="MCC" w:date="2021-09-22T08:22: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ins w:id="80" w:author="MCC" w:date="2021-09-22T08:21:00Z"/>
                <w:sz w:val="16"/>
                <w:szCs w:val="16"/>
              </w:rPr>
            </w:pPr>
            <w:ins w:id="81" w:author="MCC" w:date="2021-09-22T08:24:00Z">
              <w:r w:rsidRPr="004D7EBC">
                <w:rPr>
                  <w:sz w:val="16"/>
                  <w:szCs w:val="16"/>
                </w:rPr>
                <w:t>Big CR to TS 38.133: NR_newRAT-Perf maintenance Part 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ins w:id="82" w:author="MCC" w:date="2021-09-22T08:21:00Z"/>
                <w:sz w:val="16"/>
                <w:szCs w:val="16"/>
              </w:rPr>
            </w:pPr>
            <w:ins w:id="83" w:author="MCC" w:date="2021-09-22T08:22:00Z">
              <w:r w:rsidRPr="00B17048">
                <w:rPr>
                  <w:sz w:val="16"/>
                  <w:szCs w:val="16"/>
                </w:rPr>
                <w:t>16.9.0</w:t>
              </w:r>
            </w:ins>
          </w:p>
        </w:tc>
      </w:tr>
      <w:tr w:rsidR="004D7EBC" w14:paraId="6360A235" w14:textId="77777777" w:rsidTr="00405457">
        <w:trPr>
          <w:ins w:id="84" w:author="MCC" w:date="2021-09-22T08: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ins w:id="85" w:author="MCC" w:date="2021-09-22T08:21:00Z"/>
                <w:sz w:val="16"/>
                <w:szCs w:val="16"/>
              </w:rPr>
            </w:pPr>
            <w:ins w:id="86" w:author="MCC" w:date="2021-09-22T08:2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ins w:id="87" w:author="MCC" w:date="2021-09-22T08:21:00Z"/>
                <w:sz w:val="16"/>
                <w:szCs w:val="16"/>
              </w:rPr>
            </w:pPr>
            <w:ins w:id="88" w:author="MCC" w:date="2021-09-22T08:2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ins w:id="89" w:author="MCC" w:date="2021-09-22T08:21:00Z"/>
                <w:sz w:val="16"/>
                <w:szCs w:val="16"/>
              </w:rPr>
            </w:pPr>
            <w:ins w:id="90" w:author="MCC" w:date="2021-09-22T08:23:00Z">
              <w:r w:rsidRPr="004D7EBC">
                <w:rPr>
                  <w:sz w:val="16"/>
                  <w:szCs w:val="16"/>
                </w:rPr>
                <w:t>RP-211925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ins w:id="91" w:author="MCC" w:date="2021-09-22T08:21:00Z"/>
                <w:sz w:val="16"/>
                <w:szCs w:val="16"/>
              </w:rPr>
            </w:pPr>
            <w:ins w:id="92" w:author="MCC" w:date="2021-09-22T08:23:00Z">
              <w:r w:rsidRPr="004D7EBC">
                <w:rPr>
                  <w:sz w:val="16"/>
                  <w:szCs w:val="16"/>
                </w:rPr>
                <w:t>2207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ins w:id="93" w:author="MCC" w:date="2021-09-22T08:2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ins w:id="94" w:author="MCC" w:date="2021-09-22T08:21:00Z"/>
                <w:sz w:val="16"/>
                <w:szCs w:val="16"/>
              </w:rPr>
            </w:pPr>
            <w:ins w:id="95" w:author="MCC" w:date="2021-09-22T08:23: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ins w:id="96" w:author="MCC" w:date="2021-09-22T08:21:00Z"/>
                <w:sz w:val="16"/>
                <w:szCs w:val="16"/>
              </w:rPr>
            </w:pPr>
            <w:ins w:id="97" w:author="MCC" w:date="2021-09-22T08:24:00Z">
              <w:r w:rsidRPr="004D7EBC">
                <w:rPr>
                  <w:sz w:val="16"/>
                  <w:szCs w:val="16"/>
                </w:rPr>
                <w:t>Big CR to TS 38.133: NR_newRAT-Perf maintenance Part 3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ins w:id="98" w:author="MCC" w:date="2021-09-22T08:21:00Z"/>
                <w:sz w:val="16"/>
                <w:szCs w:val="16"/>
              </w:rPr>
            </w:pPr>
            <w:ins w:id="99" w:author="MCC" w:date="2021-09-22T08:22:00Z">
              <w:r w:rsidRPr="00B17048">
                <w:rPr>
                  <w:sz w:val="16"/>
                  <w:szCs w:val="16"/>
                </w:rPr>
                <w:t>16.9.0</w:t>
              </w:r>
            </w:ins>
          </w:p>
        </w:tc>
      </w:tr>
      <w:tr w:rsidR="004D7EBC" w14:paraId="6AFD0B42" w14:textId="77777777" w:rsidTr="00405457">
        <w:trPr>
          <w:ins w:id="100" w:author="MCC" w:date="2021-09-22T08: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ins w:id="101" w:author="MCC" w:date="2021-09-22T08:21:00Z"/>
                <w:sz w:val="16"/>
                <w:szCs w:val="16"/>
              </w:rPr>
            </w:pPr>
            <w:ins w:id="102" w:author="MCC" w:date="2021-09-22T08:2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ins w:id="103" w:author="MCC" w:date="2021-09-22T08:21:00Z"/>
                <w:sz w:val="16"/>
                <w:szCs w:val="16"/>
              </w:rPr>
            </w:pPr>
            <w:ins w:id="104" w:author="MCC" w:date="2021-09-22T08:2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ins w:id="105" w:author="MCC" w:date="2021-09-22T08:21:00Z"/>
                <w:sz w:val="16"/>
                <w:szCs w:val="16"/>
              </w:rPr>
            </w:pPr>
            <w:ins w:id="106" w:author="MCC" w:date="2021-09-22T08:23:00Z">
              <w:r w:rsidRPr="004D7EBC">
                <w:rPr>
                  <w:sz w:val="16"/>
                  <w:szCs w:val="16"/>
                </w:rPr>
                <w:t>RP-211890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ins w:id="107" w:author="MCC" w:date="2021-09-22T08:21:00Z"/>
                <w:sz w:val="16"/>
                <w:szCs w:val="16"/>
              </w:rPr>
            </w:pPr>
            <w:ins w:id="108" w:author="MCC" w:date="2021-09-22T08:23:00Z">
              <w:r w:rsidRPr="004D7EBC">
                <w:rPr>
                  <w:sz w:val="16"/>
                  <w:szCs w:val="16"/>
                </w:rPr>
                <w:t>2209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ins w:id="109" w:author="MCC" w:date="2021-09-22T08:2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ins w:id="110" w:author="MCC" w:date="2021-09-22T08:21:00Z"/>
                <w:sz w:val="16"/>
                <w:szCs w:val="16"/>
              </w:rPr>
            </w:pPr>
            <w:ins w:id="111" w:author="MCC" w:date="2021-09-22T08:23: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ins w:id="112" w:author="MCC" w:date="2021-09-22T08:21:00Z"/>
                <w:sz w:val="16"/>
                <w:szCs w:val="16"/>
              </w:rPr>
            </w:pPr>
            <w:ins w:id="113" w:author="MCC" w:date="2021-09-22T08:24:00Z">
              <w:r w:rsidRPr="004D7EBC">
                <w:rPr>
                  <w:sz w:val="16"/>
                  <w:szCs w:val="16"/>
                </w:rPr>
                <w:t>Big CR to TS 38.133: NR_unlic maintenance Part 1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ins w:id="114" w:author="MCC" w:date="2021-09-22T08:21:00Z"/>
                <w:sz w:val="16"/>
                <w:szCs w:val="16"/>
              </w:rPr>
            </w:pPr>
            <w:ins w:id="115" w:author="MCC" w:date="2021-09-22T08:22:00Z">
              <w:r w:rsidRPr="00B17048">
                <w:rPr>
                  <w:sz w:val="16"/>
                  <w:szCs w:val="16"/>
                </w:rPr>
                <w:t>16.9.0</w:t>
              </w:r>
            </w:ins>
          </w:p>
        </w:tc>
      </w:tr>
      <w:tr w:rsidR="004D7EBC" w14:paraId="59BEF9D1" w14:textId="77777777" w:rsidTr="00405457">
        <w:trPr>
          <w:ins w:id="116" w:author="MCC" w:date="2021-09-22T08: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ins w:id="117" w:author="MCC" w:date="2021-09-22T08:21:00Z"/>
                <w:sz w:val="16"/>
                <w:szCs w:val="16"/>
              </w:rPr>
            </w:pPr>
            <w:ins w:id="118" w:author="MCC" w:date="2021-09-22T08:2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ins w:id="119" w:author="MCC" w:date="2021-09-22T08:21:00Z"/>
                <w:sz w:val="16"/>
                <w:szCs w:val="16"/>
              </w:rPr>
            </w:pPr>
            <w:ins w:id="120" w:author="MCC" w:date="2021-09-22T08:2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ins w:id="121" w:author="MCC" w:date="2021-09-22T08:21:00Z"/>
                <w:sz w:val="16"/>
                <w:szCs w:val="16"/>
              </w:rPr>
            </w:pPr>
            <w:ins w:id="122" w:author="MCC" w:date="2021-09-22T08:23:00Z">
              <w:r w:rsidRPr="004D7EBC">
                <w:rPr>
                  <w:sz w:val="16"/>
                  <w:szCs w:val="16"/>
                </w:rPr>
                <w:t>RP-211890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ins w:id="123" w:author="MCC" w:date="2021-09-22T08:21:00Z"/>
                <w:sz w:val="16"/>
                <w:szCs w:val="16"/>
              </w:rPr>
            </w:pPr>
            <w:ins w:id="124" w:author="MCC" w:date="2021-09-22T08:23:00Z">
              <w:r w:rsidRPr="004D7EBC">
                <w:rPr>
                  <w:sz w:val="16"/>
                  <w:szCs w:val="16"/>
                </w:rPr>
                <w:t>2211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ins w:id="125" w:author="MCC" w:date="2021-09-22T08:2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ins w:id="126" w:author="MCC" w:date="2021-09-22T08:21:00Z"/>
                <w:sz w:val="16"/>
                <w:szCs w:val="16"/>
              </w:rPr>
            </w:pPr>
            <w:ins w:id="127" w:author="MCC" w:date="2021-09-22T08:23: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ins w:id="128" w:author="MCC" w:date="2021-09-22T08:21:00Z"/>
                <w:sz w:val="16"/>
                <w:szCs w:val="16"/>
              </w:rPr>
            </w:pPr>
            <w:ins w:id="129" w:author="MCC" w:date="2021-09-22T08:24:00Z">
              <w:r w:rsidRPr="004D7EBC">
                <w:rPr>
                  <w:sz w:val="16"/>
                  <w:szCs w:val="16"/>
                </w:rPr>
                <w:t>Big CR to TS 38.133: NR_unlic maintenance Part 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ins w:id="130" w:author="MCC" w:date="2021-09-22T08:21:00Z"/>
                <w:sz w:val="16"/>
                <w:szCs w:val="16"/>
              </w:rPr>
            </w:pPr>
            <w:ins w:id="131" w:author="MCC" w:date="2021-09-22T08:22:00Z">
              <w:r w:rsidRPr="00B17048">
                <w:rPr>
                  <w:sz w:val="16"/>
                  <w:szCs w:val="16"/>
                </w:rPr>
                <w:t>16.9.0</w:t>
              </w:r>
            </w:ins>
          </w:p>
        </w:tc>
      </w:tr>
      <w:tr w:rsidR="004D7EBC" w14:paraId="415F52D3" w14:textId="77777777" w:rsidTr="00405457">
        <w:trPr>
          <w:ins w:id="132" w:author="MCC" w:date="2021-09-22T08: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ins w:id="133" w:author="MCC" w:date="2021-09-22T08:21:00Z"/>
                <w:sz w:val="16"/>
                <w:szCs w:val="16"/>
              </w:rPr>
            </w:pPr>
            <w:ins w:id="134" w:author="MCC" w:date="2021-09-22T08:2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ins w:id="135" w:author="MCC" w:date="2021-09-22T08:21:00Z"/>
                <w:sz w:val="16"/>
                <w:szCs w:val="16"/>
              </w:rPr>
            </w:pPr>
            <w:ins w:id="136" w:author="MCC" w:date="2021-09-22T08:2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ins w:id="137" w:author="MCC" w:date="2021-09-22T08:21:00Z"/>
                <w:sz w:val="16"/>
                <w:szCs w:val="16"/>
              </w:rPr>
            </w:pPr>
            <w:ins w:id="138" w:author="MCC" w:date="2021-09-22T08:23:00Z">
              <w:r w:rsidRPr="004D7EBC">
                <w:rPr>
                  <w:sz w:val="16"/>
                  <w:szCs w:val="16"/>
                </w:rPr>
                <w:t>RP-211893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ins w:id="139" w:author="MCC" w:date="2021-09-22T08:21:00Z"/>
                <w:sz w:val="16"/>
                <w:szCs w:val="16"/>
              </w:rPr>
            </w:pPr>
            <w:ins w:id="140" w:author="MCC" w:date="2021-09-22T08:23:00Z">
              <w:r w:rsidRPr="004D7EBC">
                <w:rPr>
                  <w:sz w:val="16"/>
                  <w:szCs w:val="16"/>
                </w:rPr>
                <w:t>2213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ins w:id="141" w:author="MCC" w:date="2021-09-22T08:2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ins w:id="142" w:author="MCC" w:date="2021-09-22T08:21:00Z"/>
                <w:sz w:val="16"/>
                <w:szCs w:val="16"/>
              </w:rPr>
            </w:pPr>
            <w:ins w:id="143" w:author="MCC" w:date="2021-09-22T08:23: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ins w:id="144" w:author="MCC" w:date="2021-09-22T08:21:00Z"/>
                <w:sz w:val="16"/>
                <w:szCs w:val="16"/>
              </w:rPr>
            </w:pPr>
            <w:ins w:id="145" w:author="MCC" w:date="2021-09-22T08:24:00Z">
              <w:r w:rsidRPr="004D7EBC">
                <w:rPr>
                  <w:sz w:val="16"/>
                  <w:szCs w:val="16"/>
                </w:rPr>
                <w:t>Big CR to TS 38.133: NR_pos maintenance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ins w:id="146" w:author="MCC" w:date="2021-09-22T08:21:00Z"/>
                <w:sz w:val="16"/>
                <w:szCs w:val="16"/>
              </w:rPr>
            </w:pPr>
            <w:ins w:id="147" w:author="MCC" w:date="2021-09-22T08:22:00Z">
              <w:r w:rsidRPr="00B17048">
                <w:rPr>
                  <w:sz w:val="16"/>
                  <w:szCs w:val="16"/>
                </w:rPr>
                <w:t>16.9.0</w:t>
              </w:r>
            </w:ins>
          </w:p>
        </w:tc>
      </w:tr>
      <w:tr w:rsidR="004D7EBC" w14:paraId="76A1CA4D" w14:textId="77777777" w:rsidTr="00405457">
        <w:trPr>
          <w:ins w:id="148" w:author="MCC" w:date="2021-09-22T08: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ins w:id="149" w:author="MCC" w:date="2021-09-22T08:21:00Z"/>
                <w:sz w:val="16"/>
                <w:szCs w:val="16"/>
              </w:rPr>
            </w:pPr>
            <w:ins w:id="150" w:author="MCC" w:date="2021-09-22T08:2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ins w:id="151" w:author="MCC" w:date="2021-09-22T08:21:00Z"/>
                <w:sz w:val="16"/>
                <w:szCs w:val="16"/>
              </w:rPr>
            </w:pPr>
            <w:ins w:id="152" w:author="MCC" w:date="2021-09-22T08:2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ins w:id="153" w:author="MCC" w:date="2021-09-22T08:21:00Z"/>
                <w:sz w:val="16"/>
                <w:szCs w:val="16"/>
              </w:rPr>
            </w:pPr>
            <w:ins w:id="154" w:author="MCC" w:date="2021-09-22T08:23:00Z">
              <w:r w:rsidRPr="004D7EBC">
                <w:rPr>
                  <w:sz w:val="16"/>
                  <w:szCs w:val="16"/>
                </w:rPr>
                <w:t>RP-211891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ins w:id="155" w:author="MCC" w:date="2021-09-22T08:21:00Z"/>
                <w:sz w:val="16"/>
                <w:szCs w:val="16"/>
              </w:rPr>
            </w:pPr>
            <w:ins w:id="156" w:author="MCC" w:date="2021-09-22T08:23:00Z">
              <w:r w:rsidRPr="004D7EBC">
                <w:rPr>
                  <w:sz w:val="16"/>
                  <w:szCs w:val="16"/>
                </w:rPr>
                <w:t>2215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ins w:id="157" w:author="MCC" w:date="2021-09-22T08:2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ins w:id="158" w:author="MCC" w:date="2021-09-22T08:21:00Z"/>
                <w:sz w:val="16"/>
                <w:szCs w:val="16"/>
              </w:rPr>
            </w:pPr>
            <w:ins w:id="159" w:author="MCC" w:date="2021-09-22T08:23: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ins w:id="160" w:author="MCC" w:date="2021-09-22T08:21:00Z"/>
                <w:sz w:val="16"/>
                <w:szCs w:val="16"/>
              </w:rPr>
            </w:pPr>
            <w:ins w:id="161" w:author="MCC" w:date="2021-09-22T08:24:00Z">
              <w:r w:rsidRPr="004D7EBC">
                <w:rPr>
                  <w:sz w:val="16"/>
                  <w:szCs w:val="16"/>
                </w:rPr>
                <w:t>Big CR to TS 38.133: Rel-16 WIs RRM maintenance Part 1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ins w:id="162" w:author="MCC" w:date="2021-09-22T08:21:00Z"/>
                <w:sz w:val="16"/>
                <w:szCs w:val="16"/>
              </w:rPr>
            </w:pPr>
            <w:ins w:id="163" w:author="MCC" w:date="2021-09-22T08:22:00Z">
              <w:r w:rsidRPr="00B17048">
                <w:rPr>
                  <w:sz w:val="16"/>
                  <w:szCs w:val="16"/>
                </w:rPr>
                <w:t>16.9.0</w:t>
              </w:r>
            </w:ins>
          </w:p>
        </w:tc>
      </w:tr>
      <w:tr w:rsidR="004D7EBC" w14:paraId="4989DDD5" w14:textId="77777777" w:rsidTr="00405457">
        <w:trPr>
          <w:ins w:id="164" w:author="MCC" w:date="2021-09-22T08:2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ins w:id="165" w:author="MCC" w:date="2021-09-22T08:22:00Z"/>
                <w:sz w:val="16"/>
                <w:szCs w:val="16"/>
              </w:rPr>
            </w:pPr>
            <w:ins w:id="166" w:author="MCC" w:date="2021-09-22T08:2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ins w:id="167" w:author="MCC" w:date="2021-09-22T08:22:00Z"/>
                <w:sz w:val="16"/>
                <w:szCs w:val="16"/>
              </w:rPr>
            </w:pPr>
            <w:ins w:id="168" w:author="MCC" w:date="2021-09-22T08:2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ins w:id="169" w:author="MCC" w:date="2021-09-22T08:22:00Z"/>
                <w:sz w:val="16"/>
                <w:szCs w:val="16"/>
              </w:rPr>
            </w:pPr>
            <w:ins w:id="170" w:author="MCC" w:date="2021-09-22T08:23:00Z">
              <w:r w:rsidRPr="004D7EBC">
                <w:rPr>
                  <w:sz w:val="16"/>
                  <w:szCs w:val="16"/>
                </w:rPr>
                <w:t>RP-211893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ins w:id="171" w:author="MCC" w:date="2021-09-22T08:22:00Z"/>
                <w:sz w:val="16"/>
                <w:szCs w:val="16"/>
              </w:rPr>
            </w:pPr>
            <w:ins w:id="172" w:author="MCC" w:date="2021-09-22T08:23:00Z">
              <w:r w:rsidRPr="004D7EBC">
                <w:rPr>
                  <w:sz w:val="16"/>
                  <w:szCs w:val="16"/>
                </w:rPr>
                <w:t>2217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ins w:id="173" w:author="MCC" w:date="2021-09-22T08:2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ins w:id="174" w:author="MCC" w:date="2021-09-22T08:22:00Z"/>
                <w:sz w:val="16"/>
                <w:szCs w:val="16"/>
              </w:rPr>
            </w:pPr>
            <w:ins w:id="175" w:author="MCC" w:date="2021-09-22T08:23: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ins w:id="176" w:author="MCC" w:date="2021-09-22T08:22:00Z"/>
                <w:sz w:val="16"/>
                <w:szCs w:val="16"/>
              </w:rPr>
            </w:pPr>
            <w:ins w:id="177" w:author="MCC" w:date="2021-09-22T08:24:00Z">
              <w:r w:rsidRPr="004D7EBC">
                <w:rPr>
                  <w:sz w:val="16"/>
                  <w:szCs w:val="16"/>
                </w:rPr>
                <w:t>Big CR to TS 38.133: Rel-16 WIs RRM maintenance Part 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ins w:id="178" w:author="MCC" w:date="2021-09-22T08:22:00Z"/>
                <w:sz w:val="16"/>
                <w:szCs w:val="16"/>
              </w:rPr>
            </w:pPr>
            <w:ins w:id="179" w:author="MCC" w:date="2021-09-22T08:22:00Z">
              <w:r w:rsidRPr="00B17048">
                <w:rPr>
                  <w:sz w:val="16"/>
                  <w:szCs w:val="16"/>
                </w:rPr>
                <w:t>16.9.0</w:t>
              </w:r>
            </w:ins>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C9509" w14:textId="77777777" w:rsidR="00760FF7" w:rsidRDefault="00760FF7">
      <w:pPr>
        <w:spacing w:after="0"/>
      </w:pPr>
      <w:r>
        <w:separator/>
      </w:r>
    </w:p>
  </w:endnote>
  <w:endnote w:type="continuationSeparator" w:id="0">
    <w:p w14:paraId="18F0469C" w14:textId="77777777" w:rsidR="00760FF7" w:rsidRDefault="00760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E989D" w14:textId="77777777" w:rsidR="00760FF7" w:rsidRDefault="00760FF7">
      <w:pPr>
        <w:spacing w:after="0"/>
      </w:pPr>
      <w:r>
        <w:separator/>
      </w:r>
    </w:p>
  </w:footnote>
  <w:footnote w:type="continuationSeparator" w:id="0">
    <w:p w14:paraId="4DC351AA" w14:textId="77777777" w:rsidR="00760FF7" w:rsidRDefault="00760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F" w14:textId="65296E29"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4D7EBC">
      <w:rPr>
        <w:rFonts w:ascii="Arial" w:hAnsi="Arial" w:cs="Arial"/>
        <w:b/>
        <w:sz w:val="18"/>
        <w:szCs w:val="18"/>
        <w:lang w:val="sv-FI"/>
      </w:rPr>
      <w:t>9</w:t>
    </w:r>
    <w:r>
      <w:rPr>
        <w:rFonts w:ascii="Arial" w:hAnsi="Arial" w:cs="Arial"/>
        <w:b/>
        <w:sz w:val="18"/>
        <w:szCs w:val="18"/>
        <w:lang w:val="sv-FI"/>
      </w:rPr>
      <w:t>.0 (2021-0</w:t>
    </w:r>
    <w:r w:rsidR="004D7EBC">
      <w:rPr>
        <w:rFonts w:ascii="Arial" w:hAnsi="Arial" w:cs="Arial"/>
        <w:b/>
        <w:sz w:val="18"/>
        <w:szCs w:val="18"/>
        <w:lang w:val="sv-FI"/>
      </w:rPr>
      <w:t>9</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attachedTemplate r:id="rId1"/>
  <w:linkStyles/>
  <w:defaultTabStop w:val="720"/>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A04"/>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A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D0A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D0A5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D0A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0A50"/>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D0A50"/>
    <w:pPr>
      <w:ind w:left="1701" w:hanging="1701"/>
      <w:outlineLvl w:val="4"/>
    </w:pPr>
    <w:rPr>
      <w:sz w:val="22"/>
    </w:rPr>
  </w:style>
  <w:style w:type="paragraph" w:styleId="Heading6">
    <w:name w:val="heading 6"/>
    <w:aliases w:val="T1,Header 6"/>
    <w:basedOn w:val="H6"/>
    <w:next w:val="Normal"/>
    <w:link w:val="Heading6Char"/>
    <w:qFormat/>
    <w:rsid w:val="00CD0A50"/>
    <w:pPr>
      <w:outlineLvl w:val="5"/>
    </w:pPr>
  </w:style>
  <w:style w:type="paragraph" w:styleId="Heading7">
    <w:name w:val="heading 7"/>
    <w:basedOn w:val="H6"/>
    <w:next w:val="Normal"/>
    <w:link w:val="Heading7Char"/>
    <w:qFormat/>
    <w:rsid w:val="00CD0A50"/>
    <w:pPr>
      <w:outlineLvl w:val="6"/>
    </w:pPr>
  </w:style>
  <w:style w:type="paragraph" w:styleId="Heading8">
    <w:name w:val="heading 8"/>
    <w:basedOn w:val="Heading1"/>
    <w:next w:val="Normal"/>
    <w:link w:val="Heading8Char"/>
    <w:qFormat/>
    <w:rsid w:val="00CD0A50"/>
    <w:pPr>
      <w:ind w:left="0" w:firstLine="0"/>
      <w:outlineLvl w:val="7"/>
    </w:pPr>
  </w:style>
  <w:style w:type="paragraph" w:styleId="Heading9">
    <w:name w:val="heading 9"/>
    <w:aliases w:val="Figure Heading,FH"/>
    <w:basedOn w:val="Heading8"/>
    <w:next w:val="Normal"/>
    <w:link w:val="Heading9Char"/>
    <w:qFormat/>
    <w:rsid w:val="00CD0A50"/>
    <w:pPr>
      <w:outlineLvl w:val="8"/>
    </w:pPr>
  </w:style>
  <w:style w:type="character" w:default="1" w:styleId="DefaultParagraphFont">
    <w:name w:val="Default Paragraph Font"/>
    <w:semiHidden/>
    <w:rsid w:val="00CD0A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0A5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D0A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CD0A50"/>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CD0A50"/>
    <w:pPr>
      <w:jc w:val="right"/>
    </w:pPr>
  </w:style>
  <w:style w:type="paragraph" w:customStyle="1" w:styleId="TAL">
    <w:name w:val="TAL"/>
    <w:basedOn w:val="Normal"/>
    <w:link w:val="TALCar"/>
    <w:rsid w:val="00CD0A50"/>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CD0A50"/>
    <w:rPr>
      <w:b/>
    </w:rPr>
  </w:style>
  <w:style w:type="paragraph" w:customStyle="1" w:styleId="TAC">
    <w:name w:val="TAC"/>
    <w:basedOn w:val="TAL"/>
    <w:link w:val="TACChar"/>
    <w:rsid w:val="00CD0A50"/>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CD0A50"/>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CD0A50"/>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CD0A50"/>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CD0A50"/>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CD0A50"/>
    <w:pPr>
      <w:ind w:left="1418" w:hanging="1418"/>
    </w:pPr>
  </w:style>
  <w:style w:type="paragraph" w:styleId="TOC8">
    <w:name w:val="toc 8"/>
    <w:basedOn w:val="TOC1"/>
    <w:rsid w:val="00CD0A50"/>
    <w:pPr>
      <w:spacing w:before="180"/>
      <w:ind w:left="2693" w:hanging="2693"/>
    </w:pPr>
    <w:rPr>
      <w:b/>
    </w:rPr>
  </w:style>
  <w:style w:type="paragraph" w:styleId="TOC1">
    <w:name w:val="toc 1"/>
    <w:rsid w:val="00CD0A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D0A50"/>
    <w:pPr>
      <w:keepLines/>
      <w:tabs>
        <w:tab w:val="center" w:pos="4536"/>
        <w:tab w:val="right" w:pos="9072"/>
      </w:tabs>
    </w:pPr>
    <w:rPr>
      <w:noProof/>
    </w:rPr>
  </w:style>
  <w:style w:type="character" w:customStyle="1" w:styleId="ZGSM">
    <w:name w:val="ZGSM"/>
    <w:rsid w:val="00CD0A50"/>
  </w:style>
  <w:style w:type="paragraph" w:customStyle="1" w:styleId="ZD">
    <w:name w:val="ZD"/>
    <w:rsid w:val="00CD0A5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D0A50"/>
    <w:pPr>
      <w:ind w:left="1701" w:hanging="1701"/>
    </w:pPr>
  </w:style>
  <w:style w:type="paragraph" w:styleId="TOC4">
    <w:name w:val="toc 4"/>
    <w:basedOn w:val="TOC3"/>
    <w:rsid w:val="00CD0A50"/>
    <w:pPr>
      <w:ind w:left="1418" w:hanging="1418"/>
    </w:pPr>
  </w:style>
  <w:style w:type="paragraph" w:styleId="TOC3">
    <w:name w:val="toc 3"/>
    <w:basedOn w:val="TOC2"/>
    <w:rsid w:val="00CD0A50"/>
    <w:pPr>
      <w:ind w:left="1134" w:hanging="1134"/>
    </w:pPr>
  </w:style>
  <w:style w:type="paragraph" w:styleId="TOC2">
    <w:name w:val="toc 2"/>
    <w:basedOn w:val="TOC1"/>
    <w:rsid w:val="00CD0A50"/>
    <w:pPr>
      <w:keepNext w:val="0"/>
      <w:spacing w:before="0"/>
      <w:ind w:left="851" w:hanging="851"/>
    </w:pPr>
    <w:rPr>
      <w:sz w:val="20"/>
    </w:rPr>
  </w:style>
  <w:style w:type="paragraph" w:customStyle="1" w:styleId="TT">
    <w:name w:val="TT"/>
    <w:basedOn w:val="Heading1"/>
    <w:next w:val="Normal"/>
    <w:rsid w:val="00CD0A50"/>
    <w:pPr>
      <w:outlineLvl w:val="9"/>
    </w:pPr>
  </w:style>
  <w:style w:type="paragraph" w:customStyle="1" w:styleId="NF">
    <w:name w:val="NF"/>
    <w:basedOn w:val="NO"/>
    <w:rsid w:val="00CD0A50"/>
    <w:pPr>
      <w:keepNext/>
      <w:spacing w:after="0"/>
    </w:pPr>
    <w:rPr>
      <w:rFonts w:ascii="Arial" w:hAnsi="Arial"/>
      <w:sz w:val="18"/>
    </w:rPr>
  </w:style>
  <w:style w:type="paragraph" w:customStyle="1" w:styleId="NO">
    <w:name w:val="NO"/>
    <w:basedOn w:val="Normal"/>
    <w:link w:val="NOChar"/>
    <w:rsid w:val="00CD0A50"/>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CD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CD0A5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D0A50"/>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CD0A50"/>
    <w:pPr>
      <w:spacing w:after="0"/>
    </w:pPr>
  </w:style>
  <w:style w:type="paragraph" w:customStyle="1" w:styleId="NW">
    <w:name w:val="NW"/>
    <w:basedOn w:val="NO"/>
    <w:rsid w:val="00CD0A50"/>
    <w:pPr>
      <w:spacing w:after="0"/>
    </w:pPr>
  </w:style>
  <w:style w:type="paragraph" w:customStyle="1" w:styleId="EW">
    <w:name w:val="EW"/>
    <w:basedOn w:val="EX"/>
    <w:rsid w:val="00CD0A50"/>
    <w:pPr>
      <w:spacing w:after="0"/>
    </w:pPr>
  </w:style>
  <w:style w:type="paragraph" w:styleId="TOC6">
    <w:name w:val="toc 6"/>
    <w:basedOn w:val="TOC5"/>
    <w:next w:val="Normal"/>
    <w:rsid w:val="00CD0A50"/>
    <w:pPr>
      <w:ind w:left="1985" w:hanging="1985"/>
    </w:pPr>
  </w:style>
  <w:style w:type="paragraph" w:styleId="TOC7">
    <w:name w:val="toc 7"/>
    <w:basedOn w:val="TOC6"/>
    <w:next w:val="Normal"/>
    <w:rsid w:val="00CD0A50"/>
    <w:pPr>
      <w:ind w:left="2268" w:hanging="2268"/>
    </w:pPr>
  </w:style>
  <w:style w:type="paragraph" w:customStyle="1" w:styleId="EditorsNote">
    <w:name w:val="Editor's Note"/>
    <w:aliases w:val="EN"/>
    <w:basedOn w:val="NO"/>
    <w:link w:val="EditorsNoteChar"/>
    <w:rsid w:val="00CD0A50"/>
    <w:rPr>
      <w:color w:val="FF0000"/>
    </w:rPr>
  </w:style>
  <w:style w:type="paragraph" w:customStyle="1" w:styleId="ZA">
    <w:name w:val="ZA"/>
    <w:rsid w:val="00CD0A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D0A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D0A5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D0A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CD0A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D0A50"/>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CD0A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D0A50"/>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CD0A50"/>
  </w:style>
  <w:style w:type="paragraph" w:customStyle="1" w:styleId="B4">
    <w:name w:val="B4"/>
    <w:basedOn w:val="List4"/>
    <w:link w:val="B4Char"/>
    <w:rsid w:val="00CD0A50"/>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CD0A50"/>
  </w:style>
  <w:style w:type="paragraph" w:customStyle="1" w:styleId="ZTD">
    <w:name w:val="ZTD"/>
    <w:basedOn w:val="ZB"/>
    <w:rsid w:val="00CD0A50"/>
    <w:pPr>
      <w:framePr w:hRule="auto" w:wrap="notBeside" w:y="852"/>
    </w:pPr>
    <w:rPr>
      <w:i w:val="0"/>
      <w:sz w:val="40"/>
    </w:rPr>
  </w:style>
  <w:style w:type="paragraph" w:customStyle="1" w:styleId="ZV">
    <w:name w:val="ZV"/>
    <w:basedOn w:val="ZU"/>
    <w:rsid w:val="00CD0A50"/>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D0A50"/>
    <w:pPr>
      <w:keepLines/>
      <w:spacing w:after="0"/>
    </w:pPr>
  </w:style>
  <w:style w:type="paragraph" w:styleId="Index2">
    <w:name w:val="index 2"/>
    <w:basedOn w:val="Index1"/>
    <w:rsid w:val="00CD0A50"/>
    <w:pPr>
      <w:ind w:left="284"/>
    </w:pPr>
  </w:style>
  <w:style w:type="character" w:styleId="FootnoteReference">
    <w:name w:val="footnote reference"/>
    <w:basedOn w:val="DefaultParagraphFont"/>
    <w:rsid w:val="00CD0A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D0A5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CD0A50"/>
    <w:pPr>
      <w:ind w:left="851"/>
    </w:pPr>
  </w:style>
  <w:style w:type="paragraph" w:styleId="ListNumber">
    <w:name w:val="List Number"/>
    <w:basedOn w:val="List"/>
    <w:rsid w:val="00CD0A50"/>
  </w:style>
  <w:style w:type="paragraph" w:styleId="List">
    <w:name w:val="List"/>
    <w:basedOn w:val="Normal"/>
    <w:link w:val="ListChar"/>
    <w:rsid w:val="00CD0A50"/>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D0A50"/>
    <w:pPr>
      <w:ind w:left="851"/>
    </w:pPr>
  </w:style>
  <w:style w:type="paragraph" w:styleId="ListBullet">
    <w:name w:val="List Bullet"/>
    <w:basedOn w:val="List"/>
    <w:link w:val="ListBulletChar"/>
    <w:rsid w:val="00CD0A50"/>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D0A50"/>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CD0A50"/>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CD0A50"/>
    <w:pPr>
      <w:ind w:left="1135"/>
    </w:pPr>
  </w:style>
  <w:style w:type="paragraph" w:styleId="List4">
    <w:name w:val="List 4"/>
    <w:basedOn w:val="List3"/>
    <w:rsid w:val="00CD0A50"/>
    <w:pPr>
      <w:ind w:left="1418"/>
    </w:pPr>
  </w:style>
  <w:style w:type="paragraph" w:styleId="List5">
    <w:name w:val="List 5"/>
    <w:basedOn w:val="List4"/>
    <w:rsid w:val="00CD0A50"/>
    <w:pPr>
      <w:ind w:left="1702"/>
    </w:pPr>
  </w:style>
  <w:style w:type="paragraph" w:styleId="ListBullet4">
    <w:name w:val="List Bullet 4"/>
    <w:basedOn w:val="ListBullet3"/>
    <w:rsid w:val="00CD0A50"/>
    <w:pPr>
      <w:ind w:left="1418"/>
    </w:pPr>
  </w:style>
  <w:style w:type="paragraph" w:styleId="ListBullet5">
    <w:name w:val="List Bullet 5"/>
    <w:basedOn w:val="ListBullet4"/>
    <w:rsid w:val="00CD0A50"/>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eastAsia="ko-K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44</Pages>
  <Words>20678</Words>
  <Characters>117865</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cp:revision>
  <dcterms:created xsi:type="dcterms:W3CDTF">2020-06-25T09:22:00Z</dcterms:created>
  <dcterms:modified xsi:type="dcterms:W3CDTF">2021-09-23T22:01:00Z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