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369F7D4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1-09-22T08:28:00Z">
              <w:r w:rsidR="00B92048" w:rsidDel="000D4557">
                <w:delText>8</w:delText>
              </w:r>
            </w:del>
            <w:ins w:id="5" w:author="MCC" w:date="2021-09-22T08:28:00Z">
              <w:r w:rsidR="000D4557">
                <w:t>9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1-09-22T08:28:00Z">
              <w:r w:rsidR="00B92048" w:rsidDel="000D4557">
                <w:rPr>
                  <w:sz w:val="32"/>
                </w:rPr>
                <w:delText>06</w:delText>
              </w:r>
            </w:del>
            <w:ins w:id="8" w:author="MCC" w:date="2021-09-22T08:28:00Z">
              <w:r w:rsidR="000D4557">
                <w:rPr>
                  <w:sz w:val="32"/>
                </w:rPr>
                <w:t>0</w:t>
              </w:r>
              <w:r w:rsidR="000D4557">
                <w:rPr>
                  <w:sz w:val="32"/>
                </w:rPr>
                <w:t>9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D4557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65.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D4557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6pt;height:74.15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09A1447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0ACB5F39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3710BBB7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17FE233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0B98BBC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7D67DAB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143E852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3D863D7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1F20A4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1D820B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50</w:t>
      </w:r>
    </w:p>
    <w:p w14:paraId="2106042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operating bands in FR1</w:t>
      </w:r>
      <w:r>
        <w:tab/>
        <w:t>50</w:t>
      </w:r>
    </w:p>
    <w:p w14:paraId="7ED9F0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operating bands in FR2</w:t>
      </w:r>
      <w:r>
        <w:tab/>
        <w:t>51</w:t>
      </w:r>
    </w:p>
    <w:p w14:paraId="09F2487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2ED35C7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RRC connected state requirements in DRX</w:t>
      </w:r>
      <w:r>
        <w:tab/>
        <w:t>52</w:t>
      </w:r>
    </w:p>
    <w:p w14:paraId="7D8E390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Number of serving carriers</w:t>
      </w:r>
      <w:r>
        <w:tab/>
        <w:t>52</w:t>
      </w:r>
    </w:p>
    <w:p w14:paraId="542DF96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Number of serving carriers for SA</w:t>
      </w:r>
      <w:r>
        <w:tab/>
        <w:t>52</w:t>
      </w:r>
    </w:p>
    <w:p w14:paraId="02C527F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Number of serving carriers for EN-DC</w:t>
      </w:r>
      <w:r>
        <w:tab/>
        <w:t>52</w:t>
      </w:r>
    </w:p>
    <w:p w14:paraId="609A7F1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Number of serving carriers for </w:t>
      </w:r>
      <w:r w:rsidRPr="00601576">
        <w:rPr>
          <w:lang w:val="en-US" w:eastAsia="ko-KR"/>
        </w:rPr>
        <w:t>NE-DC</w:t>
      </w:r>
      <w:r>
        <w:tab/>
        <w:t>52</w:t>
      </w:r>
    </w:p>
    <w:p w14:paraId="2209E80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Number of serving carriers for </w:t>
      </w:r>
      <w:r w:rsidRPr="00601576">
        <w:rPr>
          <w:lang w:val="en-US" w:eastAsia="ko-KR"/>
        </w:rPr>
        <w:t>NR-DC</w:t>
      </w:r>
      <w:r>
        <w:tab/>
        <w:t>53</w:t>
      </w:r>
    </w:p>
    <w:p w14:paraId="711723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1FAC0A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Applicability for FR2 UE power classes</w:t>
      </w:r>
      <w:r>
        <w:tab/>
        <w:t>53</w:t>
      </w:r>
    </w:p>
    <w:p w14:paraId="2622463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Applicability for SDL bands</w:t>
      </w:r>
      <w:r>
        <w:tab/>
        <w:t>53</w:t>
      </w:r>
    </w:p>
    <w:p w14:paraId="0BECB5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2EC695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1292A9C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1F8798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2FF7E6FB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464FA6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40E65B3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604630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54</w:t>
      </w:r>
    </w:p>
    <w:p w14:paraId="7FB087E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Requirements</w:t>
      </w:r>
      <w:r>
        <w:tab/>
        <w:t>55</w:t>
      </w:r>
    </w:p>
    <w:p w14:paraId="325B5C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measurement capability</w:t>
      </w:r>
      <w:r>
        <w:tab/>
        <w:t>55</w:t>
      </w:r>
    </w:p>
    <w:p w14:paraId="75ECE6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and evaluation of serving cell</w:t>
      </w:r>
      <w:r>
        <w:tab/>
        <w:t>55</w:t>
      </w:r>
    </w:p>
    <w:p w14:paraId="1C63AFC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intra-frequency NR cells</w:t>
      </w:r>
      <w:r>
        <w:tab/>
        <w:t>55</w:t>
      </w:r>
    </w:p>
    <w:p w14:paraId="375AEF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inter-frequency NR cells</w:t>
      </w:r>
      <w:r>
        <w:tab/>
        <w:t>57</w:t>
      </w:r>
    </w:p>
    <w:p w14:paraId="36AAD6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inter-RAT E-UTRAN cells</w:t>
      </w:r>
      <w:r>
        <w:tab/>
        <w:t>59</w:t>
      </w:r>
    </w:p>
    <w:p w14:paraId="52E4C47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2D51F0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3B7DC45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601576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62E156A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79C62E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62</w:t>
      </w:r>
    </w:p>
    <w:p w14:paraId="42FFD6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criterion</w:t>
      </w:r>
      <w:r>
        <w:tab/>
        <w:t>62</w:t>
      </w:r>
    </w:p>
    <w:p w14:paraId="6BDCA7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not-at-cell edge criterion</w:t>
      </w:r>
      <w:r>
        <w:tab/>
        <w:t>63</w:t>
      </w:r>
    </w:p>
    <w:p w14:paraId="0B03B0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and not-at-cell edge criteria</w:t>
      </w:r>
      <w:r>
        <w:tab/>
        <w:t>63</w:t>
      </w:r>
    </w:p>
    <w:p w14:paraId="2790EB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7DA464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64</w:t>
      </w:r>
    </w:p>
    <w:p w14:paraId="26B818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criterion</w:t>
      </w:r>
      <w:r>
        <w:tab/>
        <w:t>64</w:t>
      </w:r>
    </w:p>
    <w:p w14:paraId="7F8CAD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not-at-cell edge criterion</w:t>
      </w:r>
      <w:r>
        <w:tab/>
        <w:t>65</w:t>
      </w:r>
    </w:p>
    <w:p w14:paraId="52F3E2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and not-at-cell edge criterion</w:t>
      </w:r>
      <w:r>
        <w:tab/>
        <w:t>65</w:t>
      </w:r>
    </w:p>
    <w:p w14:paraId="714D79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inter-RAT E-UTRAN cells for UE configured with relaxed measurement criterion</w:t>
      </w:r>
      <w:r>
        <w:tab/>
        <w:t>66</w:t>
      </w:r>
    </w:p>
    <w:p w14:paraId="443AD0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criterion</w:t>
      </w:r>
      <w:r>
        <w:tab/>
        <w:t>66</w:t>
      </w:r>
    </w:p>
    <w:p w14:paraId="1F4AB2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with not-at-cell edge criterion</w:t>
      </w:r>
      <w:r>
        <w:tab/>
        <w:t>67</w:t>
      </w:r>
    </w:p>
    <w:p w14:paraId="0FB531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for UE fulfilling low mobility and not-at-cell edge criterion</w:t>
      </w:r>
      <w:r>
        <w:tab/>
        <w:t>67</w:t>
      </w:r>
    </w:p>
    <w:p w14:paraId="35286F6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68</w:t>
      </w:r>
    </w:p>
    <w:p w14:paraId="6B46C9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68</w:t>
      </w:r>
    </w:p>
    <w:p w14:paraId="15BBF2E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Requirements</w:t>
      </w:r>
      <w:r>
        <w:tab/>
        <w:t>68</w:t>
      </w:r>
    </w:p>
    <w:p w14:paraId="6661DE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measurement capability</w:t>
      </w:r>
      <w:r>
        <w:tab/>
        <w:t>68</w:t>
      </w:r>
    </w:p>
    <w:p w14:paraId="539584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and evaluation when subject to CCA on the serving cell</w:t>
      </w:r>
      <w:r>
        <w:tab/>
        <w:t>68</w:t>
      </w:r>
    </w:p>
    <w:p w14:paraId="29FF30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intra-frequency NR cells when subject to CCA on the serving cell and target cell</w:t>
      </w:r>
      <w:r>
        <w:tab/>
        <w:t>69</w:t>
      </w:r>
    </w:p>
    <w:p w14:paraId="3DE890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inter-frequency NR cells when subject to CCA on the target cell</w:t>
      </w:r>
      <w:r>
        <w:tab/>
        <w:t>70</w:t>
      </w:r>
    </w:p>
    <w:p w14:paraId="1DF5E0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Measurements of inter-RAT E-UTRAN cells when subject to CCA on the serving cell</w:t>
      </w:r>
      <w:r>
        <w:tab/>
        <w:t>72</w:t>
      </w:r>
    </w:p>
    <w:p w14:paraId="7CA3FD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72</w:t>
      </w:r>
    </w:p>
    <w:p w14:paraId="3A5024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72</w:t>
      </w:r>
    </w:p>
    <w:p w14:paraId="2FA6EB6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73</w:t>
      </w:r>
    </w:p>
    <w:p w14:paraId="31A28A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</w:t>
      </w:r>
    </w:p>
    <w:p w14:paraId="43A1177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73</w:t>
      </w:r>
    </w:p>
    <w:p w14:paraId="160E52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73</w:t>
      </w:r>
    </w:p>
    <w:p w14:paraId="3E8C48A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74</w:t>
      </w:r>
    </w:p>
    <w:p w14:paraId="26CB62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74</w:t>
      </w:r>
    </w:p>
    <w:p w14:paraId="639BB2D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74</w:t>
      </w:r>
    </w:p>
    <w:p w14:paraId="6728A8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74</w:t>
      </w:r>
    </w:p>
    <w:p w14:paraId="1DDC45D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74</w:t>
      </w:r>
    </w:p>
    <w:p w14:paraId="266F79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74</w:t>
      </w:r>
    </w:p>
    <w:p w14:paraId="1DA773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75</w:t>
      </w:r>
    </w:p>
    <w:p w14:paraId="3BFBE77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76</w:t>
      </w:r>
    </w:p>
    <w:p w14:paraId="49EA8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76</w:t>
      </w:r>
    </w:p>
    <w:p w14:paraId="44671B2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78</w:t>
      </w:r>
    </w:p>
    <w:p w14:paraId="428AAD0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78</w:t>
      </w:r>
    </w:p>
    <w:p w14:paraId="5D1C75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27D783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78</w:t>
      </w:r>
    </w:p>
    <w:p w14:paraId="11E2BC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78</w:t>
      </w:r>
    </w:p>
    <w:p w14:paraId="4266F0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78</w:t>
      </w:r>
    </w:p>
    <w:p w14:paraId="023051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78</w:t>
      </w:r>
    </w:p>
    <w:p w14:paraId="12A9AB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78</w:t>
      </w:r>
    </w:p>
    <w:p w14:paraId="123400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78</w:t>
      </w:r>
    </w:p>
    <w:p w14:paraId="700ADC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78</w:t>
      </w:r>
    </w:p>
    <w:p w14:paraId="6BAE1A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78</w:t>
      </w:r>
    </w:p>
    <w:p w14:paraId="113B33C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78</w:t>
      </w:r>
    </w:p>
    <w:p w14:paraId="273D672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79AC110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79</w:t>
      </w:r>
    </w:p>
    <w:p w14:paraId="5916E2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79</w:t>
      </w:r>
    </w:p>
    <w:p w14:paraId="5DF003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79</w:t>
      </w:r>
    </w:p>
    <w:p w14:paraId="5BBFA0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79</w:t>
      </w:r>
    </w:p>
    <w:p w14:paraId="618D46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79</w:t>
      </w:r>
    </w:p>
    <w:p w14:paraId="03C4D2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79</w:t>
      </w:r>
    </w:p>
    <w:p w14:paraId="30C60B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79</w:t>
      </w:r>
    </w:p>
    <w:p w14:paraId="38C27A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79</w:t>
      </w:r>
    </w:p>
    <w:p w14:paraId="17D0165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</w:t>
      </w:r>
    </w:p>
    <w:p w14:paraId="24F6D3F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79</w:t>
      </w:r>
    </w:p>
    <w:p w14:paraId="2C2F61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</w:t>
      </w:r>
    </w:p>
    <w:p w14:paraId="30BAA9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80</w:t>
      </w:r>
    </w:p>
    <w:p w14:paraId="0403D33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80</w:t>
      </w:r>
    </w:p>
    <w:p w14:paraId="21C978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80</w:t>
      </w:r>
    </w:p>
    <w:p w14:paraId="491563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80</w:t>
      </w:r>
    </w:p>
    <w:p w14:paraId="549E60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80</w:t>
      </w:r>
    </w:p>
    <w:p w14:paraId="5AE361D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80</w:t>
      </w:r>
    </w:p>
    <w:p w14:paraId="602D6C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80</w:t>
      </w:r>
    </w:p>
    <w:p w14:paraId="49AF98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80</w:t>
      </w:r>
    </w:p>
    <w:p w14:paraId="707069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81</w:t>
      </w:r>
    </w:p>
    <w:p w14:paraId="238B36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81</w:t>
      </w:r>
    </w:p>
    <w:p w14:paraId="2EC31D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81</w:t>
      </w:r>
    </w:p>
    <w:p w14:paraId="0E5C64C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81</w:t>
      </w:r>
    </w:p>
    <w:p w14:paraId="0992C518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81</w:t>
      </w:r>
    </w:p>
    <w:p w14:paraId="5E9FCFE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81</w:t>
      </w:r>
    </w:p>
    <w:p w14:paraId="33F8CF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Handover</w:t>
      </w:r>
      <w:r>
        <w:tab/>
        <w:t>81</w:t>
      </w:r>
    </w:p>
    <w:p w14:paraId="6B45EC7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81</w:t>
      </w:r>
    </w:p>
    <w:p w14:paraId="748E29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FR1 - NR FR1 Handover</w:t>
      </w:r>
      <w:r>
        <w:tab/>
        <w:t>81</w:t>
      </w:r>
    </w:p>
    <w:p w14:paraId="0CE21A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14:paraId="591711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81</w:t>
      </w:r>
    </w:p>
    <w:p w14:paraId="6512B0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FR2- NR FR1 Handover</w:t>
      </w:r>
      <w:r>
        <w:tab/>
        <w:t>82</w:t>
      </w:r>
    </w:p>
    <w:p w14:paraId="190BEB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794B56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5A37C0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FR2- NR FR2 Handover</w:t>
      </w:r>
      <w:r>
        <w:tab/>
        <w:t>83</w:t>
      </w:r>
    </w:p>
    <w:p w14:paraId="27D5F3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55E735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21F742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FR1- NR FR2 Handover</w:t>
      </w:r>
      <w:r>
        <w:tab/>
        <w:t>84</w:t>
      </w:r>
    </w:p>
    <w:p w14:paraId="25BFCD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4A3496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5E8F27F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Handover to other RATs</w:t>
      </w:r>
      <w:r>
        <w:tab/>
        <w:t>85</w:t>
      </w:r>
    </w:p>
    <w:p w14:paraId="34FDF49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– E-UTRAN Handover</w:t>
      </w:r>
      <w:r>
        <w:tab/>
        <w:t>85</w:t>
      </w:r>
    </w:p>
    <w:p w14:paraId="0D9D43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85</w:t>
      </w:r>
    </w:p>
    <w:p w14:paraId="652D05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Handover delay</w:t>
      </w:r>
      <w:r>
        <w:tab/>
        <w:t>85</w:t>
      </w:r>
    </w:p>
    <w:p w14:paraId="0B2955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 time</w:t>
      </w:r>
      <w:r>
        <w:tab/>
        <w:t>85</w:t>
      </w:r>
    </w:p>
    <w:p w14:paraId="4BB518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– UTRAN Handover</w:t>
      </w:r>
      <w:r>
        <w:tab/>
        <w:t>85</w:t>
      </w:r>
    </w:p>
    <w:p w14:paraId="7D6F5F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14:paraId="34ADE5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0E38B3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3040CF4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DAPS Handover</w:t>
      </w:r>
      <w:r>
        <w:tab/>
        <w:t>86</w:t>
      </w:r>
    </w:p>
    <w:p w14:paraId="415C9F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86</w:t>
      </w:r>
    </w:p>
    <w:p w14:paraId="195BE6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FR1 - NR FR1 DAPS Handover</w:t>
      </w:r>
      <w:r>
        <w:tab/>
        <w:t>87</w:t>
      </w:r>
    </w:p>
    <w:p w14:paraId="759DB3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87</w:t>
      </w:r>
    </w:p>
    <w:p w14:paraId="3DF130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68D0323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FR2- NR FR1 DAPS Handover</w:t>
      </w:r>
      <w:r>
        <w:tab/>
        <w:t>89</w:t>
      </w:r>
    </w:p>
    <w:p w14:paraId="162416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90</w:t>
      </w:r>
    </w:p>
    <w:p w14:paraId="017618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2A8FEC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FR1- NR FR2 DAPS Handover</w:t>
      </w:r>
      <w:r>
        <w:tab/>
        <w:t>91</w:t>
      </w:r>
    </w:p>
    <w:p w14:paraId="6E7BC3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91</w:t>
      </w:r>
    </w:p>
    <w:p w14:paraId="1D099F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91</w:t>
      </w:r>
    </w:p>
    <w:p w14:paraId="154248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Conditional Handover</w:t>
      </w:r>
      <w:r>
        <w:tab/>
        <w:t>92</w:t>
      </w:r>
    </w:p>
    <w:p w14:paraId="2ADEF9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92</w:t>
      </w:r>
    </w:p>
    <w:p w14:paraId="4721AA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– NR FR1 conditional handover</w:t>
      </w:r>
      <w:r>
        <w:tab/>
        <w:t>92</w:t>
      </w:r>
    </w:p>
    <w:p w14:paraId="719E79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 – NR FR1 conditional handover</w:t>
      </w:r>
      <w:r>
        <w:tab/>
        <w:t>93</w:t>
      </w:r>
    </w:p>
    <w:p w14:paraId="67AB19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FR2 – NR FR2 conditional handover</w:t>
      </w:r>
      <w:r>
        <w:tab/>
        <w:t>93</w:t>
      </w:r>
    </w:p>
    <w:p w14:paraId="2A0AA5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93</w:t>
      </w:r>
    </w:p>
    <w:p w14:paraId="758082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94</w:t>
      </w:r>
    </w:p>
    <w:p w14:paraId="5E26DB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94</w:t>
      </w:r>
    </w:p>
    <w:p w14:paraId="13C350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94</w:t>
      </w:r>
    </w:p>
    <w:p w14:paraId="46F149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NR FR1 – NR FR2 conditional handover</w:t>
      </w:r>
      <w:r>
        <w:tab/>
        <w:t>95</w:t>
      </w:r>
    </w:p>
    <w:p w14:paraId="31940C6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6</w:t>
      </w:r>
      <w:r w:rsidRPr="00601576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/>
        </w:rPr>
        <w:t>Void</w:t>
      </w:r>
      <w:r>
        <w:tab/>
        <w:t>95</w:t>
      </w:r>
    </w:p>
    <w:p w14:paraId="17AD3B7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 w:eastAsia="ko-KR"/>
        </w:rPr>
        <w:t>Void</w:t>
      </w:r>
      <w:r>
        <w:tab/>
        <w:t>95</w:t>
      </w:r>
    </w:p>
    <w:p w14:paraId="6BD0035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 w:eastAsia="zh-CN"/>
        </w:rPr>
        <w:t>Void</w:t>
      </w:r>
      <w:r>
        <w:tab/>
        <w:t>95</w:t>
      </w:r>
    </w:p>
    <w:p w14:paraId="261D5E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da-DK" w:eastAsia="zh-CN"/>
        </w:rPr>
        <w:t>Void</w:t>
      </w:r>
      <w:r>
        <w:tab/>
        <w:t>95</w:t>
      </w:r>
    </w:p>
    <w:p w14:paraId="4FBE2C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/>
        </w:rPr>
        <w:t>Void</w:t>
      </w:r>
      <w:r>
        <w:tab/>
        <w:t>95</w:t>
      </w:r>
    </w:p>
    <w:p w14:paraId="4DC14E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  <w:lang w:val="fi-FI"/>
        </w:rPr>
        <w:t>Void</w:t>
      </w:r>
      <w:r>
        <w:tab/>
        <w:t>95</w:t>
      </w:r>
    </w:p>
    <w:p w14:paraId="0BE0424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95</w:t>
      </w:r>
    </w:p>
    <w:p w14:paraId="355C61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NR Handover</w:t>
      </w:r>
      <w:r>
        <w:tab/>
        <w:t>95</w:t>
      </w:r>
    </w:p>
    <w:p w14:paraId="34201F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95</w:t>
      </w:r>
    </w:p>
    <w:p w14:paraId="4F60B16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da-DK" w:eastAsia="zh-CN"/>
        </w:rPr>
        <w:t>NR FR1 - NR FR1 Handover</w:t>
      </w:r>
      <w:r>
        <w:tab/>
        <w:t>95</w:t>
      </w:r>
    </w:p>
    <w:p w14:paraId="4B822B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95</w:t>
      </w:r>
    </w:p>
    <w:p w14:paraId="5BC82C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color w:val="000000" w:themeColor="text1"/>
        </w:rPr>
        <w:t>Interruption time</w:t>
      </w:r>
      <w:r>
        <w:tab/>
        <w:t>96</w:t>
      </w:r>
    </w:p>
    <w:p w14:paraId="294F689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96</w:t>
      </w:r>
    </w:p>
    <w:p w14:paraId="666CF9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SA: RRC Re-establishment</w:t>
      </w:r>
      <w:r>
        <w:tab/>
        <w:t>96</w:t>
      </w:r>
    </w:p>
    <w:p w14:paraId="7DB5DC6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96</w:t>
      </w:r>
    </w:p>
    <w:p w14:paraId="44D4D7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97</w:t>
      </w:r>
    </w:p>
    <w:p w14:paraId="345CF8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Re-establishment delay requirement</w:t>
      </w:r>
      <w:r>
        <w:tab/>
        <w:t>97</w:t>
      </w:r>
    </w:p>
    <w:p w14:paraId="6DB3A27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RRC Re-establishment with CCA</w:t>
      </w:r>
      <w:r>
        <w:tab/>
        <w:t>98</w:t>
      </w:r>
    </w:p>
    <w:p w14:paraId="1F6CE8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98</w:t>
      </w:r>
    </w:p>
    <w:p w14:paraId="3015E5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98</w:t>
      </w:r>
    </w:p>
    <w:p w14:paraId="5300A7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UE Re-establishment with CCA delay requirement</w:t>
      </w:r>
      <w:r>
        <w:tab/>
        <w:t>99</w:t>
      </w:r>
    </w:p>
    <w:p w14:paraId="5B1444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Random access</w:t>
      </w:r>
      <w:r>
        <w:tab/>
        <w:t>100</w:t>
      </w:r>
    </w:p>
    <w:p w14:paraId="338F33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17ACD5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100</w:t>
      </w:r>
    </w:p>
    <w:p w14:paraId="5C7C921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101</w:t>
      </w:r>
    </w:p>
    <w:p w14:paraId="31FC96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102</w:t>
      </w:r>
    </w:p>
    <w:p w14:paraId="4221D8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103</w:t>
      </w:r>
    </w:p>
    <w:p w14:paraId="278B3C0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103</w:t>
      </w:r>
    </w:p>
    <w:p w14:paraId="238AF3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24AC1A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799068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104</w:t>
      </w:r>
    </w:p>
    <w:p w14:paraId="341187B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Random access when CCA is used on target frequency</w:t>
      </w:r>
      <w:r>
        <w:tab/>
        <w:t>105</w:t>
      </w:r>
    </w:p>
    <w:p w14:paraId="1F9072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105</w:t>
      </w:r>
    </w:p>
    <w:p w14:paraId="03830F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105</w:t>
      </w:r>
    </w:p>
    <w:p w14:paraId="55EEC3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43DF5B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6AD289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107</w:t>
      </w:r>
    </w:p>
    <w:p w14:paraId="29FAFA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1C6B5D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5DEFB7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SA: RRC Connection Release with Redirection</w:t>
      </w:r>
      <w:r>
        <w:tab/>
        <w:t>109</w:t>
      </w:r>
    </w:p>
    <w:p w14:paraId="5051DB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109</w:t>
      </w:r>
    </w:p>
    <w:p w14:paraId="6F63C3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Requirements</w:t>
      </w:r>
      <w:r>
        <w:tab/>
        <w:t>110</w:t>
      </w:r>
    </w:p>
    <w:p w14:paraId="615D28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connection release with redirection to NR</w:t>
      </w:r>
      <w:r>
        <w:tab/>
        <w:t>110</w:t>
      </w:r>
    </w:p>
    <w:p w14:paraId="4DDB70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connection release with redirection to E-UTRAN</w:t>
      </w:r>
      <w:r>
        <w:tab/>
        <w:t>110</w:t>
      </w:r>
    </w:p>
    <w:p w14:paraId="767818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connection release with redirection to NR carrier subject to CCA</w:t>
      </w:r>
      <w:r>
        <w:tab/>
        <w:t>111</w:t>
      </w:r>
    </w:p>
    <w:p w14:paraId="784FAD59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112</w:t>
      </w:r>
    </w:p>
    <w:p w14:paraId="23BA35F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112</w:t>
      </w:r>
    </w:p>
    <w:p w14:paraId="39B5A1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14:paraId="07FD76E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112</w:t>
      </w:r>
    </w:p>
    <w:p w14:paraId="21C78C9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113</w:t>
      </w:r>
    </w:p>
    <w:p w14:paraId="7F69E6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114</w:t>
      </w:r>
    </w:p>
    <w:p w14:paraId="1CBBE42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114</w:t>
      </w:r>
    </w:p>
    <w:p w14:paraId="6F2CCC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24BD12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046A8B0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115</w:t>
      </w:r>
    </w:p>
    <w:p w14:paraId="0663C9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14:paraId="3D345F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1D3CBA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115</w:t>
      </w:r>
    </w:p>
    <w:p w14:paraId="3DC5D08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115</w:t>
      </w:r>
    </w:p>
    <w:p w14:paraId="68DECAD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115</w:t>
      </w:r>
    </w:p>
    <w:p w14:paraId="4617E86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115</w:t>
      </w:r>
    </w:p>
    <w:p w14:paraId="1E3C8D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115</w:t>
      </w:r>
    </w:p>
    <w:p w14:paraId="14090F7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115</w:t>
      </w:r>
    </w:p>
    <w:p w14:paraId="3AA335C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115</w:t>
      </w:r>
    </w:p>
    <w:p w14:paraId="2252DC3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116</w:t>
      </w:r>
    </w:p>
    <w:p w14:paraId="5FD660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116</w:t>
      </w:r>
    </w:p>
    <w:p w14:paraId="3E375B4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116</w:t>
      </w:r>
    </w:p>
    <w:p w14:paraId="6CB59F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601576">
        <w:rPr>
          <w:rFonts w:eastAsia="Malgun Gothic"/>
        </w:rPr>
        <w:t>5</w:t>
      </w:r>
      <w:r>
        <w:rPr>
          <w:lang w:eastAsia="ko-KR"/>
        </w:rPr>
        <w:t>.</w:t>
      </w:r>
      <w:r w:rsidRPr="00601576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117</w:t>
      </w:r>
    </w:p>
    <w:p w14:paraId="0EB2741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117</w:t>
      </w:r>
    </w:p>
    <w:p w14:paraId="6F1B64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118</w:t>
      </w:r>
    </w:p>
    <w:p w14:paraId="08F30D8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601576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01576">
        <w:rPr>
          <w:rFonts w:eastAsia="Malgun Gothic"/>
          <w:lang w:eastAsia="ko-KR"/>
        </w:rPr>
        <w:t>DC</w:t>
      </w:r>
      <w:r>
        <w:tab/>
        <w:t>118</w:t>
      </w:r>
    </w:p>
    <w:p w14:paraId="6F5AE07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118</w:t>
      </w:r>
    </w:p>
    <w:p w14:paraId="0C6208B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27F4A2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119</w:t>
      </w:r>
    </w:p>
    <w:p w14:paraId="6F0543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119</w:t>
      </w:r>
    </w:p>
    <w:p w14:paraId="37E9C9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1EE3F88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01576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120</w:t>
      </w:r>
    </w:p>
    <w:p w14:paraId="2AC178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5B2E43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121</w:t>
      </w:r>
    </w:p>
    <w:p w14:paraId="18E35DE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01576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01576">
        <w:rPr>
          <w:rFonts w:eastAsia="Malgun Gothic"/>
          <w:lang w:eastAsia="ko-KR"/>
        </w:rPr>
        <w:t>DC</w:t>
      </w:r>
      <w:r>
        <w:tab/>
        <w:t>121</w:t>
      </w:r>
    </w:p>
    <w:p w14:paraId="6597532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i/>
          <w:lang w:val="en-US"/>
        </w:rPr>
        <w:t>deriveSSB-IndexFromCell</w:t>
      </w:r>
      <w:r>
        <w:t xml:space="preserve"> tolerance</w:t>
      </w:r>
      <w:r>
        <w:tab/>
        <w:t>122</w:t>
      </w:r>
    </w:p>
    <w:p w14:paraId="795D8A8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122</w:t>
      </w:r>
    </w:p>
    <w:p w14:paraId="14995AC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122</w:t>
      </w:r>
    </w:p>
    <w:p w14:paraId="5A3D55FE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122</w:t>
      </w:r>
    </w:p>
    <w:p w14:paraId="7E18E43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122</w:t>
      </w:r>
    </w:p>
    <w:p w14:paraId="1BF7DD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122</w:t>
      </w:r>
    </w:p>
    <w:p w14:paraId="0F0801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123</w:t>
      </w:r>
    </w:p>
    <w:p w14:paraId="411EAE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123</w:t>
      </w:r>
    </w:p>
    <w:p w14:paraId="512B0A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124</w:t>
      </w:r>
    </w:p>
    <w:p w14:paraId="7B4D28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126</w:t>
      </w:r>
    </w:p>
    <w:p w14:paraId="5A1FB93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126</w:t>
      </w:r>
    </w:p>
    <w:p w14:paraId="0E1056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23C04FF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23C863E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129</w:t>
      </w:r>
    </w:p>
    <w:p w14:paraId="59ADCFC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130</w:t>
      </w:r>
    </w:p>
    <w:p w14:paraId="7C0952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130</w:t>
      </w:r>
    </w:p>
    <w:p w14:paraId="0CB5659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130</w:t>
      </w:r>
    </w:p>
    <w:p w14:paraId="2607ABF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131</w:t>
      </w:r>
    </w:p>
    <w:p w14:paraId="0F5D3F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131</w:t>
      </w:r>
    </w:p>
    <w:p w14:paraId="076A6A7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131</w:t>
      </w:r>
    </w:p>
    <w:p w14:paraId="188281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131</w:t>
      </w:r>
    </w:p>
    <w:p w14:paraId="61A3E0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132</w:t>
      </w:r>
    </w:p>
    <w:p w14:paraId="66F1909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132</w:t>
      </w:r>
    </w:p>
    <w:p w14:paraId="5C45F5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14:paraId="02D71D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133</w:t>
      </w:r>
    </w:p>
    <w:p w14:paraId="118E35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133</w:t>
      </w:r>
    </w:p>
    <w:p w14:paraId="179DC8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134</w:t>
      </w:r>
    </w:p>
    <w:p w14:paraId="1B217E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135</w:t>
      </w:r>
    </w:p>
    <w:p w14:paraId="6EF981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135</w:t>
      </w:r>
    </w:p>
    <w:p w14:paraId="74EB571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136</w:t>
      </w:r>
    </w:p>
    <w:p w14:paraId="0379AE3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136</w:t>
      </w:r>
    </w:p>
    <w:p w14:paraId="6E1CE36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136</w:t>
      </w:r>
    </w:p>
    <w:p w14:paraId="654D7A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136</w:t>
      </w:r>
    </w:p>
    <w:p w14:paraId="6865542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136</w:t>
      </w:r>
    </w:p>
    <w:p w14:paraId="125AB08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136</w:t>
      </w:r>
    </w:p>
    <w:p w14:paraId="3C3288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79BCB9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582C15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137</w:t>
      </w:r>
    </w:p>
    <w:p w14:paraId="2E34B4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14:paraId="37059CC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138</w:t>
      </w:r>
    </w:p>
    <w:p w14:paraId="6D5B94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139</w:t>
      </w:r>
    </w:p>
    <w:p w14:paraId="6D6AF3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140</w:t>
      </w:r>
    </w:p>
    <w:p w14:paraId="3AFAEA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141</w:t>
      </w:r>
    </w:p>
    <w:p w14:paraId="470313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Active BWP switching Requirement</w:t>
      </w:r>
      <w:r>
        <w:tab/>
        <w:t>142</w:t>
      </w:r>
    </w:p>
    <w:p w14:paraId="5C206C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143</w:t>
      </w:r>
    </w:p>
    <w:p w14:paraId="62F7D8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143</w:t>
      </w:r>
    </w:p>
    <w:p w14:paraId="592D81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143</w:t>
      </w:r>
    </w:p>
    <w:p w14:paraId="41C46F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UE-specific CBW change</w:t>
      </w:r>
      <w:r>
        <w:tab/>
        <w:t>144</w:t>
      </w:r>
    </w:p>
    <w:p w14:paraId="2807DF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144</w:t>
      </w:r>
    </w:p>
    <w:p w14:paraId="5118CE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145</w:t>
      </w:r>
    </w:p>
    <w:p w14:paraId="3FB755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146</w:t>
      </w:r>
    </w:p>
    <w:p w14:paraId="775F93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147</w:t>
      </w:r>
    </w:p>
    <w:p w14:paraId="28A146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147</w:t>
      </w:r>
    </w:p>
    <w:p w14:paraId="4E079E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148</w:t>
      </w:r>
    </w:p>
    <w:p w14:paraId="1556BF4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148</w:t>
      </w:r>
    </w:p>
    <w:p w14:paraId="3BF4D9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148</w:t>
      </w:r>
    </w:p>
    <w:p w14:paraId="3B40C5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149</w:t>
      </w:r>
    </w:p>
    <w:p w14:paraId="3ED9FC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149</w:t>
      </w:r>
    </w:p>
    <w:p w14:paraId="4BC37A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150</w:t>
      </w:r>
    </w:p>
    <w:p w14:paraId="254E6E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151</w:t>
      </w:r>
    </w:p>
    <w:p w14:paraId="4CFD46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152</w:t>
      </w:r>
    </w:p>
    <w:p w14:paraId="2B7908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Active BWP switching Requirement</w:t>
      </w:r>
      <w:r>
        <w:tab/>
        <w:t>152</w:t>
      </w:r>
    </w:p>
    <w:p w14:paraId="5D5866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153</w:t>
      </w:r>
    </w:p>
    <w:p w14:paraId="2356C2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154</w:t>
      </w:r>
    </w:p>
    <w:p w14:paraId="5261ED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UE-specific CBW change</w:t>
      </w:r>
      <w:r>
        <w:tab/>
        <w:t>154</w:t>
      </w:r>
    </w:p>
    <w:p w14:paraId="11D520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154</w:t>
      </w:r>
    </w:p>
    <w:p w14:paraId="38538F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156</w:t>
      </w:r>
    </w:p>
    <w:p w14:paraId="78BB98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156</w:t>
      </w:r>
    </w:p>
    <w:p w14:paraId="4FE45F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157</w:t>
      </w:r>
    </w:p>
    <w:p w14:paraId="07271B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at transitions between active and non-active during DRX</w:t>
      </w:r>
      <w:r>
        <w:tab/>
        <w:t>157</w:t>
      </w:r>
    </w:p>
    <w:p w14:paraId="026823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157</w:t>
      </w:r>
    </w:p>
    <w:p w14:paraId="701C3B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158</w:t>
      </w:r>
    </w:p>
    <w:p w14:paraId="062DA3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158</w:t>
      </w:r>
    </w:p>
    <w:p w14:paraId="1FF67DD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158</w:t>
      </w:r>
    </w:p>
    <w:p w14:paraId="4E4734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159</w:t>
      </w:r>
    </w:p>
    <w:p w14:paraId="1CBD46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159</w:t>
      </w:r>
    </w:p>
    <w:p w14:paraId="245925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159</w:t>
      </w:r>
    </w:p>
    <w:p w14:paraId="0B0D58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159</w:t>
      </w:r>
    </w:p>
    <w:p w14:paraId="1A1B98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160</w:t>
      </w:r>
    </w:p>
    <w:p w14:paraId="2FA364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162</w:t>
      </w:r>
    </w:p>
    <w:p w14:paraId="2A4468C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163</w:t>
      </w:r>
    </w:p>
    <w:p w14:paraId="1D7475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163</w:t>
      </w:r>
    </w:p>
    <w:p w14:paraId="17D18B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163</w:t>
      </w:r>
    </w:p>
    <w:p w14:paraId="5CDF1B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164</w:t>
      </w:r>
    </w:p>
    <w:p w14:paraId="762A54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164</w:t>
      </w:r>
    </w:p>
    <w:p w14:paraId="50F19F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164</w:t>
      </w:r>
    </w:p>
    <w:p w14:paraId="608DAA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166</w:t>
      </w:r>
    </w:p>
    <w:p w14:paraId="35D9E2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166</w:t>
      </w:r>
    </w:p>
    <w:p w14:paraId="02D41E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167</w:t>
      </w:r>
    </w:p>
    <w:p w14:paraId="1EA4C1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167</w:t>
      </w:r>
    </w:p>
    <w:p w14:paraId="31B20A2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168</w:t>
      </w:r>
    </w:p>
    <w:p w14:paraId="163C80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14:paraId="2A2695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169</w:t>
      </w:r>
    </w:p>
    <w:p w14:paraId="253157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169</w:t>
      </w:r>
    </w:p>
    <w:p w14:paraId="70E5C8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170</w:t>
      </w:r>
    </w:p>
    <w:p w14:paraId="3A58C8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171</w:t>
      </w:r>
    </w:p>
    <w:p w14:paraId="7B237C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171</w:t>
      </w:r>
    </w:p>
    <w:p w14:paraId="1B7E98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due to Active BWP switching Requirement</w:t>
      </w:r>
      <w:r>
        <w:tab/>
        <w:t>171</w:t>
      </w:r>
    </w:p>
    <w:p w14:paraId="62B409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Interruptions at transitions between active and non-active during DRX</w:t>
      </w:r>
      <w:r>
        <w:tab/>
        <w:t>172</w:t>
      </w:r>
    </w:p>
    <w:p w14:paraId="2FDC64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172</w:t>
      </w:r>
    </w:p>
    <w:p w14:paraId="351B05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172</w:t>
      </w:r>
    </w:p>
    <w:p w14:paraId="68A7D2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172</w:t>
      </w:r>
    </w:p>
    <w:p w14:paraId="093931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174</w:t>
      </w:r>
    </w:p>
    <w:p w14:paraId="722DA0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174</w:t>
      </w:r>
    </w:p>
    <w:p w14:paraId="5B71FD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175</w:t>
      </w:r>
    </w:p>
    <w:p w14:paraId="3F1DA6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 </w:t>
      </w:r>
      <w:r>
        <w:t>Interruptions due to SCell dormancy</w:t>
      </w:r>
      <w:r>
        <w:tab/>
        <w:t>175</w:t>
      </w:r>
    </w:p>
    <w:p w14:paraId="6F9693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176</w:t>
      </w:r>
    </w:p>
    <w:p w14:paraId="7EB39E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176</w:t>
      </w:r>
    </w:p>
    <w:p w14:paraId="4BE632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176</w:t>
      </w:r>
    </w:p>
    <w:p w14:paraId="592027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176</w:t>
      </w:r>
    </w:p>
    <w:p w14:paraId="41A34DB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176</w:t>
      </w:r>
    </w:p>
    <w:p w14:paraId="30EA58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176</w:t>
      </w:r>
    </w:p>
    <w:p w14:paraId="294A597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Activation Delay Requirement for Deactivated SCell</w:t>
      </w:r>
      <w:r>
        <w:tab/>
        <w:t>176</w:t>
      </w:r>
    </w:p>
    <w:p w14:paraId="2457F0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Deactivation Delay Requirement for Activated SCell</w:t>
      </w:r>
      <w:r>
        <w:tab/>
        <w:t>180</w:t>
      </w:r>
    </w:p>
    <w:p w14:paraId="5CA860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eastAsia="ko-KR"/>
        </w:rPr>
        <w:t>Direct SCell Activation at SCell addition</w:t>
      </w:r>
      <w:r>
        <w:tab/>
        <w:t>181</w:t>
      </w:r>
    </w:p>
    <w:p w14:paraId="428DD06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eastAsia="ko-KR"/>
        </w:rPr>
        <w:t>Direct SCell Activation at Handover</w:t>
      </w:r>
      <w:r>
        <w:tab/>
        <w:t>182</w:t>
      </w:r>
    </w:p>
    <w:p w14:paraId="557FDF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Activation Delay Requirement for Deactivated SCell with Multiple Downlink SCells</w:t>
      </w:r>
      <w:r>
        <w:tab/>
        <w:t>183</w:t>
      </w:r>
    </w:p>
    <w:p w14:paraId="259D9A7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Deactivation Delay Requirement for Activated SCell with Multiple Downlink SCells</w:t>
      </w:r>
      <w:r>
        <w:tab/>
        <w:t>187</w:t>
      </w:r>
    </w:p>
    <w:p w14:paraId="2A3BBA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187</w:t>
      </w:r>
    </w:p>
    <w:p w14:paraId="5078F4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189</w:t>
      </w:r>
    </w:p>
    <w:p w14:paraId="4B562E8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190</w:t>
      </w:r>
    </w:p>
    <w:p w14:paraId="4442E6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190</w:t>
      </w:r>
    </w:p>
    <w:p w14:paraId="55919BF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Activation Delay Requirement for Deactivated SCell</w:t>
      </w:r>
      <w:r>
        <w:tab/>
        <w:t>190</w:t>
      </w:r>
    </w:p>
    <w:p w14:paraId="4E18EF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SCell Deactivation Delay Requirement for Activated SCell</w:t>
      </w:r>
      <w:r>
        <w:tab/>
        <w:t>193</w:t>
      </w:r>
    </w:p>
    <w:p w14:paraId="2DABD7F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UE UL carrier RRC reconfiguration delay</w:t>
      </w:r>
      <w:r>
        <w:tab/>
        <w:t>193</w:t>
      </w:r>
    </w:p>
    <w:p w14:paraId="3489A28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Introduction</w:t>
      </w:r>
      <w:r>
        <w:tab/>
        <w:t>193</w:t>
      </w:r>
    </w:p>
    <w:p w14:paraId="1F2C25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UE UL carrier configuration delay requirement</w:t>
      </w:r>
      <w:r>
        <w:tab/>
        <w:t>193</w:t>
      </w:r>
    </w:p>
    <w:p w14:paraId="7BA3A18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UE UL carrier deconfiguration delay requirement</w:t>
      </w:r>
      <w:r>
        <w:tab/>
        <w:t>193</w:t>
      </w:r>
    </w:p>
    <w:p w14:paraId="4F78B25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194</w:t>
      </w:r>
    </w:p>
    <w:p w14:paraId="645E04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05EA0BF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194</w:t>
      </w:r>
    </w:p>
    <w:p w14:paraId="7EDA4C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17C19C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195</w:t>
      </w:r>
    </w:p>
    <w:p w14:paraId="79B025B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196</w:t>
      </w:r>
    </w:p>
    <w:p w14:paraId="75A3EA3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197</w:t>
      </w:r>
    </w:p>
    <w:p w14:paraId="2C5C5E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6EADA1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16264D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200</w:t>
      </w:r>
    </w:p>
    <w:p w14:paraId="56793CA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201</w:t>
      </w:r>
    </w:p>
    <w:p w14:paraId="0418181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201</w:t>
      </w:r>
    </w:p>
    <w:p w14:paraId="2B60691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2CAC8F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730B8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203</w:t>
      </w:r>
    </w:p>
    <w:p w14:paraId="1C7EDC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204</w:t>
      </w:r>
    </w:p>
    <w:p w14:paraId="49EB63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66624E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647225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206</w:t>
      </w:r>
    </w:p>
    <w:p w14:paraId="0A0955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207</w:t>
      </w:r>
    </w:p>
    <w:p w14:paraId="231225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</w:t>
      </w:r>
      <w:r w:rsidRPr="00601576">
        <w:rPr>
          <w:rFonts w:eastAsia="?? ??"/>
          <w:lang w:eastAsia="ja-JP"/>
        </w:rPr>
        <w:t>7</w:t>
      </w:r>
      <w:r w:rsidRPr="00601576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?? ??"/>
        </w:rPr>
        <w:t>Scheduling availability of UE performing beam failure detection with a same subcarrier spacing as PDSCH/PDCCH on FR1</w:t>
      </w:r>
      <w:r>
        <w:tab/>
        <w:t>207</w:t>
      </w:r>
    </w:p>
    <w:p w14:paraId="0A2636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207</w:t>
      </w:r>
    </w:p>
    <w:p w14:paraId="771146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207</w:t>
      </w:r>
    </w:p>
    <w:p w14:paraId="6CDB57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208</w:t>
      </w:r>
    </w:p>
    <w:p w14:paraId="35BF76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208</w:t>
      </w:r>
    </w:p>
    <w:p w14:paraId="0D384A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208</w:t>
      </w:r>
    </w:p>
    <w:p w14:paraId="438DE1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208</w:t>
      </w:r>
    </w:p>
    <w:p w14:paraId="3509C6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208</w:t>
      </w:r>
    </w:p>
    <w:p w14:paraId="5318BEE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209</w:t>
      </w:r>
    </w:p>
    <w:p w14:paraId="7760AA1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209</w:t>
      </w:r>
    </w:p>
    <w:p w14:paraId="526B00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6E0263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209</w:t>
      </w:r>
    </w:p>
    <w:p w14:paraId="6CB4782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Link Recovery Procedures when CCA is used on target frequency</w:t>
      </w:r>
      <w:r>
        <w:tab/>
        <w:t>210</w:t>
      </w:r>
    </w:p>
    <w:p w14:paraId="6272E6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210</w:t>
      </w:r>
    </w:p>
    <w:p w14:paraId="6CFFF2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Requirements for SSB based beam failure detection</w:t>
      </w:r>
      <w:r>
        <w:tab/>
        <w:t>210</w:t>
      </w:r>
    </w:p>
    <w:p w14:paraId="3204AE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210</w:t>
      </w:r>
    </w:p>
    <w:p w14:paraId="7894CF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Minimum requirement</w:t>
      </w:r>
      <w:r>
        <w:tab/>
        <w:t>211</w:t>
      </w:r>
    </w:p>
    <w:p w14:paraId="7FD832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restriction for SSB based beam failure detection</w:t>
      </w:r>
      <w:r>
        <w:tab/>
        <w:t>211</w:t>
      </w:r>
    </w:p>
    <w:p w14:paraId="241F50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Minimum requirement for L1 indication</w:t>
      </w:r>
      <w:r>
        <w:tab/>
        <w:t>212</w:t>
      </w:r>
    </w:p>
    <w:p w14:paraId="606BC81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Requirements for SSB based candidate beam detection</w:t>
      </w:r>
      <w:r>
        <w:tab/>
        <w:t>212</w:t>
      </w:r>
    </w:p>
    <w:p w14:paraId="21E7678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212</w:t>
      </w:r>
    </w:p>
    <w:p w14:paraId="457C86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Minimum requirement</w:t>
      </w:r>
      <w:r>
        <w:tab/>
        <w:t>212</w:t>
      </w:r>
    </w:p>
    <w:p w14:paraId="5543CD5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Measurement restriction for SSB based candidate beam detection</w:t>
      </w:r>
      <w:r>
        <w:tab/>
        <w:t>213</w:t>
      </w:r>
    </w:p>
    <w:p w14:paraId="252A03F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during beam failure detection</w:t>
      </w:r>
      <w:r>
        <w:tab/>
        <w:t>213</w:t>
      </w:r>
    </w:p>
    <w:p w14:paraId="57E7B1E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</w:t>
      </w:r>
      <w:r w:rsidRPr="00601576">
        <w:rPr>
          <w:lang w:val="en-US" w:eastAsia="ja-JP"/>
        </w:rPr>
        <w:t>7</w:t>
      </w:r>
      <w:r w:rsidRPr="00601576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beam failure detection with a same subcarrier spacing as PDSCH/PDCCH</w:t>
      </w:r>
      <w:r>
        <w:tab/>
        <w:t>213</w:t>
      </w:r>
    </w:p>
    <w:p w14:paraId="6EA12F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</w:t>
      </w:r>
      <w:r w:rsidRPr="00601576">
        <w:rPr>
          <w:lang w:val="en-US" w:eastAsia="ja-JP"/>
        </w:rPr>
        <w:t>7</w:t>
      </w:r>
      <w:r w:rsidRPr="00601576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beam failure detection with a different subcarrier spacing than PDSCH/PDCCH</w:t>
      </w:r>
      <w:r>
        <w:tab/>
        <w:t>213</w:t>
      </w:r>
    </w:p>
    <w:p w14:paraId="38B79F3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during candidate beam detection</w:t>
      </w:r>
      <w:r>
        <w:tab/>
        <w:t>213</w:t>
      </w:r>
    </w:p>
    <w:p w14:paraId="7763C2D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L1-RSRP measurement with a same subcarrier spacing as PDSCH/PDCCH</w:t>
      </w:r>
      <w:r>
        <w:tab/>
        <w:t>213</w:t>
      </w:r>
    </w:p>
    <w:p w14:paraId="4936A55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performing L1-RSRP measurement with a different subcarrier spacing than PDSCH/PDCCH</w:t>
      </w:r>
      <w:r>
        <w:tab/>
        <w:t>214</w:t>
      </w:r>
    </w:p>
    <w:p w14:paraId="507208E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214</w:t>
      </w:r>
    </w:p>
    <w:p w14:paraId="41CC108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Introduction</w:t>
      </w:r>
      <w:r>
        <w:tab/>
        <w:t>214</w:t>
      </w:r>
    </w:p>
    <w:p w14:paraId="4CA40F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DCI and timer based BWP switch delay on a single CC</w:t>
      </w:r>
      <w:r>
        <w:tab/>
        <w:t>214</w:t>
      </w:r>
    </w:p>
    <w:p w14:paraId="4D00BFC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DCI based BWP switch delay on multiple CCs</w:t>
      </w:r>
      <w:r>
        <w:tab/>
        <w:t>215</w:t>
      </w:r>
    </w:p>
    <w:p w14:paraId="30C984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Simultaneous DCI based BWP switch delay on multiple CCs</w:t>
      </w:r>
      <w:r>
        <w:tab/>
        <w:t>215</w:t>
      </w:r>
    </w:p>
    <w:p w14:paraId="3DDC4D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Non-simultaneous DCI based BWP switch delay on multiple CCs</w:t>
      </w:r>
      <w:r>
        <w:tab/>
        <w:t>217</w:t>
      </w:r>
    </w:p>
    <w:p w14:paraId="4784D3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Timer based BWP switch delay on multiple CCs</w:t>
      </w:r>
      <w:r>
        <w:tab/>
        <w:t>217</w:t>
      </w:r>
    </w:p>
    <w:p w14:paraId="4DB29E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Simultaneous timer based BWP switch delay on multiple CCs</w:t>
      </w:r>
      <w:r>
        <w:tab/>
        <w:t>217</w:t>
      </w:r>
    </w:p>
    <w:p w14:paraId="5887EA9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Non-simultaneous timer based BWP switch delay on multiple CCs</w:t>
      </w:r>
      <w:r>
        <w:tab/>
        <w:t>218</w:t>
      </w:r>
    </w:p>
    <w:p w14:paraId="713FDD2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RRC based BWP switch delay on a single CC</w:t>
      </w:r>
      <w:r>
        <w:tab/>
        <w:t>218</w:t>
      </w:r>
    </w:p>
    <w:p w14:paraId="3A1303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RRC based BWP switch delay on multiple CCs</w:t>
      </w:r>
      <w:r>
        <w:tab/>
        <w:t>219</w:t>
      </w:r>
    </w:p>
    <w:p w14:paraId="068937F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Simultaneous RRC based BWP switch delay on multiple CCs</w:t>
      </w:r>
      <w:r>
        <w:tab/>
        <w:t>219</w:t>
      </w:r>
    </w:p>
    <w:p w14:paraId="5935CFE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val="en-US" w:eastAsia="zh-CN"/>
        </w:rPr>
        <w:t>Non-simultaneous RRC based BWP switch delay on multiple CCs</w:t>
      </w:r>
      <w:r>
        <w:tab/>
        <w:t>219</w:t>
      </w:r>
    </w:p>
    <w:p w14:paraId="0075DF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BWP switch delay on Consistent UL CCA recovery</w:t>
      </w:r>
      <w:r>
        <w:tab/>
        <w:t>220</w:t>
      </w:r>
    </w:p>
    <w:p w14:paraId="4517CA9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220</w:t>
      </w:r>
    </w:p>
    <w:p w14:paraId="3CC3B3C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220</w:t>
      </w:r>
    </w:p>
    <w:p w14:paraId="3AD4FC6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220</w:t>
      </w:r>
    </w:p>
    <w:p w14:paraId="17E4328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220</w:t>
      </w:r>
    </w:p>
    <w:p w14:paraId="2873D5A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221</w:t>
      </w:r>
    </w:p>
    <w:p w14:paraId="7ED7B19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221</w:t>
      </w:r>
    </w:p>
    <w:p w14:paraId="33C402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221</w:t>
      </w:r>
    </w:p>
    <w:p w14:paraId="019A5E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221</w:t>
      </w:r>
    </w:p>
    <w:p w14:paraId="1A171D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222</w:t>
      </w:r>
    </w:p>
    <w:p w14:paraId="03D365E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  <w:lang w:val="en-US"/>
        </w:rPr>
        <w:t>Active TCI state switching delay</w:t>
      </w:r>
      <w:r>
        <w:tab/>
        <w:t>222</w:t>
      </w:r>
    </w:p>
    <w:p w14:paraId="5FF85E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DCI based </w:t>
      </w:r>
      <w:r w:rsidRPr="00601576">
        <w:rPr>
          <w:rFonts w:eastAsia="Malgun Gothic"/>
          <w:lang w:val="en-US"/>
        </w:rPr>
        <w:t>TCI</w:t>
      </w:r>
      <w:r w:rsidRPr="00601576">
        <w:rPr>
          <w:lang w:val="en-US"/>
        </w:rPr>
        <w:t xml:space="preserve"> state switch delay</w:t>
      </w:r>
      <w:r>
        <w:tab/>
        <w:t>223</w:t>
      </w:r>
    </w:p>
    <w:p w14:paraId="565938B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RRC based TCI state switch delay</w:t>
      </w:r>
      <w:r>
        <w:tab/>
        <w:t>223</w:t>
      </w:r>
    </w:p>
    <w:p w14:paraId="37E2D2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Active TCI state list update delay</w:t>
      </w:r>
      <w:r>
        <w:tab/>
        <w:t>224</w:t>
      </w:r>
    </w:p>
    <w:p w14:paraId="13C38CC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Active TCI state switching delay with CCA</w:t>
      </w:r>
      <w:r>
        <w:tab/>
        <w:t>224</w:t>
      </w:r>
    </w:p>
    <w:p w14:paraId="4FFC28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</w:t>
      </w:r>
      <w:r w:rsidRPr="00601576">
        <w:rPr>
          <w:rFonts w:eastAsia="Malgun Gothic"/>
          <w:lang w:val="en-US"/>
        </w:rPr>
        <w:t>10A</w:t>
      </w:r>
      <w:r w:rsidRPr="00601576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224</w:t>
      </w:r>
    </w:p>
    <w:p w14:paraId="17B9D6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Known conditions for TCI state</w:t>
      </w:r>
      <w:r>
        <w:tab/>
        <w:t>224</w:t>
      </w:r>
    </w:p>
    <w:p w14:paraId="4F62CE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MAC-CE based TCI state switch delay</w:t>
      </w:r>
      <w:r>
        <w:tab/>
        <w:t>225</w:t>
      </w:r>
    </w:p>
    <w:p w14:paraId="1C9A428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DCI based </w:t>
      </w:r>
      <w:r w:rsidRPr="00601576">
        <w:rPr>
          <w:rFonts w:eastAsia="Malgun Gothic"/>
          <w:lang w:val="en-US"/>
        </w:rPr>
        <w:t>TCI</w:t>
      </w:r>
      <w:r w:rsidRPr="00601576">
        <w:rPr>
          <w:lang w:val="en-US"/>
        </w:rPr>
        <w:t xml:space="preserve"> state switch delay</w:t>
      </w:r>
      <w:r>
        <w:tab/>
        <w:t>225</w:t>
      </w:r>
    </w:p>
    <w:p w14:paraId="64F7DA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RRC based TCI state switch delay</w:t>
      </w:r>
      <w:r>
        <w:tab/>
        <w:t>225</w:t>
      </w:r>
    </w:p>
    <w:p w14:paraId="1384C6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8.10</w:t>
      </w:r>
      <w:r w:rsidRPr="00601576">
        <w:rPr>
          <w:lang w:val="en-US" w:eastAsia="zh-CN"/>
        </w:rPr>
        <w:t>A</w:t>
      </w:r>
      <w:r w:rsidRPr="00601576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Active TCI state list update delay</w:t>
      </w:r>
      <w:r>
        <w:tab/>
        <w:t>226</w:t>
      </w:r>
    </w:p>
    <w:p w14:paraId="67BBEF4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PSCell Change</w:t>
      </w:r>
      <w:r>
        <w:tab/>
        <w:t>226</w:t>
      </w:r>
    </w:p>
    <w:p w14:paraId="2FD64CE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void</w:t>
      </w:r>
      <w:r>
        <w:tab/>
        <w:t>227</w:t>
      </w:r>
    </w:p>
    <w:p w14:paraId="4B5228C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Conditional PSCell Change</w:t>
      </w:r>
      <w:r>
        <w:tab/>
        <w:t>227</w:t>
      </w:r>
    </w:p>
    <w:p w14:paraId="29F2CD0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227</w:t>
      </w:r>
    </w:p>
    <w:p w14:paraId="62B07FF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Conditoinal PSCell Change delay</w:t>
      </w:r>
      <w:r>
        <w:tab/>
        <w:t>227</w:t>
      </w:r>
    </w:p>
    <w:p w14:paraId="282A6C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Measurement time</w:t>
      </w:r>
      <w:r>
        <w:tab/>
        <w:t>227</w:t>
      </w:r>
    </w:p>
    <w:p w14:paraId="7E7EB94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Uplink spatial relation switch delay</w:t>
      </w:r>
      <w:r>
        <w:tab/>
        <w:t>228</w:t>
      </w:r>
    </w:p>
    <w:p w14:paraId="5E95F0B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228</w:t>
      </w:r>
    </w:p>
    <w:p w14:paraId="3940914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Known conditions for spatial relation when associated with DL-RS</w:t>
      </w:r>
      <w:r>
        <w:tab/>
        <w:t>228</w:t>
      </w:r>
    </w:p>
    <w:p w14:paraId="7D12CA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MAC-CE based spatial relation switch delay</w:t>
      </w:r>
      <w:r>
        <w:tab/>
        <w:t>228</w:t>
      </w:r>
    </w:p>
    <w:p w14:paraId="54FEE5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DCI based spatial relation switch delay</w:t>
      </w:r>
      <w:r>
        <w:tab/>
        <w:t>229</w:t>
      </w:r>
    </w:p>
    <w:p w14:paraId="51C6644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RRC based spatial relation switch delay</w:t>
      </w:r>
      <w:r>
        <w:tab/>
        <w:t>229</w:t>
      </w:r>
    </w:p>
    <w:p w14:paraId="4301A25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229</w:t>
      </w:r>
    </w:p>
    <w:p w14:paraId="30BE37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0C55BE1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230</w:t>
      </w:r>
    </w:p>
    <w:p w14:paraId="506933D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Pathloss reference signal switching delay</w:t>
      </w:r>
      <w:r>
        <w:tab/>
        <w:t>230</w:t>
      </w:r>
    </w:p>
    <w:p w14:paraId="6EF5C8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230</w:t>
      </w:r>
    </w:p>
    <w:p w14:paraId="660B16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Known conditions for pathloss reference signal</w:t>
      </w:r>
      <w:r>
        <w:tab/>
        <w:t>230</w:t>
      </w:r>
    </w:p>
    <w:p w14:paraId="52587F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MAC-CE based pathloss reference signal switch delay</w:t>
      </w:r>
      <w:r>
        <w:tab/>
        <w:t>230</w:t>
      </w:r>
    </w:p>
    <w:p w14:paraId="28270317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231</w:t>
      </w:r>
    </w:p>
    <w:p w14:paraId="7BAE4AC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231</w:t>
      </w:r>
    </w:p>
    <w:p w14:paraId="687730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14:paraId="3F9F80C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231</w:t>
      </w:r>
    </w:p>
    <w:p w14:paraId="651C19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242</w:t>
      </w:r>
    </w:p>
    <w:p w14:paraId="020A26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243</w:t>
      </w:r>
    </w:p>
    <w:p w14:paraId="5A694E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244</w:t>
      </w:r>
    </w:p>
    <w:p w14:paraId="1500A5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245</w:t>
      </w:r>
    </w:p>
    <w:p w14:paraId="54E4A0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246</w:t>
      </w:r>
    </w:p>
    <w:p w14:paraId="61F12D1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246</w:t>
      </w:r>
    </w:p>
    <w:p w14:paraId="7C5B0D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246</w:t>
      </w:r>
    </w:p>
    <w:p w14:paraId="4C2346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247</w:t>
      </w:r>
    </w:p>
    <w:p w14:paraId="0057F8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247</w:t>
      </w:r>
    </w:p>
    <w:p w14:paraId="49E82A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248</w:t>
      </w:r>
    </w:p>
    <w:p w14:paraId="6AC35B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249</w:t>
      </w:r>
    </w:p>
    <w:p w14:paraId="6398507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249</w:t>
      </w:r>
    </w:p>
    <w:p w14:paraId="655327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t>NR-DC: Maximum allowed layers for multiple monitoring</w:t>
      </w:r>
      <w:r>
        <w:tab/>
        <w:t>250</w:t>
      </w:r>
    </w:p>
    <w:p w14:paraId="421BEC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251</w:t>
      </w:r>
    </w:p>
    <w:p w14:paraId="445EA9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251</w:t>
      </w:r>
    </w:p>
    <w:p w14:paraId="7E91EC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251</w:t>
      </w:r>
    </w:p>
    <w:p w14:paraId="3F2CC7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251</w:t>
      </w:r>
    </w:p>
    <w:p w14:paraId="33F016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251</w:t>
      </w:r>
    </w:p>
    <w:p w14:paraId="1C8CF8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252</w:t>
      </w:r>
    </w:p>
    <w:p w14:paraId="671CA5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252</w:t>
      </w:r>
    </w:p>
    <w:p w14:paraId="510298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252</w:t>
      </w:r>
    </w:p>
    <w:p w14:paraId="6B9385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14:paraId="15794D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252</w:t>
      </w:r>
    </w:p>
    <w:p w14:paraId="69A67D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256</w:t>
      </w:r>
    </w:p>
    <w:p w14:paraId="331A4D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256</w:t>
      </w:r>
    </w:p>
    <w:p w14:paraId="1322A9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258</w:t>
      </w:r>
    </w:p>
    <w:p w14:paraId="33D37A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259</w:t>
      </w:r>
    </w:p>
    <w:p w14:paraId="531462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260</w:t>
      </w:r>
    </w:p>
    <w:p w14:paraId="50085E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261</w:t>
      </w:r>
    </w:p>
    <w:p w14:paraId="6C1B46E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262</w:t>
      </w:r>
    </w:p>
    <w:p w14:paraId="6D7BD4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263</w:t>
      </w:r>
    </w:p>
    <w:p w14:paraId="4292130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265</w:t>
      </w:r>
    </w:p>
    <w:p w14:paraId="78F09F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266</w:t>
      </w:r>
    </w:p>
    <w:p w14:paraId="4224C9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268</w:t>
      </w:r>
    </w:p>
    <w:p w14:paraId="185003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270</w:t>
      </w:r>
    </w:p>
    <w:p w14:paraId="50B1D2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270</w:t>
      </w:r>
    </w:p>
    <w:p w14:paraId="50D85F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270</w:t>
      </w:r>
    </w:p>
    <w:p w14:paraId="17DABE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270</w:t>
      </w:r>
    </w:p>
    <w:p w14:paraId="3DC7070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270</w:t>
      </w:r>
    </w:p>
    <w:p w14:paraId="1765655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27ECC31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271</w:t>
      </w:r>
    </w:p>
    <w:p w14:paraId="410554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271</w:t>
      </w:r>
    </w:p>
    <w:p w14:paraId="048491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271</w:t>
      </w:r>
    </w:p>
    <w:p w14:paraId="6CDCDB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271</w:t>
      </w:r>
    </w:p>
    <w:p w14:paraId="6FD5D0C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272</w:t>
      </w:r>
    </w:p>
    <w:p w14:paraId="78B7E2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272</w:t>
      </w:r>
    </w:p>
    <w:p w14:paraId="4166D7C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t>Event-triggered Periodic Reporting</w:t>
      </w:r>
      <w:r>
        <w:tab/>
        <w:t>272</w:t>
      </w:r>
    </w:p>
    <w:p w14:paraId="217087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272</w:t>
      </w:r>
    </w:p>
    <w:p w14:paraId="7508E2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273</w:t>
      </w:r>
    </w:p>
    <w:p w14:paraId="70F769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273</w:t>
      </w:r>
    </w:p>
    <w:p w14:paraId="5E9762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275</w:t>
      </w:r>
    </w:p>
    <w:p w14:paraId="70BD57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277</w:t>
      </w:r>
    </w:p>
    <w:p w14:paraId="2ADC6A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277</w:t>
      </w:r>
    </w:p>
    <w:p w14:paraId="64F8D1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277</w:t>
      </w:r>
    </w:p>
    <w:p w14:paraId="388ABF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278</w:t>
      </w:r>
    </w:p>
    <w:p w14:paraId="3DEF9E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278</w:t>
      </w:r>
    </w:p>
    <w:p w14:paraId="2CA877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279</w:t>
      </w:r>
    </w:p>
    <w:p w14:paraId="5602D2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279</w:t>
      </w:r>
    </w:p>
    <w:p w14:paraId="454D9A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279</w:t>
      </w:r>
    </w:p>
    <w:p w14:paraId="4D1E6A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279</w:t>
      </w:r>
    </w:p>
    <w:p w14:paraId="22EE8F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280</w:t>
      </w:r>
    </w:p>
    <w:p w14:paraId="34F9F9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280</w:t>
      </w:r>
    </w:p>
    <w:p w14:paraId="74ECCF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280</w:t>
      </w:r>
    </w:p>
    <w:p w14:paraId="3BE7C1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281</w:t>
      </w:r>
    </w:p>
    <w:p w14:paraId="44EB483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282</w:t>
      </w:r>
    </w:p>
    <w:p w14:paraId="113D866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0058CD0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283</w:t>
      </w:r>
    </w:p>
    <w:p w14:paraId="69BEF3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283</w:t>
      </w:r>
    </w:p>
    <w:p w14:paraId="5D8B24D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283</w:t>
      </w:r>
    </w:p>
    <w:p w14:paraId="3E11C7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284</w:t>
      </w:r>
    </w:p>
    <w:p w14:paraId="4B1650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286</w:t>
      </w:r>
    </w:p>
    <w:p w14:paraId="320D907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287</w:t>
      </w:r>
    </w:p>
    <w:p w14:paraId="4D6C8DE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287</w:t>
      </w:r>
    </w:p>
    <w:p w14:paraId="588BF0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288</w:t>
      </w:r>
    </w:p>
    <w:p w14:paraId="0B9E7F9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288</w:t>
      </w:r>
    </w:p>
    <w:p w14:paraId="5A9269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288</w:t>
      </w:r>
    </w:p>
    <w:p w14:paraId="3DE347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289</w:t>
      </w:r>
    </w:p>
    <w:p w14:paraId="5342745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290</w:t>
      </w:r>
    </w:p>
    <w:p w14:paraId="377637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290</w:t>
      </w:r>
    </w:p>
    <w:p w14:paraId="4D381F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291</w:t>
      </w:r>
    </w:p>
    <w:p w14:paraId="7D1649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292</w:t>
      </w:r>
    </w:p>
    <w:p w14:paraId="5B0AF2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292</w:t>
      </w:r>
    </w:p>
    <w:p w14:paraId="4E09AC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Introduction</w:t>
      </w:r>
      <w:r>
        <w:tab/>
        <w:t>292</w:t>
      </w:r>
    </w:p>
    <w:p w14:paraId="643BD5A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293</w:t>
      </w:r>
    </w:p>
    <w:p w14:paraId="6680C5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293</w:t>
      </w:r>
    </w:p>
    <w:p w14:paraId="751B46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293</w:t>
      </w:r>
    </w:p>
    <w:p w14:paraId="326E21B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293</w:t>
      </w:r>
    </w:p>
    <w:p w14:paraId="4610D7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293</w:t>
      </w:r>
    </w:p>
    <w:p w14:paraId="0F2EF2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293</w:t>
      </w:r>
    </w:p>
    <w:p w14:paraId="1715F1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293</w:t>
      </w:r>
    </w:p>
    <w:p w14:paraId="3FE8ED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65F301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3683FA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295</w:t>
      </w:r>
    </w:p>
    <w:p w14:paraId="00346D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764974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7B15A2B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080F6F7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295</w:t>
      </w:r>
    </w:p>
    <w:p w14:paraId="5334ECB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295</w:t>
      </w:r>
    </w:p>
    <w:p w14:paraId="306B29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296</w:t>
      </w:r>
    </w:p>
    <w:p w14:paraId="1A16F89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296</w:t>
      </w:r>
    </w:p>
    <w:p w14:paraId="7E4A910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296</w:t>
      </w:r>
    </w:p>
    <w:p w14:paraId="0DAA251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Inter-frequency SFTD measurement requirements</w:t>
      </w:r>
      <w:r>
        <w:tab/>
        <w:t>296</w:t>
      </w:r>
    </w:p>
    <w:p w14:paraId="535DA6B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lastRenderedPageBreak/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Introduction</w:t>
      </w:r>
      <w:r>
        <w:tab/>
        <w:t>296</w:t>
      </w:r>
    </w:p>
    <w:p w14:paraId="4AD19F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SFTD Measurement delay</w:t>
      </w:r>
      <w:r>
        <w:tab/>
        <w:t>296</w:t>
      </w:r>
    </w:p>
    <w:p w14:paraId="66E5EB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algun Gothic"/>
        </w:rPr>
        <w:t>SFTD Measurement reporting delay</w:t>
      </w:r>
      <w:r>
        <w:tab/>
        <w:t>297</w:t>
      </w:r>
    </w:p>
    <w:p w14:paraId="1D9900C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298</w:t>
      </w:r>
    </w:p>
    <w:p w14:paraId="11BE7F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298</w:t>
      </w:r>
    </w:p>
    <w:p w14:paraId="543A6C5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299</w:t>
      </w:r>
    </w:p>
    <w:p w14:paraId="605BF3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300</w:t>
      </w:r>
    </w:p>
    <w:p w14:paraId="42A47B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300</w:t>
      </w:r>
    </w:p>
    <w:p w14:paraId="3B25A5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301</w:t>
      </w:r>
    </w:p>
    <w:p w14:paraId="2E4BC7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301</w:t>
      </w:r>
    </w:p>
    <w:p w14:paraId="2C300C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301</w:t>
      </w:r>
    </w:p>
    <w:p w14:paraId="4A5C766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302</w:t>
      </w:r>
    </w:p>
    <w:p w14:paraId="5836F0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4EA63FD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14:paraId="5AEBAA2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302</w:t>
      </w:r>
    </w:p>
    <w:p w14:paraId="1DEBFA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14:paraId="00FBBA0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303</w:t>
      </w:r>
    </w:p>
    <w:p w14:paraId="541B69F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304</w:t>
      </w:r>
    </w:p>
    <w:p w14:paraId="3ABD0C0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 xml:space="preserve">NR </w:t>
      </w:r>
      <w:r>
        <w:t>Inter-frequency measurements reporting requirements</w:t>
      </w:r>
      <w:r>
        <w:tab/>
        <w:t>305</w:t>
      </w:r>
    </w:p>
    <w:p w14:paraId="0182A7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305</w:t>
      </w:r>
    </w:p>
    <w:p w14:paraId="0C6F45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305</w:t>
      </w:r>
    </w:p>
    <w:p w14:paraId="23DB1B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305</w:t>
      </w:r>
    </w:p>
    <w:p w14:paraId="27B220E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305</w:t>
      </w:r>
    </w:p>
    <w:p w14:paraId="77A56FF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306</w:t>
      </w:r>
    </w:p>
    <w:p w14:paraId="20C5F6D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306</w:t>
      </w:r>
    </w:p>
    <w:p w14:paraId="659C7C7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3F60991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FDD measurements</w:t>
      </w:r>
      <w:r>
        <w:tab/>
        <w:t>308</w:t>
      </w:r>
    </w:p>
    <w:p w14:paraId="77DD94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0A84520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308</w:t>
      </w:r>
    </w:p>
    <w:p w14:paraId="114C3B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309</w:t>
      </w:r>
    </w:p>
    <w:p w14:paraId="349D00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310</w:t>
      </w:r>
    </w:p>
    <w:p w14:paraId="0631C0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310</w:t>
      </w:r>
    </w:p>
    <w:p w14:paraId="3DB0F6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310</w:t>
      </w:r>
    </w:p>
    <w:p w14:paraId="48F387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310</w:t>
      </w:r>
    </w:p>
    <w:p w14:paraId="419055B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TDD measurements</w:t>
      </w:r>
      <w:r>
        <w:tab/>
        <w:t>310</w:t>
      </w:r>
    </w:p>
    <w:p w14:paraId="593501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310</w:t>
      </w:r>
    </w:p>
    <w:p w14:paraId="617848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310</w:t>
      </w:r>
    </w:p>
    <w:p w14:paraId="5E7F02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311</w:t>
      </w:r>
    </w:p>
    <w:p w14:paraId="497D48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313</w:t>
      </w:r>
    </w:p>
    <w:p w14:paraId="665E58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313</w:t>
      </w:r>
    </w:p>
    <w:p w14:paraId="4C7449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313</w:t>
      </w:r>
    </w:p>
    <w:p w14:paraId="2439B0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313</w:t>
      </w:r>
    </w:p>
    <w:p w14:paraId="5434365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Inter-RAT RSTD measurements</w:t>
      </w:r>
      <w:r>
        <w:tab/>
        <w:t>313</w:t>
      </w:r>
    </w:p>
    <w:p w14:paraId="7215E21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FDD RSTD measurements</w:t>
      </w:r>
      <w:r>
        <w:tab/>
        <w:t>313</w:t>
      </w:r>
    </w:p>
    <w:p w14:paraId="4C8FDD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4627F0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314</w:t>
      </w:r>
    </w:p>
    <w:p w14:paraId="053BF8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E-UTRAN TDD RSTD measurements</w:t>
      </w:r>
      <w:r>
        <w:tab/>
        <w:t>317</w:t>
      </w:r>
    </w:p>
    <w:p w14:paraId="68B51C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071DA8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318</w:t>
      </w:r>
    </w:p>
    <w:p w14:paraId="17E393A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Inter-RAT E-CID measurements</w:t>
      </w:r>
      <w:r>
        <w:tab/>
        <w:t>321</w:t>
      </w:r>
    </w:p>
    <w:p w14:paraId="10A3589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601576">
        <w:rPr>
          <w:lang w:val="en-US"/>
        </w:rPr>
        <w:t xml:space="preserve"> E-CID RSRP and RSRQ measurements</w:t>
      </w:r>
      <w:r>
        <w:tab/>
        <w:t>321</w:t>
      </w:r>
    </w:p>
    <w:p w14:paraId="658954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607496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73C31A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321</w:t>
      </w:r>
    </w:p>
    <w:p w14:paraId="1EDD22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601576">
        <w:rPr>
          <w:lang w:val="en-US"/>
        </w:rPr>
        <w:t xml:space="preserve"> E-CID RSRP and RSRQ measurements</w:t>
      </w:r>
      <w:r>
        <w:tab/>
        <w:t>321</w:t>
      </w:r>
    </w:p>
    <w:p w14:paraId="24722B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14:paraId="4B09B7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321</w:t>
      </w:r>
    </w:p>
    <w:p w14:paraId="4EC2E1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322</w:t>
      </w:r>
    </w:p>
    <w:p w14:paraId="2541745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NR − UTRAN FDD measurements</w:t>
      </w:r>
      <w:r>
        <w:tab/>
        <w:t>322</w:t>
      </w:r>
    </w:p>
    <w:p w14:paraId="5B17F5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413DCA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322</w:t>
      </w:r>
    </w:p>
    <w:p w14:paraId="7A89F6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323</w:t>
      </w:r>
    </w:p>
    <w:p w14:paraId="19C94C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325</w:t>
      </w:r>
    </w:p>
    <w:p w14:paraId="5A81E13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325</w:t>
      </w:r>
    </w:p>
    <w:p w14:paraId="43A91B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325</w:t>
      </w:r>
    </w:p>
    <w:p w14:paraId="49862E4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326</w:t>
      </w:r>
    </w:p>
    <w:p w14:paraId="3BAB1C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2E746D7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326</w:t>
      </w:r>
    </w:p>
    <w:p w14:paraId="4397AF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326</w:t>
      </w:r>
    </w:p>
    <w:p w14:paraId="2D26D4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327</w:t>
      </w:r>
    </w:p>
    <w:p w14:paraId="45A632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327</w:t>
      </w:r>
    </w:p>
    <w:p w14:paraId="13DF46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327</w:t>
      </w:r>
    </w:p>
    <w:p w14:paraId="779153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327</w:t>
      </w:r>
    </w:p>
    <w:p w14:paraId="1D3479A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327</w:t>
      </w:r>
    </w:p>
    <w:p w14:paraId="012AB6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329</w:t>
      </w:r>
    </w:p>
    <w:p w14:paraId="5EB4DCB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332</w:t>
      </w:r>
    </w:p>
    <w:p w14:paraId="5B8398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332</w:t>
      </w:r>
    </w:p>
    <w:p w14:paraId="62755AD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332</w:t>
      </w:r>
    </w:p>
    <w:p w14:paraId="4B29F6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332</w:t>
      </w:r>
    </w:p>
    <w:p w14:paraId="23D96F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332</w:t>
      </w:r>
    </w:p>
    <w:p w14:paraId="679AA20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333</w:t>
      </w:r>
    </w:p>
    <w:p w14:paraId="324622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?? ??"/>
        </w:rPr>
        <w:t>Scheduling availability of UE performing L1-RSRP measurement with a same subcarrier spacing as PDSCH/PDCCH on FR1</w:t>
      </w:r>
      <w:r>
        <w:tab/>
        <w:t>333</w:t>
      </w:r>
    </w:p>
    <w:p w14:paraId="47AF516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333</w:t>
      </w:r>
    </w:p>
    <w:p w14:paraId="2BD1A9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334</w:t>
      </w:r>
    </w:p>
    <w:p w14:paraId="256E62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334</w:t>
      </w:r>
    </w:p>
    <w:p w14:paraId="16D4BC5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335</w:t>
      </w:r>
    </w:p>
    <w:p w14:paraId="7A4A24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335</w:t>
      </w:r>
    </w:p>
    <w:p w14:paraId="096A2C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335</w:t>
      </w:r>
    </w:p>
    <w:p w14:paraId="4946FD4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4370AB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335</w:t>
      </w:r>
    </w:p>
    <w:p w14:paraId="5468562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336</w:t>
      </w:r>
    </w:p>
    <w:p w14:paraId="41BE04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336</w:t>
      </w:r>
    </w:p>
    <w:p w14:paraId="31B84B5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336</w:t>
      </w:r>
    </w:p>
    <w:p w14:paraId="062F90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336</w:t>
      </w:r>
    </w:p>
    <w:p w14:paraId="69D362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337</w:t>
      </w:r>
    </w:p>
    <w:p w14:paraId="6D7A0B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337</w:t>
      </w:r>
    </w:p>
    <w:p w14:paraId="7E11728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337</w:t>
      </w:r>
    </w:p>
    <w:p w14:paraId="7E6282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?? ??"/>
        </w:rPr>
        <w:t>Scheduling availability of UE performing L1-RSRP measurement with a same subcarrier spacing as PDSCH/PDCCH</w:t>
      </w:r>
      <w:r>
        <w:tab/>
        <w:t>337</w:t>
      </w:r>
    </w:p>
    <w:p w14:paraId="243069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337</w:t>
      </w:r>
    </w:p>
    <w:p w14:paraId="7052F2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338</w:t>
      </w:r>
    </w:p>
    <w:p w14:paraId="3936C47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338</w:t>
      </w:r>
    </w:p>
    <w:p w14:paraId="051B6BC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14:paraId="0802C9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SFTD Measurements</w:t>
      </w:r>
      <w:r>
        <w:tab/>
        <w:t>338</w:t>
      </w:r>
    </w:p>
    <w:p w14:paraId="6DE99E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14:paraId="3661F8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338</w:t>
      </w:r>
    </w:p>
    <w:p w14:paraId="67799AF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339</w:t>
      </w:r>
    </w:p>
    <w:p w14:paraId="3F3A519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339</w:t>
      </w:r>
    </w:p>
    <w:p w14:paraId="3B59DF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SRS-RSRP measurements</w:t>
      </w:r>
      <w:r>
        <w:tab/>
        <w:t>339</w:t>
      </w:r>
    </w:p>
    <w:p w14:paraId="01D0FE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339</w:t>
      </w:r>
    </w:p>
    <w:p w14:paraId="49B8B4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339</w:t>
      </w:r>
    </w:p>
    <w:p w14:paraId="4DF54F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340</w:t>
      </w:r>
    </w:p>
    <w:p w14:paraId="56FC18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340</w:t>
      </w:r>
    </w:p>
    <w:p w14:paraId="2042A2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340</w:t>
      </w:r>
    </w:p>
    <w:p w14:paraId="3753C3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340</w:t>
      </w:r>
    </w:p>
    <w:p w14:paraId="236FBB5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340</w:t>
      </w:r>
    </w:p>
    <w:p w14:paraId="1072FA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340</w:t>
      </w:r>
    </w:p>
    <w:p w14:paraId="25F0CC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CLI-RSSI measurements</w:t>
      </w:r>
      <w:r>
        <w:tab/>
        <w:t>341</w:t>
      </w:r>
    </w:p>
    <w:p w14:paraId="21E8C2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14:paraId="797C23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14:paraId="2A5B05F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341</w:t>
      </w:r>
    </w:p>
    <w:p w14:paraId="0100C2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341</w:t>
      </w:r>
    </w:p>
    <w:p w14:paraId="1521471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341</w:t>
      </w:r>
    </w:p>
    <w:p w14:paraId="38B0F3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341</w:t>
      </w:r>
    </w:p>
    <w:p w14:paraId="776A34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341</w:t>
      </w:r>
    </w:p>
    <w:p w14:paraId="407389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342</w:t>
      </w:r>
    </w:p>
    <w:p w14:paraId="2B7FCC4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Scheduling availability of UE during CLI measurements</w:t>
      </w:r>
      <w:r>
        <w:tab/>
        <w:t>342</w:t>
      </w:r>
    </w:p>
    <w:p w14:paraId="60CC7E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342</w:t>
      </w:r>
    </w:p>
    <w:p w14:paraId="2020FC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342</w:t>
      </w:r>
    </w:p>
    <w:p w14:paraId="2C78748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343</w:t>
      </w:r>
    </w:p>
    <w:p w14:paraId="241BB29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559E35B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343</w:t>
      </w:r>
    </w:p>
    <w:p w14:paraId="3180CEC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344</w:t>
      </w:r>
    </w:p>
    <w:p w14:paraId="3588B1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344</w:t>
      </w:r>
    </w:p>
    <w:p w14:paraId="5806EC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344</w:t>
      </w:r>
    </w:p>
    <w:p w14:paraId="1CAA064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345</w:t>
      </w:r>
    </w:p>
    <w:p w14:paraId="41C031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345</w:t>
      </w:r>
    </w:p>
    <w:p w14:paraId="052A91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348</w:t>
      </w:r>
    </w:p>
    <w:p w14:paraId="4D0C02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350</w:t>
      </w:r>
    </w:p>
    <w:p w14:paraId="60BE6F1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350</w:t>
      </w:r>
    </w:p>
    <w:p w14:paraId="04B8C78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351</w:t>
      </w:r>
    </w:p>
    <w:p w14:paraId="3FCA8D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351</w:t>
      </w:r>
    </w:p>
    <w:p w14:paraId="5899FE4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352</w:t>
      </w:r>
    </w:p>
    <w:p w14:paraId="26BDF4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352</w:t>
      </w:r>
    </w:p>
    <w:p w14:paraId="6060010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352</w:t>
      </w:r>
    </w:p>
    <w:p w14:paraId="5E14A9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353</w:t>
      </w:r>
    </w:p>
    <w:p w14:paraId="59C9073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353</w:t>
      </w:r>
    </w:p>
    <w:p w14:paraId="102713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353</w:t>
      </w:r>
    </w:p>
    <w:p w14:paraId="461602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354</w:t>
      </w:r>
    </w:p>
    <w:p w14:paraId="555B77D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311219A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354</w:t>
      </w:r>
    </w:p>
    <w:p w14:paraId="1E6ED0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354</w:t>
      </w:r>
    </w:p>
    <w:p w14:paraId="1C38AE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354</w:t>
      </w:r>
    </w:p>
    <w:p w14:paraId="457EB6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354</w:t>
      </w:r>
    </w:p>
    <w:p w14:paraId="2923E2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354</w:t>
      </w:r>
    </w:p>
    <w:p w14:paraId="60AFED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354</w:t>
      </w:r>
    </w:p>
    <w:p w14:paraId="5834D1D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354</w:t>
      </w:r>
    </w:p>
    <w:p w14:paraId="7D6395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356</w:t>
      </w:r>
    </w:p>
    <w:p w14:paraId="705EB8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356</w:t>
      </w:r>
    </w:p>
    <w:p w14:paraId="7CD0B9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356</w:t>
      </w:r>
    </w:p>
    <w:p w14:paraId="6E724C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356</w:t>
      </w:r>
    </w:p>
    <w:p w14:paraId="31F9E0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356</w:t>
      </w:r>
    </w:p>
    <w:p w14:paraId="5A3750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357</w:t>
      </w:r>
    </w:p>
    <w:p w14:paraId="1717F4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357</w:t>
      </w:r>
    </w:p>
    <w:p w14:paraId="0D1AF0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359</w:t>
      </w:r>
    </w:p>
    <w:p w14:paraId="5D873DE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359</w:t>
      </w:r>
    </w:p>
    <w:p w14:paraId="285E7D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359</w:t>
      </w:r>
    </w:p>
    <w:p w14:paraId="4BFD41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359</w:t>
      </w:r>
    </w:p>
    <w:p w14:paraId="4DBAC2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359</w:t>
      </w:r>
    </w:p>
    <w:p w14:paraId="10D00F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359</w:t>
      </w:r>
    </w:p>
    <w:p w14:paraId="18F684E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361</w:t>
      </w:r>
    </w:p>
    <w:p w14:paraId="4455E4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2E3612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361</w:t>
      </w:r>
    </w:p>
    <w:p w14:paraId="6B6867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361</w:t>
      </w:r>
    </w:p>
    <w:p w14:paraId="1F5BDD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362</w:t>
      </w:r>
    </w:p>
    <w:p w14:paraId="225B03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362</w:t>
      </w:r>
    </w:p>
    <w:p w14:paraId="1892256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362</w:t>
      </w:r>
    </w:p>
    <w:p w14:paraId="39B0D18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4F6319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 xml:space="preserve">CSI-RS based </w:t>
      </w:r>
      <w:r>
        <w:t>intra-frequency measurements</w:t>
      </w:r>
      <w:r>
        <w:tab/>
        <w:t>363</w:t>
      </w:r>
    </w:p>
    <w:p w14:paraId="27CFC4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68AA591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363</w:t>
      </w:r>
    </w:p>
    <w:p w14:paraId="6A28E4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601576">
        <w:rPr>
          <w:rFonts w:eastAsiaTheme="minorEastAsia"/>
        </w:rPr>
        <w:t>CSI-RS</w:t>
      </w:r>
      <w:r>
        <w:tab/>
        <w:t>364</w:t>
      </w:r>
    </w:p>
    <w:p w14:paraId="3DD218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364</w:t>
      </w:r>
    </w:p>
    <w:p w14:paraId="400A78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601576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364</w:t>
      </w:r>
    </w:p>
    <w:p w14:paraId="6CCEC7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365</w:t>
      </w:r>
    </w:p>
    <w:p w14:paraId="53CE7F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365</w:t>
      </w:r>
    </w:p>
    <w:p w14:paraId="340C9A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365</w:t>
      </w:r>
    </w:p>
    <w:p w14:paraId="628A50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365</w:t>
      </w:r>
    </w:p>
    <w:p w14:paraId="6F46D35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365</w:t>
      </w:r>
    </w:p>
    <w:p w14:paraId="0B26BB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366</w:t>
      </w:r>
    </w:p>
    <w:p w14:paraId="67F4D4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367</w:t>
      </w:r>
    </w:p>
    <w:p w14:paraId="368A18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367</w:t>
      </w:r>
    </w:p>
    <w:p w14:paraId="6ADB086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367</w:t>
      </w:r>
    </w:p>
    <w:p w14:paraId="6FDEDE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367</w:t>
      </w:r>
    </w:p>
    <w:p w14:paraId="5418B70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367</w:t>
      </w:r>
    </w:p>
    <w:p w14:paraId="533158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368</w:t>
      </w:r>
    </w:p>
    <w:p w14:paraId="271A87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368</w:t>
      </w:r>
    </w:p>
    <w:p w14:paraId="3FCFBF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368</w:t>
      </w:r>
    </w:p>
    <w:p w14:paraId="1FEFE5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Calibri"/>
        </w:rPr>
        <w:t>M</w:t>
      </w:r>
      <w:r>
        <w:t>easurements reporting requirements</w:t>
      </w:r>
      <w:r>
        <w:tab/>
        <w:t>368</w:t>
      </w:r>
    </w:p>
    <w:p w14:paraId="514574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368</w:t>
      </w:r>
    </w:p>
    <w:p w14:paraId="70A3EF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368</w:t>
      </w:r>
    </w:p>
    <w:p w14:paraId="5C2A08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369</w:t>
      </w:r>
    </w:p>
    <w:p w14:paraId="539AE8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369</w:t>
      </w:r>
    </w:p>
    <w:p w14:paraId="78D37DC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370</w:t>
      </w:r>
    </w:p>
    <w:p w14:paraId="648E2A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370</w:t>
      </w:r>
    </w:p>
    <w:p w14:paraId="3CFC2C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370</w:t>
      </w:r>
    </w:p>
    <w:p w14:paraId="314791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371</w:t>
      </w:r>
    </w:p>
    <w:p w14:paraId="21B4CD65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371</w:t>
      </w:r>
    </w:p>
    <w:p w14:paraId="30384EF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371</w:t>
      </w:r>
    </w:p>
    <w:p w14:paraId="7B3956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371</w:t>
      </w:r>
    </w:p>
    <w:p w14:paraId="61BF36F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FR1</w:t>
      </w:r>
      <w:r>
        <w:tab/>
        <w:t>372</w:t>
      </w:r>
    </w:p>
    <w:p w14:paraId="7FAC6E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372</w:t>
      </w:r>
    </w:p>
    <w:p w14:paraId="152A77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372</w:t>
      </w:r>
    </w:p>
    <w:p w14:paraId="1934DF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373</w:t>
      </w:r>
    </w:p>
    <w:p w14:paraId="1C5CD32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Void</w:t>
      </w:r>
      <w:r>
        <w:tab/>
        <w:t>374</w:t>
      </w:r>
    </w:p>
    <w:p w14:paraId="301C6C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CSI-RSRP accuracy requirements</w:t>
      </w:r>
      <w:r>
        <w:tab/>
        <w:t>374</w:t>
      </w:r>
    </w:p>
    <w:p w14:paraId="4D824B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CSI-RSRP </w:t>
      </w:r>
      <w:r>
        <w:t>Accuracy</w:t>
      </w:r>
      <w:r>
        <w:tab/>
        <w:t>374</w:t>
      </w:r>
    </w:p>
    <w:p w14:paraId="1A8F4E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CSI-RSRP </w:t>
      </w:r>
      <w:r>
        <w:t>Accuracy</w:t>
      </w:r>
      <w:r>
        <w:tab/>
        <w:t>375</w:t>
      </w:r>
    </w:p>
    <w:p w14:paraId="06BB691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FR1 for CA/DC Idle Mode Measurements</w:t>
      </w:r>
      <w:r>
        <w:tab/>
        <w:t>376</w:t>
      </w:r>
    </w:p>
    <w:p w14:paraId="5EBC5D8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376</w:t>
      </w:r>
    </w:p>
    <w:p w14:paraId="7B5C84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376</w:t>
      </w:r>
    </w:p>
    <w:p w14:paraId="2764F2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FR2</w:t>
      </w:r>
      <w:r>
        <w:tab/>
        <w:t>377</w:t>
      </w:r>
    </w:p>
    <w:p w14:paraId="66AFA1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377</w:t>
      </w:r>
    </w:p>
    <w:p w14:paraId="7AC720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442B31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378</w:t>
      </w:r>
    </w:p>
    <w:p w14:paraId="48076D9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Void</w:t>
      </w:r>
      <w:r>
        <w:tab/>
        <w:t>379</w:t>
      </w:r>
    </w:p>
    <w:p w14:paraId="600313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CSI-RSRP accuracy requirements</w:t>
      </w:r>
      <w:r>
        <w:tab/>
        <w:t>379</w:t>
      </w:r>
    </w:p>
    <w:p w14:paraId="710500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67DE8D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379</w:t>
      </w:r>
    </w:p>
    <w:p w14:paraId="5FF6482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for FR2 for CA/DC Idle Mode Measurements</w:t>
      </w:r>
      <w:r>
        <w:tab/>
        <w:t>380</w:t>
      </w:r>
    </w:p>
    <w:p w14:paraId="063B08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</w:t>
      </w:r>
      <w:r>
        <w:tab/>
        <w:t>380</w:t>
      </w:r>
    </w:p>
    <w:p w14:paraId="21C91F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3BD6E4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RSRP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>
        <w:tab/>
        <w:t>381</w:t>
      </w:r>
    </w:p>
    <w:p w14:paraId="3E023B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SS-RSRP accuracy requirements</w:t>
      </w:r>
      <w:r>
        <w:tab/>
        <w:t>381</w:t>
      </w:r>
    </w:p>
    <w:p w14:paraId="76C337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01576">
        <w:rPr>
          <w:lang w:val="en-US" w:eastAsia="zh-CN"/>
        </w:rPr>
        <w:t xml:space="preserve"> in FR1</w:t>
      </w:r>
      <w:r>
        <w:tab/>
        <w:t>381</w:t>
      </w:r>
    </w:p>
    <w:p w14:paraId="3A2A13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382</w:t>
      </w:r>
    </w:p>
    <w:p w14:paraId="7B3D92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Void</w:t>
      </w:r>
      <w:r>
        <w:tab/>
        <w:t>383</w:t>
      </w:r>
    </w:p>
    <w:p w14:paraId="043360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lastRenderedPageBreak/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CSI-RSRP accuracy requirements</w:t>
      </w:r>
      <w:r>
        <w:tab/>
        <w:t>383</w:t>
      </w:r>
    </w:p>
    <w:p w14:paraId="420B35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601576">
        <w:rPr>
          <w:lang w:val="en-US" w:eastAsia="zh-CN"/>
        </w:rPr>
        <w:t xml:space="preserve"> in FR1</w:t>
      </w:r>
      <w:r>
        <w:tab/>
        <w:t>383</w:t>
      </w:r>
    </w:p>
    <w:p w14:paraId="4314E4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384</w:t>
      </w:r>
    </w:p>
    <w:p w14:paraId="137D0DD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RSRP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 w:rsidRPr="00601576">
        <w:rPr>
          <w:lang w:val="en-US"/>
        </w:rPr>
        <w:t xml:space="preserve"> for CA/DC Idle Mode Measurements</w:t>
      </w:r>
      <w:r>
        <w:tab/>
        <w:t>385</w:t>
      </w:r>
    </w:p>
    <w:p w14:paraId="3F8943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SS-RSRP accuracy requirements</w:t>
      </w:r>
      <w:r>
        <w:tab/>
        <w:t>385</w:t>
      </w:r>
    </w:p>
    <w:p w14:paraId="0FE408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01576">
        <w:rPr>
          <w:lang w:val="en-US" w:eastAsia="zh-CN"/>
        </w:rPr>
        <w:t xml:space="preserve"> in FR1</w:t>
      </w:r>
      <w:r>
        <w:tab/>
        <w:t>385</w:t>
      </w:r>
    </w:p>
    <w:p w14:paraId="3A1471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RSRP accuracy requirements for FR2</w:t>
      </w:r>
      <w:r>
        <w:tab/>
        <w:t>386</w:t>
      </w:r>
    </w:p>
    <w:p w14:paraId="3D4F17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SS-RSRP accuracy requirements</w:t>
      </w:r>
      <w:r>
        <w:tab/>
        <w:t>386</w:t>
      </w:r>
    </w:p>
    <w:p w14:paraId="1E4F9F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Absolute SS-RSRP Accuracy</w:t>
      </w:r>
      <w:r>
        <w:tab/>
        <w:t>386</w:t>
      </w:r>
    </w:p>
    <w:p w14:paraId="6FA707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Relative SS-RSRP Accuracy</w:t>
      </w:r>
      <w:r>
        <w:tab/>
        <w:t>387</w:t>
      </w:r>
    </w:p>
    <w:p w14:paraId="75E631C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Void</w:t>
      </w:r>
      <w:r>
        <w:tab/>
        <w:t>388</w:t>
      </w:r>
    </w:p>
    <w:p w14:paraId="1B10A6F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CSI-RSRP accuracy requirements</w:t>
      </w:r>
      <w:r>
        <w:tab/>
        <w:t>388</w:t>
      </w:r>
    </w:p>
    <w:p w14:paraId="68E30F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Absolute CSI-RSRP Accuracy</w:t>
      </w:r>
      <w:r>
        <w:tab/>
        <w:t>388</w:t>
      </w:r>
    </w:p>
    <w:p w14:paraId="69E7C7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Relative CSI-RSRP Accuracy</w:t>
      </w:r>
      <w:r>
        <w:tab/>
        <w:t>388</w:t>
      </w:r>
    </w:p>
    <w:p w14:paraId="7BDE4F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RSRP accuracy requirements for FR2 for CA/DC Idle Mode Measurements</w:t>
      </w:r>
      <w:r>
        <w:tab/>
        <w:t>389</w:t>
      </w:r>
    </w:p>
    <w:p w14:paraId="1A930F7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10.1.6</w:t>
      </w:r>
      <w:r w:rsidRPr="00601576">
        <w:rPr>
          <w:lang w:val="en-US" w:eastAsia="ko-KR"/>
        </w:rPr>
        <w:t xml:space="preserve"> </w:t>
      </w:r>
      <w:r>
        <w:t>RSRP Measurement Report Mapping</w:t>
      </w:r>
      <w:r>
        <w:tab/>
        <w:t>390</w:t>
      </w:r>
    </w:p>
    <w:p w14:paraId="16C5DB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FR1</w:t>
      </w:r>
      <w:r>
        <w:tab/>
        <w:t>392</w:t>
      </w:r>
    </w:p>
    <w:p w14:paraId="3F861E0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392</w:t>
      </w:r>
    </w:p>
    <w:p w14:paraId="1739C0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FR1</w:t>
      </w:r>
      <w:r>
        <w:tab/>
        <w:t>392</w:t>
      </w:r>
    </w:p>
    <w:p w14:paraId="1D92AC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CSI-RSRQ accuracy requirements</w:t>
      </w:r>
      <w:r>
        <w:tab/>
        <w:t>393</w:t>
      </w:r>
    </w:p>
    <w:p w14:paraId="1EDD63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393</w:t>
      </w:r>
    </w:p>
    <w:p w14:paraId="2E2CD40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FR1 for CA/DC Idle Mode Measurements</w:t>
      </w:r>
      <w:r>
        <w:tab/>
        <w:t>394</w:t>
      </w:r>
    </w:p>
    <w:p w14:paraId="08CE7A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394</w:t>
      </w:r>
    </w:p>
    <w:p w14:paraId="743C04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FR1</w:t>
      </w:r>
      <w:r>
        <w:tab/>
        <w:t>394</w:t>
      </w:r>
    </w:p>
    <w:p w14:paraId="3D84F52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FR2</w:t>
      </w:r>
      <w:r>
        <w:tab/>
        <w:t>395</w:t>
      </w:r>
    </w:p>
    <w:p w14:paraId="30BE50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10.1.8.</w:t>
      </w:r>
      <w:r w:rsidRPr="00601576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</w:t>
      </w:r>
      <w:r w:rsidRPr="00601576">
        <w:rPr>
          <w:lang w:val="en-US"/>
        </w:rPr>
        <w:t xml:space="preserve">-frequency </w:t>
      </w:r>
      <w:r w:rsidRPr="00601576">
        <w:rPr>
          <w:lang w:val="en-US" w:eastAsia="ko-KR"/>
        </w:rPr>
        <w:t>SS-RSRQ</w:t>
      </w:r>
      <w:r w:rsidRPr="00601576">
        <w:rPr>
          <w:lang w:val="en-US"/>
        </w:rPr>
        <w:t xml:space="preserve"> accuracy requirements </w:t>
      </w:r>
      <w:r w:rsidRPr="00601576">
        <w:rPr>
          <w:lang w:val="en-US" w:eastAsia="zh-CN"/>
        </w:rPr>
        <w:t>in FR2</w:t>
      </w:r>
      <w:r>
        <w:tab/>
        <w:t>395</w:t>
      </w:r>
    </w:p>
    <w:p w14:paraId="102915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FR2</w:t>
      </w:r>
      <w:r>
        <w:tab/>
        <w:t>395</w:t>
      </w:r>
    </w:p>
    <w:p w14:paraId="1322DD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CSI-RSRQ accuracy requirements</w:t>
      </w:r>
      <w:r>
        <w:tab/>
        <w:t>396</w:t>
      </w:r>
    </w:p>
    <w:p w14:paraId="3B9475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396</w:t>
      </w:r>
    </w:p>
    <w:p w14:paraId="496351B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for FR2 for CA/DC Idle Mode Measurements</w:t>
      </w:r>
      <w:r>
        <w:tab/>
        <w:t>397</w:t>
      </w:r>
    </w:p>
    <w:p w14:paraId="0242090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10.1.8B.</w:t>
      </w:r>
      <w:r w:rsidRPr="00601576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</w:t>
      </w:r>
      <w:r w:rsidRPr="00601576">
        <w:rPr>
          <w:lang w:val="en-US"/>
        </w:rPr>
        <w:t xml:space="preserve">-frequency </w:t>
      </w:r>
      <w:r w:rsidRPr="00601576">
        <w:rPr>
          <w:lang w:val="en-US" w:eastAsia="ko-KR"/>
        </w:rPr>
        <w:t>SS-RSRQ</w:t>
      </w:r>
      <w:r w:rsidRPr="00601576">
        <w:rPr>
          <w:lang w:val="en-US"/>
        </w:rPr>
        <w:t xml:space="preserve"> accuracy requirements </w:t>
      </w:r>
      <w:r w:rsidRPr="00601576">
        <w:rPr>
          <w:lang w:val="en-US" w:eastAsia="zh-CN"/>
        </w:rPr>
        <w:t>in FR2</w:t>
      </w:r>
      <w:r>
        <w:tab/>
        <w:t>397</w:t>
      </w:r>
    </w:p>
    <w:p w14:paraId="3A6068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 in FR2</w:t>
      </w:r>
      <w:r>
        <w:tab/>
        <w:t>397</w:t>
      </w:r>
    </w:p>
    <w:p w14:paraId="1F92B0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Inter-frequency RSRQ accuracy requirements for </w:t>
      </w:r>
      <w:r w:rsidRPr="00601576">
        <w:rPr>
          <w:lang w:val="en-US" w:eastAsia="ko-KR"/>
        </w:rPr>
        <w:t>FR1</w:t>
      </w:r>
      <w:r>
        <w:tab/>
        <w:t>398</w:t>
      </w:r>
    </w:p>
    <w:p w14:paraId="5994C6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398</w:t>
      </w:r>
    </w:p>
    <w:p w14:paraId="3B88ED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601576">
        <w:rPr>
          <w:lang w:val="en-US" w:eastAsia="zh-CN"/>
        </w:rPr>
        <w:t xml:space="preserve"> in FR1</w:t>
      </w:r>
      <w:r>
        <w:tab/>
        <w:t>398</w:t>
      </w:r>
    </w:p>
    <w:p w14:paraId="0F011E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399</w:t>
      </w:r>
    </w:p>
    <w:p w14:paraId="38E93A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</w:t>
      </w:r>
      <w:r w:rsidRPr="00601576">
        <w:rPr>
          <w:lang w:val="en-US" w:eastAsia="zh-CN"/>
        </w:rPr>
        <w:t>er</w:t>
      </w:r>
      <w:r w:rsidRPr="00601576">
        <w:rPr>
          <w:lang w:val="en-US"/>
        </w:rPr>
        <w:t>-frequency CSI-RSRQ accuracy requirements</w:t>
      </w:r>
      <w:r>
        <w:tab/>
        <w:t>400</w:t>
      </w:r>
    </w:p>
    <w:p w14:paraId="667319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689A9CC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0E7E7E8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Inter-frequency RSRQ accuracy requirements for </w:t>
      </w:r>
      <w:r w:rsidRPr="00601576">
        <w:rPr>
          <w:lang w:val="en-US" w:eastAsia="ko-KR"/>
        </w:rPr>
        <w:t>FR1</w:t>
      </w:r>
      <w:r w:rsidRPr="00601576">
        <w:rPr>
          <w:lang w:val="en-US"/>
        </w:rPr>
        <w:t xml:space="preserve"> for CA/DC Idle Mode Measurements</w:t>
      </w:r>
      <w:r>
        <w:tab/>
        <w:t>402</w:t>
      </w:r>
    </w:p>
    <w:p w14:paraId="25C8C5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</w:t>
      </w:r>
      <w:r w:rsidRPr="00601576">
        <w:rPr>
          <w:lang w:val="en-US" w:eastAsia="zh-CN"/>
        </w:rPr>
        <w:t xml:space="preserve"> in FR1</w:t>
      </w:r>
      <w:r>
        <w:tab/>
        <w:t>402</w:t>
      </w:r>
    </w:p>
    <w:p w14:paraId="225D05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601576">
        <w:rPr>
          <w:lang w:val="en-US" w:eastAsia="zh-CN"/>
        </w:rPr>
        <w:t xml:space="preserve"> in FR1</w:t>
      </w:r>
      <w:r>
        <w:tab/>
        <w:t>402</w:t>
      </w:r>
    </w:p>
    <w:p w14:paraId="65BB70E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RSRQ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>
        <w:tab/>
        <w:t>403</w:t>
      </w:r>
    </w:p>
    <w:p w14:paraId="62E859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</w:t>
      </w:r>
      <w:r w:rsidRPr="00601576">
        <w:rPr>
          <w:lang w:val="en-US" w:eastAsia="zh-CN"/>
        </w:rPr>
        <w:t>er</w:t>
      </w:r>
      <w:r w:rsidRPr="00601576">
        <w:rPr>
          <w:lang w:val="en-US"/>
        </w:rPr>
        <w:t>-frequency CSI-RSRQ accuracy requirements</w:t>
      </w:r>
      <w:r>
        <w:tab/>
        <w:t>405</w:t>
      </w:r>
    </w:p>
    <w:p w14:paraId="06B45F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50CF62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3EFFDD1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RSRQ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 w:rsidRPr="00601576">
        <w:rPr>
          <w:lang w:val="en-US"/>
        </w:rPr>
        <w:t xml:space="preserve"> for CA/DC Idle Mode Measurements</w:t>
      </w:r>
      <w:r>
        <w:tab/>
        <w:t>406</w:t>
      </w:r>
    </w:p>
    <w:p w14:paraId="78D0BD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</w:t>
      </w:r>
      <w:r w:rsidRPr="00601576">
        <w:rPr>
          <w:lang w:val="en-US" w:eastAsia="zh-CN"/>
        </w:rPr>
        <w:t xml:space="preserve"> in FR2</w:t>
      </w:r>
      <w:r>
        <w:tab/>
        <w:t>406</w:t>
      </w:r>
    </w:p>
    <w:p w14:paraId="7B01C5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601576">
        <w:rPr>
          <w:lang w:val="en-US" w:eastAsia="zh-CN"/>
        </w:rPr>
        <w:t xml:space="preserve"> in FR2</w:t>
      </w:r>
      <w:r>
        <w:tab/>
        <w:t>406</w:t>
      </w:r>
    </w:p>
    <w:p w14:paraId="0DF5BF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RSRQ report mapping</w:t>
      </w:r>
      <w:r>
        <w:tab/>
        <w:t>407</w:t>
      </w:r>
    </w:p>
    <w:p w14:paraId="27D31DC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Intra-frequency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>
        <w:tab/>
        <w:t>408</w:t>
      </w:r>
    </w:p>
    <w:p w14:paraId="692974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CSI-SINR accuracy requirements</w:t>
      </w:r>
      <w:r w:rsidRPr="00601576">
        <w:rPr>
          <w:lang w:val="en-US" w:eastAsia="zh-CN"/>
        </w:rPr>
        <w:t xml:space="preserve"> in FR1</w:t>
      </w:r>
      <w:r>
        <w:tab/>
        <w:t>408</w:t>
      </w:r>
    </w:p>
    <w:p w14:paraId="767816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CSI-SINR </w:t>
      </w:r>
      <w:r>
        <w:t>Accuracy in FR1</w:t>
      </w:r>
      <w:r>
        <w:tab/>
        <w:t>408</w:t>
      </w:r>
    </w:p>
    <w:p w14:paraId="780D650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Intra-frequency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>
        <w:tab/>
        <w:t>409</w:t>
      </w:r>
    </w:p>
    <w:p w14:paraId="34E93D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CSI-SINR accuracy requirements</w:t>
      </w:r>
      <w:r w:rsidRPr="00601576">
        <w:rPr>
          <w:lang w:val="en-US" w:eastAsia="zh-CN"/>
        </w:rPr>
        <w:t xml:space="preserve"> in FR2</w:t>
      </w:r>
      <w:r>
        <w:tab/>
        <w:t>410</w:t>
      </w:r>
    </w:p>
    <w:p w14:paraId="72DC78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CSI-SINR </w:t>
      </w:r>
      <w:r>
        <w:t>Accuracy in FR2</w:t>
      </w:r>
      <w:r>
        <w:tab/>
        <w:t>410</w:t>
      </w:r>
    </w:p>
    <w:p w14:paraId="0EF69E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FR1</w:t>
      </w:r>
      <w:r>
        <w:tab/>
        <w:t>411</w:t>
      </w:r>
    </w:p>
    <w:p w14:paraId="2624F6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CSI-SINR accuracy requirements</w:t>
      </w:r>
      <w:r w:rsidRPr="00601576">
        <w:rPr>
          <w:lang w:val="en-US" w:eastAsia="zh-CN"/>
        </w:rPr>
        <w:t xml:space="preserve"> in FR1</w:t>
      </w:r>
      <w:r>
        <w:tab/>
        <w:t>413</w:t>
      </w:r>
    </w:p>
    <w:p w14:paraId="730E7B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601576">
        <w:rPr>
          <w:lang w:val="en-US" w:eastAsia="zh-CN"/>
        </w:rPr>
        <w:t xml:space="preserve"> in FR1</w:t>
      </w:r>
      <w:r>
        <w:tab/>
        <w:t>413</w:t>
      </w:r>
    </w:p>
    <w:p w14:paraId="0DA0128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SINR accuracy requirements </w:t>
      </w:r>
      <w:r w:rsidRPr="00601576">
        <w:rPr>
          <w:lang w:val="en-US" w:eastAsia="zh-CN"/>
        </w:rPr>
        <w:t>for</w:t>
      </w:r>
      <w:r w:rsidRPr="00601576">
        <w:rPr>
          <w:lang w:val="en-US" w:eastAsia="ko-KR"/>
        </w:rPr>
        <w:t xml:space="preserve"> FR2</w:t>
      </w:r>
      <w:r>
        <w:tab/>
        <w:t>415</w:t>
      </w:r>
    </w:p>
    <w:p w14:paraId="50F39A3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CSI-SINR accuracy requirements</w:t>
      </w:r>
      <w:r w:rsidRPr="00601576">
        <w:rPr>
          <w:lang w:val="en-US" w:eastAsia="zh-CN"/>
        </w:rPr>
        <w:t xml:space="preserve"> in FR2</w:t>
      </w:r>
      <w:r>
        <w:tab/>
        <w:t>417</w:t>
      </w:r>
    </w:p>
    <w:p w14:paraId="2C70DDC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601576">
        <w:rPr>
          <w:lang w:val="en-US" w:eastAsia="zh-CN"/>
        </w:rPr>
        <w:t xml:space="preserve"> in FR2</w:t>
      </w:r>
      <w:r>
        <w:tab/>
        <w:t>417</w:t>
      </w:r>
    </w:p>
    <w:p w14:paraId="00F981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417</w:t>
      </w:r>
    </w:p>
    <w:p w14:paraId="7EDA79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SINR report mapping</w:t>
      </w:r>
      <w:r>
        <w:tab/>
        <w:t>418</w:t>
      </w:r>
    </w:p>
    <w:p w14:paraId="1E71CA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Power Headroom</w:t>
      </w:r>
      <w:r>
        <w:tab/>
        <w:t>419</w:t>
      </w:r>
    </w:p>
    <w:p w14:paraId="0E6BDB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01576">
        <w:rPr>
          <w:rFonts w:cs="v4.2.0"/>
          <w:vertAlign w:val="subscript"/>
          <w:lang w:eastAsia="zh-CN"/>
        </w:rPr>
        <w:t>CMAX,c,f</w:t>
      </w:r>
      <w:r>
        <w:tab/>
        <w:t>420</w:t>
      </w:r>
    </w:p>
    <w:p w14:paraId="5AD62E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L1-RSRP accuracy requirements for FR1</w:t>
      </w:r>
      <w:r>
        <w:tab/>
        <w:t>420</w:t>
      </w:r>
    </w:p>
    <w:p w14:paraId="65CA2FC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L1-RSRP accuracy requirements for FR2</w:t>
      </w:r>
      <w:r>
        <w:tab/>
        <w:t>424</w:t>
      </w:r>
    </w:p>
    <w:p w14:paraId="1897488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SFTD accuracy requirements</w:t>
      </w:r>
      <w:r>
        <w:tab/>
        <w:t>427</w:t>
      </w:r>
    </w:p>
    <w:p w14:paraId="7EC5F9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CLI measurement accuracy requirements</w:t>
      </w:r>
      <w:r>
        <w:tab/>
        <w:t>431</w:t>
      </w:r>
    </w:p>
    <w:p w14:paraId="0C0AEFA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435</w:t>
      </w:r>
    </w:p>
    <w:p w14:paraId="1A98967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435</w:t>
      </w:r>
    </w:p>
    <w:p w14:paraId="6AD0061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437</w:t>
      </w:r>
    </w:p>
    <w:p w14:paraId="4985FA5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437</w:t>
      </w:r>
    </w:p>
    <w:p w14:paraId="33E2BE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438</w:t>
      </w:r>
    </w:p>
    <w:p w14:paraId="1CB49E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441</w:t>
      </w:r>
    </w:p>
    <w:p w14:paraId="58329E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441</w:t>
      </w:r>
    </w:p>
    <w:p w14:paraId="28F944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443</w:t>
      </w:r>
    </w:p>
    <w:p w14:paraId="7DBAC6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445</w:t>
      </w:r>
    </w:p>
    <w:p w14:paraId="015552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447</w:t>
      </w:r>
    </w:p>
    <w:p w14:paraId="414C02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14:paraId="1C1617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447</w:t>
      </w:r>
    </w:p>
    <w:p w14:paraId="1697FD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447</w:t>
      </w:r>
    </w:p>
    <w:p w14:paraId="5FDD538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451</w:t>
      </w:r>
    </w:p>
    <w:p w14:paraId="48DB4D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451</w:t>
      </w:r>
    </w:p>
    <w:p w14:paraId="203CA6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452</w:t>
      </w:r>
    </w:p>
    <w:p w14:paraId="51C66DE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454</w:t>
      </w:r>
    </w:p>
    <w:p w14:paraId="44736BB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1AF857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455</w:t>
      </w:r>
    </w:p>
    <w:p w14:paraId="443416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459</w:t>
      </w:r>
    </w:p>
    <w:p w14:paraId="1D4E75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459</w:t>
      </w:r>
    </w:p>
    <w:p w14:paraId="66005D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461</w:t>
      </w:r>
    </w:p>
    <w:p w14:paraId="36FE39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463</w:t>
      </w:r>
    </w:p>
    <w:p w14:paraId="51DE86B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FR2 P-MPR report</w:t>
      </w:r>
      <w:r>
        <w:tab/>
        <w:t>465</w:t>
      </w:r>
    </w:p>
    <w:p w14:paraId="60E273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465</w:t>
      </w:r>
    </w:p>
    <w:p w14:paraId="6A87BC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for FR1</w:t>
      </w:r>
      <w:r>
        <w:tab/>
        <w:t>465</w:t>
      </w:r>
    </w:p>
    <w:p w14:paraId="746A5C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no dedicated IMR configured</w:t>
      </w:r>
      <w:r>
        <w:tab/>
        <w:t>465</w:t>
      </w:r>
    </w:p>
    <w:p w14:paraId="2F6D65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465</w:t>
      </w:r>
    </w:p>
    <w:p w14:paraId="12E9A4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466</w:t>
      </w:r>
    </w:p>
    <w:p w14:paraId="285D8A0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SSB based CMR and dedicated IMR configured</w:t>
      </w:r>
      <w:r>
        <w:tab/>
        <w:t>467</w:t>
      </w:r>
    </w:p>
    <w:p w14:paraId="278625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467</w:t>
      </w:r>
    </w:p>
    <w:p w14:paraId="605BBD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468</w:t>
      </w:r>
    </w:p>
    <w:p w14:paraId="3A70C7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dedicated IMR configured</w:t>
      </w:r>
      <w:r>
        <w:tab/>
        <w:t>470</w:t>
      </w:r>
    </w:p>
    <w:p w14:paraId="13A959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470</w:t>
      </w:r>
    </w:p>
    <w:p w14:paraId="62D183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472</w:t>
      </w:r>
    </w:p>
    <w:p w14:paraId="1A9F65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for FR2</w:t>
      </w:r>
      <w:r>
        <w:tab/>
        <w:t>473</w:t>
      </w:r>
    </w:p>
    <w:p w14:paraId="700B45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no dedicated IMR configured</w:t>
      </w:r>
      <w:r>
        <w:tab/>
        <w:t>473</w:t>
      </w:r>
    </w:p>
    <w:p w14:paraId="7B7CFC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473</w:t>
      </w:r>
    </w:p>
    <w:p w14:paraId="04FA2C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474</w:t>
      </w:r>
    </w:p>
    <w:p w14:paraId="0C9355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SSB based CMR and dedicated IMR configured</w:t>
      </w:r>
      <w:r>
        <w:tab/>
        <w:t>475</w:t>
      </w:r>
    </w:p>
    <w:p w14:paraId="0B4DBA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475</w:t>
      </w:r>
    </w:p>
    <w:p w14:paraId="3FE7AF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476</w:t>
      </w:r>
    </w:p>
    <w:p w14:paraId="363E409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accuracy requirements with CSI-RS based CMR and dedicated IMR configured</w:t>
      </w:r>
      <w:r>
        <w:tab/>
        <w:t>477</w:t>
      </w:r>
    </w:p>
    <w:p w14:paraId="0D4002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477</w:t>
      </w:r>
    </w:p>
    <w:p w14:paraId="6B9C4E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478</w:t>
      </w:r>
    </w:p>
    <w:p w14:paraId="668F5A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RSRQ accuracy requirements under CCA</w:t>
      </w:r>
      <w:r>
        <w:tab/>
        <w:t>480</w:t>
      </w:r>
    </w:p>
    <w:p w14:paraId="247DFD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Intra-frequency SS-RSRQ accuracy requirements in FR1</w:t>
      </w:r>
      <w:r>
        <w:tab/>
        <w:t>480</w:t>
      </w:r>
    </w:p>
    <w:p w14:paraId="10744A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 w:eastAsia="ko-KR"/>
        </w:rPr>
        <w:t xml:space="preserve">SS-RSRQ </w:t>
      </w:r>
      <w:r>
        <w:t>Accuracy</w:t>
      </w:r>
      <w:r>
        <w:tab/>
        <w:t>480</w:t>
      </w:r>
    </w:p>
    <w:p w14:paraId="5861F43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RSRQ accuracy requirements under CCA</w:t>
      </w:r>
      <w:r>
        <w:tab/>
        <w:t>480</w:t>
      </w:r>
    </w:p>
    <w:p w14:paraId="40E2B7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SS-RSRQ accuracy requirements in FR1</w:t>
      </w:r>
      <w:r>
        <w:tab/>
        <w:t>480</w:t>
      </w:r>
    </w:p>
    <w:p w14:paraId="549CE0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480</w:t>
      </w:r>
    </w:p>
    <w:p w14:paraId="216AD3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481</w:t>
      </w:r>
    </w:p>
    <w:p w14:paraId="1A3DDA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Intra-frequency SINR accuracy requirements </w:t>
      </w:r>
      <w:r w:rsidRPr="00601576">
        <w:rPr>
          <w:lang w:val="en-US" w:eastAsia="zh-CN"/>
        </w:rPr>
        <w:t>under CCA</w:t>
      </w:r>
      <w:r>
        <w:tab/>
        <w:t>482</w:t>
      </w:r>
    </w:p>
    <w:p w14:paraId="51EDD1A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SINR accuracy requirements </w:t>
      </w:r>
      <w:r w:rsidRPr="00601576">
        <w:rPr>
          <w:lang w:val="en-US" w:eastAsia="zh-CN"/>
        </w:rPr>
        <w:t>under CCA</w:t>
      </w:r>
      <w:r>
        <w:tab/>
        <w:t>482</w:t>
      </w:r>
    </w:p>
    <w:p w14:paraId="2B901D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L1-RSRP accuracy requirements under CCA</w:t>
      </w:r>
      <w:r>
        <w:tab/>
        <w:t>484</w:t>
      </w:r>
    </w:p>
    <w:p w14:paraId="52BA36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RSSI measurements under CCA</w:t>
      </w:r>
      <w:r>
        <w:tab/>
        <w:t>485</w:t>
      </w:r>
    </w:p>
    <w:p w14:paraId="4CC32F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absolute RSSI measurement accuracy requirements in FR1</w:t>
      </w:r>
      <w:r>
        <w:tab/>
        <w:t>485</w:t>
      </w:r>
    </w:p>
    <w:p w14:paraId="76FB51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Inter-frequency absolute RSSI measurement accuracy requirements in FR1</w:t>
      </w:r>
      <w:r>
        <w:tab/>
        <w:t>485</w:t>
      </w:r>
    </w:p>
    <w:p w14:paraId="227F01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RSSI measurement report mapping</w:t>
      </w:r>
      <w:r>
        <w:tab/>
        <w:t>486</w:t>
      </w:r>
    </w:p>
    <w:p w14:paraId="7D5E74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486</w:t>
      </w:r>
    </w:p>
    <w:p w14:paraId="2BAEAE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486</w:t>
      </w:r>
    </w:p>
    <w:p w14:paraId="675E7B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486</w:t>
      </w:r>
    </w:p>
    <w:p w14:paraId="2EC6F34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RSRP accuracy requirements under CCA</w:t>
      </w:r>
      <w:r>
        <w:tab/>
        <w:t>487</w:t>
      </w:r>
    </w:p>
    <w:p w14:paraId="21707D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SS-RSRP accuracy requirements in FR1</w:t>
      </w:r>
      <w:r>
        <w:tab/>
        <w:t>487</w:t>
      </w:r>
    </w:p>
    <w:p w14:paraId="7387CD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601576">
        <w:rPr>
          <w:lang w:val="en-US"/>
        </w:rPr>
        <w:t xml:space="preserve">SS-RSRP </w:t>
      </w:r>
      <w:r>
        <w:t>Accuracy</w:t>
      </w:r>
      <w:r>
        <w:tab/>
        <w:t>487</w:t>
      </w:r>
    </w:p>
    <w:p w14:paraId="3BE790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601576">
        <w:rPr>
          <w:lang w:val="en-US"/>
        </w:rPr>
        <w:t xml:space="preserve">SS-RSRP </w:t>
      </w:r>
      <w:r>
        <w:t>Accuracy</w:t>
      </w:r>
      <w:r>
        <w:tab/>
        <w:t>487</w:t>
      </w:r>
    </w:p>
    <w:p w14:paraId="3D9D36D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Inter-frequency RSRP accuracy requirements </w:t>
      </w:r>
      <w:r w:rsidRPr="00601576">
        <w:rPr>
          <w:lang w:val="en-US" w:eastAsia="zh-CN"/>
        </w:rPr>
        <w:t>under CCA</w:t>
      </w:r>
      <w:r>
        <w:tab/>
        <w:t>488</w:t>
      </w:r>
    </w:p>
    <w:p w14:paraId="534E80C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Inter-frequency SS-RSRP accuracy requirements in FR1</w:t>
      </w:r>
      <w:r>
        <w:tab/>
        <w:t>488</w:t>
      </w:r>
    </w:p>
    <w:p w14:paraId="05AEE0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488</w:t>
      </w:r>
    </w:p>
    <w:p w14:paraId="20DA29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489</w:t>
      </w:r>
    </w:p>
    <w:p w14:paraId="6C69E06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489</w:t>
      </w:r>
    </w:p>
    <w:p w14:paraId="34D3FA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489</w:t>
      </w:r>
    </w:p>
    <w:p w14:paraId="4343F47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RSRP measurements</w:t>
      </w:r>
      <w:r>
        <w:tab/>
        <w:t>490</w:t>
      </w:r>
    </w:p>
    <w:p w14:paraId="210585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RSRQ measurements</w:t>
      </w:r>
      <w:r>
        <w:tab/>
        <w:t>490</w:t>
      </w:r>
    </w:p>
    <w:p w14:paraId="6BCFAE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RSTD measurements</w:t>
      </w:r>
      <w:r>
        <w:tab/>
        <w:t>490</w:t>
      </w:r>
    </w:p>
    <w:p w14:paraId="196EFA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E-UTRAN RS-SINR measurements</w:t>
      </w:r>
      <w:r>
        <w:tab/>
        <w:t>490</w:t>
      </w:r>
    </w:p>
    <w:p w14:paraId="518FAD8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E-UTRAN RSRP measurements </w:t>
      </w:r>
      <w:r w:rsidRPr="00601576">
        <w:rPr>
          <w:lang w:val="en-US"/>
        </w:rPr>
        <w:t xml:space="preserve">for CA/DC Idle Mode </w:t>
      </w:r>
      <w:r w:rsidRPr="00601576">
        <w:t>Measurements</w:t>
      </w:r>
      <w:r>
        <w:tab/>
        <w:t>490</w:t>
      </w:r>
    </w:p>
    <w:p w14:paraId="1001AD0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 xml:space="preserve">E-UTRAN RSRQ measurements </w:t>
      </w:r>
      <w:r w:rsidRPr="00601576">
        <w:rPr>
          <w:lang w:val="en-US"/>
        </w:rPr>
        <w:t>for CA/DC Idle Mode Measurements</w:t>
      </w:r>
      <w:r>
        <w:tab/>
        <w:t>491</w:t>
      </w:r>
    </w:p>
    <w:p w14:paraId="2B579ED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491</w:t>
      </w:r>
    </w:p>
    <w:p w14:paraId="5B765C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491</w:t>
      </w:r>
    </w:p>
    <w:p w14:paraId="66C3A6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492</w:t>
      </w:r>
    </w:p>
    <w:p w14:paraId="7ACE908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492</w:t>
      </w:r>
    </w:p>
    <w:p w14:paraId="618ADD8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ko-KR"/>
        </w:rPr>
        <w:t>Introduction</w:t>
      </w:r>
      <w:r>
        <w:tab/>
        <w:t>492</w:t>
      </w:r>
    </w:p>
    <w:p w14:paraId="2762AD6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Intra-frequency PSBCH-RSRP accuracy requirements for FR1</w:t>
      </w:r>
      <w:r>
        <w:tab/>
        <w:t>493</w:t>
      </w:r>
    </w:p>
    <w:p w14:paraId="0FA375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01576">
        <w:rPr>
          <w:lang w:val="en-US"/>
        </w:rPr>
        <w:t>SBCH-RSRP</w:t>
      </w:r>
      <w:r>
        <w:t xml:space="preserve"> Absolute Accuracy</w:t>
      </w:r>
      <w:r>
        <w:tab/>
        <w:t>493</w:t>
      </w:r>
    </w:p>
    <w:p w14:paraId="0CE55F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601576">
        <w:rPr>
          <w:lang w:val="en-US"/>
        </w:rPr>
        <w:t>SBCH-RSRP</w:t>
      </w:r>
      <w:r>
        <w:t xml:space="preserve"> Relative Accuracy</w:t>
      </w:r>
      <w:r>
        <w:tab/>
        <w:t>493</w:t>
      </w:r>
    </w:p>
    <w:p w14:paraId="56958D0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494</w:t>
      </w:r>
    </w:p>
    <w:p w14:paraId="424F289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601576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Absolute SL-RSSI Accuracy</w:t>
      </w:r>
      <w:r>
        <w:tab/>
        <w:t>494</w:t>
      </w:r>
    </w:p>
    <w:p w14:paraId="71D42E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494</w:t>
      </w:r>
    </w:p>
    <w:p w14:paraId="740006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494</w:t>
      </w:r>
    </w:p>
    <w:p w14:paraId="40186CA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495</w:t>
      </w:r>
    </w:p>
    <w:p w14:paraId="040E0A2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495</w:t>
      </w:r>
    </w:p>
    <w:p w14:paraId="29A95EA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61A1F62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496</w:t>
      </w:r>
    </w:p>
    <w:p w14:paraId="1D6C1D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57AD71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496</w:t>
      </w:r>
    </w:p>
    <w:p w14:paraId="33DFD4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496</w:t>
      </w:r>
    </w:p>
    <w:p w14:paraId="2CEB5AE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497</w:t>
      </w:r>
    </w:p>
    <w:p w14:paraId="5C0A422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497</w:t>
      </w:r>
    </w:p>
    <w:p w14:paraId="1098B8E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497</w:t>
      </w:r>
    </w:p>
    <w:p w14:paraId="4DFA042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0B7E39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497</w:t>
      </w:r>
    </w:p>
    <w:p w14:paraId="04760A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498</w:t>
      </w:r>
    </w:p>
    <w:p w14:paraId="3F7E3DC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499</w:t>
      </w:r>
    </w:p>
    <w:p w14:paraId="69159E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499</w:t>
      </w:r>
    </w:p>
    <w:p w14:paraId="7D788F0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01576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500</w:t>
      </w:r>
    </w:p>
    <w:p w14:paraId="1513165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501</w:t>
      </w:r>
    </w:p>
    <w:p w14:paraId="184D06E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5E0EE3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501</w:t>
      </w:r>
    </w:p>
    <w:p w14:paraId="7C378AB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501</w:t>
      </w:r>
    </w:p>
    <w:p w14:paraId="79D1583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601576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501</w:t>
      </w:r>
    </w:p>
    <w:p w14:paraId="6F31DF4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01576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501</w:t>
      </w:r>
    </w:p>
    <w:p w14:paraId="674F10D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601576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502</w:t>
      </w:r>
    </w:p>
    <w:p w14:paraId="5F45D98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504</w:t>
      </w:r>
    </w:p>
    <w:p w14:paraId="15B7E11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504</w:t>
      </w:r>
    </w:p>
    <w:p w14:paraId="4A424A2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504</w:t>
      </w:r>
    </w:p>
    <w:p w14:paraId="6C229E9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504</w:t>
      </w:r>
    </w:p>
    <w:p w14:paraId="072BE9F2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1576">
        <w:rPr>
          <w:lang w:val="en-US"/>
        </w:rPr>
        <w:t>1</w:t>
      </w:r>
      <w:r w:rsidRPr="0060157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1576">
        <w:rPr>
          <w:lang w:val="en-US" w:eastAsia="zh-CN"/>
        </w:rPr>
        <w:t>Measurement Performance Requirements for NR gNB</w:t>
      </w:r>
      <w:r>
        <w:tab/>
        <w:t>505</w:t>
      </w:r>
    </w:p>
    <w:p w14:paraId="3ABA94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505</w:t>
      </w:r>
    </w:p>
    <w:p w14:paraId="22E387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505</w:t>
      </w:r>
    </w:p>
    <w:p w14:paraId="0DD026C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507</w:t>
      </w:r>
    </w:p>
    <w:p w14:paraId="056BD47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507</w:t>
      </w:r>
    </w:p>
    <w:p w14:paraId="14C2B9F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509</w:t>
      </w:r>
    </w:p>
    <w:p w14:paraId="0D64FF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509</w:t>
      </w:r>
    </w:p>
    <w:p w14:paraId="76A37D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</w:t>
      </w:r>
      <w:r>
        <w:t>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509</w:t>
      </w:r>
    </w:p>
    <w:p w14:paraId="79239D9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</w:t>
      </w:r>
      <w:r w:rsidRPr="00601576">
        <w:rPr>
          <w:lang w:val="en-US" w:eastAsia="zh-CN"/>
        </w:rPr>
        <w:t>3</w:t>
      </w:r>
      <w:r w:rsidRPr="00601576">
        <w:rPr>
          <w:lang w:val="en-US"/>
        </w:rPr>
        <w:t>.</w:t>
      </w:r>
      <w:r w:rsidRPr="0060157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UL SRS RSRP measurement</w:t>
      </w:r>
      <w:r>
        <w:tab/>
        <w:t>510</w:t>
      </w:r>
    </w:p>
    <w:p w14:paraId="6662245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</w:t>
      </w:r>
      <w:r w:rsidRPr="00601576">
        <w:rPr>
          <w:lang w:val="en-US" w:eastAsia="zh-CN"/>
        </w:rPr>
        <w:t>3</w:t>
      </w:r>
      <w:r w:rsidRPr="00601576">
        <w:rPr>
          <w:lang w:val="en-US"/>
        </w:rPr>
        <w:t>.</w:t>
      </w:r>
      <w:r w:rsidRPr="00601576">
        <w:rPr>
          <w:lang w:val="en-US" w:eastAsia="zh-CN"/>
        </w:rPr>
        <w:t>3</w:t>
      </w:r>
      <w:r w:rsidRPr="00601576">
        <w:rPr>
          <w:lang w:val="en-US"/>
        </w:rPr>
        <w:t>.</w:t>
      </w:r>
      <w:r w:rsidRPr="00601576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Report mapping</w:t>
      </w:r>
      <w:r>
        <w:tab/>
        <w:t>510</w:t>
      </w:r>
    </w:p>
    <w:p w14:paraId="5E19002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511</w:t>
      </w:r>
    </w:p>
    <w:p w14:paraId="002713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511</w:t>
      </w:r>
    </w:p>
    <w:p w14:paraId="7613FAB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Requirements</w:t>
      </w:r>
      <w:r>
        <w:tab/>
        <w:t>511</w:t>
      </w:r>
    </w:p>
    <w:p w14:paraId="7785785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AoA/ZoA</w:t>
      </w:r>
      <w:r>
        <w:tab/>
        <w:t>512</w:t>
      </w:r>
    </w:p>
    <w:p w14:paraId="5666D5F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Report mapping</w:t>
      </w:r>
      <w:r>
        <w:tab/>
        <w:t>512</w:t>
      </w:r>
    </w:p>
    <w:p w14:paraId="422AF9EF" w14:textId="77777777" w:rsidR="008814AE" w:rsidRDefault="008814A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601576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05C32F2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BF593A9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072E8AB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1F8C83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Time and delay requirements on UE higher layer actions</w:t>
      </w:r>
      <w:r>
        <w:tab/>
        <w:t>423</w:t>
      </w:r>
    </w:p>
    <w:p w14:paraId="6CACB3D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Measurements of power levels, relative powers and time</w:t>
      </w:r>
      <w:r>
        <w:tab/>
        <w:t>423</w:t>
      </w:r>
    </w:p>
    <w:p w14:paraId="387D370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Implementation requirements</w:t>
      </w:r>
      <w:r>
        <w:tab/>
        <w:t>424</w:t>
      </w:r>
    </w:p>
    <w:p w14:paraId="36B49F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Physical layer timing requirements</w:t>
      </w:r>
      <w:r>
        <w:tab/>
        <w:t>424</w:t>
      </w:r>
    </w:p>
    <w:p w14:paraId="4A66EF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69F7586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5106614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7CCF753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PDSCH</w:t>
      </w:r>
      <w:r>
        <w:tab/>
        <w:t>425</w:t>
      </w:r>
    </w:p>
    <w:p w14:paraId="3DD028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FDD</w:t>
      </w:r>
      <w:r>
        <w:tab/>
        <w:t>425</w:t>
      </w:r>
    </w:p>
    <w:p w14:paraId="75AEA3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426</w:t>
      </w:r>
    </w:p>
    <w:p w14:paraId="47CF89A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7FE0A7E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sv-SE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sv-SE"/>
        </w:rPr>
        <w:t>PDSCH</w:t>
      </w:r>
      <w:r>
        <w:tab/>
        <w:t>429</w:t>
      </w:r>
    </w:p>
    <w:p w14:paraId="68963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sv-SE"/>
        </w:rPr>
        <w:t>TDD</w:t>
      </w:r>
      <w:r>
        <w:tab/>
        <w:t>429</w:t>
      </w:r>
    </w:p>
    <w:p w14:paraId="6632B6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</w:t>
      </w:r>
      <w:r w:rsidRPr="00601576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4293CD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430</w:t>
      </w:r>
    </w:p>
    <w:p w14:paraId="3B3A7B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 for RMC scheduling</w:t>
      </w:r>
      <w:r>
        <w:tab/>
        <w:t>431</w:t>
      </w:r>
    </w:p>
    <w:p w14:paraId="4D9DA3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431</w:t>
      </w:r>
    </w:p>
    <w:p w14:paraId="33A085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303302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RMC burst transmission model</w:t>
      </w:r>
      <w:r>
        <w:tab/>
        <w:t>432</w:t>
      </w:r>
    </w:p>
    <w:p w14:paraId="2FF0C5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</w:t>
      </w:r>
      <w:r w:rsidRPr="00601576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42C33E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FDD</w:t>
      </w:r>
      <w:r>
        <w:tab/>
        <w:t>433</w:t>
      </w:r>
    </w:p>
    <w:p w14:paraId="57367E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434</w:t>
      </w:r>
    </w:p>
    <w:p w14:paraId="60B108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CORESET for RMC scheduling</w:t>
      </w:r>
      <w:r>
        <w:tab/>
        <w:t>437</w:t>
      </w:r>
    </w:p>
    <w:p w14:paraId="029615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FDD</w:t>
      </w:r>
      <w:r>
        <w:tab/>
        <w:t>437</w:t>
      </w:r>
    </w:p>
    <w:p w14:paraId="52CF4D2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TDD</w:t>
      </w:r>
      <w:r>
        <w:tab/>
        <w:t>438</w:t>
      </w:r>
    </w:p>
    <w:p w14:paraId="75D0091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48FAB1F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548A4A7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58587D9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1: Generic OCNG pattern for all unused REs</w:t>
      </w:r>
      <w:r>
        <w:tab/>
        <w:t>442</w:t>
      </w:r>
    </w:p>
    <w:p w14:paraId="55D7F8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2: Generic OCNG pattern for all unused REs for 2AoA setup</w:t>
      </w:r>
      <w:r>
        <w:tab/>
        <w:t>443</w:t>
      </w:r>
    </w:p>
    <w:p w14:paraId="597596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0F283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OCNG pattern 4: Generic OCNG pattern for all unused REs outside SSB slot(s)</w:t>
      </w:r>
      <w:r>
        <w:tab/>
        <w:t>444</w:t>
      </w:r>
    </w:p>
    <w:p w14:paraId="13EFEC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7649924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7F7E7A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1: DRX cycle = 40 ms and TAT = 500 ms</w:t>
      </w:r>
      <w:r>
        <w:tab/>
        <w:t>445</w:t>
      </w:r>
    </w:p>
    <w:p w14:paraId="323320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2: DRX cycle = 640 ms and TAT = 500 ms</w:t>
      </w:r>
      <w:r>
        <w:tab/>
        <w:t>445</w:t>
      </w:r>
    </w:p>
    <w:p w14:paraId="6E69D0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3: DRX cycle = 40 ms and TAT = Infinity</w:t>
      </w:r>
      <w:r>
        <w:tab/>
        <w:t>445</w:t>
      </w:r>
    </w:p>
    <w:p w14:paraId="6C6926F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4: DRX cycle = 160 ms and TAT = Infinity</w:t>
      </w:r>
      <w:r>
        <w:tab/>
        <w:t>446</w:t>
      </w:r>
    </w:p>
    <w:p w14:paraId="19098C0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5: DRX cycle = 320 ms and TAT = Infinity</w:t>
      </w:r>
      <w:r>
        <w:tab/>
        <w:t>446</w:t>
      </w:r>
    </w:p>
    <w:p w14:paraId="1E4ECE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6: DRX cycle = 320 ms and TAT = 500 ms</w:t>
      </w:r>
      <w:r>
        <w:tab/>
        <w:t>446</w:t>
      </w:r>
    </w:p>
    <w:p w14:paraId="504E2CC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7: DRX cycle = 640 ms and TAT = Infinity</w:t>
      </w:r>
      <w:r>
        <w:tab/>
        <w:t>447</w:t>
      </w:r>
    </w:p>
    <w:p w14:paraId="6219AE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8: DRX cycle = 320 ms and TAT = Infinity</w:t>
      </w:r>
      <w:r>
        <w:tab/>
        <w:t>447</w:t>
      </w:r>
    </w:p>
    <w:p w14:paraId="0E54EC9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9: DRX cycle = 40 ms and TAT = 500 ms</w:t>
      </w:r>
      <w:r>
        <w:tab/>
        <w:t>447</w:t>
      </w:r>
    </w:p>
    <w:p w14:paraId="6B05DE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10: DRX cycle = 640 ms and TAT = 500 ms</w:t>
      </w:r>
      <w:r>
        <w:tab/>
        <w:t>448</w:t>
      </w:r>
    </w:p>
    <w:p w14:paraId="5B2B7B2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DRX Configuration 11: DRX cycle = 20 ms and TAT =</w:t>
      </w:r>
      <w:r w:rsidRPr="00601576">
        <w:rPr>
          <w:rFonts w:cs="Arial"/>
          <w:lang w:val="en-US"/>
        </w:rPr>
        <w:t xml:space="preserve"> </w:t>
      </w:r>
      <w:r w:rsidRPr="00601576">
        <w:rPr>
          <w:rFonts w:cs="Arial"/>
        </w:rPr>
        <w:t>Infinity</w:t>
      </w:r>
      <w:r>
        <w:tab/>
        <w:t>448</w:t>
      </w:r>
    </w:p>
    <w:p w14:paraId="2E20CC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3B4AA23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393D84E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081F53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34C007B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5F57DE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75EAFE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53370A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198E5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619CAB7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5269DB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configurations for FR1</w:t>
      </w:r>
      <w:r>
        <w:tab/>
        <w:t>449</w:t>
      </w:r>
    </w:p>
    <w:p w14:paraId="4214C8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connection</w:t>
      </w:r>
      <w:r w:rsidRPr="00601576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25A15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44EE2A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FE7A39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configurations for FR2</w:t>
      </w:r>
      <w:r>
        <w:tab/>
        <w:t>452</w:t>
      </w:r>
    </w:p>
    <w:p w14:paraId="747C68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63B150A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configurations for FR1</w:t>
      </w:r>
      <w:r>
        <w:tab/>
        <w:t>452</w:t>
      </w:r>
    </w:p>
    <w:p w14:paraId="246F25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Antenna connection</w:t>
      </w:r>
      <w:r w:rsidRPr="00601576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56FC9B5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33E169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698F78A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01414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Introduction</w:t>
      </w:r>
      <w:r>
        <w:tab/>
        <w:t>454</w:t>
      </w:r>
    </w:p>
    <w:p w14:paraId="5D70D0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</w:t>
      </w:r>
      <w:r>
        <w:tab/>
        <w:t>454</w:t>
      </w:r>
    </w:p>
    <w:p w14:paraId="4C0B025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 for Tests with NR Cell(s) in FR1</w:t>
      </w:r>
      <w:r>
        <w:tab/>
        <w:t>454</w:t>
      </w:r>
    </w:p>
    <w:p w14:paraId="5D667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 for Tests with NR Cell(s) in FR2</w:t>
      </w:r>
      <w:r>
        <w:tab/>
        <w:t>455</w:t>
      </w:r>
    </w:p>
    <w:p w14:paraId="3F2816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7FE363C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51781F8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Introduction</w:t>
      </w:r>
      <w:r>
        <w:tab/>
        <w:t>457</w:t>
      </w:r>
    </w:p>
    <w:p w14:paraId="085DCA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</w:t>
      </w:r>
      <w:r>
        <w:tab/>
        <w:t>457</w:t>
      </w:r>
    </w:p>
    <w:p w14:paraId="112B3E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E-UTRAN Serving Cell Parameters for Tests with NR Cell(s) under CCA in FR1</w:t>
      </w:r>
      <w:r>
        <w:tab/>
        <w:t>457</w:t>
      </w:r>
    </w:p>
    <w:p w14:paraId="431A75B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6924043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</w:t>
      </w:r>
      <w:r w:rsidRPr="00601576">
        <w:rPr>
          <w:snapToGrid w:val="0"/>
          <w:lang w:eastAsia="zh-CN"/>
        </w:rPr>
        <w:t>8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25C1A38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A.3.8.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PRACH configurations in FR1</w:t>
      </w:r>
      <w:r>
        <w:tab/>
        <w:t>458</w:t>
      </w:r>
    </w:p>
    <w:p w14:paraId="10ABD9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458</w:t>
      </w:r>
    </w:p>
    <w:p w14:paraId="2BD219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3630D2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09F9F7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558F6C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A.3.8.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PRACH configurations in FR</w:t>
      </w:r>
      <w:r w:rsidRPr="00601576">
        <w:rPr>
          <w:snapToGrid w:val="0"/>
          <w:lang w:eastAsia="zh-CN"/>
        </w:rPr>
        <w:t>2</w:t>
      </w:r>
      <w:r>
        <w:tab/>
        <w:t>462</w:t>
      </w:r>
    </w:p>
    <w:p w14:paraId="7A4070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153976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58712E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090738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750D2AE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1534CB2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</w:t>
      </w:r>
      <w:r w:rsidRPr="00601576">
        <w:rPr>
          <w:snapToGrid w:val="0"/>
          <w:lang w:eastAsia="zh-CN"/>
        </w:rPr>
        <w:t>8A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2563213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A.3.8A.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PRACH configurations in FR1</w:t>
      </w:r>
      <w:r>
        <w:tab/>
        <w:t>466</w:t>
      </w:r>
    </w:p>
    <w:p w14:paraId="66FEFB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EF8A0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0329DD8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7825133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Introduction</w:t>
      </w:r>
      <w:r>
        <w:tab/>
        <w:t>468</w:t>
      </w:r>
    </w:p>
    <w:p w14:paraId="415EBF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Downlink BWP configurations</w:t>
      </w:r>
      <w:r>
        <w:tab/>
        <w:t>469</w:t>
      </w:r>
    </w:p>
    <w:p w14:paraId="6AF133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Initial BWP</w:t>
      </w:r>
      <w:r>
        <w:tab/>
        <w:t>469</w:t>
      </w:r>
    </w:p>
    <w:p w14:paraId="425D23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Dedicated BWP</w:t>
      </w:r>
      <w:r>
        <w:tab/>
        <w:t>469</w:t>
      </w:r>
    </w:p>
    <w:p w14:paraId="0A36318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Uplink BWP configurations</w:t>
      </w:r>
      <w:r>
        <w:tab/>
        <w:t>469</w:t>
      </w:r>
    </w:p>
    <w:p w14:paraId="5C15CF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Initial BWP</w:t>
      </w:r>
      <w:r>
        <w:tab/>
        <w:t>469</w:t>
      </w:r>
    </w:p>
    <w:p w14:paraId="4BBD66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Dedicated BWP</w:t>
      </w:r>
      <w:r>
        <w:tab/>
        <w:t>470</w:t>
      </w:r>
    </w:p>
    <w:p w14:paraId="3C1BC80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10D5FDE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7C7956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56052F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1FEDC14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7F1DAFA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30E80C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5130C5E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5725EE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653260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589A9E4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3EB7947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1: SMTC period = 20 ms with SMTC duration = 1 ms</w:t>
      </w:r>
      <w:r>
        <w:tab/>
        <w:t>479</w:t>
      </w:r>
    </w:p>
    <w:p w14:paraId="23C75E5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2: SMTC period = 20 ms with SMTC duration = 5 ms</w:t>
      </w:r>
      <w:r>
        <w:tab/>
        <w:t>479</w:t>
      </w:r>
    </w:p>
    <w:p w14:paraId="327A0F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3: SMTC period = 160 ms with SMTC duration = 1 ms</w:t>
      </w:r>
      <w:r>
        <w:tab/>
        <w:t>480</w:t>
      </w:r>
    </w:p>
    <w:p w14:paraId="0F9F9C4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4: SMTC period = 20 ms with SMTC duration = 1 ms</w:t>
      </w:r>
      <w:r>
        <w:tab/>
        <w:t>480</w:t>
      </w:r>
    </w:p>
    <w:p w14:paraId="793BC2C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5: SMTC period = 20 ms with SMTC duration = 5 ms</w:t>
      </w:r>
      <w:r>
        <w:tab/>
        <w:t>480</w:t>
      </w:r>
    </w:p>
    <w:p w14:paraId="04AC752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SMTC pattern 6: SMTC period = 20 ms with SMTC duration = 5 ms</w:t>
      </w:r>
      <w:r>
        <w:tab/>
        <w:t>480</w:t>
      </w:r>
    </w:p>
    <w:p w14:paraId="67184FB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2AB7B9F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6565E3F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10E74D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1487A3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3298CA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2A96EE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B43CE5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7350986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5F49B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43F62BF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482</w:t>
      </w:r>
    </w:p>
    <w:p w14:paraId="560090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482</w:t>
      </w:r>
    </w:p>
    <w:p w14:paraId="6EA4D6D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484</w:t>
      </w:r>
    </w:p>
    <w:p w14:paraId="44D3B69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Angle of Arrival (AoA) for FR2 RRM test cases</w:t>
      </w:r>
      <w:r>
        <w:tab/>
        <w:t>491</w:t>
      </w:r>
    </w:p>
    <w:p w14:paraId="090FFA9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Setup 1: Single AoA in Rx beam peak direction</w:t>
      </w:r>
      <w:r>
        <w:tab/>
        <w:t>491</w:t>
      </w:r>
    </w:p>
    <w:p w14:paraId="450D873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Setup 2: Single AoA in non Rx beam peak direction</w:t>
      </w:r>
      <w:r>
        <w:tab/>
        <w:t>491</w:t>
      </w:r>
    </w:p>
    <w:p w14:paraId="330915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7E843B3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31E1797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Setup 3: 2 AoAs</w:t>
      </w:r>
      <w:r>
        <w:tab/>
        <w:t>492</w:t>
      </w:r>
    </w:p>
    <w:p w14:paraId="31FC954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3</w:t>
      </w:r>
      <w:r w:rsidRPr="00601576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41F7AB9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601576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557EC8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601576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7BD1432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260A17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6C4189D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2952DFA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6B5B6A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2D185A9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1A585AD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4AA22A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4A4BDB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5B2827F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2E92A55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4ADD0C2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1D2864C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31AEDEA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1CA003D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41BFDC7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lastRenderedPageBreak/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MsgA</w:t>
      </w:r>
      <w:r w:rsidRPr="00601576">
        <w:rPr>
          <w:lang w:val="en-US"/>
        </w:rPr>
        <w:t xml:space="preserve"> configurations</w:t>
      </w:r>
      <w:r>
        <w:tab/>
        <w:t>497</w:t>
      </w:r>
    </w:p>
    <w:p w14:paraId="7878C1A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497</w:t>
      </w:r>
    </w:p>
    <w:p w14:paraId="4BA90A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A.3.20.</w:t>
      </w:r>
      <w:r w:rsidRPr="00601576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en-US"/>
        </w:rPr>
        <w:t>MsgA configurations in FR1</w:t>
      </w:r>
      <w:r>
        <w:tab/>
        <w:t>497</w:t>
      </w:r>
    </w:p>
    <w:p w14:paraId="2F0539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FR1 MsgA configuration 1</w:t>
      </w:r>
      <w:r>
        <w:tab/>
        <w:t>497</w:t>
      </w:r>
    </w:p>
    <w:p w14:paraId="767426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2</w:t>
      </w:r>
      <w:r w:rsidRPr="00601576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FR1 MsgA configuration 2</w:t>
      </w:r>
      <w:r>
        <w:tab/>
        <w:t>498</w:t>
      </w:r>
    </w:p>
    <w:p w14:paraId="60F6BD9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A.3.20.</w:t>
      </w:r>
      <w:r w:rsidRPr="00601576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en-US"/>
        </w:rPr>
        <w:t>MsgA configurations in FR</w:t>
      </w:r>
      <w:r w:rsidRPr="00601576">
        <w:rPr>
          <w:snapToGrid w:val="0"/>
          <w:lang w:val="en-US" w:eastAsia="zh-CN"/>
        </w:rPr>
        <w:t>2</w:t>
      </w:r>
      <w:r>
        <w:tab/>
        <w:t>500</w:t>
      </w:r>
    </w:p>
    <w:p w14:paraId="74D34A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FR2 MsgA configuration 1</w:t>
      </w:r>
      <w:r>
        <w:tab/>
        <w:t>500</w:t>
      </w:r>
    </w:p>
    <w:p w14:paraId="68D46C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A.3.20.</w:t>
      </w:r>
      <w:r w:rsidRPr="00601576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FR2 MsgA configuration 2</w:t>
      </w:r>
      <w:r>
        <w:tab/>
        <w:t>501</w:t>
      </w:r>
    </w:p>
    <w:p w14:paraId="38589EE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MsgA</w:t>
      </w:r>
      <w:r w:rsidRPr="00601576">
        <w:rPr>
          <w:lang w:val="en-US"/>
        </w:rPr>
        <w:t xml:space="preserve"> configurations under CCA</w:t>
      </w:r>
      <w:r>
        <w:tab/>
        <w:t>503</w:t>
      </w:r>
    </w:p>
    <w:p w14:paraId="3AD5D1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Introduction</w:t>
      </w:r>
      <w:r>
        <w:tab/>
        <w:t>503</w:t>
      </w:r>
    </w:p>
    <w:p w14:paraId="37D8A83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val="en-US"/>
        </w:rPr>
        <w:t>A.3.20A.</w:t>
      </w:r>
      <w:r w:rsidRPr="00601576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val="en-US"/>
        </w:rPr>
        <w:t>MsgA configurations in FR1</w:t>
      </w:r>
      <w:r>
        <w:tab/>
        <w:t>503</w:t>
      </w:r>
    </w:p>
    <w:p w14:paraId="0DB946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A.3.20A.</w:t>
      </w:r>
      <w:r w:rsidRPr="00601576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17CAE4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A.3.20A.</w:t>
      </w:r>
      <w:r w:rsidRPr="00601576">
        <w:rPr>
          <w:lang w:val="en-US" w:eastAsia="zh-CN"/>
        </w:rPr>
        <w:t>2</w:t>
      </w:r>
      <w:r w:rsidRPr="00601576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5DA8CA2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2F606E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216B86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3524ED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514</w:t>
      </w:r>
    </w:p>
    <w:p w14:paraId="64A5C35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514</w:t>
      </w:r>
    </w:p>
    <w:p w14:paraId="4644ABD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514</w:t>
      </w:r>
    </w:p>
    <w:p w14:paraId="538218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515</w:t>
      </w:r>
    </w:p>
    <w:p w14:paraId="40EED61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517</w:t>
      </w:r>
    </w:p>
    <w:p w14:paraId="25985D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613A02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517</w:t>
      </w:r>
    </w:p>
    <w:p w14:paraId="09855D1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518</w:t>
      </w:r>
    </w:p>
    <w:p w14:paraId="5C514F0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Channel bandwidth (CBW) configurations</w:t>
      </w:r>
      <w:r>
        <w:tab/>
        <w:t>520</w:t>
      </w:r>
    </w:p>
    <w:p w14:paraId="36520CF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DL UE specific CBW</w:t>
      </w:r>
      <w:r>
        <w:tab/>
        <w:t>520</w:t>
      </w:r>
    </w:p>
    <w:p w14:paraId="04C96E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520</w:t>
      </w:r>
    </w:p>
    <w:p w14:paraId="3EA9921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520</w:t>
      </w:r>
    </w:p>
    <w:p w14:paraId="0A57336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520</w:t>
      </w:r>
    </w:p>
    <w:p w14:paraId="4E5B101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520</w:t>
      </w:r>
    </w:p>
    <w:p w14:paraId="168431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520</w:t>
      </w:r>
    </w:p>
    <w:p w14:paraId="6866D12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521</w:t>
      </w:r>
    </w:p>
    <w:p w14:paraId="4B7244C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522</w:t>
      </w:r>
    </w:p>
    <w:p w14:paraId="79C5FD1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3B8BDB1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522</w:t>
      </w:r>
    </w:p>
    <w:p w14:paraId="7F60B2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522</w:t>
      </w:r>
    </w:p>
    <w:p w14:paraId="3BAFE4E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522</w:t>
      </w:r>
    </w:p>
    <w:p w14:paraId="65EE606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523</w:t>
      </w:r>
    </w:p>
    <w:p w14:paraId="04F4C5A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523</w:t>
      </w:r>
    </w:p>
    <w:p w14:paraId="3D50668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DBT Window pattern 1: DBT Window period = 20 ms with DBT Window duration = 1 ms</w:t>
      </w:r>
      <w:r>
        <w:tab/>
        <w:t>523</w:t>
      </w:r>
    </w:p>
    <w:p w14:paraId="5079F30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523</w:t>
      </w:r>
    </w:p>
    <w:p w14:paraId="716C3C6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523</w:t>
      </w:r>
    </w:p>
    <w:p w14:paraId="60567A2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523</w:t>
      </w:r>
    </w:p>
    <w:p w14:paraId="709A48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69DFE22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524</w:t>
      </w:r>
    </w:p>
    <w:p w14:paraId="4CF40AF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FDD</w:t>
      </w:r>
      <w:r>
        <w:tab/>
        <w:t>524</w:t>
      </w:r>
    </w:p>
    <w:p w14:paraId="4954CDC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TDD</w:t>
      </w:r>
      <w:r>
        <w:tab/>
        <w:t>525</w:t>
      </w:r>
    </w:p>
    <w:p w14:paraId="5566A89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527</w:t>
      </w:r>
    </w:p>
    <w:p w14:paraId="5E5EF1F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527</w:t>
      </w:r>
    </w:p>
    <w:p w14:paraId="7B75584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 in 10 MHz</w:t>
      </w:r>
      <w:r>
        <w:tab/>
        <w:t>527</w:t>
      </w:r>
    </w:p>
    <w:p w14:paraId="5FC8D4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PRS pattern 2 in FR1: SCS=30 KHz in 40 MHz</w:t>
      </w:r>
      <w:r>
        <w:tab/>
        <w:t>528</w:t>
      </w:r>
    </w:p>
    <w:p w14:paraId="368416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PRS Configurations for FR2</w:t>
      </w:r>
      <w:r>
        <w:tab/>
        <w:t>528</w:t>
      </w:r>
    </w:p>
    <w:p w14:paraId="0459AEB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PRS pattern 1 in FR2: SCS=120 KHz in 100 MHz</w:t>
      </w:r>
      <w:r>
        <w:tab/>
        <w:t>528</w:t>
      </w:r>
    </w:p>
    <w:p w14:paraId="7F909BA3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529</w:t>
      </w:r>
    </w:p>
    <w:p w14:paraId="69AFB16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1435998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529</w:t>
      </w:r>
    </w:p>
    <w:p w14:paraId="6750ADF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529</w:t>
      </w:r>
    </w:p>
    <w:p w14:paraId="1D2E73E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1A2083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529</w:t>
      </w:r>
    </w:p>
    <w:p w14:paraId="6C6D8C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529</w:t>
      </w:r>
    </w:p>
    <w:p w14:paraId="41C007F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529</w:t>
      </w:r>
    </w:p>
    <w:p w14:paraId="7EFF5B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529</w:t>
      </w:r>
    </w:p>
    <w:p w14:paraId="256B572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532</w:t>
      </w:r>
    </w:p>
    <w:p w14:paraId="21FC46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536</w:t>
      </w:r>
    </w:p>
    <w:p w14:paraId="663B67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539</w:t>
      </w:r>
    </w:p>
    <w:p w14:paraId="101060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543</w:t>
      </w:r>
    </w:p>
    <w:p w14:paraId="5F5A71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543</w:t>
      </w:r>
    </w:p>
    <w:p w14:paraId="2BB082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543</w:t>
      </w:r>
    </w:p>
    <w:p w14:paraId="2D8397B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NR UE Transmit Timing Test for FR1</w:t>
      </w:r>
      <w:r>
        <w:tab/>
        <w:t>543</w:t>
      </w:r>
    </w:p>
    <w:p w14:paraId="2C6130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543</w:t>
      </w:r>
    </w:p>
    <w:p w14:paraId="279684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547</w:t>
      </w:r>
    </w:p>
    <w:p w14:paraId="5454703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547</w:t>
      </w:r>
    </w:p>
    <w:p w14:paraId="4662B0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547</w:t>
      </w:r>
    </w:p>
    <w:p w14:paraId="531EA32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547</w:t>
      </w:r>
    </w:p>
    <w:p w14:paraId="5965A5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547</w:t>
      </w:r>
    </w:p>
    <w:p w14:paraId="2B7998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547</w:t>
      </w:r>
    </w:p>
    <w:p w14:paraId="72E3CE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551</w:t>
      </w:r>
    </w:p>
    <w:p w14:paraId="287A30B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551</w:t>
      </w:r>
    </w:p>
    <w:p w14:paraId="72AC4BB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551</w:t>
      </w:r>
    </w:p>
    <w:p w14:paraId="56E1F7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552</w:t>
      </w:r>
    </w:p>
    <w:p w14:paraId="35E407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552</w:t>
      </w:r>
    </w:p>
    <w:p w14:paraId="07F68F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556</w:t>
      </w:r>
    </w:p>
    <w:p w14:paraId="18ECAB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556</w:t>
      </w:r>
    </w:p>
    <w:p w14:paraId="4A791A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556</w:t>
      </w:r>
    </w:p>
    <w:p w14:paraId="22F52A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562</w:t>
      </w:r>
    </w:p>
    <w:p w14:paraId="326258C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562</w:t>
      </w:r>
    </w:p>
    <w:p w14:paraId="01F586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562</w:t>
      </w:r>
    </w:p>
    <w:p w14:paraId="4343B6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568</w:t>
      </w:r>
    </w:p>
    <w:p w14:paraId="17C42EB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568</w:t>
      </w:r>
    </w:p>
    <w:p w14:paraId="5C411C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568</w:t>
      </w:r>
    </w:p>
    <w:p w14:paraId="48FC2F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574</w:t>
      </w:r>
    </w:p>
    <w:p w14:paraId="0DB0B7C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4F8831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574</w:t>
      </w:r>
    </w:p>
    <w:p w14:paraId="36D469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580</w:t>
      </w:r>
    </w:p>
    <w:p w14:paraId="0DEB32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12F60F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580</w:t>
      </w:r>
    </w:p>
    <w:p w14:paraId="04B556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586</w:t>
      </w:r>
    </w:p>
    <w:p w14:paraId="3BCE38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7150DF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586</w:t>
      </w:r>
    </w:p>
    <w:p w14:paraId="468983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591</w:t>
      </w:r>
    </w:p>
    <w:p w14:paraId="24789C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422ACC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592</w:t>
      </w:r>
    </w:p>
    <w:p w14:paraId="7EEDA4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597</w:t>
      </w:r>
    </w:p>
    <w:p w14:paraId="7DCBE71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597</w:t>
      </w:r>
    </w:p>
    <w:p w14:paraId="126D20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bCs/>
        </w:rPr>
        <w:t>A.4.5.2.</w:t>
      </w:r>
      <w:r w:rsidRPr="00601576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7F75F2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6AEE46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521A4B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bCs/>
        </w:rPr>
        <w:t>A.4.5.2.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55C26E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1F24D2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629E2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</w:t>
      </w:r>
      <w:r w:rsidRPr="00601576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68B4D5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7C673B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609</w:t>
      </w:r>
    </w:p>
    <w:p w14:paraId="1F589E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610</w:t>
      </w:r>
    </w:p>
    <w:p w14:paraId="25CC35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261D1F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463FE6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</w:t>
      </w:r>
      <w:r w:rsidRPr="00601576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614</w:t>
      </w:r>
    </w:p>
    <w:p w14:paraId="1C86B1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14:paraId="765DD3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088FD97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</w:t>
      </w:r>
      <w:r w:rsidRPr="00601576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617</w:t>
      </w:r>
    </w:p>
    <w:p w14:paraId="119676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14:paraId="545B8E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621</w:t>
      </w:r>
    </w:p>
    <w:p w14:paraId="5788BC4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621</w:t>
      </w:r>
    </w:p>
    <w:p w14:paraId="33AABC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621</w:t>
      </w:r>
    </w:p>
    <w:p w14:paraId="38054E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621</w:t>
      </w:r>
    </w:p>
    <w:p w14:paraId="3E9F72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624</w:t>
      </w:r>
    </w:p>
    <w:p w14:paraId="05EA72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625</w:t>
      </w:r>
    </w:p>
    <w:p w14:paraId="0E43AE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625</w:t>
      </w:r>
    </w:p>
    <w:p w14:paraId="5587075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629</w:t>
      </w:r>
    </w:p>
    <w:p w14:paraId="3830EDC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630</w:t>
      </w:r>
    </w:p>
    <w:p w14:paraId="481F5B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SCell Activation and deactivation of known SCell in FR1 for 160ms SCell measurement cycle</w:t>
      </w:r>
      <w:r>
        <w:tab/>
        <w:t>630</w:t>
      </w:r>
    </w:p>
    <w:p w14:paraId="75F8381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630</w:t>
      </w:r>
    </w:p>
    <w:p w14:paraId="4E8D87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269ADB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636</w:t>
      </w:r>
    </w:p>
    <w:p w14:paraId="1DDB0E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77B712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453CEDF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636</w:t>
      </w:r>
    </w:p>
    <w:p w14:paraId="4D82FE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356EC8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637</w:t>
      </w:r>
    </w:p>
    <w:p w14:paraId="762096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637</w:t>
      </w:r>
    </w:p>
    <w:p w14:paraId="5B2F270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3AF80A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642</w:t>
      </w:r>
    </w:p>
    <w:p w14:paraId="58AD747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Direct SCell activation at SCell addition of known SCell in FR1</w:t>
      </w:r>
      <w:r>
        <w:tab/>
        <w:t>642</w:t>
      </w:r>
    </w:p>
    <w:p w14:paraId="1159DCD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3F78DA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1A5F55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646</w:t>
      </w:r>
    </w:p>
    <w:p w14:paraId="566B25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646</w:t>
      </w:r>
    </w:p>
    <w:p w14:paraId="67833C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A.4.5.4.1.1 Test Purpose and Environment</w:t>
      </w:r>
      <w:r>
        <w:tab/>
        <w:t>646</w:t>
      </w:r>
    </w:p>
    <w:p w14:paraId="30AF8E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654</w:t>
      </w:r>
    </w:p>
    <w:p w14:paraId="59FAD91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654</w:t>
      </w:r>
    </w:p>
    <w:p w14:paraId="0766DB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654</w:t>
      </w:r>
    </w:p>
    <w:p w14:paraId="100E64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654</w:t>
      </w:r>
    </w:p>
    <w:p w14:paraId="1330EA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660</w:t>
      </w:r>
    </w:p>
    <w:p w14:paraId="569826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660</w:t>
      </w:r>
    </w:p>
    <w:p w14:paraId="25F756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660</w:t>
      </w:r>
    </w:p>
    <w:p w14:paraId="1CB2A7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666</w:t>
      </w:r>
    </w:p>
    <w:p w14:paraId="0CDD97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666</w:t>
      </w:r>
    </w:p>
    <w:p w14:paraId="2C0082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666</w:t>
      </w:r>
    </w:p>
    <w:p w14:paraId="2AA081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672</w:t>
      </w:r>
    </w:p>
    <w:p w14:paraId="6AA366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672</w:t>
      </w:r>
    </w:p>
    <w:p w14:paraId="1999C3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672</w:t>
      </w:r>
    </w:p>
    <w:p w14:paraId="3AF423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678</w:t>
      </w:r>
    </w:p>
    <w:p w14:paraId="42F38E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678</w:t>
      </w:r>
    </w:p>
    <w:p w14:paraId="14A296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678</w:t>
      </w:r>
    </w:p>
    <w:p w14:paraId="3C8544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684</w:t>
      </w:r>
    </w:p>
    <w:p w14:paraId="5F9A83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684</w:t>
      </w:r>
    </w:p>
    <w:p w14:paraId="45BB9E0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684</w:t>
      </w:r>
    </w:p>
    <w:p w14:paraId="49A971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691</w:t>
      </w:r>
    </w:p>
    <w:p w14:paraId="047D56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692</w:t>
      </w:r>
    </w:p>
    <w:p w14:paraId="5771E2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692</w:t>
      </w:r>
    </w:p>
    <w:p w14:paraId="471919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lang w:val="en-US"/>
        </w:rPr>
        <w:t>E-UTRAN – NR PSCell FR1 DL active BWP switch in non-DRX in synchronous EN-DC</w:t>
      </w:r>
      <w:r>
        <w:tab/>
        <w:t>692</w:t>
      </w:r>
    </w:p>
    <w:p w14:paraId="290139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697</w:t>
      </w:r>
    </w:p>
    <w:p w14:paraId="2F1A02B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701</w:t>
      </w:r>
    </w:p>
    <w:p w14:paraId="13E7DB1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706</w:t>
      </w:r>
    </w:p>
    <w:p w14:paraId="40CDA1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706</w:t>
      </w:r>
    </w:p>
    <w:p w14:paraId="2BC627F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706</w:t>
      </w:r>
    </w:p>
    <w:p w14:paraId="6BF91D4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711</w:t>
      </w:r>
    </w:p>
    <w:p w14:paraId="4EE51D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712</w:t>
      </w:r>
    </w:p>
    <w:p w14:paraId="469A9F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712</w:t>
      </w:r>
    </w:p>
    <w:p w14:paraId="34F15324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712</w:t>
      </w:r>
    </w:p>
    <w:p w14:paraId="290F537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717</w:t>
      </w:r>
    </w:p>
    <w:p w14:paraId="4C0299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717</w:t>
      </w:r>
    </w:p>
    <w:p w14:paraId="1AD5504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717</w:t>
      </w:r>
    </w:p>
    <w:p w14:paraId="0475BF5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722</w:t>
      </w:r>
    </w:p>
    <w:p w14:paraId="34391B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722</w:t>
      </w:r>
    </w:p>
    <w:p w14:paraId="0DEB98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722</w:t>
      </w:r>
    </w:p>
    <w:p w14:paraId="2249463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722</w:t>
      </w:r>
    </w:p>
    <w:p w14:paraId="7016E39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727</w:t>
      </w:r>
    </w:p>
    <w:p w14:paraId="392652F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727</w:t>
      </w:r>
    </w:p>
    <w:p w14:paraId="0E4923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727</w:t>
      </w:r>
    </w:p>
    <w:p w14:paraId="26E581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727</w:t>
      </w:r>
    </w:p>
    <w:p w14:paraId="4DA915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731</w:t>
      </w:r>
    </w:p>
    <w:p w14:paraId="6A9D8C2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731</w:t>
      </w:r>
    </w:p>
    <w:p w14:paraId="391782B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731</w:t>
      </w:r>
    </w:p>
    <w:p w14:paraId="55FECE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735</w:t>
      </w:r>
    </w:p>
    <w:p w14:paraId="2B32755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735</w:t>
      </w:r>
    </w:p>
    <w:p w14:paraId="49CCC7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735</w:t>
      </w:r>
    </w:p>
    <w:p w14:paraId="501CAF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  <w:snapToGrid w:val="0"/>
        </w:rPr>
        <w:t>Test Purpose and Environment</w:t>
      </w:r>
      <w:r>
        <w:tab/>
        <w:t>735</w:t>
      </w:r>
    </w:p>
    <w:p w14:paraId="778479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 xml:space="preserve">Test </w:t>
      </w:r>
      <w:r w:rsidRPr="00601576">
        <w:rPr>
          <w:rFonts w:eastAsia="MS Mincho"/>
          <w:snapToGrid w:val="0"/>
        </w:rPr>
        <w:t>Requirements</w:t>
      </w:r>
      <w:r>
        <w:tab/>
        <w:t>739</w:t>
      </w:r>
    </w:p>
    <w:p w14:paraId="302DFEE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739</w:t>
      </w:r>
    </w:p>
    <w:p w14:paraId="6F98907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739</w:t>
      </w:r>
    </w:p>
    <w:p w14:paraId="4AEC5B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without gap under non-DRX</w:t>
      </w:r>
      <w:r>
        <w:tab/>
        <w:t>739</w:t>
      </w:r>
    </w:p>
    <w:p w14:paraId="6875EE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739</w:t>
      </w:r>
    </w:p>
    <w:p w14:paraId="0F4705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739</w:t>
      </w:r>
    </w:p>
    <w:p w14:paraId="32B0F8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743</w:t>
      </w:r>
    </w:p>
    <w:p w14:paraId="4A4CDE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without gap under DRX</w:t>
      </w:r>
      <w:r>
        <w:tab/>
        <w:t>743</w:t>
      </w:r>
    </w:p>
    <w:p w14:paraId="020181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743</w:t>
      </w:r>
    </w:p>
    <w:p w14:paraId="0ED724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743</w:t>
      </w:r>
    </w:p>
    <w:p w14:paraId="6EA31D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747</w:t>
      </w:r>
    </w:p>
    <w:p w14:paraId="02BD2E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 per-UE gaps under non-DRX</w:t>
      </w:r>
      <w:r>
        <w:tab/>
        <w:t>747</w:t>
      </w:r>
    </w:p>
    <w:p w14:paraId="2E9E89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131420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747</w:t>
      </w:r>
    </w:p>
    <w:p w14:paraId="061D21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751</w:t>
      </w:r>
    </w:p>
    <w:p w14:paraId="26993D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 per-UE gaps under DRX</w:t>
      </w:r>
      <w:r>
        <w:tab/>
        <w:t>751</w:t>
      </w:r>
    </w:p>
    <w:p w14:paraId="5FD83F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751</w:t>
      </w:r>
    </w:p>
    <w:p w14:paraId="05F96A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751</w:t>
      </w:r>
    </w:p>
    <w:p w14:paraId="4C733C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755</w:t>
      </w:r>
    </w:p>
    <w:p w14:paraId="7BEB4A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without gap under non-DRX with SSB index reading</w:t>
      </w:r>
      <w:r>
        <w:tab/>
        <w:t>755</w:t>
      </w:r>
    </w:p>
    <w:p w14:paraId="0C9FB7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755</w:t>
      </w:r>
    </w:p>
    <w:p w14:paraId="6659922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755</w:t>
      </w:r>
    </w:p>
    <w:p w14:paraId="154996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757</w:t>
      </w:r>
    </w:p>
    <w:p w14:paraId="431111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with SSB index reading with per-UE gaps</w:t>
      </w:r>
      <w:r>
        <w:tab/>
        <w:t>758</w:t>
      </w:r>
    </w:p>
    <w:p w14:paraId="00E9BC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758</w:t>
      </w:r>
    </w:p>
    <w:p w14:paraId="21E475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758</w:t>
      </w:r>
    </w:p>
    <w:p w14:paraId="548B95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760</w:t>
      </w:r>
    </w:p>
    <w:p w14:paraId="09F2530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 tests under DRX</w:t>
      </w:r>
      <w:r>
        <w:t xml:space="preserve"> </w:t>
      </w:r>
      <w:r w:rsidRPr="00601576">
        <w:rPr>
          <w:snapToGrid w:val="0"/>
        </w:rPr>
        <w:t>for UE configured with highSpeedMeasFlag-r16</w:t>
      </w:r>
      <w:r>
        <w:tab/>
        <w:t>761</w:t>
      </w:r>
    </w:p>
    <w:p w14:paraId="306742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761</w:t>
      </w:r>
    </w:p>
    <w:p w14:paraId="046578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761</w:t>
      </w:r>
    </w:p>
    <w:p w14:paraId="43DB0B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765</w:t>
      </w:r>
    </w:p>
    <w:p w14:paraId="454AB8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765</w:t>
      </w:r>
    </w:p>
    <w:p w14:paraId="5EA0F05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765</w:t>
      </w:r>
    </w:p>
    <w:p w14:paraId="5F31C9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140714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6E9A49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769</w:t>
      </w:r>
    </w:p>
    <w:p w14:paraId="3012592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4AF2B0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5B713E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774</w:t>
      </w:r>
    </w:p>
    <w:p w14:paraId="227305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774</w:t>
      </w:r>
    </w:p>
    <w:p w14:paraId="31A305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774</w:t>
      </w:r>
    </w:p>
    <w:p w14:paraId="5605AC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774</w:t>
      </w:r>
    </w:p>
    <w:p w14:paraId="32ADD5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778</w:t>
      </w:r>
    </w:p>
    <w:p w14:paraId="51E9A5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778</w:t>
      </w:r>
    </w:p>
    <w:p w14:paraId="0B7F37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778</w:t>
      </w:r>
    </w:p>
    <w:p w14:paraId="2A73C5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783</w:t>
      </w:r>
    </w:p>
    <w:p w14:paraId="366FCC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fi-FI"/>
        </w:rPr>
        <w:t>Void</w:t>
      </w:r>
      <w:r>
        <w:tab/>
        <w:t>784</w:t>
      </w:r>
    </w:p>
    <w:p w14:paraId="7A1789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fi-FI"/>
        </w:rPr>
        <w:t>Void</w:t>
      </w:r>
      <w:r>
        <w:tab/>
        <w:t>784</w:t>
      </w:r>
    </w:p>
    <w:p w14:paraId="7405EF2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fi-FI"/>
        </w:rPr>
        <w:t>Void</w:t>
      </w:r>
      <w:r>
        <w:tab/>
        <w:t>784</w:t>
      </w:r>
    </w:p>
    <w:p w14:paraId="22B44C5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784</w:t>
      </w:r>
    </w:p>
    <w:p w14:paraId="79E251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784</w:t>
      </w:r>
    </w:p>
    <w:p w14:paraId="7A539F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784</w:t>
      </w:r>
    </w:p>
    <w:p w14:paraId="752CF5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784</w:t>
      </w:r>
    </w:p>
    <w:p w14:paraId="58CEC0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787</w:t>
      </w:r>
    </w:p>
    <w:p w14:paraId="0EB785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787</w:t>
      </w:r>
    </w:p>
    <w:p w14:paraId="31905D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787</w:t>
      </w:r>
    </w:p>
    <w:p w14:paraId="0A6933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788</w:t>
      </w:r>
    </w:p>
    <w:p w14:paraId="00F0D5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791</w:t>
      </w:r>
    </w:p>
    <w:p w14:paraId="32481FA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791</w:t>
      </w:r>
    </w:p>
    <w:p w14:paraId="13F20F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791</w:t>
      </w:r>
    </w:p>
    <w:p w14:paraId="48458B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792</w:t>
      </w:r>
    </w:p>
    <w:p w14:paraId="2F17650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795</w:t>
      </w:r>
    </w:p>
    <w:p w14:paraId="2F8A80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795</w:t>
      </w:r>
    </w:p>
    <w:p w14:paraId="6F621E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795</w:t>
      </w:r>
    </w:p>
    <w:p w14:paraId="223024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796</w:t>
      </w:r>
    </w:p>
    <w:p w14:paraId="2BEE1C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798</w:t>
      </w:r>
    </w:p>
    <w:p w14:paraId="68D99B3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SSB based L1-RSRP measurement when DRX is used for UE configured with </w:t>
      </w:r>
      <w:r w:rsidRPr="00601576">
        <w:rPr>
          <w:i/>
          <w:iCs/>
          <w:snapToGrid w:val="0"/>
        </w:rPr>
        <w:t>highSpeedMeasFlag-r16</w:t>
      </w:r>
      <w:r>
        <w:tab/>
        <w:t>798</w:t>
      </w:r>
    </w:p>
    <w:p w14:paraId="7F23D6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798</w:t>
      </w:r>
    </w:p>
    <w:p w14:paraId="1CDD91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799</w:t>
      </w:r>
    </w:p>
    <w:p w14:paraId="7B2600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802</w:t>
      </w:r>
    </w:p>
    <w:p w14:paraId="7BF8A65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802</w:t>
      </w:r>
    </w:p>
    <w:p w14:paraId="0D1310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non-DRX</w:t>
      </w:r>
      <w:r>
        <w:tab/>
        <w:t>802</w:t>
      </w:r>
    </w:p>
    <w:p w14:paraId="2F5EB3C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802</w:t>
      </w:r>
    </w:p>
    <w:p w14:paraId="5F24BC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803</w:t>
      </w:r>
    </w:p>
    <w:p w14:paraId="1F58C7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806</w:t>
      </w:r>
    </w:p>
    <w:p w14:paraId="2BE427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non-DRX</w:t>
      </w:r>
      <w:r>
        <w:tab/>
        <w:t>806</w:t>
      </w:r>
    </w:p>
    <w:p w14:paraId="6AD108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806</w:t>
      </w:r>
    </w:p>
    <w:p w14:paraId="704D8A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807</w:t>
      </w:r>
    </w:p>
    <w:p w14:paraId="69C0B1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808</w:t>
      </w:r>
    </w:p>
    <w:p w14:paraId="2067490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809</w:t>
      </w:r>
    </w:p>
    <w:p w14:paraId="356897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</w:t>
      </w:r>
      <w:r w:rsidRPr="00601576">
        <w:rPr>
          <w:strike/>
          <w:snapToGrid w:val="0"/>
        </w:rPr>
        <w:t xml:space="preserve"> </w:t>
      </w:r>
      <w:r w:rsidRPr="00601576">
        <w:rPr>
          <w:snapToGrid w:val="0"/>
        </w:rPr>
        <w:t>intra-frequency CGI identification of NR FR1 cell with autonomous gaps in synchronous EN-DC</w:t>
      </w:r>
      <w:r>
        <w:tab/>
        <w:t>809</w:t>
      </w:r>
    </w:p>
    <w:p w14:paraId="0890ED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809</w:t>
      </w:r>
    </w:p>
    <w:p w14:paraId="3AF8B1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813</w:t>
      </w:r>
    </w:p>
    <w:p w14:paraId="71C5D7B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813</w:t>
      </w:r>
    </w:p>
    <w:p w14:paraId="4DF0C6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when DRX is not used</w:t>
      </w:r>
      <w:r>
        <w:tab/>
        <w:t>813</w:t>
      </w:r>
    </w:p>
    <w:p w14:paraId="28F404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813</w:t>
      </w:r>
    </w:p>
    <w:p w14:paraId="345170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814</w:t>
      </w:r>
    </w:p>
    <w:p w14:paraId="334AD2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817</w:t>
      </w:r>
    </w:p>
    <w:p w14:paraId="5878C29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used</w:t>
      </w:r>
      <w:r>
        <w:tab/>
        <w:t>817</w:t>
      </w:r>
    </w:p>
    <w:p w14:paraId="2BCE37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817</w:t>
      </w:r>
    </w:p>
    <w:p w14:paraId="2129AF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818</w:t>
      </w:r>
    </w:p>
    <w:p w14:paraId="573E65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821</w:t>
      </w:r>
    </w:p>
    <w:p w14:paraId="0FCA47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A.4.6.7.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L1-SINR measurement </w:t>
      </w:r>
      <w:r w:rsidRPr="00601576">
        <w:rPr>
          <w:snapToGrid w:val="0"/>
          <w:lang w:eastAsia="zh-CN"/>
        </w:rPr>
        <w:t xml:space="preserve">with </w:t>
      </w:r>
      <w:r w:rsidRPr="00601576">
        <w:rPr>
          <w:snapToGrid w:val="0"/>
        </w:rPr>
        <w:t>CSI-RS based CMR and dedicated IMR configured when DRX is used</w:t>
      </w:r>
      <w:r>
        <w:tab/>
        <w:t>821</w:t>
      </w:r>
    </w:p>
    <w:p w14:paraId="5E17C1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821</w:t>
      </w:r>
    </w:p>
    <w:p w14:paraId="506E4A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822</w:t>
      </w:r>
    </w:p>
    <w:p w14:paraId="323516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825</w:t>
      </w:r>
    </w:p>
    <w:p w14:paraId="39B801B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intra-frequency Measurement</w:t>
      </w:r>
      <w:r>
        <w:tab/>
        <w:t>825</w:t>
      </w:r>
    </w:p>
    <w:p w14:paraId="6326F4D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event triggered reporting tests without gap under DRX</w:t>
      </w:r>
      <w:r>
        <w:tab/>
        <w:t>825</w:t>
      </w:r>
    </w:p>
    <w:p w14:paraId="688BC5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825</w:t>
      </w:r>
    </w:p>
    <w:p w14:paraId="552E5B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A.4.6.8.1.</w:t>
      </w:r>
      <w:r w:rsidRPr="00601576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828</w:t>
      </w:r>
    </w:p>
    <w:p w14:paraId="6E7158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inter-frequency Measurement</w:t>
      </w:r>
      <w:r>
        <w:tab/>
        <w:t>829</w:t>
      </w:r>
    </w:p>
    <w:p w14:paraId="0D68F41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829</w:t>
      </w:r>
    </w:p>
    <w:p w14:paraId="0E69BA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829</w:t>
      </w:r>
    </w:p>
    <w:p w14:paraId="091923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832</w:t>
      </w:r>
    </w:p>
    <w:p w14:paraId="2467375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833</w:t>
      </w:r>
    </w:p>
    <w:p w14:paraId="26C39F3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833</w:t>
      </w:r>
    </w:p>
    <w:p w14:paraId="39C0A05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833</w:t>
      </w:r>
    </w:p>
    <w:p w14:paraId="2DD3A7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833</w:t>
      </w:r>
    </w:p>
    <w:p w14:paraId="2BBCBD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833</w:t>
      </w:r>
    </w:p>
    <w:p w14:paraId="02C068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837</w:t>
      </w:r>
    </w:p>
    <w:p w14:paraId="2A6A12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inter-frequency measurement accuracy with FR1 serving cell and FR1 target cell</w:t>
      </w:r>
      <w:r>
        <w:tab/>
        <w:t>837</w:t>
      </w:r>
    </w:p>
    <w:p w14:paraId="4260AE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837</w:t>
      </w:r>
    </w:p>
    <w:p w14:paraId="121EB4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838</w:t>
      </w:r>
    </w:p>
    <w:p w14:paraId="3F0EF8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842</w:t>
      </w:r>
    </w:p>
    <w:p w14:paraId="3C55C2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842</w:t>
      </w:r>
    </w:p>
    <w:p w14:paraId="410080A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842</w:t>
      </w:r>
    </w:p>
    <w:p w14:paraId="4B5423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842</w:t>
      </w:r>
    </w:p>
    <w:p w14:paraId="75E076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842</w:t>
      </w:r>
    </w:p>
    <w:p w14:paraId="3F2730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843</w:t>
      </w:r>
    </w:p>
    <w:p w14:paraId="5D6B59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848</w:t>
      </w:r>
    </w:p>
    <w:p w14:paraId="7A4380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848</w:t>
      </w:r>
    </w:p>
    <w:p w14:paraId="0AB298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A.4.7.2.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848</w:t>
      </w:r>
    </w:p>
    <w:p w14:paraId="008CF7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848</w:t>
      </w:r>
    </w:p>
    <w:p w14:paraId="3B0140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853</w:t>
      </w:r>
    </w:p>
    <w:p w14:paraId="3A0E80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853</w:t>
      </w:r>
    </w:p>
    <w:p w14:paraId="596A88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Intra-frequency measurement accuracy with FR1 serving cell and FR1 target cell</w:t>
      </w:r>
      <w:r>
        <w:tab/>
        <w:t>853</w:t>
      </w:r>
    </w:p>
    <w:p w14:paraId="6709E7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853</w:t>
      </w:r>
    </w:p>
    <w:p w14:paraId="0206025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853</w:t>
      </w:r>
    </w:p>
    <w:p w14:paraId="3B949A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857</w:t>
      </w:r>
    </w:p>
    <w:p w14:paraId="4F0454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857</w:t>
      </w:r>
    </w:p>
    <w:p w14:paraId="742EF2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A.4.7.3.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857</w:t>
      </w:r>
    </w:p>
    <w:p w14:paraId="480EE0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857</w:t>
      </w:r>
    </w:p>
    <w:p w14:paraId="7DB541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862</w:t>
      </w:r>
    </w:p>
    <w:p w14:paraId="2D9678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862</w:t>
      </w:r>
    </w:p>
    <w:p w14:paraId="008909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862</w:t>
      </w:r>
    </w:p>
    <w:p w14:paraId="243A9D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862</w:t>
      </w:r>
    </w:p>
    <w:p w14:paraId="77B7D1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863</w:t>
      </w:r>
    </w:p>
    <w:p w14:paraId="61E8FC0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866</w:t>
      </w:r>
    </w:p>
    <w:p w14:paraId="421868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866</w:t>
      </w:r>
    </w:p>
    <w:p w14:paraId="3D63B6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866</w:t>
      </w:r>
    </w:p>
    <w:p w14:paraId="35627A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867</w:t>
      </w:r>
    </w:p>
    <w:p w14:paraId="1DF637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870</w:t>
      </w:r>
    </w:p>
    <w:p w14:paraId="09B3E0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</w:rPr>
        <w:t>SFTD accuracy</w:t>
      </w:r>
      <w:r>
        <w:tab/>
        <w:t>870</w:t>
      </w:r>
    </w:p>
    <w:p w14:paraId="54A67E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870</w:t>
      </w:r>
    </w:p>
    <w:p w14:paraId="123EAF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870</w:t>
      </w:r>
    </w:p>
    <w:p w14:paraId="09D37E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870</w:t>
      </w:r>
    </w:p>
    <w:p w14:paraId="11ABF22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875</w:t>
      </w:r>
    </w:p>
    <w:p w14:paraId="0C7645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14:paraId="3063453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14:paraId="6B633A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875</w:t>
      </w:r>
    </w:p>
    <w:p w14:paraId="58CB13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SRS-RSRP measurement accuracy with FR1 serving cell</w:t>
      </w:r>
      <w:r>
        <w:tab/>
        <w:t>875</w:t>
      </w:r>
    </w:p>
    <w:p w14:paraId="01B0AB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875</w:t>
      </w:r>
    </w:p>
    <w:p w14:paraId="71C037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876</w:t>
      </w:r>
    </w:p>
    <w:p w14:paraId="7622EC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881</w:t>
      </w:r>
    </w:p>
    <w:p w14:paraId="34D74F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CLI-RSSI measurement accuracy with FR1 serving cell</w:t>
      </w:r>
      <w:r>
        <w:tab/>
        <w:t>881</w:t>
      </w:r>
    </w:p>
    <w:p w14:paraId="430FD9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881</w:t>
      </w:r>
    </w:p>
    <w:p w14:paraId="52088A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882</w:t>
      </w:r>
    </w:p>
    <w:p w14:paraId="2CBAB6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885</w:t>
      </w:r>
    </w:p>
    <w:p w14:paraId="1206834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885</w:t>
      </w:r>
    </w:p>
    <w:p w14:paraId="1EE7BE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885</w:t>
      </w:r>
    </w:p>
    <w:p w14:paraId="3B9236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14:paraId="734921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886</w:t>
      </w:r>
    </w:p>
    <w:p w14:paraId="579CFF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890</w:t>
      </w:r>
    </w:p>
    <w:p w14:paraId="3D00BB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890</w:t>
      </w:r>
    </w:p>
    <w:p w14:paraId="601ED2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890</w:t>
      </w:r>
    </w:p>
    <w:p w14:paraId="197B0A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891</w:t>
      </w:r>
    </w:p>
    <w:p w14:paraId="20618D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895</w:t>
      </w:r>
    </w:p>
    <w:p w14:paraId="5990E2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895</w:t>
      </w:r>
    </w:p>
    <w:p w14:paraId="26604F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895</w:t>
      </w:r>
    </w:p>
    <w:p w14:paraId="57E675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896</w:t>
      </w:r>
    </w:p>
    <w:p w14:paraId="3F2C65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899</w:t>
      </w:r>
    </w:p>
    <w:p w14:paraId="254280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CSI-RSRP</w:t>
      </w:r>
      <w:r>
        <w:tab/>
        <w:t>899</w:t>
      </w:r>
    </w:p>
    <w:p w14:paraId="03490A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Intra-frequency measurement accuracy with FR1 serving cell and FR1 target cell</w:t>
      </w:r>
      <w:r>
        <w:tab/>
        <w:t>899</w:t>
      </w:r>
    </w:p>
    <w:p w14:paraId="243581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899</w:t>
      </w:r>
    </w:p>
    <w:p w14:paraId="33C3CB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900</w:t>
      </w:r>
    </w:p>
    <w:p w14:paraId="796705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903</w:t>
      </w:r>
    </w:p>
    <w:p w14:paraId="005373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A.4.7.8</w:t>
      </w:r>
      <w:r w:rsidRPr="00601576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inter-frequency measurement accuracy with FR1 serving cell and FR1 target cell</w:t>
      </w:r>
      <w:r>
        <w:tab/>
        <w:t>903</w:t>
      </w:r>
    </w:p>
    <w:p w14:paraId="1C7697F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903</w:t>
      </w:r>
    </w:p>
    <w:p w14:paraId="0CB164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904</w:t>
      </w:r>
    </w:p>
    <w:p w14:paraId="0C5951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601576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907</w:t>
      </w:r>
    </w:p>
    <w:p w14:paraId="5987F8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CSI-RSRQ</w:t>
      </w:r>
      <w:r>
        <w:tab/>
        <w:t>908</w:t>
      </w:r>
    </w:p>
    <w:p w14:paraId="505171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measurement accuracy with FR1 serving cell and FR1 target cell</w:t>
      </w:r>
      <w:r>
        <w:tab/>
        <w:t>908</w:t>
      </w:r>
    </w:p>
    <w:p w14:paraId="5F7F96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908</w:t>
      </w:r>
    </w:p>
    <w:p w14:paraId="3CBBCF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908</w:t>
      </w:r>
    </w:p>
    <w:p w14:paraId="0C21FE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913</w:t>
      </w:r>
    </w:p>
    <w:p w14:paraId="0F1DAA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A.4.7.9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FR1 serving cell and FR1 target cell</w:t>
      </w:r>
      <w:r>
        <w:tab/>
        <w:t>913</w:t>
      </w:r>
    </w:p>
    <w:p w14:paraId="001070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A.4.7.9.</w:t>
      </w:r>
      <w:r w:rsidRPr="00601576">
        <w:rPr>
          <w:rFonts w:eastAsia="SimSun"/>
          <w:snapToGrid w:val="0"/>
          <w:lang w:eastAsia="zh-CN"/>
        </w:rPr>
        <w:t>2</w:t>
      </w:r>
      <w:r w:rsidRPr="00601576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913</w:t>
      </w:r>
    </w:p>
    <w:p w14:paraId="11C0C9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A.4.7.9.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913</w:t>
      </w:r>
    </w:p>
    <w:p w14:paraId="2BF9C7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A.4.7.2.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918</w:t>
      </w:r>
    </w:p>
    <w:p w14:paraId="28565C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CSI-SINR</w:t>
      </w:r>
      <w:r>
        <w:tab/>
        <w:t>918</w:t>
      </w:r>
    </w:p>
    <w:p w14:paraId="142801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measurement accuracy with FR1 serving cell and FR1 target cell</w:t>
      </w:r>
      <w:r>
        <w:tab/>
        <w:t>918</w:t>
      </w:r>
    </w:p>
    <w:p w14:paraId="5DDFCA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918</w:t>
      </w:r>
    </w:p>
    <w:p w14:paraId="6D75E5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919</w:t>
      </w:r>
    </w:p>
    <w:p w14:paraId="5EF398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922</w:t>
      </w:r>
    </w:p>
    <w:p w14:paraId="422F524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FR1 serving cell and FR1 target cell</w:t>
      </w:r>
      <w:r>
        <w:tab/>
        <w:t>922</w:t>
      </w:r>
    </w:p>
    <w:p w14:paraId="2C7442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A.4.7.10.</w:t>
      </w:r>
      <w:r w:rsidRPr="00601576">
        <w:rPr>
          <w:rFonts w:eastAsia="SimSun"/>
          <w:snapToGrid w:val="0"/>
          <w:lang w:eastAsia="zh-CN"/>
        </w:rPr>
        <w:t>2</w:t>
      </w:r>
      <w:r w:rsidRPr="00601576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922</w:t>
      </w:r>
    </w:p>
    <w:p w14:paraId="03268C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922</w:t>
      </w:r>
    </w:p>
    <w:p w14:paraId="78E6DA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A.4.7.10.</w:t>
      </w:r>
      <w:r w:rsidRPr="00601576">
        <w:rPr>
          <w:rFonts w:eastAsia="SimSun"/>
          <w:lang w:eastAsia="zh-CN"/>
        </w:rPr>
        <w:t>2</w:t>
      </w:r>
      <w:r w:rsidRPr="00601576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925</w:t>
      </w:r>
    </w:p>
    <w:p w14:paraId="4B5D93C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926</w:t>
      </w:r>
    </w:p>
    <w:p w14:paraId="5FFB027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lastRenderedPageBreak/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926</w:t>
      </w:r>
    </w:p>
    <w:p w14:paraId="3B9BADB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926</w:t>
      </w:r>
    </w:p>
    <w:p w14:paraId="5E64D8D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926</w:t>
      </w:r>
    </w:p>
    <w:p w14:paraId="5DDF9E4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926</w:t>
      </w:r>
    </w:p>
    <w:p w14:paraId="66C6D78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926</w:t>
      </w:r>
    </w:p>
    <w:p w14:paraId="75479E4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926</w:t>
      </w:r>
    </w:p>
    <w:p w14:paraId="578EE4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926</w:t>
      </w:r>
    </w:p>
    <w:p w14:paraId="1FD8485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926</w:t>
      </w:r>
    </w:p>
    <w:p w14:paraId="475C15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926</w:t>
      </w:r>
    </w:p>
    <w:p w14:paraId="32B3F4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930</w:t>
      </w:r>
    </w:p>
    <w:p w14:paraId="3CBC8A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934</w:t>
      </w:r>
    </w:p>
    <w:p w14:paraId="281ED0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938</w:t>
      </w:r>
    </w:p>
    <w:p w14:paraId="412617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942</w:t>
      </w:r>
    </w:p>
    <w:p w14:paraId="6D638DE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942</w:t>
      </w:r>
    </w:p>
    <w:p w14:paraId="1F481B3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942</w:t>
      </w:r>
    </w:p>
    <w:p w14:paraId="2C497C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942</w:t>
      </w:r>
    </w:p>
    <w:p w14:paraId="1A3555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0B2A6F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945</w:t>
      </w:r>
    </w:p>
    <w:p w14:paraId="7605226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946</w:t>
      </w:r>
    </w:p>
    <w:p w14:paraId="3E0672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946</w:t>
      </w:r>
    </w:p>
    <w:p w14:paraId="186986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946</w:t>
      </w:r>
    </w:p>
    <w:p w14:paraId="236346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946</w:t>
      </w:r>
    </w:p>
    <w:p w14:paraId="32A497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946</w:t>
      </w:r>
    </w:p>
    <w:p w14:paraId="6F4323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14:paraId="7DA8D58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949</w:t>
      </w:r>
    </w:p>
    <w:p w14:paraId="5113883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949</w:t>
      </w:r>
    </w:p>
    <w:p w14:paraId="755D4B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949</w:t>
      </w:r>
    </w:p>
    <w:p w14:paraId="1715C8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949</w:t>
      </w:r>
    </w:p>
    <w:p w14:paraId="39A6BF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952</w:t>
      </w:r>
    </w:p>
    <w:p w14:paraId="4D1BFBB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953</w:t>
      </w:r>
    </w:p>
    <w:p w14:paraId="4593B7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953</w:t>
      </w:r>
    </w:p>
    <w:p w14:paraId="4EE624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956</w:t>
      </w:r>
    </w:p>
    <w:p w14:paraId="6E1A65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957</w:t>
      </w:r>
    </w:p>
    <w:p w14:paraId="05BE73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957</w:t>
      </w:r>
    </w:p>
    <w:p w14:paraId="7664E6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960</w:t>
      </w:r>
    </w:p>
    <w:p w14:paraId="17E339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960</w:t>
      </w:r>
    </w:p>
    <w:p w14:paraId="0312E9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960</w:t>
      </w:r>
    </w:p>
    <w:p w14:paraId="07881C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965</w:t>
      </w:r>
    </w:p>
    <w:p w14:paraId="0BB804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FR2 PSCell configured with CSI-RS-based RLM in non-DRX mode</w:t>
      </w:r>
      <w:r>
        <w:tab/>
        <w:t>965</w:t>
      </w:r>
    </w:p>
    <w:p w14:paraId="2D965C5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In-sync Test for FR2 PSCell configured with CSI-RS-based RLM in non-DRX mode</w:t>
      </w:r>
      <w:r>
        <w:tab/>
        <w:t>971</w:t>
      </w:r>
    </w:p>
    <w:p w14:paraId="7C6121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Out-of-sync Test for FR2 PSCell configured with CSI-RS-based RLM in DRX mode</w:t>
      </w:r>
      <w:r>
        <w:tab/>
        <w:t>976</w:t>
      </w:r>
    </w:p>
    <w:p w14:paraId="35451D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EN-DC Radio Link Monitoring In-sync Test for FR2 PSCell configured with CSI-RS-based RLM in DRX mode</w:t>
      </w:r>
      <w:r>
        <w:tab/>
        <w:t>982</w:t>
      </w:r>
    </w:p>
    <w:p w14:paraId="3796A4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988</w:t>
      </w:r>
    </w:p>
    <w:p w14:paraId="2932F70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Radio Link Monitoring UE Scheduling Restrictions on FR2</w:t>
      </w:r>
      <w:r>
        <w:tab/>
        <w:t>989</w:t>
      </w:r>
    </w:p>
    <w:p w14:paraId="233BD0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989</w:t>
      </w:r>
    </w:p>
    <w:p w14:paraId="48C96C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991</w:t>
      </w:r>
    </w:p>
    <w:p w14:paraId="724BDB7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991</w:t>
      </w:r>
    </w:p>
    <w:p w14:paraId="633093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991</w:t>
      </w:r>
    </w:p>
    <w:p w14:paraId="5986DD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991</w:t>
      </w:r>
    </w:p>
    <w:p w14:paraId="25F7C7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994</w:t>
      </w:r>
    </w:p>
    <w:p w14:paraId="2DA020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994</w:t>
      </w:r>
    </w:p>
    <w:p w14:paraId="730C8A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994</w:t>
      </w:r>
    </w:p>
    <w:p w14:paraId="431ABD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997</w:t>
      </w:r>
    </w:p>
    <w:p w14:paraId="73E93C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997</w:t>
      </w:r>
    </w:p>
    <w:p w14:paraId="55CF50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0D40F3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3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1001</w:t>
      </w:r>
    </w:p>
    <w:p w14:paraId="0FCC369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1001</w:t>
      </w:r>
    </w:p>
    <w:p w14:paraId="285765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1001</w:t>
      </w:r>
    </w:p>
    <w:p w14:paraId="3BD4F2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4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1004</w:t>
      </w:r>
    </w:p>
    <w:p w14:paraId="735B16E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1005</w:t>
      </w:r>
    </w:p>
    <w:p w14:paraId="0889F64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1005</w:t>
      </w:r>
    </w:p>
    <w:p w14:paraId="2FBAE1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5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1008</w:t>
      </w:r>
    </w:p>
    <w:p w14:paraId="2F6163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</w:t>
      </w:r>
      <w:r w:rsidRPr="00601576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1009</w:t>
      </w:r>
    </w:p>
    <w:p w14:paraId="464303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601576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3E119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A.5.5.2.</w:t>
      </w:r>
      <w:r w:rsidRPr="00601576">
        <w:rPr>
          <w:rFonts w:cs="Arial"/>
          <w:bCs/>
        </w:rPr>
        <w:t>6</w:t>
      </w:r>
      <w:r w:rsidRPr="00601576">
        <w:rPr>
          <w:rFonts w:eastAsia="MS Mincho"/>
          <w:bCs/>
        </w:rPr>
        <w:t>.</w:t>
      </w:r>
      <w:r w:rsidRPr="00601576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1011</w:t>
      </w:r>
    </w:p>
    <w:p w14:paraId="3DA890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1012</w:t>
      </w:r>
    </w:p>
    <w:p w14:paraId="06BBE7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1012</w:t>
      </w:r>
    </w:p>
    <w:p w14:paraId="71A436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43C8F7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601576">
        <w:rPr>
          <w:lang w:val="en-US"/>
        </w:rPr>
        <w:t>E-UTRAN – NR FR2 interruptions at NR SRS carrier based switching</w:t>
      </w:r>
      <w:r>
        <w:tab/>
        <w:t>1015</w:t>
      </w:r>
    </w:p>
    <w:p w14:paraId="0FBF2B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1015</w:t>
      </w:r>
    </w:p>
    <w:p w14:paraId="33EDEE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14:paraId="49F33F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1017</w:t>
      </w:r>
    </w:p>
    <w:p w14:paraId="13E0AFA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1017</w:t>
      </w:r>
    </w:p>
    <w:p w14:paraId="2DBFF8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38B02E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9E9D5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1019</w:t>
      </w:r>
    </w:p>
    <w:p w14:paraId="7ABA75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5E3109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1022</w:t>
      </w:r>
    </w:p>
    <w:p w14:paraId="1A3986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1022</w:t>
      </w:r>
    </w:p>
    <w:p w14:paraId="2BE0E22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1022</w:t>
      </w:r>
    </w:p>
    <w:p w14:paraId="6D4FD66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1022</w:t>
      </w:r>
    </w:p>
    <w:p w14:paraId="2AE0A2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1022</w:t>
      </w:r>
    </w:p>
    <w:p w14:paraId="06C04E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1A9DCE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Multiple SCell Activation and deactivation of one unknown SCell and one known SCell in FR2</w:t>
      </w:r>
      <w:r>
        <w:tab/>
        <w:t>1027</w:t>
      </w:r>
    </w:p>
    <w:p w14:paraId="3319EE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04E993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1030</w:t>
      </w:r>
    </w:p>
    <w:p w14:paraId="0FCE1A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lang w:eastAsia="zh-TW"/>
        </w:rPr>
        <w:t xml:space="preserve">Direct </w:t>
      </w:r>
      <w:r w:rsidRPr="00601576">
        <w:rPr>
          <w:rFonts w:eastAsia="PMingLiU"/>
        </w:rPr>
        <w:t>SCell activation at SCell addition of known SCell in FR2</w:t>
      </w:r>
      <w:r>
        <w:tab/>
        <w:t>1031</w:t>
      </w:r>
    </w:p>
    <w:p w14:paraId="70CD4D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Purpose and Environment</w:t>
      </w:r>
      <w:r>
        <w:tab/>
        <w:t>1031</w:t>
      </w:r>
    </w:p>
    <w:p w14:paraId="0F2844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lang w:eastAsia="zh-CN"/>
        </w:rPr>
        <w:t>Test Requirements</w:t>
      </w:r>
      <w:r>
        <w:tab/>
        <w:t>1034</w:t>
      </w:r>
    </w:p>
    <w:p w14:paraId="16D4E3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1034</w:t>
      </w:r>
    </w:p>
    <w:p w14:paraId="00220B6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1034</w:t>
      </w:r>
    </w:p>
    <w:p w14:paraId="351C01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1034</w:t>
      </w:r>
    </w:p>
    <w:p w14:paraId="0E7357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1034</w:t>
      </w:r>
    </w:p>
    <w:p w14:paraId="79F998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1040</w:t>
      </w:r>
    </w:p>
    <w:p w14:paraId="77545C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1040</w:t>
      </w:r>
    </w:p>
    <w:p w14:paraId="7A7319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1040</w:t>
      </w:r>
    </w:p>
    <w:p w14:paraId="2C9CC1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1046</w:t>
      </w:r>
    </w:p>
    <w:p w14:paraId="14B58B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1046</w:t>
      </w:r>
    </w:p>
    <w:p w14:paraId="13BC49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1046</w:t>
      </w:r>
    </w:p>
    <w:p w14:paraId="39515C8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1052</w:t>
      </w:r>
    </w:p>
    <w:p w14:paraId="0157A4E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1052</w:t>
      </w:r>
    </w:p>
    <w:p w14:paraId="1A5ED1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1052</w:t>
      </w:r>
    </w:p>
    <w:p w14:paraId="429A8D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1058</w:t>
      </w:r>
    </w:p>
    <w:p w14:paraId="3E3C0D0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1058</w:t>
      </w:r>
    </w:p>
    <w:p w14:paraId="20CD59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1058</w:t>
      </w:r>
    </w:p>
    <w:p w14:paraId="00FDE2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1064</w:t>
      </w:r>
    </w:p>
    <w:p w14:paraId="26E294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1064</w:t>
      </w:r>
    </w:p>
    <w:p w14:paraId="5D6EB1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1064</w:t>
      </w:r>
    </w:p>
    <w:p w14:paraId="7A90DC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1069</w:t>
      </w:r>
    </w:p>
    <w:p w14:paraId="226D38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1069</w:t>
      </w:r>
    </w:p>
    <w:p w14:paraId="532F87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1069</w:t>
      </w:r>
    </w:p>
    <w:p w14:paraId="617565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1075</w:t>
      </w:r>
    </w:p>
    <w:p w14:paraId="6FD5BE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1075</w:t>
      </w:r>
    </w:p>
    <w:p w14:paraId="7600B5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1075</w:t>
      </w:r>
    </w:p>
    <w:p w14:paraId="1446D5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DL active BWP switch with non-DRX in synchronous EN-DC</w:t>
      </w:r>
      <w:r>
        <w:tab/>
        <w:t>1075</w:t>
      </w:r>
    </w:p>
    <w:p w14:paraId="7C7236B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1075</w:t>
      </w:r>
    </w:p>
    <w:p w14:paraId="44A96CA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rFonts w:eastAsia="MS Mincho"/>
          <w:bCs/>
        </w:rPr>
        <w:t>5.5.6.1.1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1079</w:t>
      </w:r>
    </w:p>
    <w:p w14:paraId="32BA5E2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1080</w:t>
      </w:r>
    </w:p>
    <w:p w14:paraId="32BA879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1084</w:t>
      </w:r>
    </w:p>
    <w:p w14:paraId="38F141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1088</w:t>
      </w:r>
    </w:p>
    <w:p w14:paraId="1A5DCB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and NR SCell FR2 DL active BWP switch on multiple CCs in synchronous EN-DC</w:t>
      </w:r>
      <w:r>
        <w:tab/>
        <w:t>1088</w:t>
      </w:r>
    </w:p>
    <w:p w14:paraId="1B5EDA1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1088</w:t>
      </w:r>
    </w:p>
    <w:p w14:paraId="20E0C36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1092</w:t>
      </w:r>
    </w:p>
    <w:p w14:paraId="69B4F8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1093</w:t>
      </w:r>
    </w:p>
    <w:p w14:paraId="5EA45A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E-UTRAN – NR FR2 PSCell SCell dormancy switch of single FR2 SCell inside active time</w:t>
      </w:r>
      <w:r>
        <w:tab/>
        <w:t>1093</w:t>
      </w:r>
    </w:p>
    <w:p w14:paraId="6238B914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1093</w:t>
      </w:r>
    </w:p>
    <w:p w14:paraId="3521209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1097</w:t>
      </w:r>
    </w:p>
    <w:p w14:paraId="52ECF3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E-UTRAN – NR FR1 PSCell SCell dormancy switch of two FR2 SCells outside active time</w:t>
      </w:r>
      <w:r>
        <w:tab/>
        <w:t>1097</w:t>
      </w:r>
    </w:p>
    <w:p w14:paraId="6747BA1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zh-CN"/>
        </w:rPr>
        <w:t>Test Purpose and Environment</w:t>
      </w:r>
      <w:r>
        <w:tab/>
        <w:t>1097</w:t>
      </w:r>
    </w:p>
    <w:p w14:paraId="45B9FC3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zh-CN"/>
        </w:rPr>
        <w:t>Test Requirements</w:t>
      </w:r>
      <w:r>
        <w:tab/>
        <w:t>1104</w:t>
      </w:r>
    </w:p>
    <w:p w14:paraId="0B0D7BE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1104</w:t>
      </w:r>
    </w:p>
    <w:p w14:paraId="1F5665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1108</w:t>
      </w:r>
    </w:p>
    <w:p w14:paraId="508FBF0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1108</w:t>
      </w:r>
    </w:p>
    <w:p w14:paraId="35A082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69C023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0B1D894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1113</w:t>
      </w:r>
    </w:p>
    <w:p w14:paraId="0728956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1113</w:t>
      </w:r>
    </w:p>
    <w:p w14:paraId="3AF963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active TCI state switch for a known TCI state</w:t>
      </w:r>
      <w:r>
        <w:tab/>
        <w:t>1113</w:t>
      </w:r>
    </w:p>
    <w:p w14:paraId="0C6F894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1113</w:t>
      </w:r>
    </w:p>
    <w:p w14:paraId="2DF148D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A.5.5.8</w:t>
      </w:r>
      <w:r w:rsidRPr="00601576">
        <w:rPr>
          <w:rFonts w:eastAsia="MS Mincho"/>
          <w:bCs/>
        </w:rPr>
        <w:t>.1.1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1115</w:t>
      </w:r>
    </w:p>
    <w:p w14:paraId="1C8381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1115</w:t>
      </w:r>
    </w:p>
    <w:p w14:paraId="7C1368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active TCI state switch for a known TCI state</w:t>
      </w:r>
      <w:r>
        <w:tab/>
        <w:t>1115</w:t>
      </w:r>
    </w:p>
    <w:p w14:paraId="0FA094B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1115</w:t>
      </w:r>
    </w:p>
    <w:p w14:paraId="1E770AE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A.5.5.8.2</w:t>
      </w:r>
      <w:r w:rsidRPr="00601576">
        <w:rPr>
          <w:rFonts w:eastAsia="MS Mincho"/>
          <w:bCs/>
        </w:rPr>
        <w:t>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1118</w:t>
      </w:r>
    </w:p>
    <w:p w14:paraId="57E902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1118</w:t>
      </w:r>
    </w:p>
    <w:p w14:paraId="21177A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1118</w:t>
      </w:r>
    </w:p>
    <w:p w14:paraId="1CD235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>E-UTRAN – NR PSCell FR2 uplink spatial relation switch for a known spatial relation</w:t>
      </w:r>
      <w:r>
        <w:tab/>
        <w:t>1118</w:t>
      </w:r>
    </w:p>
    <w:p w14:paraId="475A491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1118</w:t>
      </w:r>
    </w:p>
    <w:p w14:paraId="6DB29A92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A.5.5.9</w:t>
      </w:r>
      <w:r w:rsidRPr="00601576">
        <w:rPr>
          <w:rFonts w:eastAsia="MS Mincho"/>
          <w:bCs/>
        </w:rPr>
        <w:t>.1.1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1121</w:t>
      </w:r>
    </w:p>
    <w:p w14:paraId="77E0BB1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1121</w:t>
      </w:r>
    </w:p>
    <w:p w14:paraId="03772C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E-UTRAN – NR </w:t>
      </w:r>
      <w:r w:rsidRPr="00601576">
        <w:rPr>
          <w:rFonts w:cs="Arial"/>
          <w:lang w:val="en-US"/>
        </w:rPr>
        <w:t xml:space="preserve">PSCell </w:t>
      </w:r>
      <w:r w:rsidRPr="00601576">
        <w:rPr>
          <w:rFonts w:cs="Arial"/>
        </w:rPr>
        <w:t>FR2 spatial relation switch associated with a known DL-RS</w:t>
      </w:r>
      <w:r>
        <w:tab/>
        <w:t>1121</w:t>
      </w:r>
    </w:p>
    <w:p w14:paraId="0E02DDB5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1121</w:t>
      </w:r>
    </w:p>
    <w:p w14:paraId="1F00344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A.5.5.9.2</w:t>
      </w:r>
      <w:r w:rsidRPr="00601576">
        <w:rPr>
          <w:rFonts w:eastAsia="MS Mincho"/>
          <w:bCs/>
        </w:rPr>
        <w:t>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1124</w:t>
      </w:r>
    </w:p>
    <w:p w14:paraId="65E28B9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1124</w:t>
      </w:r>
    </w:p>
    <w:p w14:paraId="3F120D1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1124</w:t>
      </w:r>
    </w:p>
    <w:p w14:paraId="328D71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1124</w:t>
      </w:r>
    </w:p>
    <w:p w14:paraId="7755254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1127</w:t>
      </w:r>
    </w:p>
    <w:p w14:paraId="188550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1128</w:t>
      </w:r>
    </w:p>
    <w:p w14:paraId="4D71ABA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1128</w:t>
      </w:r>
    </w:p>
    <w:p w14:paraId="1CD367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EN-DC event triggered reporting </w:t>
      </w:r>
      <w:r w:rsidRPr="00601576">
        <w:rPr>
          <w:snapToGrid w:val="0"/>
          <w:lang w:eastAsia="zh-CN"/>
        </w:rPr>
        <w:t>test without gap under non-DRX</w:t>
      </w:r>
      <w:r>
        <w:tab/>
        <w:t>1128</w:t>
      </w:r>
    </w:p>
    <w:p w14:paraId="7533DC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1128</w:t>
      </w:r>
    </w:p>
    <w:p w14:paraId="619FDA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1132</w:t>
      </w:r>
    </w:p>
    <w:p w14:paraId="4C86526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</w:t>
      </w:r>
      <w:r w:rsidRPr="00601576">
        <w:rPr>
          <w:snapToGrid w:val="0"/>
          <w:lang w:eastAsia="zh-CN"/>
        </w:rPr>
        <w:t xml:space="preserve"> test without gap under DRX</w:t>
      </w:r>
      <w:r>
        <w:tab/>
        <w:t>1132</w:t>
      </w:r>
    </w:p>
    <w:p w14:paraId="581312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1132</w:t>
      </w:r>
    </w:p>
    <w:p w14:paraId="6EBE77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1134</w:t>
      </w:r>
    </w:p>
    <w:p w14:paraId="1BFEB2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</w:t>
      </w:r>
      <w:r w:rsidRPr="00601576">
        <w:rPr>
          <w:snapToGrid w:val="0"/>
          <w:lang w:eastAsia="zh-CN"/>
        </w:rPr>
        <w:t xml:space="preserve"> test with per-UE gaps under non-DRX</w:t>
      </w:r>
      <w:r>
        <w:tab/>
        <w:t>1135</w:t>
      </w:r>
    </w:p>
    <w:p w14:paraId="150625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1135</w:t>
      </w:r>
    </w:p>
    <w:p w14:paraId="27D62E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1139</w:t>
      </w:r>
    </w:p>
    <w:p w14:paraId="5ECD1E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event triggered reporting</w:t>
      </w:r>
      <w:r w:rsidRPr="00601576">
        <w:rPr>
          <w:snapToGrid w:val="0"/>
          <w:lang w:eastAsia="zh-CN"/>
        </w:rPr>
        <w:t xml:space="preserve"> test with per-UE gaps under DRX</w:t>
      </w:r>
      <w:r>
        <w:tab/>
        <w:t>1139</w:t>
      </w:r>
    </w:p>
    <w:p w14:paraId="7E19B8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1139</w:t>
      </w:r>
    </w:p>
    <w:p w14:paraId="3BCE9A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1142</w:t>
      </w:r>
    </w:p>
    <w:p w14:paraId="7FFE1F7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1143</w:t>
      </w:r>
    </w:p>
    <w:p w14:paraId="530923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1143</w:t>
      </w:r>
    </w:p>
    <w:p w14:paraId="20A372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1143</w:t>
      </w:r>
    </w:p>
    <w:p w14:paraId="397C42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1146</w:t>
      </w:r>
    </w:p>
    <w:p w14:paraId="6F041A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1146</w:t>
      </w:r>
    </w:p>
    <w:p w14:paraId="0B8161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D8569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1150</w:t>
      </w:r>
    </w:p>
    <w:p w14:paraId="022767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1150</w:t>
      </w:r>
    </w:p>
    <w:p w14:paraId="3CCCCA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177B7A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1154</w:t>
      </w:r>
    </w:p>
    <w:p w14:paraId="771FD3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1154</w:t>
      </w:r>
    </w:p>
    <w:p w14:paraId="1AF3CD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1154</w:t>
      </w:r>
    </w:p>
    <w:p w14:paraId="163063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14:paraId="596614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1157</w:t>
      </w:r>
    </w:p>
    <w:p w14:paraId="3C237A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1157</w:t>
      </w:r>
    </w:p>
    <w:p w14:paraId="3813AA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14:paraId="658798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1162</w:t>
      </w:r>
    </w:p>
    <w:p w14:paraId="1E007D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14:paraId="13E227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14:paraId="661012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1166</w:t>
      </w:r>
    </w:p>
    <w:p w14:paraId="11AF6E1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121F33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1171</w:t>
      </w:r>
    </w:p>
    <w:p w14:paraId="521082C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1171</w:t>
      </w:r>
    </w:p>
    <w:p w14:paraId="5E769B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072E1F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0F79194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1176</w:t>
      </w:r>
    </w:p>
    <w:p w14:paraId="33CC84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1176</w:t>
      </w:r>
    </w:p>
    <w:p w14:paraId="47FE41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1176</w:t>
      </w:r>
    </w:p>
    <w:p w14:paraId="001CAB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1176</w:t>
      </w:r>
    </w:p>
    <w:p w14:paraId="66E656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1178</w:t>
      </w:r>
    </w:p>
    <w:p w14:paraId="2DA02F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1178</w:t>
      </w:r>
    </w:p>
    <w:p w14:paraId="7544DB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1178</w:t>
      </w:r>
    </w:p>
    <w:p w14:paraId="6DA753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1179</w:t>
      </w:r>
    </w:p>
    <w:p w14:paraId="473BB7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1181</w:t>
      </w:r>
    </w:p>
    <w:p w14:paraId="590382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1182</w:t>
      </w:r>
    </w:p>
    <w:p w14:paraId="76C4A4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1182</w:t>
      </w:r>
    </w:p>
    <w:p w14:paraId="70D6BB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1182</w:t>
      </w:r>
    </w:p>
    <w:p w14:paraId="78D969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1184</w:t>
      </w:r>
    </w:p>
    <w:p w14:paraId="47B40D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1185</w:t>
      </w:r>
    </w:p>
    <w:p w14:paraId="6179FD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1185</w:t>
      </w:r>
    </w:p>
    <w:p w14:paraId="2002A2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1185</w:t>
      </w:r>
    </w:p>
    <w:p w14:paraId="2028E8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1187</w:t>
      </w:r>
    </w:p>
    <w:p w14:paraId="5C6F1BA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1188</w:t>
      </w:r>
    </w:p>
    <w:p w14:paraId="2D85B89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DRX</w:t>
      </w:r>
      <w:r>
        <w:tab/>
        <w:t>1188</w:t>
      </w:r>
    </w:p>
    <w:p w14:paraId="7E07D6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1188</w:t>
      </w:r>
    </w:p>
    <w:p w14:paraId="0DB6C5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1188</w:t>
      </w:r>
    </w:p>
    <w:p w14:paraId="37B4A6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1190</w:t>
      </w:r>
    </w:p>
    <w:p w14:paraId="28683D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DRX</w:t>
      </w:r>
      <w:r>
        <w:tab/>
        <w:t>1190</w:t>
      </w:r>
    </w:p>
    <w:p w14:paraId="4200FD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1190</w:t>
      </w:r>
    </w:p>
    <w:p w14:paraId="3AFFBE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1191</w:t>
      </w:r>
    </w:p>
    <w:p w14:paraId="004062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1193</w:t>
      </w:r>
    </w:p>
    <w:p w14:paraId="410AF8C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1193</w:t>
      </w:r>
    </w:p>
    <w:p w14:paraId="5CF7E14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1193</w:t>
      </w:r>
    </w:p>
    <w:p w14:paraId="2C8B80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1193</w:t>
      </w:r>
    </w:p>
    <w:p w14:paraId="7EC1D8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D9F6F0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1197</w:t>
      </w:r>
    </w:p>
    <w:p w14:paraId="187231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1197</w:t>
      </w:r>
    </w:p>
    <w:p w14:paraId="6FF27D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1197</w:t>
      </w:r>
    </w:p>
    <w:p w14:paraId="44B47D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1197</w:t>
      </w:r>
    </w:p>
    <w:p w14:paraId="5B30CB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7A00B0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not used</w:t>
      </w:r>
      <w:r>
        <w:tab/>
        <w:t>1199</w:t>
      </w:r>
    </w:p>
    <w:p w14:paraId="0776CC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1199</w:t>
      </w:r>
    </w:p>
    <w:p w14:paraId="739D07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1200</w:t>
      </w:r>
    </w:p>
    <w:p w14:paraId="6A2771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1203</w:t>
      </w:r>
    </w:p>
    <w:p w14:paraId="063D06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A.5.6.6.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</w:t>
      </w:r>
      <w:r w:rsidRPr="00601576">
        <w:rPr>
          <w:snapToGrid w:val="0"/>
          <w:lang w:eastAsia="zh-CN"/>
        </w:rPr>
        <w:t xml:space="preserve"> with</w:t>
      </w:r>
      <w:r w:rsidRPr="00601576">
        <w:rPr>
          <w:snapToGrid w:val="0"/>
        </w:rPr>
        <w:t xml:space="preserve"> CSI-RS based CMR and dedicated IMR configured when DRX is not used</w:t>
      </w:r>
      <w:r>
        <w:tab/>
        <w:t>1203</w:t>
      </w:r>
    </w:p>
    <w:p w14:paraId="6E2FE8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1203</w:t>
      </w:r>
    </w:p>
    <w:p w14:paraId="3EEF66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1203</w:t>
      </w:r>
    </w:p>
    <w:p w14:paraId="012DD4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1205</w:t>
      </w:r>
    </w:p>
    <w:p w14:paraId="564134B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Intra-frequency Measurements</w:t>
      </w:r>
      <w:r>
        <w:tab/>
        <w:t>1205</w:t>
      </w:r>
    </w:p>
    <w:p w14:paraId="1E9123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 xml:space="preserve">EN-DC event triggered reporting </w:t>
      </w:r>
      <w:r w:rsidRPr="00601576">
        <w:rPr>
          <w:rFonts w:eastAsia="SimSun"/>
          <w:snapToGrid w:val="0"/>
          <w:lang w:eastAsia="zh-CN"/>
        </w:rPr>
        <w:t>test without gap under non-DRX</w:t>
      </w:r>
      <w:r>
        <w:tab/>
        <w:t>1205</w:t>
      </w:r>
    </w:p>
    <w:p w14:paraId="411E3A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1205</w:t>
      </w:r>
    </w:p>
    <w:p w14:paraId="3FA459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1208</w:t>
      </w:r>
    </w:p>
    <w:p w14:paraId="1EFD4C1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 based Inter-frequency Measurements</w:t>
      </w:r>
      <w:r>
        <w:tab/>
        <w:t>1208</w:t>
      </w:r>
    </w:p>
    <w:p w14:paraId="765CF2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EN-DC event triggered reporting tests for NR FR2 cell when DRX is used</w:t>
      </w:r>
      <w:r>
        <w:tab/>
        <w:t>1208</w:t>
      </w:r>
    </w:p>
    <w:p w14:paraId="66C2E6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1208</w:t>
      </w:r>
    </w:p>
    <w:p w14:paraId="5E16C9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1212</w:t>
      </w:r>
    </w:p>
    <w:p w14:paraId="2B435F6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1212</w:t>
      </w:r>
    </w:p>
    <w:p w14:paraId="52B04B7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1213</w:t>
      </w:r>
    </w:p>
    <w:p w14:paraId="504CB6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intra-frequency case measurement accuracy with FR2 serving cell and FR2 target cell</w:t>
      </w:r>
      <w:r>
        <w:tab/>
        <w:t>1213</w:t>
      </w:r>
    </w:p>
    <w:p w14:paraId="29F101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14:paraId="1DC1C1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1213</w:t>
      </w:r>
    </w:p>
    <w:p w14:paraId="2D1D1F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51404D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inter-frequency case measurement accuracy with FR2 serving cell and FR2 target cell</w:t>
      </w:r>
      <w:r>
        <w:tab/>
        <w:t>1216</w:t>
      </w:r>
    </w:p>
    <w:p w14:paraId="2AE020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1216</w:t>
      </w:r>
    </w:p>
    <w:p w14:paraId="735D44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1216</w:t>
      </w:r>
    </w:p>
    <w:p w14:paraId="5C101E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1220</w:t>
      </w:r>
    </w:p>
    <w:p w14:paraId="717480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inter-frequency measurement accuracy with FR1 serving cell and FR2 target cell</w:t>
      </w:r>
      <w:r>
        <w:tab/>
        <w:t>1221</w:t>
      </w:r>
    </w:p>
    <w:p w14:paraId="1D67F4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1221</w:t>
      </w:r>
    </w:p>
    <w:p w14:paraId="381065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1221</w:t>
      </w:r>
    </w:p>
    <w:p w14:paraId="6812CD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1224</w:t>
      </w:r>
    </w:p>
    <w:p w14:paraId="34738CB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1225</w:t>
      </w:r>
    </w:p>
    <w:p w14:paraId="4FEA0D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>EN-DC Intra-frequency measurement accuracy with FR2 serving cell and FR2 TDD target cell</w:t>
      </w:r>
      <w:r>
        <w:tab/>
        <w:t>1225</w:t>
      </w:r>
    </w:p>
    <w:p w14:paraId="6105FA0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1225</w:t>
      </w:r>
    </w:p>
    <w:p w14:paraId="3D56FA3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1225</w:t>
      </w:r>
    </w:p>
    <w:p w14:paraId="4CC94DD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1227</w:t>
      </w:r>
    </w:p>
    <w:p w14:paraId="61BB3C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1228</w:t>
      </w:r>
    </w:p>
    <w:p w14:paraId="6701FC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5</w:t>
      </w:r>
      <w:r w:rsidRPr="00601576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1228</w:t>
      </w:r>
    </w:p>
    <w:p w14:paraId="523C96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1228</w:t>
      </w:r>
    </w:p>
    <w:p w14:paraId="796822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1229</w:t>
      </w:r>
    </w:p>
    <w:p w14:paraId="2B0F81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1229</w:t>
      </w:r>
    </w:p>
    <w:p w14:paraId="0CDCBC2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1229</w:t>
      </w:r>
    </w:p>
    <w:p w14:paraId="0B2BCF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1229</w:t>
      </w:r>
    </w:p>
    <w:p w14:paraId="2ACD1A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1229</w:t>
      </w:r>
    </w:p>
    <w:p w14:paraId="197B3A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1231</w:t>
      </w:r>
    </w:p>
    <w:p w14:paraId="277CA9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1231</w:t>
      </w:r>
    </w:p>
    <w:p w14:paraId="74733E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1231</w:t>
      </w:r>
    </w:p>
    <w:p w14:paraId="04241B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1231</w:t>
      </w:r>
    </w:p>
    <w:p w14:paraId="785266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1233</w:t>
      </w:r>
    </w:p>
    <w:p w14:paraId="0C402D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1233</w:t>
      </w:r>
    </w:p>
    <w:p w14:paraId="151321B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1233</w:t>
      </w:r>
    </w:p>
    <w:p w14:paraId="1A00828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1233</w:t>
      </w:r>
    </w:p>
    <w:p w14:paraId="209C5F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1234</w:t>
      </w:r>
    </w:p>
    <w:p w14:paraId="29FDA9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1236</w:t>
      </w:r>
    </w:p>
    <w:p w14:paraId="035F82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1237</w:t>
      </w:r>
    </w:p>
    <w:p w14:paraId="021DA2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1237</w:t>
      </w:r>
    </w:p>
    <w:p w14:paraId="45E509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1237</w:t>
      </w:r>
    </w:p>
    <w:p w14:paraId="7EAFED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1239</w:t>
      </w:r>
    </w:p>
    <w:p w14:paraId="3E4414F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1240</w:t>
      </w:r>
    </w:p>
    <w:p w14:paraId="54E61D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SRS-RSRP measurement accuracy with FR2 serving cell</w:t>
      </w:r>
      <w:r>
        <w:tab/>
        <w:t>1240</w:t>
      </w:r>
    </w:p>
    <w:p w14:paraId="1B0B7C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1240</w:t>
      </w:r>
    </w:p>
    <w:p w14:paraId="22BA2A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1240</w:t>
      </w:r>
    </w:p>
    <w:p w14:paraId="5B04DD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1243</w:t>
      </w:r>
    </w:p>
    <w:p w14:paraId="64B48A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EN-DC CLI-RSSI measurement accuracy with FR2 serving cell</w:t>
      </w:r>
      <w:r>
        <w:tab/>
        <w:t>1244</w:t>
      </w:r>
    </w:p>
    <w:p w14:paraId="7D2672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1244</w:t>
      </w:r>
    </w:p>
    <w:p w14:paraId="4700F7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1244</w:t>
      </w:r>
    </w:p>
    <w:p w14:paraId="0B144D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1246</w:t>
      </w:r>
    </w:p>
    <w:p w14:paraId="24F8A10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1247</w:t>
      </w:r>
    </w:p>
    <w:p w14:paraId="7145C2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1247</w:t>
      </w:r>
    </w:p>
    <w:p w14:paraId="1C358E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4DABCA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1247</w:t>
      </w:r>
    </w:p>
    <w:p w14:paraId="527B47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5E82416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1249</w:t>
      </w:r>
    </w:p>
    <w:p w14:paraId="461420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1249</w:t>
      </w:r>
    </w:p>
    <w:p w14:paraId="0D2EBF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1250</w:t>
      </w:r>
    </w:p>
    <w:p w14:paraId="556875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1252</w:t>
      </w:r>
    </w:p>
    <w:p w14:paraId="2379B8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1253</w:t>
      </w:r>
    </w:p>
    <w:p w14:paraId="0FA586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1253</w:t>
      </w:r>
    </w:p>
    <w:p w14:paraId="5C1DAA6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1253</w:t>
      </w:r>
    </w:p>
    <w:p w14:paraId="791F5C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1255</w:t>
      </w:r>
    </w:p>
    <w:p w14:paraId="433448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CSI-RSRP</w:t>
      </w:r>
      <w:r>
        <w:tab/>
        <w:t>1255</w:t>
      </w:r>
    </w:p>
    <w:p w14:paraId="47BDBC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1255</w:t>
      </w:r>
    </w:p>
    <w:p w14:paraId="550570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1256</w:t>
      </w:r>
    </w:p>
    <w:p w14:paraId="4CACF1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1258</w:t>
      </w:r>
    </w:p>
    <w:p w14:paraId="21BC40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1259</w:t>
      </w:r>
    </w:p>
    <w:p w14:paraId="4E0780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1259</w:t>
      </w:r>
    </w:p>
    <w:p w14:paraId="10EAFA2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1259</w:t>
      </w:r>
    </w:p>
    <w:p w14:paraId="218B07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1263</w:t>
      </w:r>
    </w:p>
    <w:p w14:paraId="6DA4E99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CSI-RSRQ</w:t>
      </w:r>
      <w:r>
        <w:tab/>
        <w:t>1264</w:t>
      </w:r>
    </w:p>
    <w:p w14:paraId="6AA2626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EN-DC Intra-frequency measurement accuracy with FR2 serving cell and FR2 target cell</w:t>
      </w:r>
      <w:r>
        <w:tab/>
        <w:t>1264</w:t>
      </w:r>
    </w:p>
    <w:p w14:paraId="72A50E4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1264</w:t>
      </w:r>
    </w:p>
    <w:p w14:paraId="4122DC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1264</w:t>
      </w:r>
    </w:p>
    <w:p w14:paraId="716628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1266</w:t>
      </w:r>
    </w:p>
    <w:p w14:paraId="7729DBA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A.5.7.8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1266</w:t>
      </w:r>
    </w:p>
    <w:p w14:paraId="1BDB77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1266</w:t>
      </w:r>
    </w:p>
    <w:p w14:paraId="4D72CC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1266</w:t>
      </w:r>
    </w:p>
    <w:p w14:paraId="4828566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CSI-SINR</w:t>
      </w:r>
      <w:r>
        <w:tab/>
        <w:t>1268</w:t>
      </w:r>
    </w:p>
    <w:p w14:paraId="4E8682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1268</w:t>
      </w:r>
    </w:p>
    <w:p w14:paraId="194F42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1268</w:t>
      </w:r>
    </w:p>
    <w:p w14:paraId="10B4D9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1268</w:t>
      </w:r>
    </w:p>
    <w:p w14:paraId="051ACE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Table A.5.7.9.1.2-1: CSI-SINR Intra frequency CSI-SINR supported test configurations</w:t>
      </w:r>
      <w:r>
        <w:tab/>
        <w:t>1269</w:t>
      </w:r>
    </w:p>
    <w:p w14:paraId="70774C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1271</w:t>
      </w:r>
    </w:p>
    <w:p w14:paraId="2BB3A8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1271</w:t>
      </w:r>
    </w:p>
    <w:p w14:paraId="265444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1271</w:t>
      </w:r>
    </w:p>
    <w:p w14:paraId="09D451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1271</w:t>
      </w:r>
    </w:p>
    <w:p w14:paraId="313E80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1274</w:t>
      </w:r>
    </w:p>
    <w:p w14:paraId="45C4926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21322F8C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D56E06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28ECBC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1CFE80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6A8236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206EE2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58E28FC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06B349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2720E6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343971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1AC844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100A82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601576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7E4359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78CB52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2B1FCB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7DC53A4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259A2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13B98B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01E7F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3D0910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1FC889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6B622E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30949B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5023FFD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101B32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7E5FC1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A8E782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06A5572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601576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100D2F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64F1E9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2F9F95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18496DC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5404B8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54320D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1F3331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09F959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3DEAB35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6FEE69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285A87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34042A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1ED4A3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5E903F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5EEDB7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609D04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2B01CD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601576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9503D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565245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2D4470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358B4D0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3C1803F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005D6B4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1AE889D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to FR1; known target cell</w:t>
      </w:r>
      <w:r>
        <w:tab/>
        <w:t>1061</w:t>
      </w:r>
    </w:p>
    <w:p w14:paraId="65FD90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1061</w:t>
      </w:r>
    </w:p>
    <w:p w14:paraId="4B9662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1062</w:t>
      </w:r>
    </w:p>
    <w:p w14:paraId="633B37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A.6.3.1.1.3 Test Requirements</w:t>
      </w:r>
      <w:r>
        <w:tab/>
        <w:t>1065</w:t>
      </w:r>
    </w:p>
    <w:p w14:paraId="71CEFEF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to FR1; unknown target cell</w:t>
      </w:r>
      <w:r>
        <w:tab/>
        <w:t>1065</w:t>
      </w:r>
    </w:p>
    <w:p w14:paraId="2D18A6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1065</w:t>
      </w:r>
    </w:p>
    <w:p w14:paraId="25A8C8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1065</w:t>
      </w:r>
    </w:p>
    <w:p w14:paraId="5720B1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1069</w:t>
      </w:r>
    </w:p>
    <w:p w14:paraId="1C56289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to FR1; unknown target cell</w:t>
      </w:r>
      <w:r>
        <w:tab/>
        <w:t>1069</w:t>
      </w:r>
    </w:p>
    <w:p w14:paraId="305EEB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1069</w:t>
      </w:r>
    </w:p>
    <w:p w14:paraId="448C39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1069</w:t>
      </w:r>
    </w:p>
    <w:p w14:paraId="5288F1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A.6.3.1.3.3 Test Requirements</w:t>
      </w:r>
      <w:r>
        <w:tab/>
        <w:t>1073</w:t>
      </w:r>
    </w:p>
    <w:p w14:paraId="6AA496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  <w:lang w:val="sv-FI"/>
        </w:rPr>
        <w:t xml:space="preserve"> SA NR </w:t>
      </w:r>
      <w:r w:rsidRPr="00601576">
        <w:rPr>
          <w:lang w:val="sv-FI"/>
        </w:rPr>
        <w:t>- E-UTRAN handover</w:t>
      </w:r>
      <w:r>
        <w:tab/>
        <w:t>1073</w:t>
      </w:r>
    </w:p>
    <w:p w14:paraId="4731B3F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1073</w:t>
      </w:r>
    </w:p>
    <w:p w14:paraId="58D2ACE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1079</w:t>
      </w:r>
    </w:p>
    <w:p w14:paraId="2540EC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</w:rPr>
        <w:t xml:space="preserve">SA NR </w:t>
      </w:r>
      <w:r>
        <w:t>- E-UTRAN handover with unknown target cell</w:t>
      </w:r>
      <w:r>
        <w:tab/>
        <w:t>1079</w:t>
      </w:r>
    </w:p>
    <w:p w14:paraId="46CCDD2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1079</w:t>
      </w:r>
    </w:p>
    <w:p w14:paraId="3C4C80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1085</w:t>
      </w:r>
    </w:p>
    <w:p w14:paraId="5DF040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  <w:lang w:val="sv-FI"/>
        </w:rPr>
        <w:t xml:space="preserve"> SA NR </w:t>
      </w:r>
      <w:r w:rsidRPr="00601576">
        <w:rPr>
          <w:lang w:val="sv-FI"/>
        </w:rPr>
        <w:t>- UTRAN FDD handover</w:t>
      </w:r>
      <w:r>
        <w:tab/>
        <w:t>1085</w:t>
      </w:r>
    </w:p>
    <w:p w14:paraId="64EAA3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1085</w:t>
      </w:r>
    </w:p>
    <w:p w14:paraId="18A217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1089</w:t>
      </w:r>
    </w:p>
    <w:p w14:paraId="1D6D37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in FR1; synchronous scenario</w:t>
      </w:r>
      <w:r>
        <w:tab/>
        <w:t>1089</w:t>
      </w:r>
    </w:p>
    <w:p w14:paraId="020103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1089</w:t>
      </w:r>
    </w:p>
    <w:p w14:paraId="7BF56F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1089</w:t>
      </w:r>
    </w:p>
    <w:p w14:paraId="11B853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A.6.3.1.7.3 Test Requirements</w:t>
      </w:r>
      <w:r>
        <w:tab/>
        <w:t>1093</w:t>
      </w:r>
    </w:p>
    <w:p w14:paraId="675A8B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in FR1; asynchronous scenario</w:t>
      </w:r>
      <w:r>
        <w:tab/>
        <w:t>1094</w:t>
      </w:r>
    </w:p>
    <w:p w14:paraId="17B338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1094</w:t>
      </w:r>
    </w:p>
    <w:p w14:paraId="518F5E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1094</w:t>
      </w:r>
    </w:p>
    <w:p w14:paraId="041857C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A.6.3.1.8.3 Test Requirements</w:t>
      </w:r>
      <w:r>
        <w:tab/>
        <w:t>1098</w:t>
      </w:r>
    </w:p>
    <w:p w14:paraId="34ECC1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Intra-band inter-frequency synchronous DAPS handover test in SA for FR1</w:t>
      </w:r>
      <w:r>
        <w:tab/>
        <w:t>1099</w:t>
      </w:r>
    </w:p>
    <w:p w14:paraId="79BF22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1099</w:t>
      </w:r>
    </w:p>
    <w:p w14:paraId="3490BA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1099</w:t>
      </w:r>
    </w:p>
    <w:p w14:paraId="2F49D9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A.6.3.1.9.3 Test Requirements</w:t>
      </w:r>
      <w:r>
        <w:tab/>
        <w:t>1103</w:t>
      </w:r>
    </w:p>
    <w:p w14:paraId="3F373A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Intra-band inter-frequency asynchronous DAPS handover test in SA for FR1</w:t>
      </w:r>
      <w:r>
        <w:tab/>
        <w:t>1103</w:t>
      </w:r>
    </w:p>
    <w:p w14:paraId="44D732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1103</w:t>
      </w:r>
    </w:p>
    <w:p w14:paraId="0EC766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1103</w:t>
      </w:r>
    </w:p>
    <w:p w14:paraId="12B561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A.6.3.1.10.3 Test Requirements</w:t>
      </w:r>
      <w:r>
        <w:tab/>
        <w:t>1107</w:t>
      </w:r>
    </w:p>
    <w:p w14:paraId="535F9E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synchronous DAPS handover from FR1 to FR1</w:t>
      </w:r>
      <w:r>
        <w:tab/>
        <w:t>1107</w:t>
      </w:r>
    </w:p>
    <w:p w14:paraId="1643EF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1107</w:t>
      </w:r>
    </w:p>
    <w:p w14:paraId="474222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1107</w:t>
      </w:r>
    </w:p>
    <w:p w14:paraId="4F3AAA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A.6.3.1.11.3 Test Requirements</w:t>
      </w:r>
      <w:r>
        <w:tab/>
        <w:t>1114</w:t>
      </w:r>
    </w:p>
    <w:p w14:paraId="18A0AA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asynchronous DAPS handover from FR1 to FR1</w:t>
      </w:r>
      <w:r>
        <w:tab/>
        <w:t>1114</w:t>
      </w:r>
    </w:p>
    <w:p w14:paraId="66B590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1114</w:t>
      </w:r>
    </w:p>
    <w:p w14:paraId="5E81C7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1114</w:t>
      </w:r>
    </w:p>
    <w:p w14:paraId="33E13C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A.6.3.1.12.3 Test Requirements</w:t>
      </w:r>
      <w:r>
        <w:tab/>
        <w:t>1121</w:t>
      </w:r>
    </w:p>
    <w:p w14:paraId="62D5189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1121</w:t>
      </w:r>
    </w:p>
    <w:p w14:paraId="241C64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RRC Re-establishment</w:t>
      </w:r>
      <w:r>
        <w:tab/>
        <w:t>1121</w:t>
      </w:r>
    </w:p>
    <w:p w14:paraId="704DCB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FR1</w:t>
      </w:r>
      <w:r>
        <w:tab/>
        <w:t>1121</w:t>
      </w:r>
    </w:p>
    <w:p w14:paraId="739745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RRC Re-establishment in FR1</w:t>
      </w:r>
      <w:r>
        <w:tab/>
        <w:t>1125</w:t>
      </w:r>
    </w:p>
    <w:p w14:paraId="0D4ABB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FR1 without serving cell timing</w:t>
      </w:r>
      <w:r>
        <w:tab/>
        <w:t>1129</w:t>
      </w:r>
    </w:p>
    <w:p w14:paraId="0709A73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1132</w:t>
      </w:r>
    </w:p>
    <w:p w14:paraId="18612C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1132</w:t>
      </w:r>
    </w:p>
    <w:p w14:paraId="63022C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6583D9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1141</w:t>
      </w:r>
    </w:p>
    <w:p w14:paraId="0E2A68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601576">
        <w:rPr>
          <w:lang w:val="en-US" w:eastAsia="zh-CN"/>
        </w:rPr>
        <w:t>c</w:t>
      </w:r>
      <w:r>
        <w:t>ontention based test in FR1 for NR standalone</w:t>
      </w:r>
      <w:r>
        <w:tab/>
        <w:t>1146</w:t>
      </w:r>
    </w:p>
    <w:p w14:paraId="0BFC454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1150</w:t>
      </w:r>
    </w:p>
    <w:p w14:paraId="67FA5A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1150</w:t>
      </w:r>
    </w:p>
    <w:p w14:paraId="0A5CC9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1154</w:t>
      </w:r>
    </w:p>
    <w:p w14:paraId="24A3C4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 Conditional handover</w:t>
      </w:r>
      <w:r>
        <w:tab/>
        <w:t>1161</w:t>
      </w:r>
    </w:p>
    <w:p w14:paraId="39C2A6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conditional handover from FR1 to FR1</w:t>
      </w:r>
      <w:r>
        <w:tab/>
        <w:t>1161</w:t>
      </w:r>
    </w:p>
    <w:p w14:paraId="7B7759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1161</w:t>
      </w:r>
    </w:p>
    <w:p w14:paraId="2CC180A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1161</w:t>
      </w:r>
    </w:p>
    <w:p w14:paraId="1671A9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A.6.3.3.1.3 Test Requirements</w:t>
      </w:r>
      <w:r>
        <w:tab/>
        <w:t>1165</w:t>
      </w:r>
    </w:p>
    <w:p w14:paraId="2185AE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conditional handover from FR1 to FR1</w:t>
      </w:r>
      <w:r>
        <w:tab/>
        <w:t>1165</w:t>
      </w:r>
    </w:p>
    <w:p w14:paraId="208B02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1165</w:t>
      </w:r>
    </w:p>
    <w:p w14:paraId="0FE174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1165</w:t>
      </w:r>
    </w:p>
    <w:p w14:paraId="572D7E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A.6.3.3.2.3 Test Requirements</w:t>
      </w:r>
      <w:r>
        <w:tab/>
        <w:t>1169</w:t>
      </w:r>
    </w:p>
    <w:p w14:paraId="076CDA0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1169</w:t>
      </w:r>
    </w:p>
    <w:p w14:paraId="75F5AB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1169</w:t>
      </w:r>
    </w:p>
    <w:p w14:paraId="6CC87B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1169</w:t>
      </w:r>
    </w:p>
    <w:p w14:paraId="622440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23D934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5EB57C0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1173</w:t>
      </w:r>
    </w:p>
    <w:p w14:paraId="7363BBA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1173</w:t>
      </w:r>
    </w:p>
    <w:p w14:paraId="542409A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1173</w:t>
      </w:r>
    </w:p>
    <w:p w14:paraId="059441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23A6D3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1173</w:t>
      </w:r>
    </w:p>
    <w:p w14:paraId="520C7B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43E4880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1177</w:t>
      </w:r>
    </w:p>
    <w:p w14:paraId="3143631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1177</w:t>
      </w:r>
    </w:p>
    <w:p w14:paraId="013C33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1178</w:t>
      </w:r>
    </w:p>
    <w:p w14:paraId="7D939BA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1178</w:t>
      </w:r>
    </w:p>
    <w:p w14:paraId="22C6CB7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1183</w:t>
      </w:r>
    </w:p>
    <w:p w14:paraId="3F78F8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1ED24B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1183</w:t>
      </w:r>
    </w:p>
    <w:p w14:paraId="04BA2D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1189</w:t>
      </w:r>
    </w:p>
    <w:p w14:paraId="757487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127D0F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1189</w:t>
      </w:r>
    </w:p>
    <w:p w14:paraId="62B87D6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1195</w:t>
      </w:r>
    </w:p>
    <w:p w14:paraId="5AAFE4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28D969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1195</w:t>
      </w:r>
    </w:p>
    <w:p w14:paraId="37A2F5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1201</w:t>
      </w:r>
    </w:p>
    <w:p w14:paraId="01B2DE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461036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1201</w:t>
      </w:r>
    </w:p>
    <w:p w14:paraId="77054C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1207</w:t>
      </w:r>
    </w:p>
    <w:p w14:paraId="21554F0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1207</w:t>
      </w:r>
    </w:p>
    <w:p w14:paraId="60C588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1207</w:t>
      </w:r>
    </w:p>
    <w:p w14:paraId="151BF2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1213</w:t>
      </w:r>
    </w:p>
    <w:p w14:paraId="6C458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1213</w:t>
      </w:r>
    </w:p>
    <w:p w14:paraId="41763D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1213</w:t>
      </w:r>
    </w:p>
    <w:p w14:paraId="702231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1217</w:t>
      </w:r>
    </w:p>
    <w:p w14:paraId="6AE2A7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1217</w:t>
      </w:r>
    </w:p>
    <w:p w14:paraId="1436D4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1217</w:t>
      </w:r>
    </w:p>
    <w:p w14:paraId="16816B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1223</w:t>
      </w:r>
    </w:p>
    <w:p w14:paraId="7E0F065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1223</w:t>
      </w:r>
    </w:p>
    <w:p w14:paraId="2172A81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A.6.5.2.</w:t>
      </w:r>
      <w:r w:rsidRPr="00601576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1223</w:t>
      </w:r>
    </w:p>
    <w:p w14:paraId="46A789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bCs/>
        </w:rPr>
        <w:t>A.6.5.2.1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1227</w:t>
      </w:r>
    </w:p>
    <w:p w14:paraId="2465B6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interruptions at NR SRS carrier based switching</w:t>
      </w:r>
      <w:r>
        <w:tab/>
        <w:t>1228</w:t>
      </w:r>
    </w:p>
    <w:p w14:paraId="6D298F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6E77E2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1228</w:t>
      </w:r>
    </w:p>
    <w:p w14:paraId="082C34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1230</w:t>
      </w:r>
    </w:p>
    <w:p w14:paraId="22EB05F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2D4F83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5E7B8C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44CD69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175AFB9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601576">
        <w:rPr>
          <w:rFonts w:eastAsiaTheme="minorEastAsia"/>
          <w:lang w:eastAsia="zh-CN"/>
        </w:rPr>
        <w:t>6.</w:t>
      </w:r>
      <w:r>
        <w:t>5</w:t>
      </w:r>
      <w:r w:rsidRPr="00601576">
        <w:rPr>
          <w:rFonts w:eastAsiaTheme="minorEastAsia"/>
          <w:lang w:eastAsia="zh-CN"/>
        </w:rPr>
        <w:t>.</w:t>
      </w:r>
      <w: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1873AE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290C40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60E8C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601576">
        <w:rPr>
          <w:rFonts w:eastAsiaTheme="minorEastAsia"/>
          <w:lang w:eastAsia="zh-CN"/>
        </w:rPr>
        <w:t>6.</w:t>
      </w:r>
      <w:r>
        <w:t>5</w:t>
      </w:r>
      <w:r w:rsidRPr="00601576">
        <w:rPr>
          <w:rFonts w:eastAsiaTheme="minorEastAsia"/>
          <w:lang w:eastAsia="zh-CN"/>
        </w:rPr>
        <w:t>.</w:t>
      </w:r>
      <w: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1236</w:t>
      </w:r>
    </w:p>
    <w:p w14:paraId="072C0F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404D06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601576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601576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601576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66071D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1237</w:t>
      </w:r>
    </w:p>
    <w:p w14:paraId="3A0595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 Test Purpose and Environment</w:t>
      </w:r>
      <w:r>
        <w:tab/>
        <w:t>1237</w:t>
      </w:r>
    </w:p>
    <w:p w14:paraId="033A6D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 Test Requirements</w:t>
      </w:r>
      <w:r>
        <w:tab/>
        <w:t>1241</w:t>
      </w:r>
    </w:p>
    <w:p w14:paraId="7395C6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1241</w:t>
      </w:r>
    </w:p>
    <w:p w14:paraId="53E90E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Test Purpose and Environment</w:t>
      </w:r>
      <w:r>
        <w:tab/>
        <w:t>1241</w:t>
      </w:r>
    </w:p>
    <w:p w14:paraId="2ED84E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1245</w:t>
      </w:r>
    </w:p>
    <w:p w14:paraId="3B3F49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1246</w:t>
      </w:r>
    </w:p>
    <w:p w14:paraId="05FACD9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1246</w:t>
      </w:r>
    </w:p>
    <w:p w14:paraId="01AED0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1246</w:t>
      </w:r>
    </w:p>
    <w:p w14:paraId="2A7C28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1255</w:t>
      </w:r>
    </w:p>
    <w:p w14:paraId="782975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1256</w:t>
      </w:r>
    </w:p>
    <w:p w14:paraId="6992CA3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1256</w:t>
      </w:r>
    </w:p>
    <w:p w14:paraId="3F64EF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1256</w:t>
      </w:r>
    </w:p>
    <w:p w14:paraId="1E31F4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1256</w:t>
      </w:r>
    </w:p>
    <w:p w14:paraId="7D8529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1261</w:t>
      </w:r>
    </w:p>
    <w:p w14:paraId="789FA9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1261</w:t>
      </w:r>
    </w:p>
    <w:p w14:paraId="204306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1268</w:t>
      </w:r>
    </w:p>
    <w:p w14:paraId="4653B6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1268</w:t>
      </w:r>
    </w:p>
    <w:p w14:paraId="14805F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1268</w:t>
      </w:r>
    </w:p>
    <w:p w14:paraId="1BD0D7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1274</w:t>
      </w:r>
    </w:p>
    <w:p w14:paraId="35DECD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1274</w:t>
      </w:r>
    </w:p>
    <w:p w14:paraId="3F7E8F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1274</w:t>
      </w:r>
    </w:p>
    <w:p w14:paraId="7545A0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1280</w:t>
      </w:r>
    </w:p>
    <w:p w14:paraId="0B2A71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01576">
        <w:rPr>
          <w:rFonts w:eastAsia="MS Mincho" w:cs="Arial"/>
        </w:rPr>
        <w:t>in non-DRX mode</w:t>
      </w:r>
      <w:r>
        <w:tab/>
        <w:t>1280</w:t>
      </w:r>
    </w:p>
    <w:p w14:paraId="76405F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1280</w:t>
      </w:r>
    </w:p>
    <w:p w14:paraId="1EA393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1284</w:t>
      </w:r>
    </w:p>
    <w:p w14:paraId="045E173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601576">
        <w:rPr>
          <w:rFonts w:eastAsia="MS Mincho" w:cs="Arial"/>
        </w:rPr>
        <w:t>in DRX mode</w:t>
      </w:r>
      <w:r>
        <w:tab/>
        <w:t>1285</w:t>
      </w:r>
    </w:p>
    <w:p w14:paraId="28ADC6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1285</w:t>
      </w:r>
    </w:p>
    <w:p w14:paraId="2D9FC3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1289</w:t>
      </w:r>
    </w:p>
    <w:p w14:paraId="6525F1D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1289</w:t>
      </w:r>
    </w:p>
    <w:p w14:paraId="7BBBDB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1289</w:t>
      </w:r>
    </w:p>
    <w:p w14:paraId="70EB92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1289</w:t>
      </w:r>
    </w:p>
    <w:p w14:paraId="1862E2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1294</w:t>
      </w:r>
    </w:p>
    <w:p w14:paraId="248E8A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1299</w:t>
      </w:r>
    </w:p>
    <w:p w14:paraId="0B6F43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1299</w:t>
      </w:r>
    </w:p>
    <w:p w14:paraId="467F15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1303</w:t>
      </w:r>
    </w:p>
    <w:p w14:paraId="1463AA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lang w:val="en-US"/>
        </w:rPr>
        <w:t xml:space="preserve">NR FR1- NR FR1 DL active BWP switch on multiple CCs </w:t>
      </w:r>
      <w:r w:rsidRPr="00601576">
        <w:rPr>
          <w:lang w:val="en-US" w:eastAsia="zh-CN"/>
        </w:rPr>
        <w:t>with</w:t>
      </w:r>
      <w:r w:rsidRPr="00601576">
        <w:rPr>
          <w:lang w:val="en-US"/>
        </w:rPr>
        <w:t xml:space="preserve"> non-DRX in </w:t>
      </w:r>
      <w:r w:rsidRPr="00601576">
        <w:rPr>
          <w:lang w:val="en-US" w:eastAsia="zh-CN"/>
        </w:rPr>
        <w:t>SA</w:t>
      </w:r>
      <w:r>
        <w:tab/>
        <w:t>1303</w:t>
      </w:r>
    </w:p>
    <w:p w14:paraId="4E86C00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1303</w:t>
      </w:r>
    </w:p>
    <w:p w14:paraId="228091A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Requirements</w:t>
      </w:r>
      <w:r>
        <w:tab/>
        <w:t>1308</w:t>
      </w:r>
    </w:p>
    <w:p w14:paraId="39614C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1309</w:t>
      </w:r>
    </w:p>
    <w:p w14:paraId="64CEFB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1309</w:t>
      </w:r>
    </w:p>
    <w:p w14:paraId="73970E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1315</w:t>
      </w:r>
    </w:p>
    <w:p w14:paraId="051BB5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RRC-based Active BWP Switch </w:t>
      </w:r>
      <w:r w:rsidRPr="00601576">
        <w:rPr>
          <w:rFonts w:cs="Arial"/>
          <w:lang w:val="en-US"/>
        </w:rPr>
        <w:t>on multiple CCs</w:t>
      </w:r>
      <w:r>
        <w:tab/>
        <w:t>1319</w:t>
      </w:r>
    </w:p>
    <w:p w14:paraId="12FBC8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NR FR1- NR FR1 DL active BWP switch on multiple CCs </w:t>
      </w:r>
      <w:r w:rsidRPr="00601576">
        <w:rPr>
          <w:lang w:val="en-US" w:eastAsia="zh-CN"/>
        </w:rPr>
        <w:t>with</w:t>
      </w:r>
      <w:r w:rsidRPr="00601576">
        <w:rPr>
          <w:lang w:val="en-US"/>
        </w:rPr>
        <w:t xml:space="preserve"> non-DRX in </w:t>
      </w:r>
      <w:r w:rsidRPr="00601576">
        <w:rPr>
          <w:lang w:val="en-US" w:eastAsia="zh-CN"/>
        </w:rPr>
        <w:t>SA</w:t>
      </w:r>
      <w:r>
        <w:tab/>
        <w:t>1319</w:t>
      </w:r>
    </w:p>
    <w:p w14:paraId="6043AD2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1323</w:t>
      </w:r>
    </w:p>
    <w:p w14:paraId="1F56583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1323</w:t>
      </w:r>
    </w:p>
    <w:p w14:paraId="4E82B5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1323</w:t>
      </w:r>
    </w:p>
    <w:p w14:paraId="0769B9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A.6.5.7.</w:t>
      </w:r>
      <w:r w:rsidRPr="00601576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1327</w:t>
      </w:r>
    </w:p>
    <w:p w14:paraId="7E01192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1327</w:t>
      </w:r>
    </w:p>
    <w:p w14:paraId="0B2F35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1327</w:t>
      </w:r>
    </w:p>
    <w:p w14:paraId="2D16EB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A.6.5.7.</w:t>
      </w:r>
      <w:r w:rsidRPr="00601576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1331</w:t>
      </w:r>
    </w:p>
    <w:p w14:paraId="635032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1331</w:t>
      </w:r>
    </w:p>
    <w:p w14:paraId="16B1A29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1331</w:t>
      </w:r>
    </w:p>
    <w:p w14:paraId="37B795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1331</w:t>
      </w:r>
    </w:p>
    <w:p w14:paraId="1900B1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4AADBD6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1335</w:t>
      </w:r>
    </w:p>
    <w:p w14:paraId="0647D3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1335</w:t>
      </w:r>
    </w:p>
    <w:p w14:paraId="0C90D46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non-DRX</w:t>
      </w:r>
      <w:r>
        <w:tab/>
        <w:t>1335</w:t>
      </w:r>
    </w:p>
    <w:p w14:paraId="2B31B9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1335</w:t>
      </w:r>
    </w:p>
    <w:p w14:paraId="2D9EB42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1335</w:t>
      </w:r>
    </w:p>
    <w:p w14:paraId="3C7266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1339</w:t>
      </w:r>
    </w:p>
    <w:p w14:paraId="0BC112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DRX</w:t>
      </w:r>
      <w:r>
        <w:tab/>
        <w:t>1339</w:t>
      </w:r>
    </w:p>
    <w:p w14:paraId="08E711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1339</w:t>
      </w:r>
    </w:p>
    <w:p w14:paraId="239DD2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1339</w:t>
      </w:r>
    </w:p>
    <w:p w14:paraId="789592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1343</w:t>
      </w:r>
    </w:p>
    <w:p w14:paraId="1D1EEC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 per-UE gaps under non-DRX</w:t>
      </w:r>
      <w:r>
        <w:tab/>
        <w:t>1343</w:t>
      </w:r>
    </w:p>
    <w:p w14:paraId="467473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1343</w:t>
      </w:r>
    </w:p>
    <w:p w14:paraId="7C81C3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1343</w:t>
      </w:r>
    </w:p>
    <w:p w14:paraId="1929CF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1347</w:t>
      </w:r>
    </w:p>
    <w:p w14:paraId="740BEF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 per-UE gaps under DRX</w:t>
      </w:r>
      <w:r>
        <w:tab/>
        <w:t>1347</w:t>
      </w:r>
    </w:p>
    <w:p w14:paraId="08FE18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1347</w:t>
      </w:r>
    </w:p>
    <w:p w14:paraId="170B36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1347</w:t>
      </w:r>
    </w:p>
    <w:p w14:paraId="242A99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1351</w:t>
      </w:r>
    </w:p>
    <w:p w14:paraId="115415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non-DRX with SSB index reading</w:t>
      </w:r>
      <w:r>
        <w:tab/>
        <w:t>1351</w:t>
      </w:r>
    </w:p>
    <w:p w14:paraId="61C96D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1351</w:t>
      </w:r>
    </w:p>
    <w:p w14:paraId="077987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1351</w:t>
      </w:r>
    </w:p>
    <w:p w14:paraId="5C543E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1353</w:t>
      </w:r>
    </w:p>
    <w:p w14:paraId="26F030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 per-UE gaps under non-DRX with SSB index reading</w:t>
      </w:r>
      <w:r>
        <w:tab/>
        <w:t>1354</w:t>
      </w:r>
    </w:p>
    <w:p w14:paraId="67795F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1354</w:t>
      </w:r>
    </w:p>
    <w:p w14:paraId="3660CC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1354</w:t>
      </w:r>
    </w:p>
    <w:p w14:paraId="3A8A86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1355</w:t>
      </w:r>
    </w:p>
    <w:p w14:paraId="6F5034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under DRX</w:t>
      </w:r>
      <w:r>
        <w:t xml:space="preserve"> </w:t>
      </w:r>
      <w:r w:rsidRPr="00601576">
        <w:rPr>
          <w:snapToGrid w:val="0"/>
        </w:rPr>
        <w:t>for UE configured with highSpeedMeasFlag-r16</w:t>
      </w:r>
      <w:r>
        <w:tab/>
        <w:t>1356</w:t>
      </w:r>
    </w:p>
    <w:p w14:paraId="730D73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1356</w:t>
      </w:r>
    </w:p>
    <w:p w14:paraId="661B7C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1356</w:t>
      </w:r>
    </w:p>
    <w:p w14:paraId="477C88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1360</w:t>
      </w:r>
    </w:p>
    <w:p w14:paraId="0F94A5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1360</w:t>
      </w:r>
    </w:p>
    <w:p w14:paraId="54963AE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1360</w:t>
      </w:r>
    </w:p>
    <w:p w14:paraId="225DEDF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1360</w:t>
      </w:r>
    </w:p>
    <w:p w14:paraId="087F96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1364</w:t>
      </w:r>
    </w:p>
    <w:p w14:paraId="21AAFD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1364</w:t>
      </w:r>
    </w:p>
    <w:p w14:paraId="37CC26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2DFACB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096E9B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1370</w:t>
      </w:r>
    </w:p>
    <w:p w14:paraId="73419B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1370</w:t>
      </w:r>
    </w:p>
    <w:p w14:paraId="36E705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1370</w:t>
      </w:r>
    </w:p>
    <w:p w14:paraId="57BEE1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50EA17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14:paraId="3FA3878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1374</w:t>
      </w:r>
    </w:p>
    <w:p w14:paraId="7F932F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1374</w:t>
      </w:r>
    </w:p>
    <w:p w14:paraId="4CA4F6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6FA35D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1380</w:t>
      </w:r>
    </w:p>
    <w:p w14:paraId="6955A6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1380</w:t>
      </w:r>
    </w:p>
    <w:p w14:paraId="15E08E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1380</w:t>
      </w:r>
    </w:p>
    <w:p w14:paraId="62C4F2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3890FD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1383</w:t>
      </w:r>
    </w:p>
    <w:p w14:paraId="2D69065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1383</w:t>
      </w:r>
    </w:p>
    <w:p w14:paraId="312440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56C17D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1387</w:t>
      </w:r>
    </w:p>
    <w:p w14:paraId="57EB8AA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1388</w:t>
      </w:r>
    </w:p>
    <w:p w14:paraId="0232EC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76AF8C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1391</w:t>
      </w:r>
    </w:p>
    <w:p w14:paraId="47AF20C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1391</w:t>
      </w:r>
    </w:p>
    <w:p w14:paraId="2488C4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1391</w:t>
      </w:r>
    </w:p>
    <w:p w14:paraId="2DDC30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734217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499BF87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1397</w:t>
      </w:r>
    </w:p>
    <w:p w14:paraId="7F970D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60E40F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284453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SA NR - E-UTRAN event-triggered reporting in DRX in FR1 </w:t>
      </w:r>
      <w:r w:rsidRPr="00601576">
        <w:rPr>
          <w:snapToGrid w:val="0"/>
        </w:rPr>
        <w:t>for UE configured with highSpeedMeasFlag-r16</w:t>
      </w:r>
      <w:r>
        <w:tab/>
        <w:t>1404</w:t>
      </w:r>
    </w:p>
    <w:p w14:paraId="603CF7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1404</w:t>
      </w:r>
    </w:p>
    <w:p w14:paraId="1DFC83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7B3CF11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1411</w:t>
      </w:r>
    </w:p>
    <w:p w14:paraId="6BFA48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1411</w:t>
      </w:r>
    </w:p>
    <w:p w14:paraId="7BC364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1411</w:t>
      </w:r>
    </w:p>
    <w:p w14:paraId="11F25C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1411</w:t>
      </w:r>
    </w:p>
    <w:p w14:paraId="19CF01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1414</w:t>
      </w:r>
    </w:p>
    <w:p w14:paraId="356B2D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1414</w:t>
      </w:r>
    </w:p>
    <w:p w14:paraId="6BBF36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1414</w:t>
      </w:r>
    </w:p>
    <w:p w14:paraId="219C2E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1415</w:t>
      </w:r>
    </w:p>
    <w:p w14:paraId="7FAE64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1418</w:t>
      </w:r>
    </w:p>
    <w:p w14:paraId="6052F00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1418</w:t>
      </w:r>
    </w:p>
    <w:p w14:paraId="68CEE8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1418</w:t>
      </w:r>
    </w:p>
    <w:p w14:paraId="64BB4E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1419</w:t>
      </w:r>
    </w:p>
    <w:p w14:paraId="00BC54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1422</w:t>
      </w:r>
    </w:p>
    <w:p w14:paraId="540B7F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1422</w:t>
      </w:r>
    </w:p>
    <w:p w14:paraId="582424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1422</w:t>
      </w:r>
    </w:p>
    <w:p w14:paraId="7DA7BE7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1423</w:t>
      </w:r>
    </w:p>
    <w:p w14:paraId="274245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1426</w:t>
      </w:r>
    </w:p>
    <w:p w14:paraId="347125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SSB based L1-RSRP measurement when DRX is used for UE configured with </w:t>
      </w:r>
      <w:r w:rsidRPr="00601576">
        <w:rPr>
          <w:i/>
          <w:iCs/>
          <w:snapToGrid w:val="0"/>
        </w:rPr>
        <w:t>highSpeedMeasFlag-r16</w:t>
      </w:r>
      <w:r>
        <w:tab/>
        <w:t>1426</w:t>
      </w:r>
    </w:p>
    <w:p w14:paraId="73C8DA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1426</w:t>
      </w:r>
    </w:p>
    <w:p w14:paraId="7B752A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1427</w:t>
      </w:r>
    </w:p>
    <w:p w14:paraId="58F854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1430</w:t>
      </w:r>
    </w:p>
    <w:p w14:paraId="49CC35A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1430</w:t>
      </w:r>
    </w:p>
    <w:p w14:paraId="3A3380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1430</w:t>
      </w:r>
    </w:p>
    <w:p w14:paraId="64D905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1430</w:t>
      </w:r>
    </w:p>
    <w:p w14:paraId="74BFBD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1434</w:t>
      </w:r>
    </w:p>
    <w:p w14:paraId="7ACA047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1434</w:t>
      </w:r>
    </w:p>
    <w:p w14:paraId="33198F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DRX</w:t>
      </w:r>
      <w:r>
        <w:tab/>
        <w:t>1434</w:t>
      </w:r>
    </w:p>
    <w:p w14:paraId="7695FA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1434</w:t>
      </w:r>
    </w:p>
    <w:p w14:paraId="72BABB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1435</w:t>
      </w:r>
    </w:p>
    <w:p w14:paraId="00BFF4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1438</w:t>
      </w:r>
    </w:p>
    <w:p w14:paraId="5F16CC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DRX</w:t>
      </w:r>
      <w:r>
        <w:tab/>
        <w:t>1438</w:t>
      </w:r>
    </w:p>
    <w:p w14:paraId="08A772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1438</w:t>
      </w:r>
    </w:p>
    <w:p w14:paraId="1AE41C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1439</w:t>
      </w:r>
    </w:p>
    <w:p w14:paraId="3C2112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1441</w:t>
      </w:r>
    </w:p>
    <w:p w14:paraId="5BC5DB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1441</w:t>
      </w:r>
    </w:p>
    <w:p w14:paraId="507E89B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CGI identification of NR neighbor cell in FR1</w:t>
      </w:r>
      <w:r>
        <w:tab/>
        <w:t>1441</w:t>
      </w:r>
    </w:p>
    <w:p w14:paraId="2176B5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1441</w:t>
      </w:r>
    </w:p>
    <w:p w14:paraId="6211954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1441</w:t>
      </w:r>
    </w:p>
    <w:p w14:paraId="5798B0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1444</w:t>
      </w:r>
    </w:p>
    <w:p w14:paraId="17B3BF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Identification of a new CGI of inter-RAT E-UTRA cell </w:t>
      </w:r>
      <w:r w:rsidRPr="00601576">
        <w:rPr>
          <w:snapToGrid w:val="0"/>
          <w:lang w:eastAsia="zh-CN"/>
        </w:rPr>
        <w:t>using</w:t>
      </w:r>
      <w:r w:rsidRPr="00601576">
        <w:rPr>
          <w:snapToGrid w:val="0"/>
        </w:rPr>
        <w:t xml:space="preserve"> autonomous gaps in NR SA</w:t>
      </w:r>
      <w:r>
        <w:tab/>
        <w:t>1444</w:t>
      </w:r>
    </w:p>
    <w:p w14:paraId="65D4BC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1444</w:t>
      </w:r>
    </w:p>
    <w:p w14:paraId="2D4324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1447</w:t>
      </w:r>
    </w:p>
    <w:p w14:paraId="03E8616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1448</w:t>
      </w:r>
    </w:p>
    <w:p w14:paraId="04EDB9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1448</w:t>
      </w:r>
    </w:p>
    <w:p w14:paraId="2EFE0A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62EC457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not used</w:t>
      </w:r>
      <w:r>
        <w:tab/>
        <w:t>1451</w:t>
      </w:r>
    </w:p>
    <w:p w14:paraId="1D31F6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1451</w:t>
      </w:r>
    </w:p>
    <w:p w14:paraId="20C646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1452</w:t>
      </w:r>
    </w:p>
    <w:p w14:paraId="718987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44292E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A.6.6.8.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L1-SINR measurement </w:t>
      </w:r>
      <w:r w:rsidRPr="00601576">
        <w:rPr>
          <w:snapToGrid w:val="0"/>
          <w:lang w:eastAsia="zh-CN"/>
        </w:rPr>
        <w:t xml:space="preserve">with </w:t>
      </w:r>
      <w:r w:rsidRPr="00601576">
        <w:rPr>
          <w:snapToGrid w:val="0"/>
        </w:rPr>
        <w:t>CSI-RS based CMR and dedicated IMR configured when DRX is not used</w:t>
      </w:r>
      <w:r>
        <w:tab/>
        <w:t>1456</w:t>
      </w:r>
    </w:p>
    <w:p w14:paraId="7AFB49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1456</w:t>
      </w:r>
    </w:p>
    <w:p w14:paraId="155258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132203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1460</w:t>
      </w:r>
    </w:p>
    <w:p w14:paraId="1AFB86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1460</w:t>
      </w:r>
    </w:p>
    <w:p w14:paraId="3E5D62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SA Idle mode CA/DC measurement for FR1</w:t>
      </w:r>
      <w:r>
        <w:tab/>
        <w:t>1460</w:t>
      </w:r>
    </w:p>
    <w:p w14:paraId="1F9A25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1460</w:t>
      </w:r>
    </w:p>
    <w:p w14:paraId="778BF9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1467</w:t>
      </w:r>
    </w:p>
    <w:p w14:paraId="4FFC03E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1467</w:t>
      </w:r>
    </w:p>
    <w:p w14:paraId="122E45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 tests without gap under non-DRX</w:t>
      </w:r>
      <w:r>
        <w:tab/>
        <w:t>1467</w:t>
      </w:r>
    </w:p>
    <w:p w14:paraId="143D77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1467</w:t>
      </w:r>
    </w:p>
    <w:p w14:paraId="152BCF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A.6.6.10.1.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1470</w:t>
      </w:r>
    </w:p>
    <w:p w14:paraId="4CC3104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1470</w:t>
      </w:r>
    </w:p>
    <w:p w14:paraId="72552E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601576">
        <w:rPr>
          <w:snapToGrid w:val="0"/>
        </w:rPr>
        <w:t>SA event triggered reporting tests with gap under DRX</w:t>
      </w:r>
      <w:r>
        <w:tab/>
        <w:t>1470</w:t>
      </w:r>
    </w:p>
    <w:p w14:paraId="48E28D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365D03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2950EFC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1474</w:t>
      </w:r>
    </w:p>
    <w:p w14:paraId="210C8C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1474</w:t>
      </w:r>
    </w:p>
    <w:p w14:paraId="797F7B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2AB9BB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324E80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1481</w:t>
      </w:r>
    </w:p>
    <w:p w14:paraId="08B398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6D0062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1486</w:t>
      </w:r>
    </w:p>
    <w:p w14:paraId="42D90E8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1487</w:t>
      </w:r>
    </w:p>
    <w:p w14:paraId="1C0E51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PRS-RSRP reporting delay test case for single positioning frequency layer</w:t>
      </w:r>
      <w:r>
        <w:tab/>
        <w:t>1487</w:t>
      </w:r>
    </w:p>
    <w:p w14:paraId="6C6868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1487</w:t>
      </w:r>
    </w:p>
    <w:p w14:paraId="7C762E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1490</w:t>
      </w:r>
    </w:p>
    <w:p w14:paraId="5CF456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PRS-RSRP reporting delay test case for dual positioning frequency layer</w:t>
      </w:r>
      <w:r>
        <w:tab/>
        <w:t>1490</w:t>
      </w:r>
    </w:p>
    <w:p w14:paraId="24B5C28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1490</w:t>
      </w:r>
    </w:p>
    <w:p w14:paraId="6BF508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1493</w:t>
      </w:r>
    </w:p>
    <w:p w14:paraId="3264D3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1493</w:t>
      </w:r>
    </w:p>
    <w:p w14:paraId="610366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1493</w:t>
      </w:r>
    </w:p>
    <w:p w14:paraId="5A77D0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417AC1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1D52430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1496</w:t>
      </w:r>
    </w:p>
    <w:p w14:paraId="77E22F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3B3D42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3830558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1499</w:t>
      </w:r>
    </w:p>
    <w:p w14:paraId="314DD82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1499</w:t>
      </w:r>
    </w:p>
    <w:p w14:paraId="126984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intra-frequency case measurement accuracy with FR1 serving cell and FR1 target cell</w:t>
      </w:r>
      <w:r>
        <w:tab/>
        <w:t>1499</w:t>
      </w:r>
    </w:p>
    <w:p w14:paraId="74FE3E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58B938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1500</w:t>
      </w:r>
    </w:p>
    <w:p w14:paraId="54B9FC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1505</w:t>
      </w:r>
    </w:p>
    <w:p w14:paraId="7E23AD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case measurement accuracy with FR1 serving cell and FR1 target cell</w:t>
      </w:r>
      <w:r>
        <w:tab/>
        <w:t>1505</w:t>
      </w:r>
    </w:p>
    <w:p w14:paraId="39BA17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1505</w:t>
      </w:r>
    </w:p>
    <w:p w14:paraId="33333C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1505</w:t>
      </w:r>
    </w:p>
    <w:p w14:paraId="4FAE71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1509</w:t>
      </w:r>
    </w:p>
    <w:p w14:paraId="723428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Void</w:t>
      </w:r>
      <w:r>
        <w:tab/>
        <w:t>1509</w:t>
      </w:r>
    </w:p>
    <w:p w14:paraId="55F2B37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1509</w:t>
      </w:r>
    </w:p>
    <w:p w14:paraId="5ADB2C8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1509</w:t>
      </w:r>
    </w:p>
    <w:p w14:paraId="25470F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1509</w:t>
      </w:r>
    </w:p>
    <w:p w14:paraId="32305B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1510</w:t>
      </w:r>
    </w:p>
    <w:p w14:paraId="043CA5A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1515</w:t>
      </w:r>
    </w:p>
    <w:p w14:paraId="25AC97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1515</w:t>
      </w:r>
    </w:p>
    <w:p w14:paraId="694CE3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1515</w:t>
      </w:r>
    </w:p>
    <w:p w14:paraId="45BE54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1515</w:t>
      </w:r>
    </w:p>
    <w:p w14:paraId="31B97C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1520</w:t>
      </w:r>
    </w:p>
    <w:p w14:paraId="33D960E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1520</w:t>
      </w:r>
    </w:p>
    <w:p w14:paraId="356872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measurement accuracy with FR1 serving cell and FR1 target cell</w:t>
      </w:r>
      <w:r>
        <w:tab/>
        <w:t>1520</w:t>
      </w:r>
    </w:p>
    <w:p w14:paraId="0301B6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1520</w:t>
      </w:r>
    </w:p>
    <w:p w14:paraId="73D427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1521</w:t>
      </w:r>
    </w:p>
    <w:p w14:paraId="2CFA2F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1525</w:t>
      </w:r>
    </w:p>
    <w:p w14:paraId="1509F30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1525</w:t>
      </w:r>
    </w:p>
    <w:p w14:paraId="39BDBFB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1525</w:t>
      </w:r>
    </w:p>
    <w:p w14:paraId="3F70BD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1525</w:t>
      </w:r>
    </w:p>
    <w:p w14:paraId="632A5D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1531</w:t>
      </w:r>
    </w:p>
    <w:p w14:paraId="6B498A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1532</w:t>
      </w:r>
    </w:p>
    <w:p w14:paraId="7F53D1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1532</w:t>
      </w:r>
    </w:p>
    <w:p w14:paraId="4D935D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1532</w:t>
      </w:r>
    </w:p>
    <w:p w14:paraId="296404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1532</w:t>
      </w:r>
    </w:p>
    <w:p w14:paraId="7D0F3B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1536</w:t>
      </w:r>
    </w:p>
    <w:p w14:paraId="4C5C84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1536</w:t>
      </w:r>
    </w:p>
    <w:p w14:paraId="1444EA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1536</w:t>
      </w:r>
    </w:p>
    <w:p w14:paraId="32DCAA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1537</w:t>
      </w:r>
    </w:p>
    <w:p w14:paraId="567CD1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1541</w:t>
      </w:r>
    </w:p>
    <w:p w14:paraId="0D8EB8D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1541</w:t>
      </w:r>
    </w:p>
    <w:p w14:paraId="37568D2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inter-RAT measurement accuracy with FR1 serving cell</w:t>
      </w:r>
      <w:r>
        <w:tab/>
        <w:t>1541</w:t>
      </w:r>
    </w:p>
    <w:p w14:paraId="0E7160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1541</w:t>
      </w:r>
    </w:p>
    <w:p w14:paraId="2E9FCB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435836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2A40FCF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1548</w:t>
      </w:r>
    </w:p>
    <w:p w14:paraId="1A347C4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inter-RAT measurement accuracy with FR1 serving cell</w:t>
      </w:r>
      <w:r>
        <w:tab/>
        <w:t>1548</w:t>
      </w:r>
    </w:p>
    <w:p w14:paraId="6A9051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1548</w:t>
      </w:r>
    </w:p>
    <w:p w14:paraId="3D8B3EC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1548</w:t>
      </w:r>
    </w:p>
    <w:p w14:paraId="21F429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2EE0E3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1554</w:t>
      </w:r>
    </w:p>
    <w:p w14:paraId="047C347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inter-RAT measurement accuracy with FR1 serving cell</w:t>
      </w:r>
      <w:r>
        <w:tab/>
        <w:t>1554</w:t>
      </w:r>
    </w:p>
    <w:p w14:paraId="2BF5CE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1554</w:t>
      </w:r>
    </w:p>
    <w:p w14:paraId="0FF9A4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77387F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4D80FB5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1560</w:t>
      </w:r>
    </w:p>
    <w:p w14:paraId="683713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SRS-RSRP measurement accuracy with FR1 serving cell</w:t>
      </w:r>
      <w:r>
        <w:tab/>
        <w:t>1560</w:t>
      </w:r>
    </w:p>
    <w:p w14:paraId="23EDEF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1560</w:t>
      </w:r>
    </w:p>
    <w:p w14:paraId="7A0B29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1560</w:t>
      </w:r>
    </w:p>
    <w:p w14:paraId="19336A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1566</w:t>
      </w:r>
    </w:p>
    <w:p w14:paraId="6480543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CLI-RSSI measurement accuracy with FR1 serving cell</w:t>
      </w:r>
      <w:r>
        <w:tab/>
        <w:t>1566</w:t>
      </w:r>
    </w:p>
    <w:p w14:paraId="2A2AE36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1566</w:t>
      </w:r>
    </w:p>
    <w:p w14:paraId="4A6377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1567</w:t>
      </w:r>
    </w:p>
    <w:p w14:paraId="64E1F9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1570</w:t>
      </w:r>
    </w:p>
    <w:p w14:paraId="4C3A53B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1571</w:t>
      </w:r>
    </w:p>
    <w:p w14:paraId="74A99C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1571</w:t>
      </w:r>
    </w:p>
    <w:p w14:paraId="29D43D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1571</w:t>
      </w:r>
    </w:p>
    <w:p w14:paraId="4E4EA3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1571</w:t>
      </w:r>
    </w:p>
    <w:p w14:paraId="39EB47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1575</w:t>
      </w:r>
    </w:p>
    <w:p w14:paraId="122C40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1575</w:t>
      </w:r>
    </w:p>
    <w:p w14:paraId="46C3BC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1575</w:t>
      </w:r>
    </w:p>
    <w:p w14:paraId="5E20BD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1576</w:t>
      </w:r>
    </w:p>
    <w:p w14:paraId="290817D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1581</w:t>
      </w:r>
    </w:p>
    <w:p w14:paraId="368653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1581</w:t>
      </w:r>
    </w:p>
    <w:p w14:paraId="5A4A36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1581</w:t>
      </w:r>
    </w:p>
    <w:p w14:paraId="6C25CB1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1581</w:t>
      </w:r>
    </w:p>
    <w:p w14:paraId="00EDF3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1586</w:t>
      </w:r>
    </w:p>
    <w:p w14:paraId="43A51D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1586</w:t>
      </w:r>
    </w:p>
    <w:p w14:paraId="3074F0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intra-frequency case measurement accuracy with FR1 serving cell and FR1 target cell</w:t>
      </w:r>
      <w:r>
        <w:tab/>
        <w:t>1586</w:t>
      </w:r>
    </w:p>
    <w:p w14:paraId="112B13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1586</w:t>
      </w:r>
    </w:p>
    <w:p w14:paraId="3CA42F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1587</w:t>
      </w:r>
    </w:p>
    <w:p w14:paraId="01D1C8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1592</w:t>
      </w:r>
    </w:p>
    <w:p w14:paraId="68034E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case measurement accuracy with FR1 serving cell and FR1 target cell</w:t>
      </w:r>
      <w:r>
        <w:tab/>
        <w:t>1592</w:t>
      </w:r>
    </w:p>
    <w:p w14:paraId="61D8E8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1592</w:t>
      </w:r>
    </w:p>
    <w:p w14:paraId="595CAD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1592</w:t>
      </w:r>
    </w:p>
    <w:p w14:paraId="537DAA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1597</w:t>
      </w:r>
    </w:p>
    <w:p w14:paraId="16F9D61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1597</w:t>
      </w:r>
    </w:p>
    <w:p w14:paraId="0995D1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1597</w:t>
      </w:r>
    </w:p>
    <w:p w14:paraId="539C4D2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1597</w:t>
      </w:r>
    </w:p>
    <w:p w14:paraId="2E479C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1597</w:t>
      </w:r>
    </w:p>
    <w:p w14:paraId="0C3B11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1602</w:t>
      </w:r>
    </w:p>
    <w:p w14:paraId="510996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1602</w:t>
      </w:r>
    </w:p>
    <w:p w14:paraId="77EB45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1602</w:t>
      </w:r>
    </w:p>
    <w:p w14:paraId="17D3A3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1602</w:t>
      </w:r>
    </w:p>
    <w:p w14:paraId="2D22B0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1607</w:t>
      </w:r>
    </w:p>
    <w:p w14:paraId="26D00C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1608</w:t>
      </w:r>
    </w:p>
    <w:p w14:paraId="1687B2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measurement accuracy with FR1 serving cell and FR1 target cell</w:t>
      </w:r>
      <w:r>
        <w:tab/>
        <w:t>1608</w:t>
      </w:r>
    </w:p>
    <w:p w14:paraId="6ED86B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1608</w:t>
      </w:r>
    </w:p>
    <w:p w14:paraId="7FB1A4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1608</w:t>
      </w:r>
    </w:p>
    <w:p w14:paraId="5D1161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1612</w:t>
      </w:r>
    </w:p>
    <w:p w14:paraId="7ED395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1613</w:t>
      </w:r>
    </w:p>
    <w:p w14:paraId="161B0F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1613</w:t>
      </w:r>
    </w:p>
    <w:p w14:paraId="272E0D0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1613</w:t>
      </w:r>
    </w:p>
    <w:p w14:paraId="2CB748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14:paraId="0E6AC0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1619</w:t>
      </w:r>
    </w:p>
    <w:p w14:paraId="305971D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single positioning frequency layer</w:t>
      </w:r>
      <w:r>
        <w:tab/>
        <w:t>1619</w:t>
      </w:r>
    </w:p>
    <w:p w14:paraId="7270A2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1619</w:t>
      </w:r>
    </w:p>
    <w:p w14:paraId="661952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1622</w:t>
      </w:r>
    </w:p>
    <w:p w14:paraId="7475E0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dual positioning frequency layer</w:t>
      </w:r>
      <w:r>
        <w:tab/>
        <w:t>1622</w:t>
      </w:r>
    </w:p>
    <w:p w14:paraId="693395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1622</w:t>
      </w:r>
    </w:p>
    <w:p w14:paraId="7AFA3B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1625</w:t>
      </w:r>
    </w:p>
    <w:p w14:paraId="6CCFDA7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1625</w:t>
      </w:r>
    </w:p>
    <w:p w14:paraId="7CFE302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A.6.7.14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SA: measurement accuracy with </w:t>
      </w:r>
      <w:r w:rsidRPr="00601576">
        <w:rPr>
          <w:rFonts w:eastAsia="SimSun"/>
          <w:snapToGrid w:val="0"/>
          <w:lang w:val="en-US" w:eastAsia="zh-CN"/>
        </w:rPr>
        <w:t>PRS in FR1</w:t>
      </w:r>
      <w:r>
        <w:tab/>
        <w:t>1625</w:t>
      </w:r>
    </w:p>
    <w:p w14:paraId="3E89FE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1625</w:t>
      </w:r>
    </w:p>
    <w:p w14:paraId="4F0634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1625</w:t>
      </w:r>
    </w:p>
    <w:p w14:paraId="3C2C05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7FDB40A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1631</w:t>
      </w:r>
    </w:p>
    <w:p w14:paraId="194B77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1631</w:t>
      </w:r>
    </w:p>
    <w:p w14:paraId="7F4170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1631</w:t>
      </w:r>
    </w:p>
    <w:p w14:paraId="0C72F51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1632</w:t>
      </w:r>
    </w:p>
    <w:p w14:paraId="313035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1635</w:t>
      </w:r>
    </w:p>
    <w:p w14:paraId="218F2AF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1635</w:t>
      </w:r>
    </w:p>
    <w:p w14:paraId="0C700A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1635</w:t>
      </w:r>
    </w:p>
    <w:p w14:paraId="4158D9A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1635</w:t>
      </w:r>
    </w:p>
    <w:p w14:paraId="08A322E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1635</w:t>
      </w:r>
    </w:p>
    <w:p w14:paraId="757ED11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1635</w:t>
      </w:r>
    </w:p>
    <w:p w14:paraId="1D27F2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1639</w:t>
      </w:r>
    </w:p>
    <w:p w14:paraId="2087BF4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1639</w:t>
      </w:r>
    </w:p>
    <w:p w14:paraId="12C0F27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1639</w:t>
      </w:r>
    </w:p>
    <w:p w14:paraId="0F2173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1639</w:t>
      </w:r>
    </w:p>
    <w:p w14:paraId="115E93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1643</w:t>
      </w:r>
    </w:p>
    <w:p w14:paraId="74533A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601576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1643</w:t>
      </w:r>
    </w:p>
    <w:p w14:paraId="37EB6E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1643</w:t>
      </w:r>
    </w:p>
    <w:p w14:paraId="5E0B0B6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1643</w:t>
      </w:r>
    </w:p>
    <w:p w14:paraId="68C16D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5F813E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601576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601576">
        <w:rPr>
          <w:lang w:val="en-US" w:eastAsia="zh-CN"/>
        </w:rPr>
        <w:t>fulfilling not-at-cell edge relaxed measurement criterion</w:t>
      </w:r>
      <w:r>
        <w:tab/>
        <w:t>1646</w:t>
      </w:r>
    </w:p>
    <w:p w14:paraId="7C3A1B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1646</w:t>
      </w:r>
    </w:p>
    <w:p w14:paraId="5C2B08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1646</w:t>
      </w:r>
    </w:p>
    <w:p w14:paraId="79EFEC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1649</w:t>
      </w:r>
    </w:p>
    <w:p w14:paraId="045D85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1649</w:t>
      </w:r>
    </w:p>
    <w:p w14:paraId="12C5AC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1649</w:t>
      </w:r>
    </w:p>
    <w:p w14:paraId="447A32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1649</w:t>
      </w:r>
    </w:p>
    <w:p w14:paraId="1EDD4F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1653</w:t>
      </w:r>
    </w:p>
    <w:p w14:paraId="2B4BDD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601576">
        <w:rPr>
          <w:lang w:val="en-US" w:eastAsia="zh-CN"/>
        </w:rPr>
        <w:t>fulfilling not-at-cell edge relaxed measurement criterion</w:t>
      </w:r>
      <w:r>
        <w:tab/>
        <w:t>1653</w:t>
      </w:r>
    </w:p>
    <w:p w14:paraId="1882B8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1653</w:t>
      </w:r>
    </w:p>
    <w:p w14:paraId="69F8F4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1653</w:t>
      </w:r>
    </w:p>
    <w:p w14:paraId="0EC502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36F96A2E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1656</w:t>
      </w:r>
    </w:p>
    <w:p w14:paraId="196B34D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1656</w:t>
      </w:r>
    </w:p>
    <w:p w14:paraId="40D7C7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1656</w:t>
      </w:r>
    </w:p>
    <w:p w14:paraId="30FCCD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to FR2; unknown target cell</w:t>
      </w:r>
      <w:r>
        <w:tab/>
        <w:t>1656</w:t>
      </w:r>
    </w:p>
    <w:p w14:paraId="6D69C6B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1656</w:t>
      </w:r>
    </w:p>
    <w:p w14:paraId="0DF97F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1656</w:t>
      </w:r>
    </w:p>
    <w:p w14:paraId="37937E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1660</w:t>
      </w:r>
    </w:p>
    <w:p w14:paraId="305DAD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FR2 to FR2; unknown target cell</w:t>
      </w:r>
      <w:r>
        <w:tab/>
        <w:t>1660</w:t>
      </w:r>
    </w:p>
    <w:p w14:paraId="14E105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1660</w:t>
      </w:r>
    </w:p>
    <w:p w14:paraId="17AA9C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1660</w:t>
      </w:r>
    </w:p>
    <w:p w14:paraId="074FCE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1663</w:t>
      </w:r>
    </w:p>
    <w:p w14:paraId="1BBAA19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FR2 to FR2; unknown target cell</w:t>
      </w:r>
      <w:r>
        <w:tab/>
        <w:t>1663</w:t>
      </w:r>
    </w:p>
    <w:p w14:paraId="61D701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1663</w:t>
      </w:r>
    </w:p>
    <w:p w14:paraId="105D2E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1663</w:t>
      </w:r>
    </w:p>
    <w:p w14:paraId="61D731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A.7.3.1.3.3 Test Requirements</w:t>
      </w:r>
      <w:r>
        <w:tab/>
        <w:t>1664</w:t>
      </w:r>
    </w:p>
    <w:p w14:paraId="17A31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synchronous DAPS handover from FR1 to FR2</w:t>
      </w:r>
      <w:r>
        <w:tab/>
        <w:t>1665</w:t>
      </w:r>
    </w:p>
    <w:p w14:paraId="65D357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1665</w:t>
      </w:r>
    </w:p>
    <w:p w14:paraId="77CFBF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1665</w:t>
      </w:r>
    </w:p>
    <w:p w14:paraId="77E07C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A.7.3.1.4.3 Test Requirements</w:t>
      </w:r>
      <w:r>
        <w:tab/>
        <w:t>1672</w:t>
      </w:r>
    </w:p>
    <w:p w14:paraId="7A0EAE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Inter-band inter-frequency asynchronous DAPS handover from FR1 to FR2</w:t>
      </w:r>
      <w:r>
        <w:tab/>
        <w:t>1672</w:t>
      </w:r>
    </w:p>
    <w:p w14:paraId="2045AA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1672</w:t>
      </w:r>
    </w:p>
    <w:p w14:paraId="2BA78E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1672</w:t>
      </w:r>
    </w:p>
    <w:p w14:paraId="560852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A.7.3.1.5.3 Test Requirements</w:t>
      </w:r>
      <w:r>
        <w:tab/>
        <w:t>1679</w:t>
      </w:r>
    </w:p>
    <w:p w14:paraId="185526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1679</w:t>
      </w:r>
    </w:p>
    <w:p w14:paraId="15B5A65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RRC Re-establishment</w:t>
      </w:r>
      <w:r>
        <w:tab/>
        <w:t>1679</w:t>
      </w:r>
    </w:p>
    <w:p w14:paraId="74BA9E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FR2</w:t>
      </w:r>
      <w:r>
        <w:tab/>
        <w:t>1679</w:t>
      </w:r>
    </w:p>
    <w:p w14:paraId="3662B1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RRC Re-establishment in FR2</w:t>
      </w:r>
      <w:r>
        <w:tab/>
        <w:t>1682</w:t>
      </w:r>
    </w:p>
    <w:p w14:paraId="0342CF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RRC Re-establishment in FR2 without serving cell timing</w:t>
      </w:r>
      <w:r>
        <w:tab/>
        <w:t>1685</w:t>
      </w:r>
    </w:p>
    <w:p w14:paraId="352BF52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1685</w:t>
      </w:r>
    </w:p>
    <w:p w14:paraId="72687351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1687</w:t>
      </w:r>
    </w:p>
    <w:p w14:paraId="2C1CEA5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Random Access</w:t>
      </w:r>
      <w:r>
        <w:tab/>
        <w:t>1688</w:t>
      </w:r>
    </w:p>
    <w:p w14:paraId="6C5674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1688</w:t>
      </w:r>
    </w:p>
    <w:p w14:paraId="4BC9DA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1692</w:t>
      </w:r>
    </w:p>
    <w:p w14:paraId="19D3C1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1696</w:t>
      </w:r>
    </w:p>
    <w:p w14:paraId="6BC555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1699</w:t>
      </w:r>
    </w:p>
    <w:p w14:paraId="0C7207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SA: RRC Connection Release with Redirection</w:t>
      </w:r>
      <w:r>
        <w:tab/>
        <w:t>1702</w:t>
      </w:r>
    </w:p>
    <w:p w14:paraId="0D99A4B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1702</w:t>
      </w:r>
    </w:p>
    <w:p w14:paraId="5A51B6A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 Conditional Handover</w:t>
      </w:r>
      <w:r>
        <w:tab/>
        <w:t>1706</w:t>
      </w:r>
    </w:p>
    <w:p w14:paraId="0BDA311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conditional handover from FR2 to FR2</w:t>
      </w:r>
      <w:r>
        <w:tab/>
        <w:t>1706</w:t>
      </w:r>
    </w:p>
    <w:p w14:paraId="4C9B01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1706</w:t>
      </w:r>
    </w:p>
    <w:p w14:paraId="719CF3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1706</w:t>
      </w:r>
    </w:p>
    <w:p w14:paraId="2D37C1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1709</w:t>
      </w:r>
    </w:p>
    <w:p w14:paraId="4F14EEC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FR2 to FR2; unknown target cell</w:t>
      </w:r>
      <w:r>
        <w:tab/>
        <w:t>1709</w:t>
      </w:r>
    </w:p>
    <w:p w14:paraId="711880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1709</w:t>
      </w:r>
    </w:p>
    <w:p w14:paraId="5406FAF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1709</w:t>
      </w:r>
    </w:p>
    <w:p w14:paraId="2AD73D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A.7.3.3.2.3 Test Requirements</w:t>
      </w:r>
      <w:r>
        <w:tab/>
        <w:t>1711</w:t>
      </w:r>
    </w:p>
    <w:p w14:paraId="1E5E90C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1711</w:t>
      </w:r>
    </w:p>
    <w:p w14:paraId="2CE49D6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1711</w:t>
      </w:r>
    </w:p>
    <w:p w14:paraId="597819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1711</w:t>
      </w:r>
    </w:p>
    <w:p w14:paraId="6F76C7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1711</w:t>
      </w:r>
    </w:p>
    <w:p w14:paraId="3ADAB7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1714</w:t>
      </w:r>
    </w:p>
    <w:p w14:paraId="73D0720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1714</w:t>
      </w:r>
    </w:p>
    <w:p w14:paraId="1EB3FEB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1714</w:t>
      </w:r>
    </w:p>
    <w:p w14:paraId="7A40847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1714</w:t>
      </w:r>
    </w:p>
    <w:p w14:paraId="18274B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1714</w:t>
      </w:r>
    </w:p>
    <w:p w14:paraId="367A39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1714</w:t>
      </w:r>
    </w:p>
    <w:p w14:paraId="09F468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1717</w:t>
      </w:r>
    </w:p>
    <w:p w14:paraId="005A058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1718</w:t>
      </w:r>
    </w:p>
    <w:p w14:paraId="18934F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1718</w:t>
      </w:r>
    </w:p>
    <w:p w14:paraId="665C0A8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1718</w:t>
      </w:r>
    </w:p>
    <w:p w14:paraId="740DC3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1718</w:t>
      </w:r>
    </w:p>
    <w:p w14:paraId="4F16E5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1721</w:t>
      </w:r>
    </w:p>
    <w:p w14:paraId="3C7FD1C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1722</w:t>
      </w:r>
    </w:p>
    <w:p w14:paraId="0E9F6B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1722</w:t>
      </w:r>
    </w:p>
    <w:p w14:paraId="14EBED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1726</w:t>
      </w:r>
    </w:p>
    <w:p w14:paraId="3A0DFB2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1727</w:t>
      </w:r>
    </w:p>
    <w:p w14:paraId="4568FD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1727</w:t>
      </w:r>
    </w:p>
    <w:p w14:paraId="67DCA9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1730</w:t>
      </w:r>
    </w:p>
    <w:p w14:paraId="176887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1730</w:t>
      </w:r>
    </w:p>
    <w:p w14:paraId="20217E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1730</w:t>
      </w:r>
    </w:p>
    <w:p w14:paraId="3FFEDD0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1735</w:t>
      </w:r>
    </w:p>
    <w:p w14:paraId="2F7217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1735</w:t>
      </w:r>
    </w:p>
    <w:p w14:paraId="470CDC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1735</w:t>
      </w:r>
    </w:p>
    <w:p w14:paraId="537DA3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1739</w:t>
      </w:r>
    </w:p>
    <w:p w14:paraId="15E4A9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1739</w:t>
      </w:r>
    </w:p>
    <w:p w14:paraId="0036193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1739</w:t>
      </w:r>
    </w:p>
    <w:p w14:paraId="3671FD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1743</w:t>
      </w:r>
    </w:p>
    <w:p w14:paraId="4E0458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1743</w:t>
      </w:r>
    </w:p>
    <w:p w14:paraId="17C2EF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1743</w:t>
      </w:r>
    </w:p>
    <w:p w14:paraId="2C7A31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1746</w:t>
      </w:r>
    </w:p>
    <w:p w14:paraId="66CA11B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1746</w:t>
      </w:r>
    </w:p>
    <w:p w14:paraId="711714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1746</w:t>
      </w:r>
    </w:p>
    <w:p w14:paraId="1D68AD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1751</w:t>
      </w:r>
    </w:p>
    <w:p w14:paraId="53C3E1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UE Radio Link Monitoring Scheduling Restrictions on FR2</w:t>
      </w:r>
      <w:r>
        <w:tab/>
        <w:t>1751</w:t>
      </w:r>
    </w:p>
    <w:p w14:paraId="1CBA6F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1751</w:t>
      </w:r>
    </w:p>
    <w:p w14:paraId="37416B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1754</w:t>
      </w:r>
    </w:p>
    <w:p w14:paraId="63B3DA6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1754</w:t>
      </w:r>
    </w:p>
    <w:p w14:paraId="05CFCD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 w:cs="Arial"/>
          <w:bCs/>
        </w:rPr>
        <w:t>A.7.5.2.</w:t>
      </w:r>
      <w:r w:rsidRPr="00601576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1754</w:t>
      </w:r>
    </w:p>
    <w:p w14:paraId="101C1C1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interruptions at NR SRS carrier-based switching</w:t>
      </w:r>
      <w:r>
        <w:tab/>
        <w:t>1758</w:t>
      </w:r>
    </w:p>
    <w:p w14:paraId="216EAF7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1758</w:t>
      </w:r>
    </w:p>
    <w:p w14:paraId="2E4F48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1758</w:t>
      </w:r>
    </w:p>
    <w:p w14:paraId="329919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1760</w:t>
      </w:r>
    </w:p>
    <w:p w14:paraId="3671DA3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1760</w:t>
      </w:r>
    </w:p>
    <w:p w14:paraId="48CD6B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1760</w:t>
      </w:r>
    </w:p>
    <w:p w14:paraId="0BAED4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1760</w:t>
      </w:r>
    </w:p>
    <w:p w14:paraId="4D1157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1762</w:t>
      </w:r>
    </w:p>
    <w:p w14:paraId="2D47F8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1762</w:t>
      </w:r>
    </w:p>
    <w:p w14:paraId="3D1F02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1762</w:t>
      </w:r>
    </w:p>
    <w:p w14:paraId="69B62B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1767</w:t>
      </w:r>
    </w:p>
    <w:p w14:paraId="0CC0A3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1768</w:t>
      </w:r>
    </w:p>
    <w:p w14:paraId="555BB4B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3A30E9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1771</w:t>
      </w:r>
    </w:p>
    <w:p w14:paraId="0182B00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1772</w:t>
      </w:r>
    </w:p>
    <w:p w14:paraId="0DA8C0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1772</w:t>
      </w:r>
    </w:p>
    <w:p w14:paraId="1DF7AA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1775</w:t>
      </w:r>
    </w:p>
    <w:p w14:paraId="415E1F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1776</w:t>
      </w:r>
    </w:p>
    <w:p w14:paraId="52E431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14:paraId="175BCB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1778</w:t>
      </w:r>
    </w:p>
    <w:p w14:paraId="378B904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1779</w:t>
      </w:r>
    </w:p>
    <w:p w14:paraId="002A692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1779</w:t>
      </w:r>
    </w:p>
    <w:p w14:paraId="7610DE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1779</w:t>
      </w:r>
    </w:p>
    <w:p w14:paraId="0045EBB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1779</w:t>
      </w:r>
    </w:p>
    <w:p w14:paraId="156FBE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1784</w:t>
      </w:r>
    </w:p>
    <w:p w14:paraId="7AE21B4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1784</w:t>
      </w:r>
    </w:p>
    <w:p w14:paraId="4F3E4B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1784</w:t>
      </w:r>
    </w:p>
    <w:p w14:paraId="23EF84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1789</w:t>
      </w:r>
    </w:p>
    <w:p w14:paraId="36AB47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1789</w:t>
      </w:r>
    </w:p>
    <w:p w14:paraId="63D5E3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1789</w:t>
      </w:r>
    </w:p>
    <w:p w14:paraId="1F9155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1795</w:t>
      </w:r>
    </w:p>
    <w:p w14:paraId="259BAF7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1795</w:t>
      </w:r>
    </w:p>
    <w:p w14:paraId="60A612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1795</w:t>
      </w:r>
    </w:p>
    <w:p w14:paraId="5E2D69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1801</w:t>
      </w:r>
    </w:p>
    <w:p w14:paraId="0F38BB7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1801</w:t>
      </w:r>
    </w:p>
    <w:p w14:paraId="0E7DB1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1801</w:t>
      </w:r>
    </w:p>
    <w:p w14:paraId="0709CF1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1806</w:t>
      </w:r>
    </w:p>
    <w:p w14:paraId="1E59A54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1806</w:t>
      </w:r>
    </w:p>
    <w:p w14:paraId="70276A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1806</w:t>
      </w:r>
    </w:p>
    <w:p w14:paraId="333D7B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1810</w:t>
      </w:r>
    </w:p>
    <w:p w14:paraId="58A7BA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1810</w:t>
      </w:r>
    </w:p>
    <w:p w14:paraId="3597AF5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1810</w:t>
      </w:r>
    </w:p>
    <w:p w14:paraId="172ED4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1815</w:t>
      </w:r>
    </w:p>
    <w:p w14:paraId="7A91A32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1815</w:t>
      </w:r>
    </w:p>
    <w:p w14:paraId="402D95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1815</w:t>
      </w:r>
    </w:p>
    <w:p w14:paraId="2FCCD9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1815</w:t>
      </w:r>
    </w:p>
    <w:p w14:paraId="60CB09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1820</w:t>
      </w:r>
    </w:p>
    <w:p w14:paraId="683CF5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1825</w:t>
      </w:r>
    </w:p>
    <w:p w14:paraId="059B4AF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1825</w:t>
      </w:r>
    </w:p>
    <w:p w14:paraId="31979DDA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rFonts w:eastAsia="MS Mincho"/>
        </w:rPr>
        <w:t>7.5.6.1.3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1828</w:t>
      </w:r>
    </w:p>
    <w:p w14:paraId="208F8F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1828</w:t>
      </w:r>
    </w:p>
    <w:p w14:paraId="3E909D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601576">
        <w:rPr>
          <w:rFonts w:cs="Arial"/>
          <w:lang w:val="en-US"/>
        </w:rPr>
        <w:t>on multiple CCs</w:t>
      </w:r>
      <w:r>
        <w:tab/>
        <w:t>1832</w:t>
      </w:r>
    </w:p>
    <w:p w14:paraId="4CFF0E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1832</w:t>
      </w:r>
    </w:p>
    <w:p w14:paraId="6FD0DE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SCell dormancy switch</w:t>
      </w:r>
      <w:r>
        <w:tab/>
        <w:t>1835</w:t>
      </w:r>
    </w:p>
    <w:p w14:paraId="3B01EB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NR FR2 PCell SCell dormancy switch of single FR2 SCell inside active time</w:t>
      </w:r>
      <w:r>
        <w:tab/>
        <w:t>1835</w:t>
      </w:r>
    </w:p>
    <w:p w14:paraId="53AB97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NR FR1 PCell SCell dormancy switch of two FR2 SCells outside active time</w:t>
      </w:r>
      <w:r>
        <w:tab/>
        <w:t>1840</w:t>
      </w:r>
    </w:p>
    <w:p w14:paraId="78F2FAFC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val="en-US"/>
        </w:rPr>
        <w:t xml:space="preserve"> Test Requirements</w:t>
      </w:r>
      <w:r>
        <w:tab/>
        <w:t>1845</w:t>
      </w:r>
    </w:p>
    <w:p w14:paraId="1C937E3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val="en-US" w:eastAsia="zh-CN"/>
        </w:rPr>
        <w:t xml:space="preserve">Simultaneous </w:t>
      </w:r>
      <w:r w:rsidRPr="00601576">
        <w:rPr>
          <w:rFonts w:eastAsia="SimSun"/>
          <w:lang w:val="en-US"/>
        </w:rPr>
        <w:t xml:space="preserve">RRC-based Active BWP Switch </w:t>
      </w:r>
      <w:r w:rsidRPr="00601576">
        <w:rPr>
          <w:rFonts w:eastAsia="SimSun" w:cs="Arial"/>
          <w:lang w:val="en-US"/>
        </w:rPr>
        <w:t>on multiple CCs</w:t>
      </w:r>
      <w:r>
        <w:tab/>
        <w:t>1845</w:t>
      </w:r>
    </w:p>
    <w:p w14:paraId="615E21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val="en-US" w:eastAsia="zh-CN"/>
        </w:rPr>
        <w:t>Active BWP switch on multiple SCells with non-DRX in SA</w:t>
      </w:r>
      <w:r>
        <w:tab/>
        <w:t>1845</w:t>
      </w:r>
    </w:p>
    <w:p w14:paraId="7328DED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1850</w:t>
      </w:r>
    </w:p>
    <w:p w14:paraId="01F932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1850</w:t>
      </w:r>
    </w:p>
    <w:p w14:paraId="5015F6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1850</w:t>
      </w:r>
    </w:p>
    <w:p w14:paraId="75AC3E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1854</w:t>
      </w:r>
    </w:p>
    <w:p w14:paraId="6BE1BB4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1854</w:t>
      </w:r>
    </w:p>
    <w:p w14:paraId="4DDB24F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1858</w:t>
      </w:r>
    </w:p>
    <w:p w14:paraId="6B25967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1858</w:t>
      </w:r>
    </w:p>
    <w:p w14:paraId="1C09DC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1858</w:t>
      </w:r>
    </w:p>
    <w:p w14:paraId="416F079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1860</w:t>
      </w:r>
    </w:p>
    <w:p w14:paraId="5B83CCA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1863</w:t>
      </w:r>
    </w:p>
    <w:p w14:paraId="6A4E17F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1863</w:t>
      </w:r>
    </w:p>
    <w:p w14:paraId="50FAA3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 NR PCell FR2 spatial relation associated with known DL-RS</w:t>
      </w:r>
      <w:r>
        <w:tab/>
        <w:t>1863</w:t>
      </w:r>
    </w:p>
    <w:p w14:paraId="3A59326C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  <w:snapToGrid w:val="0"/>
        </w:rPr>
        <w:t>A.7.5.9</w:t>
      </w:r>
      <w:r w:rsidRPr="00601576">
        <w:rPr>
          <w:rFonts w:eastAsia="MS Mincho"/>
        </w:rPr>
        <w:t>.1.1</w:t>
      </w:r>
      <w:r w:rsidRPr="00601576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  <w:snapToGrid w:val="0"/>
        </w:rPr>
        <w:t>Test Requirements</w:t>
      </w:r>
      <w:r>
        <w:tab/>
        <w:t>1866</w:t>
      </w:r>
    </w:p>
    <w:p w14:paraId="0AF02FB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1866</w:t>
      </w:r>
    </w:p>
    <w:p w14:paraId="3B62D7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</w:rPr>
        <w:t xml:space="preserve">NR </w:t>
      </w:r>
      <w:r w:rsidRPr="00601576">
        <w:rPr>
          <w:rFonts w:cs="Arial"/>
          <w:lang w:val="en-US"/>
        </w:rPr>
        <w:t xml:space="preserve">PCell </w:t>
      </w:r>
      <w:r w:rsidRPr="00601576">
        <w:rPr>
          <w:rFonts w:cs="Arial"/>
        </w:rPr>
        <w:t>FR2 spatial relation switch associated with a known DL-RS</w:t>
      </w:r>
      <w:r>
        <w:tab/>
        <w:t>1866</w:t>
      </w:r>
    </w:p>
    <w:p w14:paraId="59EE10B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Test Purpose and Environment</w:t>
      </w:r>
      <w:r>
        <w:tab/>
        <w:t>1866</w:t>
      </w:r>
    </w:p>
    <w:p w14:paraId="1D03F9D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A.7.5.9.2</w:t>
      </w:r>
      <w:r w:rsidRPr="00601576">
        <w:rPr>
          <w:rFonts w:eastAsia="MS Mincho"/>
          <w:bCs/>
        </w:rPr>
        <w:t>.1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1869</w:t>
      </w:r>
    </w:p>
    <w:p w14:paraId="3C94CA9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1869</w:t>
      </w:r>
    </w:p>
    <w:p w14:paraId="332D6EC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1869</w:t>
      </w:r>
    </w:p>
    <w:p w14:paraId="7100AE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1869</w:t>
      </w:r>
    </w:p>
    <w:p w14:paraId="4225D5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601576">
        <w:rPr>
          <w:snapToGrid w:val="0"/>
        </w:rPr>
        <w:t>Requirements</w:t>
      </w:r>
      <w:r>
        <w:tab/>
        <w:t>1872</w:t>
      </w:r>
    </w:p>
    <w:p w14:paraId="4079868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1873</w:t>
      </w:r>
    </w:p>
    <w:p w14:paraId="112B7B6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1873</w:t>
      </w:r>
    </w:p>
    <w:p w14:paraId="4C2B0B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non-DRX</w:t>
      </w:r>
      <w:r>
        <w:tab/>
        <w:t>1873</w:t>
      </w:r>
    </w:p>
    <w:p w14:paraId="2A5B330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1873</w:t>
      </w:r>
    </w:p>
    <w:p w14:paraId="07C13D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1876</w:t>
      </w:r>
    </w:p>
    <w:p w14:paraId="1B5E6D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</w:t>
      </w:r>
      <w:r w:rsidRPr="0060157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DRX</w:t>
      </w:r>
      <w:r>
        <w:tab/>
        <w:t>1876</w:t>
      </w:r>
    </w:p>
    <w:p w14:paraId="108A0E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1876</w:t>
      </w:r>
    </w:p>
    <w:p w14:paraId="1B666C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1879</w:t>
      </w:r>
    </w:p>
    <w:p w14:paraId="43669D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 per-UE gaps under non-DRX</w:t>
      </w:r>
      <w:r>
        <w:tab/>
        <w:t>1880</w:t>
      </w:r>
    </w:p>
    <w:p w14:paraId="52B6EC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1880</w:t>
      </w:r>
    </w:p>
    <w:p w14:paraId="4E9FF3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1883</w:t>
      </w:r>
    </w:p>
    <w:p w14:paraId="695F15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 per-UE gaps under DRX</w:t>
      </w:r>
      <w:r>
        <w:tab/>
        <w:t>1883</w:t>
      </w:r>
    </w:p>
    <w:p w14:paraId="7FCEC0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1883</w:t>
      </w:r>
    </w:p>
    <w:p w14:paraId="39B9BD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1886</w:t>
      </w:r>
    </w:p>
    <w:p w14:paraId="259EAA4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1887</w:t>
      </w:r>
    </w:p>
    <w:p w14:paraId="52F63D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1887</w:t>
      </w:r>
    </w:p>
    <w:p w14:paraId="4B96D9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75257C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3A197E6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1890</w:t>
      </w:r>
    </w:p>
    <w:p w14:paraId="7F13D85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37604D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048B746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1894</w:t>
      </w:r>
    </w:p>
    <w:p w14:paraId="74FCB7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1E2627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38CFA67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1898</w:t>
      </w:r>
    </w:p>
    <w:p w14:paraId="113252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52A1B9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1902</w:t>
      </w:r>
    </w:p>
    <w:p w14:paraId="214826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1902</w:t>
      </w:r>
    </w:p>
    <w:p w14:paraId="6805F5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47996DE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1906</w:t>
      </w:r>
    </w:p>
    <w:p w14:paraId="6419B6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1907</w:t>
      </w:r>
    </w:p>
    <w:p w14:paraId="497CCF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1907</w:t>
      </w:r>
    </w:p>
    <w:p w14:paraId="543EEAD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0CC3EB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1912</w:t>
      </w:r>
    </w:p>
    <w:p w14:paraId="532522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1912</w:t>
      </w:r>
    </w:p>
    <w:p w14:paraId="52B545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0F2E913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1916</w:t>
      </w:r>
    </w:p>
    <w:p w14:paraId="088623E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1D1C39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1921</w:t>
      </w:r>
    </w:p>
    <w:p w14:paraId="5EE4070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1922</w:t>
      </w:r>
    </w:p>
    <w:p w14:paraId="6CEDB5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64613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79630B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non-DRX</w:t>
      </w:r>
      <w:r>
        <w:tab/>
        <w:t>1925</w:t>
      </w:r>
    </w:p>
    <w:p w14:paraId="67C464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1925</w:t>
      </w:r>
    </w:p>
    <w:p w14:paraId="745D2F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1927</w:t>
      </w:r>
    </w:p>
    <w:p w14:paraId="360723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event triggered reporting</w:t>
      </w:r>
      <w:r w:rsidRPr="00601576">
        <w:rPr>
          <w:snapToGrid w:val="0"/>
          <w:lang w:eastAsia="zh-CN"/>
        </w:rPr>
        <w:t xml:space="preserve"> test without gap under DRX</w:t>
      </w:r>
      <w:r>
        <w:tab/>
        <w:t>1927</w:t>
      </w:r>
    </w:p>
    <w:p w14:paraId="4AF170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1927</w:t>
      </w:r>
    </w:p>
    <w:p w14:paraId="2B7F771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1930</w:t>
      </w:r>
    </w:p>
    <w:p w14:paraId="5408015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1931</w:t>
      </w:r>
    </w:p>
    <w:p w14:paraId="522981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1931</w:t>
      </w:r>
    </w:p>
    <w:p w14:paraId="1D65DC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1931</w:t>
      </w:r>
    </w:p>
    <w:p w14:paraId="67C5656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1931</w:t>
      </w:r>
    </w:p>
    <w:p w14:paraId="1AD1437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1931</w:t>
      </w:r>
    </w:p>
    <w:p w14:paraId="69170F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1933</w:t>
      </w:r>
    </w:p>
    <w:p w14:paraId="34B648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1933</w:t>
      </w:r>
    </w:p>
    <w:p w14:paraId="4FFF49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1933</w:t>
      </w:r>
    </w:p>
    <w:p w14:paraId="0FC0C7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1934</w:t>
      </w:r>
    </w:p>
    <w:p w14:paraId="71C37F0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1936</w:t>
      </w:r>
    </w:p>
    <w:p w14:paraId="73EC3F5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not used</w:t>
      </w:r>
      <w:r>
        <w:tab/>
        <w:t>1936</w:t>
      </w:r>
    </w:p>
    <w:p w14:paraId="494823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1936</w:t>
      </w:r>
    </w:p>
    <w:p w14:paraId="6F73FB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1937</w:t>
      </w:r>
    </w:p>
    <w:p w14:paraId="4F85A1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1939</w:t>
      </w:r>
    </w:p>
    <w:p w14:paraId="5496052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when DRX is used</w:t>
      </w:r>
      <w:r>
        <w:tab/>
        <w:t>1940</w:t>
      </w:r>
    </w:p>
    <w:p w14:paraId="1A4FE8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1940</w:t>
      </w:r>
    </w:p>
    <w:p w14:paraId="068EE0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1940</w:t>
      </w:r>
    </w:p>
    <w:p w14:paraId="3245BB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1942</w:t>
      </w:r>
    </w:p>
    <w:p w14:paraId="382C67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1943</w:t>
      </w:r>
    </w:p>
    <w:p w14:paraId="1A9BD05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SRS-RSRP measurement with non-DRX</w:t>
      </w:r>
      <w:r>
        <w:tab/>
        <w:t>1943</w:t>
      </w:r>
    </w:p>
    <w:p w14:paraId="669504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1943</w:t>
      </w:r>
    </w:p>
    <w:p w14:paraId="7DC974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1943</w:t>
      </w:r>
    </w:p>
    <w:p w14:paraId="3486AC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1945</w:t>
      </w:r>
    </w:p>
    <w:p w14:paraId="2D8F34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CLI-RSSI measurement with non-DRX</w:t>
      </w:r>
      <w:r>
        <w:tab/>
        <w:t>1945</w:t>
      </w:r>
    </w:p>
    <w:p w14:paraId="69D3FA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1945</w:t>
      </w:r>
    </w:p>
    <w:p w14:paraId="044960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1946</w:t>
      </w:r>
    </w:p>
    <w:p w14:paraId="0E15E8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1947</w:t>
      </w:r>
    </w:p>
    <w:p w14:paraId="798C58B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1948</w:t>
      </w:r>
    </w:p>
    <w:p w14:paraId="183447D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interfrequency CGI reporting in autonomous gaps test (PCell in FR2)</w:t>
      </w:r>
      <w:r>
        <w:tab/>
        <w:t>1948</w:t>
      </w:r>
    </w:p>
    <w:p w14:paraId="28B4B1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1948</w:t>
      </w:r>
    </w:p>
    <w:p w14:paraId="36FE4D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1951</w:t>
      </w:r>
    </w:p>
    <w:p w14:paraId="54E120B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1951</w:t>
      </w:r>
    </w:p>
    <w:p w14:paraId="5BB1A5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L1-SINR measurement with </w:t>
      </w:r>
      <w:r>
        <w:t>CSI-RS based CMR and no dedicated IMR configured when DRX is not used</w:t>
      </w:r>
      <w:r>
        <w:tab/>
        <w:t>1951</w:t>
      </w:r>
    </w:p>
    <w:p w14:paraId="4936BE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1951</w:t>
      </w:r>
    </w:p>
    <w:p w14:paraId="544197A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1951</w:t>
      </w:r>
    </w:p>
    <w:p w14:paraId="7364E1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003280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 when DRX is used</w:t>
      </w:r>
      <w:r>
        <w:tab/>
        <w:t>1953</w:t>
      </w:r>
    </w:p>
    <w:p w14:paraId="2C6BAE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1953</w:t>
      </w:r>
    </w:p>
    <w:p w14:paraId="3A1971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1954</w:t>
      </w:r>
    </w:p>
    <w:p w14:paraId="7D18A2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1956</w:t>
      </w:r>
    </w:p>
    <w:p w14:paraId="352DFE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A.7.6.6.</w:t>
      </w:r>
      <w:r w:rsidRPr="00601576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L1-SINR measurement </w:t>
      </w:r>
      <w:r w:rsidRPr="00601576">
        <w:rPr>
          <w:snapToGrid w:val="0"/>
          <w:lang w:eastAsia="zh-CN"/>
        </w:rPr>
        <w:t xml:space="preserve">with </w:t>
      </w:r>
      <w:r w:rsidRPr="00601576">
        <w:rPr>
          <w:snapToGrid w:val="0"/>
        </w:rPr>
        <w:t>CSI-RS based CMR and dedicated IMR configured when DRX is used</w:t>
      </w:r>
      <w:r>
        <w:tab/>
        <w:t>1957</w:t>
      </w:r>
    </w:p>
    <w:p w14:paraId="407E41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1957</w:t>
      </w:r>
    </w:p>
    <w:p w14:paraId="469DC41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1957</w:t>
      </w:r>
    </w:p>
    <w:p w14:paraId="2D7912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1959</w:t>
      </w:r>
    </w:p>
    <w:p w14:paraId="18C013A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1959</w:t>
      </w:r>
    </w:p>
    <w:p w14:paraId="1BBEB4E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1959</w:t>
      </w:r>
    </w:p>
    <w:p w14:paraId="7E2FB7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1959</w:t>
      </w:r>
    </w:p>
    <w:p w14:paraId="07B197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601576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1962</w:t>
      </w:r>
    </w:p>
    <w:p w14:paraId="42FCFEE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1962</w:t>
      </w:r>
    </w:p>
    <w:p w14:paraId="7ECCBA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601576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SA event triggered reporting tests for FR2 CSI-RS based measurement when non-DRX is used (PCell in FR2)</w:t>
      </w:r>
      <w:r>
        <w:tab/>
        <w:t>1962</w:t>
      </w:r>
    </w:p>
    <w:p w14:paraId="0F0FB9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1962</w:t>
      </w:r>
    </w:p>
    <w:p w14:paraId="694A4D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1966</w:t>
      </w:r>
    </w:p>
    <w:p w14:paraId="629BDB6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1966</w:t>
      </w:r>
    </w:p>
    <w:p w14:paraId="103BFC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1966</w:t>
      </w:r>
    </w:p>
    <w:p w14:paraId="6843E9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1966</w:t>
      </w:r>
    </w:p>
    <w:p w14:paraId="1065CF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2CE691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1971</w:t>
      </w:r>
    </w:p>
    <w:p w14:paraId="245BB8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6DC0C6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1978</w:t>
      </w:r>
    </w:p>
    <w:p w14:paraId="179E80E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1978</w:t>
      </w:r>
    </w:p>
    <w:p w14:paraId="36C3B8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</w:t>
      </w:r>
      <w:r w:rsidRPr="00601576">
        <w:rPr>
          <w:rFonts w:eastAsiaTheme="minorEastAsia"/>
          <w:lang w:eastAsia="zh-CN"/>
        </w:rPr>
        <w:t>.1</w:t>
      </w:r>
      <w:r w:rsidRPr="00601576">
        <w:rPr>
          <w:rFonts w:eastAsiaTheme="minorEastAsia"/>
        </w:rPr>
        <w:t xml:space="preserve"> PRS-RSRP </w:t>
      </w:r>
      <w:r w:rsidRPr="00601576">
        <w:rPr>
          <w:rFonts w:eastAsiaTheme="minorEastAsia"/>
          <w:lang w:eastAsia="zh-CN"/>
        </w:rPr>
        <w:t>reporting delay test case for single positioning frequency layer</w:t>
      </w:r>
      <w:r>
        <w:tab/>
        <w:t>1978</w:t>
      </w:r>
    </w:p>
    <w:p w14:paraId="0D960B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1978</w:t>
      </w:r>
    </w:p>
    <w:p w14:paraId="504EDA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</w:t>
      </w:r>
      <w:r w:rsidRPr="00601576">
        <w:rPr>
          <w:rFonts w:eastAsiaTheme="minorEastAsia"/>
          <w:lang w:eastAsia="zh-CN"/>
        </w:rPr>
        <w:t>1.</w:t>
      </w:r>
      <w:r w:rsidRPr="00601576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1982</w:t>
      </w:r>
    </w:p>
    <w:p w14:paraId="7C0F78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</w:t>
      </w:r>
      <w:r w:rsidRPr="00601576">
        <w:rPr>
          <w:rFonts w:eastAsiaTheme="minorEastAsia"/>
          <w:lang w:eastAsia="zh-CN"/>
        </w:rPr>
        <w:t>.2</w:t>
      </w:r>
      <w:r w:rsidRPr="00601576">
        <w:rPr>
          <w:rFonts w:eastAsiaTheme="minorEastAsia"/>
        </w:rPr>
        <w:t xml:space="preserve"> PRS-RSRP </w:t>
      </w:r>
      <w:r w:rsidRPr="00601576">
        <w:rPr>
          <w:rFonts w:eastAsiaTheme="minorEastAsia"/>
          <w:lang w:eastAsia="zh-CN"/>
        </w:rPr>
        <w:t>reporting delay test case for dual positioning frequency layer</w:t>
      </w:r>
      <w:r>
        <w:tab/>
        <w:t>1982</w:t>
      </w:r>
    </w:p>
    <w:p w14:paraId="787DF4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</w:t>
      </w:r>
      <w:r w:rsidRPr="00601576">
        <w:rPr>
          <w:rFonts w:eastAsiaTheme="minorEastAsia"/>
          <w:lang w:eastAsia="zh-CN"/>
        </w:rPr>
        <w:t>2</w:t>
      </w:r>
      <w:r w:rsidRPr="00601576">
        <w:rPr>
          <w:rFonts w:eastAsiaTheme="minorEastAsia"/>
        </w:rPr>
        <w:t>.</w:t>
      </w:r>
      <w:r w:rsidRPr="00601576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1982</w:t>
      </w:r>
    </w:p>
    <w:p w14:paraId="130B42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A.7.6.10.2</w:t>
      </w:r>
      <w:r w:rsidRPr="00601576">
        <w:rPr>
          <w:rFonts w:eastAsiaTheme="minorEastAsia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Requirements</w:t>
      </w:r>
      <w:r>
        <w:tab/>
        <w:t>1986</w:t>
      </w:r>
    </w:p>
    <w:p w14:paraId="31FA38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1986</w:t>
      </w:r>
    </w:p>
    <w:p w14:paraId="675240A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1986</w:t>
      </w:r>
    </w:p>
    <w:p w14:paraId="5987F9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1986</w:t>
      </w:r>
    </w:p>
    <w:p w14:paraId="5075B6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1989</w:t>
      </w:r>
    </w:p>
    <w:p w14:paraId="4EEC1C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1989</w:t>
      </w:r>
    </w:p>
    <w:p w14:paraId="530F18F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1989</w:t>
      </w:r>
    </w:p>
    <w:p w14:paraId="053CD4B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1992</w:t>
      </w:r>
    </w:p>
    <w:p w14:paraId="09B8E09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1992</w:t>
      </w:r>
    </w:p>
    <w:p w14:paraId="148D13F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1992</w:t>
      </w:r>
    </w:p>
    <w:p w14:paraId="0342CD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case measurement accuracy with FR2 serving cell and FR2 target cell</w:t>
      </w:r>
      <w:r>
        <w:tab/>
        <w:t>1992</w:t>
      </w:r>
    </w:p>
    <w:p w14:paraId="34D3B1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383DEB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1993</w:t>
      </w:r>
    </w:p>
    <w:p w14:paraId="3A934C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3FFB489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case measurement accuracy with FR2 serving cell and FR2 target cell</w:t>
      </w:r>
      <w:r>
        <w:tab/>
        <w:t>1998</w:t>
      </w:r>
    </w:p>
    <w:p w14:paraId="261D761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1998</w:t>
      </w:r>
    </w:p>
    <w:p w14:paraId="53474B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1998</w:t>
      </w:r>
    </w:p>
    <w:p w14:paraId="712892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2002</w:t>
      </w:r>
    </w:p>
    <w:p w14:paraId="3C7D45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7.</w:t>
      </w:r>
      <w:r w:rsidRPr="00601576">
        <w:rPr>
          <w:snapToGrid w:val="0"/>
        </w:rPr>
        <w:t>7</w:t>
      </w:r>
      <w:r w:rsidRPr="00601576">
        <w:rPr>
          <w:snapToGrid w:val="0"/>
          <w:lang w:eastAsia="zh-CN"/>
        </w:rPr>
        <w:t>.</w:t>
      </w:r>
      <w:r w:rsidRPr="00601576">
        <w:rPr>
          <w:snapToGrid w:val="0"/>
        </w:rPr>
        <w:t>1</w:t>
      </w:r>
      <w:r w:rsidRPr="00601576">
        <w:rPr>
          <w:snapToGrid w:val="0"/>
          <w:lang w:eastAsia="zh-CN"/>
        </w:rPr>
        <w:t>.</w:t>
      </w:r>
      <w:r w:rsidRPr="00601576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inter-frequency measurement accuracy with FR1 serving cell and FR2 target cell</w:t>
      </w:r>
      <w:r>
        <w:tab/>
        <w:t>2003</w:t>
      </w:r>
    </w:p>
    <w:p w14:paraId="2CD004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2003</w:t>
      </w:r>
    </w:p>
    <w:p w14:paraId="433772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2003</w:t>
      </w:r>
    </w:p>
    <w:p w14:paraId="413969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2006</w:t>
      </w:r>
    </w:p>
    <w:p w14:paraId="52874C4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2007</w:t>
      </w:r>
    </w:p>
    <w:p w14:paraId="2B8661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measurement accuracy with FR2 serving cell and FR2 target cell</w:t>
      </w:r>
      <w:r>
        <w:tab/>
        <w:t>2007</w:t>
      </w:r>
    </w:p>
    <w:p w14:paraId="5D53F1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2007</w:t>
      </w:r>
    </w:p>
    <w:p w14:paraId="78698A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2007</w:t>
      </w:r>
    </w:p>
    <w:p w14:paraId="03EC6E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2009</w:t>
      </w:r>
    </w:p>
    <w:p w14:paraId="20455D9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2009</w:t>
      </w:r>
    </w:p>
    <w:p w14:paraId="2024C8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</w:t>
      </w:r>
      <w:r w:rsidRPr="00601576">
        <w:rPr>
          <w:snapToGrid w:val="0"/>
          <w:lang w:eastAsia="zh-CN"/>
        </w:rPr>
        <w:t>7.</w:t>
      </w:r>
      <w:r w:rsidRPr="00601576">
        <w:rPr>
          <w:snapToGrid w:val="0"/>
        </w:rPr>
        <w:t>7</w:t>
      </w:r>
      <w:r w:rsidRPr="00601576">
        <w:rPr>
          <w:snapToGrid w:val="0"/>
          <w:lang w:eastAsia="zh-CN"/>
        </w:rPr>
        <w:t>.</w:t>
      </w:r>
      <w:r w:rsidRPr="00601576">
        <w:rPr>
          <w:snapToGrid w:val="0"/>
        </w:rPr>
        <w:t>2</w:t>
      </w:r>
      <w:r w:rsidRPr="00601576">
        <w:rPr>
          <w:snapToGrid w:val="0"/>
          <w:lang w:eastAsia="zh-CN"/>
        </w:rPr>
        <w:t>.2.</w:t>
      </w:r>
      <w:r w:rsidRPr="00601576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2009</w:t>
      </w:r>
    </w:p>
    <w:p w14:paraId="3E1D10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2009</w:t>
      </w:r>
    </w:p>
    <w:p w14:paraId="7C1B02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2011</w:t>
      </w:r>
    </w:p>
    <w:p w14:paraId="333934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2011</w:t>
      </w:r>
    </w:p>
    <w:p w14:paraId="349ABE1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intra-frequency case measurement accuracy with FR2 serving cell and FR2 target cell</w:t>
      </w:r>
      <w:r>
        <w:tab/>
        <w:t>2011</w:t>
      </w:r>
    </w:p>
    <w:p w14:paraId="2F7C08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2011</w:t>
      </w:r>
    </w:p>
    <w:p w14:paraId="4458FF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2011</w:t>
      </w:r>
    </w:p>
    <w:p w14:paraId="254C8C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2014</w:t>
      </w:r>
    </w:p>
    <w:p w14:paraId="04B0838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2014</w:t>
      </w:r>
    </w:p>
    <w:p w14:paraId="02B1B1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A.7.7.3.</w:t>
      </w:r>
      <w:r w:rsidRPr="00601576">
        <w:rPr>
          <w:snapToGrid w:val="0"/>
          <w:lang w:eastAsia="zh-CN"/>
        </w:rPr>
        <w:t>2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2014</w:t>
      </w:r>
    </w:p>
    <w:p w14:paraId="75F51E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2014</w:t>
      </w:r>
    </w:p>
    <w:p w14:paraId="57AD66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2016</w:t>
      </w:r>
    </w:p>
    <w:p w14:paraId="324688A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2016</w:t>
      </w:r>
    </w:p>
    <w:p w14:paraId="56F52C8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2016</w:t>
      </w:r>
    </w:p>
    <w:p w14:paraId="16BB452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2016</w:t>
      </w:r>
    </w:p>
    <w:p w14:paraId="29582BB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2017</w:t>
      </w:r>
    </w:p>
    <w:p w14:paraId="36925A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2019</w:t>
      </w:r>
    </w:p>
    <w:p w14:paraId="27A7023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CSI-RS based L1-RSRP measurement on resource set with repetition off</w:t>
      </w:r>
      <w:r>
        <w:tab/>
        <w:t>2020</w:t>
      </w:r>
    </w:p>
    <w:p w14:paraId="4D0C11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2020</w:t>
      </w:r>
    </w:p>
    <w:p w14:paraId="62FEC3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2020</w:t>
      </w:r>
    </w:p>
    <w:p w14:paraId="629849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2022</w:t>
      </w:r>
    </w:p>
    <w:p w14:paraId="07523B9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2023</w:t>
      </w:r>
    </w:p>
    <w:p w14:paraId="78C4FED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SRS-RSRP measurement accuracy with FR2 serving cell</w:t>
      </w:r>
      <w:r>
        <w:tab/>
        <w:t>2023</w:t>
      </w:r>
    </w:p>
    <w:p w14:paraId="3870BE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2023</w:t>
      </w:r>
    </w:p>
    <w:p w14:paraId="585718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2023</w:t>
      </w:r>
    </w:p>
    <w:p w14:paraId="205F35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2026</w:t>
      </w:r>
    </w:p>
    <w:p w14:paraId="7F8AF5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SA CLI-RSSI measurement accuracy with FR2 serving cell</w:t>
      </w:r>
      <w:r>
        <w:tab/>
        <w:t>2027</w:t>
      </w:r>
    </w:p>
    <w:p w14:paraId="10E8BA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2027</w:t>
      </w:r>
    </w:p>
    <w:p w14:paraId="4B4426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2027</w:t>
      </w:r>
    </w:p>
    <w:p w14:paraId="1079C35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2029</w:t>
      </w:r>
    </w:p>
    <w:p w14:paraId="2A47105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2030</w:t>
      </w:r>
    </w:p>
    <w:p w14:paraId="034B5E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no dedicated IMR configured and CSI-RS resource set with repetition off</w:t>
      </w:r>
      <w:r>
        <w:tab/>
        <w:t>2030</w:t>
      </w:r>
    </w:p>
    <w:p w14:paraId="7D7B26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2030</w:t>
      </w:r>
    </w:p>
    <w:p w14:paraId="7883C38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2030</w:t>
      </w:r>
    </w:p>
    <w:p w14:paraId="71F1C3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2032</w:t>
      </w:r>
    </w:p>
    <w:p w14:paraId="62DB5B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SSB based CMR and dedicated IMR</w:t>
      </w:r>
      <w:r>
        <w:tab/>
        <w:t>2032</w:t>
      </w:r>
    </w:p>
    <w:p w14:paraId="144545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2032</w:t>
      </w:r>
    </w:p>
    <w:p w14:paraId="4076178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2033</w:t>
      </w:r>
    </w:p>
    <w:p w14:paraId="0D7164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2035</w:t>
      </w:r>
    </w:p>
    <w:p w14:paraId="523495E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L1-SINR measurement with CSI-RS based CMR and dedicated IMR</w:t>
      </w:r>
      <w:r>
        <w:tab/>
        <w:t>2035</w:t>
      </w:r>
    </w:p>
    <w:p w14:paraId="466807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2035</w:t>
      </w:r>
    </w:p>
    <w:p w14:paraId="1FF49D0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2036</w:t>
      </w:r>
    </w:p>
    <w:p w14:paraId="063811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2038</w:t>
      </w:r>
    </w:p>
    <w:p w14:paraId="3007D31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2038</w:t>
      </w:r>
    </w:p>
    <w:p w14:paraId="37397E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SA intra-frequency case measurement accuracy with FR2 serving cell and FR2 target cell</w:t>
      </w:r>
      <w:r>
        <w:tab/>
        <w:t>2038</w:t>
      </w:r>
    </w:p>
    <w:p w14:paraId="33B520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2038</w:t>
      </w:r>
    </w:p>
    <w:p w14:paraId="46A5F7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2039</w:t>
      </w:r>
    </w:p>
    <w:p w14:paraId="6813EF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2042</w:t>
      </w:r>
    </w:p>
    <w:p w14:paraId="5FDE3F9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SA inter-frequency case measurement accuracy with FR2 serving cell and FR2 target cell</w:t>
      </w:r>
      <w:r>
        <w:tab/>
        <w:t>2043</w:t>
      </w:r>
    </w:p>
    <w:p w14:paraId="6C3BA20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Purpose and Environment</w:t>
      </w:r>
      <w:r>
        <w:tab/>
        <w:t>2043</w:t>
      </w:r>
    </w:p>
    <w:p w14:paraId="46C4F7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2043</w:t>
      </w:r>
    </w:p>
    <w:p w14:paraId="0D5728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601576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2046</w:t>
      </w:r>
    </w:p>
    <w:p w14:paraId="63B53DB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2046</w:t>
      </w:r>
    </w:p>
    <w:p w14:paraId="3B0DC1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SA intra-frequency measurement accuracy with FR2 serving cell and FR2 target cell</w:t>
      </w:r>
      <w:r>
        <w:tab/>
        <w:t>2046</w:t>
      </w:r>
    </w:p>
    <w:p w14:paraId="19BD20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2046</w:t>
      </w:r>
    </w:p>
    <w:p w14:paraId="07A702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Parameters</w:t>
      </w:r>
      <w:r>
        <w:tab/>
        <w:t>2047</w:t>
      </w:r>
    </w:p>
    <w:p w14:paraId="2D1D36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Requirements</w:t>
      </w:r>
      <w:r>
        <w:tab/>
        <w:t>2049</w:t>
      </w:r>
    </w:p>
    <w:p w14:paraId="54AE8C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601576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lang w:eastAsia="zh-CN"/>
        </w:rPr>
        <w:t>SA Inter-frequency measurement accuracy with FR2 serving cell and FR2 TDD target cell</w:t>
      </w:r>
      <w:r>
        <w:tab/>
        <w:t>2049</w:t>
      </w:r>
    </w:p>
    <w:p w14:paraId="474A27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A.7.7.8</w:t>
      </w:r>
      <w:r w:rsidRPr="00601576">
        <w:rPr>
          <w:rFonts w:eastAsia="SimSun"/>
          <w:snapToGrid w:val="0"/>
          <w:lang w:eastAsia="zh-CN"/>
        </w:rPr>
        <w:t>.2.</w:t>
      </w:r>
      <w:r w:rsidRPr="00601576">
        <w:rPr>
          <w:rFonts w:eastAsia="SimSun"/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</w:rPr>
        <w:t>Test Purpose and Environment</w:t>
      </w:r>
      <w:r>
        <w:tab/>
        <w:t>2049</w:t>
      </w:r>
    </w:p>
    <w:p w14:paraId="02DCB0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601576">
        <w:rPr>
          <w:rFonts w:eastAsia="SimSun"/>
          <w:lang w:eastAsia="zh-CN"/>
        </w:rPr>
        <w:t>.2.</w:t>
      </w:r>
      <w:r w:rsidRPr="00601576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Parameters</w:t>
      </w:r>
      <w:r>
        <w:tab/>
        <w:t>2049</w:t>
      </w:r>
    </w:p>
    <w:p w14:paraId="6761970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601576">
        <w:rPr>
          <w:rFonts w:eastAsia="SimSun"/>
          <w:lang w:eastAsia="zh-CN"/>
        </w:rPr>
        <w:t>.2.</w:t>
      </w:r>
      <w:r w:rsidRPr="00601576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Test Requirements</w:t>
      </w:r>
      <w:r>
        <w:tab/>
        <w:t>2051</w:t>
      </w:r>
    </w:p>
    <w:p w14:paraId="25EAFDD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2051</w:t>
      </w:r>
    </w:p>
    <w:p w14:paraId="431846D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A.7.7.9</w:t>
      </w:r>
      <w:r w:rsidRPr="00601576">
        <w:rPr>
          <w:rFonts w:eastAsia="PMingLiU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snapToGrid w:val="0"/>
        </w:rPr>
        <w:t>SA intra-frequency case measurement accuracy with FR2 serving cell and FR2 target cell</w:t>
      </w:r>
      <w:r>
        <w:tab/>
        <w:t>2051</w:t>
      </w:r>
    </w:p>
    <w:p w14:paraId="15619E7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A.7.7.9</w:t>
      </w:r>
      <w:r w:rsidRPr="00601576">
        <w:rPr>
          <w:rFonts w:eastAsia="PMingLiU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snapToGrid w:val="0"/>
        </w:rPr>
        <w:t>Test Purpose and Environment</w:t>
      </w:r>
      <w:r>
        <w:tab/>
        <w:t>2051</w:t>
      </w:r>
    </w:p>
    <w:p w14:paraId="5D09DDB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Parameters</w:t>
      </w:r>
      <w:r>
        <w:tab/>
        <w:t>2051</w:t>
      </w:r>
    </w:p>
    <w:p w14:paraId="5E8C0A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Requirements</w:t>
      </w:r>
      <w:r>
        <w:tab/>
        <w:t>2054</w:t>
      </w:r>
    </w:p>
    <w:p w14:paraId="3D8A19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</w:t>
      </w:r>
      <w:r w:rsidRPr="00601576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2054</w:t>
      </w:r>
    </w:p>
    <w:p w14:paraId="75F5B3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</w:t>
      </w:r>
      <w:r w:rsidRPr="00601576">
        <w:rPr>
          <w:rFonts w:eastAsia="PMingLiU"/>
          <w:lang w:eastAsia="zh-CN"/>
        </w:rPr>
        <w:t>2</w:t>
      </w:r>
      <w:r w:rsidRPr="00601576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Parameters</w:t>
      </w:r>
      <w:r>
        <w:tab/>
        <w:t>2054</w:t>
      </w:r>
    </w:p>
    <w:p w14:paraId="6E05B6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601576">
        <w:rPr>
          <w:rFonts w:eastAsia="PMingLiU"/>
        </w:rPr>
        <w:t>.</w:t>
      </w:r>
      <w:r w:rsidRPr="00601576">
        <w:rPr>
          <w:rFonts w:eastAsia="PMingLiU"/>
          <w:lang w:eastAsia="zh-CN"/>
        </w:rPr>
        <w:t>2</w:t>
      </w:r>
      <w:r w:rsidRPr="00601576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PMingLiU"/>
        </w:rPr>
        <w:t>Test Requirements</w:t>
      </w:r>
      <w:r>
        <w:tab/>
        <w:t>2056</w:t>
      </w:r>
    </w:p>
    <w:p w14:paraId="6C39963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2056</w:t>
      </w:r>
    </w:p>
    <w:p w14:paraId="7843B49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single positioning frequency layer</w:t>
      </w:r>
      <w:r>
        <w:tab/>
        <w:t>2056</w:t>
      </w:r>
    </w:p>
    <w:p w14:paraId="5873AF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2056</w:t>
      </w:r>
    </w:p>
    <w:p w14:paraId="692BB55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2059</w:t>
      </w:r>
    </w:p>
    <w:p w14:paraId="4CD9C0F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snapToGrid w:val="0"/>
        </w:rPr>
        <w:t>RSTD measurement accuracy test case for dual positioning frequency layer</w:t>
      </w:r>
      <w:r>
        <w:tab/>
        <w:t>2059</w:t>
      </w:r>
    </w:p>
    <w:p w14:paraId="58CBF0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</w:rP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</w:rPr>
        <w:t>Test purpose and Environment</w:t>
      </w:r>
      <w:r>
        <w:tab/>
        <w:t>2059</w:t>
      </w:r>
    </w:p>
    <w:p w14:paraId="22C467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ko-KR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ko-KR"/>
        </w:rPr>
        <w:t>Test Requirements</w:t>
      </w:r>
      <w:r>
        <w:tab/>
        <w:t>2061</w:t>
      </w:r>
    </w:p>
    <w:p w14:paraId="63B913B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2061</w:t>
      </w:r>
    </w:p>
    <w:p w14:paraId="4E36C9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A.7.7.11</w:t>
      </w:r>
      <w:r w:rsidRPr="0060157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SA measurement accuracy </w:t>
      </w:r>
      <w:r w:rsidRPr="00601576">
        <w:rPr>
          <w:rFonts w:eastAsia="SimSun"/>
          <w:snapToGrid w:val="0"/>
          <w:lang w:val="en-US" w:eastAsia="zh-CN"/>
        </w:rPr>
        <w:t>with PRS in FR2</w:t>
      </w:r>
      <w:r>
        <w:tab/>
        <w:t>2061</w:t>
      </w:r>
    </w:p>
    <w:p w14:paraId="26EA46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14:paraId="0497C1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2061</w:t>
      </w:r>
    </w:p>
    <w:p w14:paraId="4CF4A5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2064</w:t>
      </w:r>
    </w:p>
    <w:p w14:paraId="6088BE7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2065</w:t>
      </w:r>
    </w:p>
    <w:p w14:paraId="7900197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2065</w:t>
      </w:r>
    </w:p>
    <w:p w14:paraId="13DE17E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2065</w:t>
      </w:r>
    </w:p>
    <w:p w14:paraId="4A4847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2065</w:t>
      </w:r>
    </w:p>
    <w:p w14:paraId="51F164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2067</w:t>
      </w:r>
    </w:p>
    <w:p w14:paraId="34A586A1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2067</w:t>
      </w:r>
    </w:p>
    <w:p w14:paraId="4D2AA5B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2067</w:t>
      </w:r>
    </w:p>
    <w:p w14:paraId="7823D4B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2067</w:t>
      </w:r>
    </w:p>
    <w:p w14:paraId="11A440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2067</w:t>
      </w:r>
    </w:p>
    <w:p w14:paraId="65512E4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2067</w:t>
      </w:r>
    </w:p>
    <w:p w14:paraId="7669D51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2067</w:t>
      </w:r>
    </w:p>
    <w:p w14:paraId="552128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2072</w:t>
      </w:r>
    </w:p>
    <w:p w14:paraId="742813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2073</w:t>
      </w:r>
    </w:p>
    <w:p w14:paraId="4081D2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2073</w:t>
      </w:r>
    </w:p>
    <w:p w14:paraId="4F7906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2078</w:t>
      </w:r>
    </w:p>
    <w:p w14:paraId="70E9419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E-UTRA – NR Inter-RAT Early Measruement Reporting</w:t>
      </w:r>
      <w:r>
        <w:tab/>
        <w:t>2079</w:t>
      </w:r>
    </w:p>
    <w:p w14:paraId="3F85174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</w:rP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</w:rPr>
        <w:t>E-UTRA – NR Early Measruement Reporting for NR in FR1</w:t>
      </w:r>
      <w:r>
        <w:tab/>
        <w:t>2079</w:t>
      </w:r>
    </w:p>
    <w:p w14:paraId="6FDB53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  <w:lang w:eastAsia="zh-CN"/>
        </w:rPr>
        <w:t>Test Purpose and Environment</w:t>
      </w:r>
      <w:r>
        <w:tab/>
        <w:t>2079</w:t>
      </w:r>
    </w:p>
    <w:p w14:paraId="4C30FB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SimSun"/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SimSun"/>
          <w:snapToGrid w:val="0"/>
          <w:lang w:eastAsia="zh-CN"/>
        </w:rPr>
        <w:t>Test Requirements</w:t>
      </w:r>
      <w:r>
        <w:tab/>
        <w:t>2084</w:t>
      </w:r>
    </w:p>
    <w:p w14:paraId="0E33161B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2084</w:t>
      </w:r>
    </w:p>
    <w:p w14:paraId="58E3B48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2084</w:t>
      </w:r>
    </w:p>
    <w:p w14:paraId="32911A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FI"/>
        </w:rPr>
        <w:t xml:space="preserve">E-UTRAN - </w:t>
      </w:r>
      <w:r w:rsidRPr="00601576">
        <w:rPr>
          <w:rFonts w:cs="v4.2.0"/>
          <w:lang w:val="sv-FI"/>
        </w:rPr>
        <w:t xml:space="preserve">NR </w:t>
      </w:r>
      <w:r w:rsidRPr="00601576">
        <w:rPr>
          <w:lang w:val="sv-FI"/>
        </w:rPr>
        <w:t>handover in FR1</w:t>
      </w:r>
      <w:r>
        <w:tab/>
        <w:t>2084</w:t>
      </w:r>
    </w:p>
    <w:p w14:paraId="03ABAA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2084</w:t>
      </w:r>
    </w:p>
    <w:p w14:paraId="6BCB4E4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2089</w:t>
      </w:r>
    </w:p>
    <w:p w14:paraId="7187C81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2089</w:t>
      </w:r>
    </w:p>
    <w:p w14:paraId="011539B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2089</w:t>
      </w:r>
    </w:p>
    <w:p w14:paraId="2652C2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2089</w:t>
      </w:r>
    </w:p>
    <w:p w14:paraId="4FEDE7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2089</w:t>
      </w:r>
    </w:p>
    <w:p w14:paraId="74C576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2091</w:t>
      </w:r>
    </w:p>
    <w:p w14:paraId="566AE0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2092</w:t>
      </w:r>
    </w:p>
    <w:p w14:paraId="5D3FD66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2092</w:t>
      </w:r>
    </w:p>
    <w:p w14:paraId="7510AF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2093</w:t>
      </w:r>
    </w:p>
    <w:p w14:paraId="1C18F8D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2093</w:t>
      </w:r>
    </w:p>
    <w:p w14:paraId="051020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2093</w:t>
      </w:r>
    </w:p>
    <w:p w14:paraId="56BA11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2093</w:t>
      </w:r>
    </w:p>
    <w:p w14:paraId="3B2F022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2098</w:t>
      </w:r>
    </w:p>
    <w:p w14:paraId="1572D86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2098</w:t>
      </w:r>
    </w:p>
    <w:p w14:paraId="71E5BF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15E75C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2102</w:t>
      </w:r>
    </w:p>
    <w:p w14:paraId="67CA3D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2102</w:t>
      </w:r>
    </w:p>
    <w:p w14:paraId="5494A1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64FB98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2107</w:t>
      </w:r>
    </w:p>
    <w:p w14:paraId="231553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2107</w:t>
      </w:r>
    </w:p>
    <w:p w14:paraId="044213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14:paraId="75EB472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2111</w:t>
      </w:r>
    </w:p>
    <w:p w14:paraId="5E15059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2111</w:t>
      </w:r>
    </w:p>
    <w:p w14:paraId="678395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3E0FB7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2113</w:t>
      </w:r>
    </w:p>
    <w:p w14:paraId="7C0343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2114</w:t>
      </w:r>
    </w:p>
    <w:p w14:paraId="243A79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2114</w:t>
      </w:r>
    </w:p>
    <w:p w14:paraId="724E668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14:paraId="44BF69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2117</w:t>
      </w:r>
    </w:p>
    <w:p w14:paraId="7E4DE9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0DF946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2EFFC9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2120</w:t>
      </w:r>
    </w:p>
    <w:p w14:paraId="25DAF5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5C0172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2122</w:t>
      </w:r>
    </w:p>
    <w:p w14:paraId="3E9BF9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601576">
        <w:rPr>
          <w:rFonts w:cs="v4.2.0"/>
        </w:rPr>
        <w:t xml:space="preserve">for UE configured with </w:t>
      </w:r>
      <w:r>
        <w:t>highSpeedInterRAT-NR-r16</w:t>
      </w:r>
      <w:r>
        <w:tab/>
        <w:t>2123</w:t>
      </w:r>
    </w:p>
    <w:p w14:paraId="00B333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2123</w:t>
      </w:r>
    </w:p>
    <w:p w14:paraId="75D8F9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2129</w:t>
      </w:r>
    </w:p>
    <w:p w14:paraId="1FE3C72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2129</w:t>
      </w:r>
    </w:p>
    <w:p w14:paraId="005BB1C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2129</w:t>
      </w:r>
    </w:p>
    <w:p w14:paraId="58C009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2129</w:t>
      </w:r>
    </w:p>
    <w:p w14:paraId="5A2F633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</w:t>
      </w:r>
      <w:r>
        <w:tab/>
        <w:t>2129</w:t>
      </w:r>
    </w:p>
    <w:p w14:paraId="66FE3F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Environment</w:t>
      </w:r>
      <w:r>
        <w:tab/>
        <w:t>2129</w:t>
      </w:r>
    </w:p>
    <w:p w14:paraId="42D4EC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2135</w:t>
      </w:r>
    </w:p>
    <w:p w14:paraId="7D6FACC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2135</w:t>
      </w:r>
    </w:p>
    <w:p w14:paraId="4044E94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2135</w:t>
      </w:r>
    </w:p>
    <w:p w14:paraId="2EB6E4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2140</w:t>
      </w:r>
    </w:p>
    <w:p w14:paraId="39706392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2140</w:t>
      </w:r>
    </w:p>
    <w:p w14:paraId="27A8A8E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2140</w:t>
      </w:r>
    </w:p>
    <w:p w14:paraId="0C63E5E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2142</w:t>
      </w:r>
    </w:p>
    <w:p w14:paraId="6F78B0A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SS-RSRQ</w:t>
      </w:r>
      <w:r>
        <w:tab/>
        <w:t>2142</w:t>
      </w:r>
    </w:p>
    <w:p w14:paraId="041DE4A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2142</w:t>
      </w:r>
    </w:p>
    <w:p w14:paraId="09DA1A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2147</w:t>
      </w:r>
    </w:p>
    <w:p w14:paraId="0F28818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2147</w:t>
      </w:r>
    </w:p>
    <w:p w14:paraId="1FFE24B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2147</w:t>
      </w:r>
    </w:p>
    <w:p w14:paraId="73D2251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2149</w:t>
      </w:r>
    </w:p>
    <w:p w14:paraId="5FE5C3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SS-SINR</w:t>
      </w:r>
      <w:r>
        <w:tab/>
        <w:t>2149</w:t>
      </w:r>
    </w:p>
    <w:p w14:paraId="0C7DEE9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2149</w:t>
      </w:r>
    </w:p>
    <w:p w14:paraId="5635FA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2153</w:t>
      </w:r>
    </w:p>
    <w:p w14:paraId="6FCE77B0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2153</w:t>
      </w:r>
    </w:p>
    <w:p w14:paraId="5ED2803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2153</w:t>
      </w:r>
    </w:p>
    <w:p w14:paraId="4C8E942D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2155</w:t>
      </w:r>
    </w:p>
    <w:p w14:paraId="14D77165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01576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01576">
        <w:rPr>
          <w:lang w:val="en-US"/>
        </w:rPr>
        <w:t>V2X Tests</w:t>
      </w:r>
      <w:r>
        <w:tab/>
        <w:t>2156</w:t>
      </w:r>
    </w:p>
    <w:p w14:paraId="2825EA8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2156</w:t>
      </w:r>
    </w:p>
    <w:p w14:paraId="51A26D9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2156</w:t>
      </w:r>
    </w:p>
    <w:p w14:paraId="5F5431E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2156</w:t>
      </w:r>
    </w:p>
    <w:p w14:paraId="3C0BF7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2156</w:t>
      </w:r>
    </w:p>
    <w:p w14:paraId="321B83F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2156</w:t>
      </w:r>
    </w:p>
    <w:p w14:paraId="64A274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2156</w:t>
      </w:r>
    </w:p>
    <w:p w14:paraId="4761B69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2156</w:t>
      </w:r>
    </w:p>
    <w:p w14:paraId="0AA647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2157</w:t>
      </w:r>
    </w:p>
    <w:p w14:paraId="280DE2A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2157</w:t>
      </w:r>
    </w:p>
    <w:p w14:paraId="37BD0F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2157</w:t>
      </w:r>
    </w:p>
    <w:p w14:paraId="6AFF5B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2160</w:t>
      </w:r>
    </w:p>
    <w:p w14:paraId="6155CAA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Initiation/Cease of SLSS Transmission with V2X Sidelink Communication</w:t>
      </w:r>
      <w:r>
        <w:tab/>
        <w:t>2160</w:t>
      </w:r>
    </w:p>
    <w:p w14:paraId="334C7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2160</w:t>
      </w:r>
    </w:p>
    <w:p w14:paraId="17B5E9C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2160</w:t>
      </w:r>
    </w:p>
    <w:p w14:paraId="38D6903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2164</w:t>
      </w:r>
    </w:p>
    <w:p w14:paraId="1A67AA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2164</w:t>
      </w:r>
    </w:p>
    <w:p w14:paraId="15F6A28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31C52B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2165</w:t>
      </w:r>
    </w:p>
    <w:p w14:paraId="7435962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V2X Synchronization Reference Selection/Reselection</w:t>
      </w:r>
      <w:r>
        <w:tab/>
        <w:t>2166</w:t>
      </w:r>
    </w:p>
    <w:p w14:paraId="46CE18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2166</w:t>
      </w:r>
    </w:p>
    <w:p w14:paraId="6B9696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2166</w:t>
      </w:r>
    </w:p>
    <w:p w14:paraId="0B1D14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2168</w:t>
      </w:r>
    </w:p>
    <w:p w14:paraId="75A64C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2169</w:t>
      </w:r>
    </w:p>
    <w:p w14:paraId="07DA6A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612D6AE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266A488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L1 SL-RSRP Measurement</w:t>
      </w:r>
      <w:r>
        <w:tab/>
        <w:t>2173</w:t>
      </w:r>
    </w:p>
    <w:p w14:paraId="566E2B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2173</w:t>
      </w:r>
    </w:p>
    <w:p w14:paraId="5B74A0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2173</w:t>
      </w:r>
    </w:p>
    <w:p w14:paraId="2448BC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1581A0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2175</w:t>
      </w:r>
    </w:p>
    <w:p w14:paraId="28F38BE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2175</w:t>
      </w:r>
    </w:p>
    <w:p w14:paraId="2249DE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2179</w:t>
      </w:r>
    </w:p>
    <w:p w14:paraId="06F905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2179</w:t>
      </w:r>
    </w:p>
    <w:p w14:paraId="1A4897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2179</w:t>
      </w:r>
    </w:p>
    <w:p w14:paraId="6DEB78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7D699DE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Congestion Control Measurement</w:t>
      </w:r>
      <w:r>
        <w:tab/>
        <w:t>2184</w:t>
      </w:r>
    </w:p>
    <w:p w14:paraId="57DAB7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2184</w:t>
      </w:r>
    </w:p>
    <w:p w14:paraId="7CAD405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2186</w:t>
      </w:r>
    </w:p>
    <w:p w14:paraId="1D8B3D6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for Interruption</w:t>
      </w:r>
      <w:r>
        <w:tab/>
        <w:t>2186</w:t>
      </w:r>
    </w:p>
    <w:p w14:paraId="01BF579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2186</w:t>
      </w:r>
    </w:p>
    <w:p w14:paraId="248FCD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2186</w:t>
      </w:r>
    </w:p>
    <w:p w14:paraId="3BD2BB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2190</w:t>
      </w:r>
    </w:p>
    <w:p w14:paraId="1E7495B6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2190</w:t>
      </w:r>
    </w:p>
    <w:p w14:paraId="79A01D8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2190</w:t>
      </w:r>
    </w:p>
    <w:p w14:paraId="0E9925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2190</w:t>
      </w:r>
    </w:p>
    <w:p w14:paraId="244DC80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2190</w:t>
      </w:r>
    </w:p>
    <w:p w14:paraId="56FF98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2190</w:t>
      </w:r>
    </w:p>
    <w:p w14:paraId="2684661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404CB54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2193</w:t>
      </w:r>
    </w:p>
    <w:p w14:paraId="59D33E7B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2193</w:t>
      </w:r>
    </w:p>
    <w:p w14:paraId="1810DEC9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2193</w:t>
      </w:r>
    </w:p>
    <w:p w14:paraId="5A3F8049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2194</w:t>
      </w:r>
    </w:p>
    <w:p w14:paraId="5129645C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2194</w:t>
      </w:r>
    </w:p>
    <w:p w14:paraId="3BFBF038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2194</w:t>
      </w:r>
    </w:p>
    <w:p w14:paraId="4B3B632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2195</w:t>
      </w:r>
    </w:p>
    <w:p w14:paraId="405845C2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2195</w:t>
      </w:r>
    </w:p>
    <w:p w14:paraId="1578F4DA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2198</w:t>
      </w:r>
    </w:p>
    <w:p w14:paraId="5C560CB6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2198</w:t>
      </w:r>
    </w:p>
    <w:p w14:paraId="6C3280D3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2199</w:t>
      </w:r>
    </w:p>
    <w:p w14:paraId="68850F44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2199</w:t>
      </w:r>
    </w:p>
    <w:p w14:paraId="53A7A4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2199</w:t>
      </w:r>
    </w:p>
    <w:p w14:paraId="61534C6F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53A82D98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75E9EFF1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2203</w:t>
      </w:r>
    </w:p>
    <w:p w14:paraId="2AA6D495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2203</w:t>
      </w:r>
    </w:p>
    <w:p w14:paraId="5D361E7C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2204</w:t>
      </w:r>
    </w:p>
    <w:p w14:paraId="003C6A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2204</w:t>
      </w:r>
    </w:p>
    <w:p w14:paraId="28CA550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2204</w:t>
      </w:r>
    </w:p>
    <w:p w14:paraId="752C80B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2208</w:t>
      </w:r>
    </w:p>
    <w:p w14:paraId="4753349D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2208</w:t>
      </w:r>
    </w:p>
    <w:p w14:paraId="5E164B2B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2209</w:t>
      </w:r>
    </w:p>
    <w:p w14:paraId="184E8C30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2209</w:t>
      </w:r>
    </w:p>
    <w:p w14:paraId="1864BF9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2210</w:t>
      </w:r>
    </w:p>
    <w:p w14:paraId="6C15E50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2210</w:t>
      </w:r>
    </w:p>
    <w:p w14:paraId="1EFF549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2214</w:t>
      </w:r>
    </w:p>
    <w:p w14:paraId="445C2C9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2217</w:t>
      </w:r>
    </w:p>
    <w:p w14:paraId="1F27AEF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2217</w:t>
      </w:r>
    </w:p>
    <w:p w14:paraId="50701B3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2217</w:t>
      </w:r>
    </w:p>
    <w:p w14:paraId="77D0CC8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2218</w:t>
      </w:r>
    </w:p>
    <w:p w14:paraId="2042E5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2218</w:t>
      </w:r>
    </w:p>
    <w:p w14:paraId="4165A23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2222</w:t>
      </w:r>
    </w:p>
    <w:p w14:paraId="730CB66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2222</w:t>
      </w:r>
    </w:p>
    <w:p w14:paraId="49BE5D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2222</w:t>
      </w:r>
    </w:p>
    <w:p w14:paraId="271671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2228</w:t>
      </w:r>
    </w:p>
    <w:p w14:paraId="230E73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2228</w:t>
      </w:r>
    </w:p>
    <w:p w14:paraId="7C7C7F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2228</w:t>
      </w:r>
    </w:p>
    <w:p w14:paraId="4F311BD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2228</w:t>
      </w:r>
    </w:p>
    <w:p w14:paraId="2A04E2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2228</w:t>
      </w:r>
    </w:p>
    <w:p w14:paraId="187D2C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2228</w:t>
      </w:r>
    </w:p>
    <w:p w14:paraId="1517C7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lastRenderedPageBreak/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2228</w:t>
      </w:r>
    </w:p>
    <w:p w14:paraId="4C57008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2228</w:t>
      </w:r>
    </w:p>
    <w:p w14:paraId="40BCAE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2228</w:t>
      </w:r>
    </w:p>
    <w:p w14:paraId="21846A6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2228</w:t>
      </w:r>
    </w:p>
    <w:p w14:paraId="6FF293F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2233</w:t>
      </w:r>
    </w:p>
    <w:p w14:paraId="4823141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2233</w:t>
      </w:r>
    </w:p>
    <w:p w14:paraId="04C69A6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2240</w:t>
      </w:r>
    </w:p>
    <w:p w14:paraId="521D8E3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2253</w:t>
      </w:r>
    </w:p>
    <w:p w14:paraId="52E6EF4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2253</w:t>
      </w:r>
    </w:p>
    <w:p w14:paraId="0075B8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2258</w:t>
      </w:r>
    </w:p>
    <w:p w14:paraId="3F268FB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2259</w:t>
      </w:r>
    </w:p>
    <w:p w14:paraId="4563B69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lang w:val="en-US"/>
        </w:rPr>
        <w:t>E-UTRAN – NR PSCell FR1 DL active BWP switch in non-DRX in synchronous EN-DC</w:t>
      </w:r>
      <w:r>
        <w:tab/>
        <w:t>2259</w:t>
      </w:r>
    </w:p>
    <w:p w14:paraId="1D5FDD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2262</w:t>
      </w:r>
    </w:p>
    <w:p w14:paraId="01C519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2266</w:t>
      </w:r>
    </w:p>
    <w:p w14:paraId="016701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2269</w:t>
      </w:r>
    </w:p>
    <w:p w14:paraId="67B6FCC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2269</w:t>
      </w:r>
    </w:p>
    <w:p w14:paraId="720BFCA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2269</w:t>
      </w:r>
    </w:p>
    <w:p w14:paraId="50E7AF3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633A8F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2274</w:t>
      </w:r>
    </w:p>
    <w:p w14:paraId="58A5C10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2274</w:t>
      </w:r>
    </w:p>
    <w:p w14:paraId="69E9F3D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2274</w:t>
      </w:r>
    </w:p>
    <w:p w14:paraId="4F3C6C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without gaps under non-DRX</w:t>
      </w:r>
      <w:r>
        <w:tab/>
        <w:t>2274</w:t>
      </w:r>
    </w:p>
    <w:p w14:paraId="5C2C8B0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2274</w:t>
      </w:r>
    </w:p>
    <w:p w14:paraId="33DF7D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2274</w:t>
      </w:r>
    </w:p>
    <w:p w14:paraId="1FE5AE7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2274</w:t>
      </w:r>
    </w:p>
    <w:p w14:paraId="4962E9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without gaps under DRX</w:t>
      </w:r>
      <w:r>
        <w:tab/>
        <w:t>2275</w:t>
      </w:r>
    </w:p>
    <w:p w14:paraId="72AFCD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2275</w:t>
      </w:r>
    </w:p>
    <w:p w14:paraId="5D5AC1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2275</w:t>
      </w:r>
    </w:p>
    <w:p w14:paraId="7DAF81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2275</w:t>
      </w:r>
    </w:p>
    <w:p w14:paraId="511090A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 per-UE gaps under non-DRX</w:t>
      </w:r>
      <w:r>
        <w:tab/>
        <w:t>2275</w:t>
      </w:r>
    </w:p>
    <w:p w14:paraId="0389B5E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2275</w:t>
      </w:r>
    </w:p>
    <w:p w14:paraId="551510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2275</w:t>
      </w:r>
    </w:p>
    <w:p w14:paraId="2425E7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2275</w:t>
      </w:r>
    </w:p>
    <w:p w14:paraId="5D3B326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PSCC with per-UE gaps under DRX</w:t>
      </w:r>
      <w:r>
        <w:tab/>
        <w:t>2276</w:t>
      </w:r>
    </w:p>
    <w:p w14:paraId="4309DF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6CC2C2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2276</w:t>
      </w:r>
    </w:p>
    <w:p w14:paraId="06A968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2276</w:t>
      </w:r>
    </w:p>
    <w:p w14:paraId="2C112FF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non-DRX</w:t>
      </w:r>
      <w:r>
        <w:tab/>
        <w:t>2276</w:t>
      </w:r>
    </w:p>
    <w:p w14:paraId="2A6948C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241AE4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2276</w:t>
      </w:r>
    </w:p>
    <w:p w14:paraId="36B4185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2276</w:t>
      </w:r>
    </w:p>
    <w:p w14:paraId="3615887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DRX</w:t>
      </w:r>
      <w:r>
        <w:tab/>
        <w:t>2277</w:t>
      </w:r>
    </w:p>
    <w:p w14:paraId="7320D0B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4CF3B8A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2277</w:t>
      </w:r>
    </w:p>
    <w:p w14:paraId="3CFF8C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2277</w:t>
      </w:r>
    </w:p>
    <w:p w14:paraId="32C770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non-DRX</w:t>
      </w:r>
      <w:r>
        <w:tab/>
        <w:t>2277</w:t>
      </w:r>
    </w:p>
    <w:p w14:paraId="2830D4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74606F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2277</w:t>
      </w:r>
    </w:p>
    <w:p w14:paraId="32AAEF5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2277</w:t>
      </w:r>
    </w:p>
    <w:p w14:paraId="62AC9C1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DRX</w:t>
      </w:r>
      <w:r>
        <w:tab/>
        <w:t>2278</w:t>
      </w:r>
    </w:p>
    <w:p w14:paraId="12EC329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0A5E5C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2278</w:t>
      </w:r>
    </w:p>
    <w:p w14:paraId="611D947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2278</w:t>
      </w:r>
    </w:p>
    <w:p w14:paraId="46D4FD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2278</w:t>
      </w:r>
    </w:p>
    <w:p w14:paraId="741C957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079F43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2278</w:t>
      </w:r>
    </w:p>
    <w:p w14:paraId="03DA8DE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2279</w:t>
      </w:r>
    </w:p>
    <w:p w14:paraId="7282992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173A5C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2279</w:t>
      </w:r>
    </w:p>
    <w:p w14:paraId="350A43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2279</w:t>
      </w:r>
    </w:p>
    <w:p w14:paraId="65D46F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21C213B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2279</w:t>
      </w:r>
    </w:p>
    <w:p w14:paraId="2D7C0D4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2280</w:t>
      </w:r>
    </w:p>
    <w:p w14:paraId="0B1651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2280</w:t>
      </w:r>
    </w:p>
    <w:p w14:paraId="725107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2280</w:t>
      </w:r>
    </w:p>
    <w:p w14:paraId="29979C4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2280</w:t>
      </w:r>
    </w:p>
    <w:p w14:paraId="3852E6A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2280</w:t>
      </w:r>
    </w:p>
    <w:p w14:paraId="5F67312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2280</w:t>
      </w:r>
    </w:p>
    <w:p w14:paraId="14D50CD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2280</w:t>
      </w:r>
    </w:p>
    <w:p w14:paraId="4C59867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2281</w:t>
      </w:r>
    </w:p>
    <w:p w14:paraId="21895E1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2DEAD1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2281</w:t>
      </w:r>
    </w:p>
    <w:p w14:paraId="2478AEF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2281</w:t>
      </w:r>
    </w:p>
    <w:p w14:paraId="44DDB4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0860240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6B53C7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2287</w:t>
      </w:r>
    </w:p>
    <w:p w14:paraId="082350C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4DDF44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09484B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2292</w:t>
      </w:r>
    </w:p>
    <w:p w14:paraId="357887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6BE0687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1B155A8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2297</w:t>
      </w:r>
    </w:p>
    <w:p w14:paraId="1D3FB6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304EFF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61BD30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2302</w:t>
      </w:r>
    </w:p>
    <w:p w14:paraId="31F836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1A5DB7F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186860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2308</w:t>
      </w:r>
    </w:p>
    <w:p w14:paraId="7758029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0667C5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561F019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2315</w:t>
      </w:r>
    </w:p>
    <w:p w14:paraId="7E8D92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1833F7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1C9EAF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2320</w:t>
      </w:r>
    </w:p>
    <w:p w14:paraId="0EB9CB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08AF131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3F7BB4F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2327</w:t>
      </w:r>
    </w:p>
    <w:p w14:paraId="07D950C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PSCC when DRX is not used</w:t>
      </w:r>
      <w:r>
        <w:tab/>
        <w:t>2327</w:t>
      </w:r>
    </w:p>
    <w:p w14:paraId="36FBAF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2327</w:t>
      </w:r>
    </w:p>
    <w:p w14:paraId="708365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2327</w:t>
      </w:r>
    </w:p>
    <w:p w14:paraId="7BE9A7C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2329</w:t>
      </w:r>
    </w:p>
    <w:p w14:paraId="4DD5B11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PSCC when DRX is used</w:t>
      </w:r>
      <w:r>
        <w:tab/>
        <w:t>2330</w:t>
      </w:r>
    </w:p>
    <w:p w14:paraId="19F7A3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2330</w:t>
      </w:r>
    </w:p>
    <w:p w14:paraId="4C4F52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2330</w:t>
      </w:r>
    </w:p>
    <w:p w14:paraId="1A25A7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2332</w:t>
      </w:r>
    </w:p>
    <w:p w14:paraId="31A425F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not used</w:t>
      </w:r>
      <w:r>
        <w:tab/>
        <w:t>2333</w:t>
      </w:r>
    </w:p>
    <w:p w14:paraId="0151462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2333</w:t>
      </w:r>
    </w:p>
    <w:p w14:paraId="25FE173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2333</w:t>
      </w:r>
    </w:p>
    <w:p w14:paraId="1FCCB3C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2336</w:t>
      </w:r>
    </w:p>
    <w:p w14:paraId="0B18C93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used</w:t>
      </w:r>
      <w:r>
        <w:tab/>
        <w:t>2337</w:t>
      </w:r>
    </w:p>
    <w:p w14:paraId="50ED34B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2337</w:t>
      </w:r>
    </w:p>
    <w:p w14:paraId="370C22D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2337</w:t>
      </w:r>
    </w:p>
    <w:p w14:paraId="67A25A4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2340</w:t>
      </w:r>
    </w:p>
    <w:p w14:paraId="5A6EB93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2341</w:t>
      </w:r>
    </w:p>
    <w:p w14:paraId="64C3BE1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2341</w:t>
      </w:r>
    </w:p>
    <w:p w14:paraId="445FFC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315FEE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483BF96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2346</w:t>
      </w:r>
    </w:p>
    <w:p w14:paraId="3FDCDE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2346</w:t>
      </w:r>
    </w:p>
    <w:p w14:paraId="17456AA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5D19428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2352</w:t>
      </w:r>
    </w:p>
    <w:p w14:paraId="2D197E1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2352</w:t>
      </w:r>
    </w:p>
    <w:p w14:paraId="46083F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457DF18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2357</w:t>
      </w:r>
    </w:p>
    <w:p w14:paraId="0BA8CE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2357</w:t>
      </w:r>
    </w:p>
    <w:p w14:paraId="65FE06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5D44C4F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2363</w:t>
      </w:r>
    </w:p>
    <w:p w14:paraId="3245F1E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2363</w:t>
      </w:r>
    </w:p>
    <w:p w14:paraId="405E1C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Intra-frequency measurement accuracy on a </w:t>
      </w:r>
      <w:r>
        <w:t>CCA serving cell</w:t>
      </w:r>
      <w:r>
        <w:tab/>
        <w:t>2363</w:t>
      </w:r>
    </w:p>
    <w:p w14:paraId="75788F2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2D18A2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2363</w:t>
      </w:r>
    </w:p>
    <w:p w14:paraId="252033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5F70AEC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measurement accuracy with FR1 CCA serving cell and FR1 CCA target cell</w:t>
      </w:r>
      <w:r>
        <w:tab/>
        <w:t>2366</w:t>
      </w:r>
    </w:p>
    <w:p w14:paraId="00EE81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2366</w:t>
      </w:r>
    </w:p>
    <w:p w14:paraId="58F3B0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2366</w:t>
      </w:r>
    </w:p>
    <w:p w14:paraId="17C93EB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2369</w:t>
      </w:r>
    </w:p>
    <w:p w14:paraId="1E7691A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SS-RSRQ</w:t>
      </w:r>
      <w:r>
        <w:tab/>
        <w:t>2369</w:t>
      </w:r>
    </w:p>
    <w:p w14:paraId="45BD56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2369</w:t>
      </w:r>
    </w:p>
    <w:p w14:paraId="0BB13E7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2369</w:t>
      </w:r>
    </w:p>
    <w:p w14:paraId="29B675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2369</w:t>
      </w:r>
    </w:p>
    <w:p w14:paraId="57C9B5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2372</w:t>
      </w:r>
    </w:p>
    <w:p w14:paraId="7052A5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2372</w:t>
      </w:r>
    </w:p>
    <w:p w14:paraId="2DB2138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Purpose and Environment</w:t>
      </w:r>
      <w:r>
        <w:tab/>
        <w:t>2372</w:t>
      </w:r>
    </w:p>
    <w:p w14:paraId="23A4392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Parameters</w:t>
      </w:r>
      <w:r>
        <w:tab/>
        <w:t>2372</w:t>
      </w:r>
    </w:p>
    <w:p w14:paraId="6E3234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Arial"/>
          <w:snapToGrid w:val="0"/>
        </w:rPr>
        <w:t>Test Requirements</w:t>
      </w:r>
      <w:r>
        <w:tab/>
        <w:t>2375</w:t>
      </w:r>
    </w:p>
    <w:p w14:paraId="172785E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SS-SINR</w:t>
      </w:r>
      <w:r>
        <w:tab/>
        <w:t>2375</w:t>
      </w:r>
    </w:p>
    <w:p w14:paraId="6247FCF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2375</w:t>
      </w:r>
    </w:p>
    <w:p w14:paraId="7EBFEB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2375</w:t>
      </w:r>
    </w:p>
    <w:p w14:paraId="23CA509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2375</w:t>
      </w:r>
    </w:p>
    <w:p w14:paraId="23828FF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2375</w:t>
      </w:r>
    </w:p>
    <w:p w14:paraId="62D8D74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2378</w:t>
      </w:r>
    </w:p>
    <w:p w14:paraId="33C7D0F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2378</w:t>
      </w:r>
    </w:p>
    <w:p w14:paraId="13A8EF4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PSCC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2378</w:t>
      </w:r>
    </w:p>
    <w:p w14:paraId="52F00BD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5E035F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2378</w:t>
      </w:r>
    </w:p>
    <w:p w14:paraId="4269BE7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6DBBC49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2381</w:t>
      </w:r>
    </w:p>
    <w:p w14:paraId="5773043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2381</w:t>
      </w:r>
    </w:p>
    <w:p w14:paraId="7275A6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2381</w:t>
      </w:r>
    </w:p>
    <w:p w14:paraId="26925A2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57991B2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601576">
        <w:rPr>
          <w:snapToGrid w:val="0"/>
        </w:rPr>
        <w:t>a carrier with CCA</w:t>
      </w:r>
      <w:r>
        <w:tab/>
        <w:t>2384</w:t>
      </w:r>
    </w:p>
    <w:p w14:paraId="27B4701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2384</w:t>
      </w:r>
    </w:p>
    <w:p w14:paraId="503D7EB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2384</w:t>
      </w:r>
    </w:p>
    <w:p w14:paraId="62333A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625A07A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2388</w:t>
      </w:r>
    </w:p>
    <w:p w14:paraId="32E4F9C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PSCC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2388</w:t>
      </w:r>
    </w:p>
    <w:p w14:paraId="154FD65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2388</w:t>
      </w:r>
    </w:p>
    <w:p w14:paraId="32DD6E5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2388</w:t>
      </w:r>
    </w:p>
    <w:p w14:paraId="73DDD63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206EFB8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601576">
        <w:rPr>
          <w:snapToGrid w:val="0"/>
        </w:rPr>
        <w:t xml:space="preserve">on </w:t>
      </w:r>
      <w:r w:rsidRPr="00601576">
        <w:rPr>
          <w:snapToGrid w:val="0"/>
          <w:lang w:eastAsia="zh-CN"/>
        </w:rPr>
        <w:t>SCC</w:t>
      </w:r>
      <w:r w:rsidRPr="00601576">
        <w:rPr>
          <w:snapToGrid w:val="0"/>
          <w:lang w:val="en-US" w:eastAsia="zh-CN"/>
        </w:rPr>
        <w:t xml:space="preserve"> </w:t>
      </w:r>
      <w:r w:rsidRPr="00601576">
        <w:rPr>
          <w:snapToGrid w:val="0"/>
        </w:rPr>
        <w:t>with CCA</w:t>
      </w:r>
      <w:r>
        <w:tab/>
        <w:t>2392</w:t>
      </w:r>
    </w:p>
    <w:p w14:paraId="5CB543D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2392</w:t>
      </w:r>
    </w:p>
    <w:p w14:paraId="30F84CF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2392</w:t>
      </w:r>
    </w:p>
    <w:p w14:paraId="40AEAD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84F53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601576">
        <w:rPr>
          <w:snapToGrid w:val="0"/>
        </w:rPr>
        <w:t>a carrier with CCA</w:t>
      </w:r>
      <w:r>
        <w:tab/>
        <w:t>2395</w:t>
      </w:r>
    </w:p>
    <w:p w14:paraId="66497CB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2395</w:t>
      </w:r>
    </w:p>
    <w:p w14:paraId="2C418DA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2395</w:t>
      </w:r>
    </w:p>
    <w:p w14:paraId="69E358F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51D7EE44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2399</w:t>
      </w:r>
    </w:p>
    <w:p w14:paraId="63DC82F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2399</w:t>
      </w:r>
    </w:p>
    <w:p w14:paraId="1D98220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2399</w:t>
      </w:r>
    </w:p>
    <w:p w14:paraId="705E558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2399</w:t>
      </w:r>
    </w:p>
    <w:p w14:paraId="6E035C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2399</w:t>
      </w:r>
    </w:p>
    <w:p w14:paraId="120C18F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2400</w:t>
      </w:r>
    </w:p>
    <w:p w14:paraId="752766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2403</w:t>
      </w:r>
    </w:p>
    <w:p w14:paraId="039E6AA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2403</w:t>
      </w:r>
    </w:p>
    <w:p w14:paraId="6F6DA5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2403</w:t>
      </w:r>
    </w:p>
    <w:p w14:paraId="5C6EAD5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2403</w:t>
      </w:r>
    </w:p>
    <w:p w14:paraId="1CFBDB1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2407</w:t>
      </w:r>
    </w:p>
    <w:p w14:paraId="050FB81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2407</w:t>
      </w:r>
    </w:p>
    <w:p w14:paraId="4716754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2407</w:t>
      </w:r>
    </w:p>
    <w:p w14:paraId="439D97E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0FD96FD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2408</w:t>
      </w:r>
    </w:p>
    <w:p w14:paraId="23A3FBF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2414</w:t>
      </w:r>
    </w:p>
    <w:p w14:paraId="65063EC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2415</w:t>
      </w:r>
    </w:p>
    <w:p w14:paraId="3BA2F8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2415</w:t>
      </w:r>
    </w:p>
    <w:p w14:paraId="7613583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5F2D724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6D86F9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6E15AB3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2421</w:t>
      </w:r>
    </w:p>
    <w:p w14:paraId="50569DE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2421</w:t>
      </w:r>
    </w:p>
    <w:p w14:paraId="25F5361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4B28AB2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723BDE9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2424</w:t>
      </w:r>
    </w:p>
    <w:p w14:paraId="7DD77A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2425</w:t>
      </w:r>
    </w:p>
    <w:p w14:paraId="4E73640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2425</w:t>
      </w:r>
    </w:p>
    <w:p w14:paraId="3BD21A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2427</w:t>
      </w:r>
    </w:p>
    <w:p w14:paraId="064690D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2428</w:t>
      </w:r>
    </w:p>
    <w:p w14:paraId="5C2FAF1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2428</w:t>
      </w:r>
    </w:p>
    <w:p w14:paraId="2C5E0D6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carrier under CCA to FR1 carrier under CCA; known target cell</w:t>
      </w:r>
      <w:r>
        <w:tab/>
        <w:t>2428</w:t>
      </w:r>
    </w:p>
    <w:p w14:paraId="2F34294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2428</w:t>
      </w:r>
    </w:p>
    <w:p w14:paraId="7F1FE62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2428</w:t>
      </w:r>
    </w:p>
    <w:p w14:paraId="05CE29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A.11.2.1.1.3 Test Requirements</w:t>
      </w:r>
      <w:r>
        <w:tab/>
        <w:t>2431</w:t>
      </w:r>
    </w:p>
    <w:p w14:paraId="51148BC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handover from FR1 carrier under CCA to FR1 carrier under CCA; unknown target cell</w:t>
      </w:r>
      <w:r>
        <w:tab/>
        <w:t>2431</w:t>
      </w:r>
    </w:p>
    <w:p w14:paraId="1C4237D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2431</w:t>
      </w:r>
    </w:p>
    <w:p w14:paraId="33650CF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2431</w:t>
      </w:r>
    </w:p>
    <w:p w14:paraId="46AE719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2434</w:t>
      </w:r>
    </w:p>
    <w:p w14:paraId="2D4860E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carrier under CCA to FR1 carrier under CCA; unknown target cell</w:t>
      </w:r>
      <w:r>
        <w:tab/>
        <w:t>2434</w:t>
      </w:r>
    </w:p>
    <w:p w14:paraId="4CB98C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2434</w:t>
      </w:r>
    </w:p>
    <w:p w14:paraId="05493E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2434</w:t>
      </w:r>
    </w:p>
    <w:p w14:paraId="65E6A9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A.11.2.1.3.3 Test Requirements</w:t>
      </w:r>
      <w:r>
        <w:tab/>
        <w:t>2437</w:t>
      </w:r>
    </w:p>
    <w:p w14:paraId="5CEFEBE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carrier under CCA to FR1; known target cell</w:t>
      </w:r>
      <w:r>
        <w:tab/>
        <w:t>2437</w:t>
      </w:r>
    </w:p>
    <w:p w14:paraId="7B38EB4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2437</w:t>
      </w:r>
    </w:p>
    <w:p w14:paraId="51A6189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2437</w:t>
      </w:r>
    </w:p>
    <w:p w14:paraId="6C0B56E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A.11.2.1.4.3 Test Requirements</w:t>
      </w:r>
      <w:r>
        <w:tab/>
        <w:t>2441</w:t>
      </w:r>
    </w:p>
    <w:p w14:paraId="0A122FF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carrier under CCA to FR1; unknown target cell</w:t>
      </w:r>
      <w:r>
        <w:tab/>
        <w:t>2441</w:t>
      </w:r>
    </w:p>
    <w:p w14:paraId="76C6F2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2441</w:t>
      </w:r>
    </w:p>
    <w:p w14:paraId="494CDF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2441</w:t>
      </w:r>
    </w:p>
    <w:p w14:paraId="252B27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A.11.2.1.5.3 Test Requirements</w:t>
      </w:r>
      <w:r>
        <w:tab/>
        <w:t>2445</w:t>
      </w:r>
    </w:p>
    <w:p w14:paraId="0385431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lastRenderedPageBreak/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handover from FR1 to FR1 carrier under CCA; unknown target cell</w:t>
      </w:r>
      <w:r>
        <w:tab/>
        <w:t>2446</w:t>
      </w:r>
    </w:p>
    <w:p w14:paraId="2A6A788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2446</w:t>
      </w:r>
    </w:p>
    <w:p w14:paraId="519ECA5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Parameters</w:t>
      </w:r>
      <w:r>
        <w:tab/>
        <w:t>2446</w:t>
      </w:r>
    </w:p>
    <w:p w14:paraId="53C4D8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A.11.2.1.6.3 Test Requirements</w:t>
      </w:r>
      <w:r>
        <w:tab/>
        <w:t>2449</w:t>
      </w:r>
    </w:p>
    <w:p w14:paraId="41C3B35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  <w:lang w:val="en-US"/>
        </w:rPr>
        <w:t xml:space="preserve"> SA NR FR1 carrier under CCA </w:t>
      </w:r>
      <w:r w:rsidRPr="00601576">
        <w:rPr>
          <w:lang w:val="en-US"/>
        </w:rPr>
        <w:t>- E-UTRAN handover with known target cell</w:t>
      </w:r>
      <w:r>
        <w:tab/>
        <w:t>2450</w:t>
      </w:r>
    </w:p>
    <w:p w14:paraId="0BC44B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2450</w:t>
      </w:r>
    </w:p>
    <w:p w14:paraId="049901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2456</w:t>
      </w:r>
    </w:p>
    <w:p w14:paraId="7CD0B07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2456</w:t>
      </w:r>
    </w:p>
    <w:p w14:paraId="6D0E87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2456</w:t>
      </w:r>
    </w:p>
    <w:p w14:paraId="615E90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2461</w:t>
      </w:r>
    </w:p>
    <w:p w14:paraId="03E8B4E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2461</w:t>
      </w:r>
    </w:p>
    <w:p w14:paraId="1171898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2461</w:t>
      </w:r>
    </w:p>
    <w:p w14:paraId="4BB567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</w:t>
      </w:r>
      <w:r>
        <w:t>frequency</w:t>
      </w:r>
      <w:r w:rsidRPr="00601576">
        <w:rPr>
          <w:snapToGrid w:val="0"/>
        </w:rPr>
        <w:t xml:space="preserve"> RRC Re-establishment with CCA in FR1</w:t>
      </w:r>
      <w:r>
        <w:tab/>
        <w:t>2461</w:t>
      </w:r>
    </w:p>
    <w:p w14:paraId="09468A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Inter-frequency RRC Re-establishment with CCA in FR1</w:t>
      </w:r>
      <w:r>
        <w:tab/>
        <w:t>2464</w:t>
      </w:r>
    </w:p>
    <w:p w14:paraId="72419C9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 xml:space="preserve">Inter-frequency RRC Re-establishment from NR FR1 carrier </w:t>
      </w:r>
      <w:r>
        <w:t>without</w:t>
      </w:r>
      <w:r w:rsidRPr="00601576">
        <w:rPr>
          <w:snapToGrid w:val="0"/>
        </w:rPr>
        <w:t xml:space="preserve"> CCA to NR FR1 carrier under CCA</w:t>
      </w:r>
      <w:r>
        <w:tab/>
        <w:t>2470</w:t>
      </w:r>
    </w:p>
    <w:p w14:paraId="5A21B6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2474</w:t>
      </w:r>
    </w:p>
    <w:p w14:paraId="5A6DF3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2474</w:t>
      </w:r>
    </w:p>
    <w:p w14:paraId="472E841E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5E8F56C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2478</w:t>
      </w:r>
    </w:p>
    <w:p w14:paraId="3C00EF01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2478</w:t>
      </w:r>
    </w:p>
    <w:p w14:paraId="0ADDC39F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2478</w:t>
      </w:r>
    </w:p>
    <w:p w14:paraId="78A65E76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2479</w:t>
      </w:r>
    </w:p>
    <w:p w14:paraId="2182BB72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2479</w:t>
      </w:r>
    </w:p>
    <w:p w14:paraId="2F5DD184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2479</w:t>
      </w:r>
    </w:p>
    <w:p w14:paraId="3D3B8B45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2480</w:t>
      </w:r>
    </w:p>
    <w:p w14:paraId="305AB97F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2480</w:t>
      </w:r>
    </w:p>
    <w:p w14:paraId="238B186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2480</w:t>
      </w:r>
    </w:p>
    <w:p w14:paraId="2A33E409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2480</w:t>
      </w:r>
    </w:p>
    <w:p w14:paraId="23C00516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2483</w:t>
      </w:r>
    </w:p>
    <w:p w14:paraId="188FF257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2483</w:t>
      </w:r>
    </w:p>
    <w:p w14:paraId="6550A2CF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2484</w:t>
      </w:r>
    </w:p>
    <w:p w14:paraId="6182C9AC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2484</w:t>
      </w:r>
    </w:p>
    <w:p w14:paraId="717FA9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2484</w:t>
      </w:r>
    </w:p>
    <w:p w14:paraId="499A0B74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5B635E3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2A3E09A7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2488</w:t>
      </w:r>
    </w:p>
    <w:p w14:paraId="29050A62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2488</w:t>
      </w:r>
    </w:p>
    <w:p w14:paraId="416C2CB7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2489</w:t>
      </w:r>
    </w:p>
    <w:p w14:paraId="6DFC3D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2489</w:t>
      </w:r>
    </w:p>
    <w:p w14:paraId="00D11DBE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716EB067" w14:textId="77777777" w:rsidR="008814AE" w:rsidRDefault="008814AE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3E7249F8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MsgA</w:t>
      </w:r>
      <w:r>
        <w:t xml:space="preserve"> Transmission</w:t>
      </w:r>
      <w:r>
        <w:tab/>
        <w:t>2493</w:t>
      </w:r>
    </w:p>
    <w:p w14:paraId="418C7959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601576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45182565" w14:textId="77777777" w:rsidR="008814AE" w:rsidRDefault="008814AE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60157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601576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4A5F7A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2495</w:t>
      </w:r>
    </w:p>
    <w:p w14:paraId="4BE276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601576">
        <w:rPr>
          <w:snapToGrid w:val="0"/>
        </w:rPr>
        <w:t xml:space="preserve">FR1 carrier under CCA </w:t>
      </w:r>
      <w:r>
        <w:t xml:space="preserve">to NR </w:t>
      </w:r>
      <w:r w:rsidRPr="00601576">
        <w:rPr>
          <w:snapToGrid w:val="0"/>
        </w:rPr>
        <w:t>FR1 carrier under CCA</w:t>
      </w:r>
      <w:r>
        <w:tab/>
        <w:t>2495</w:t>
      </w:r>
    </w:p>
    <w:p w14:paraId="49D9461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2502</w:t>
      </w:r>
    </w:p>
    <w:p w14:paraId="2F61E1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2502</w:t>
      </w:r>
    </w:p>
    <w:p w14:paraId="591D77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2507</w:t>
      </w:r>
    </w:p>
    <w:p w14:paraId="5A7CAA0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2507</w:t>
      </w:r>
    </w:p>
    <w:p w14:paraId="7B92D4C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2507</w:t>
      </w:r>
    </w:p>
    <w:p w14:paraId="4AF9F67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2507</w:t>
      </w:r>
    </w:p>
    <w:p w14:paraId="727200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1A9318A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2510</w:t>
      </w:r>
    </w:p>
    <w:p w14:paraId="18253E9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2510</w:t>
      </w:r>
    </w:p>
    <w:p w14:paraId="67DF201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2510</w:t>
      </w:r>
    </w:p>
    <w:p w14:paraId="75DEE82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2511</w:t>
      </w:r>
    </w:p>
    <w:p w14:paraId="037CD2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2511</w:t>
      </w:r>
    </w:p>
    <w:p w14:paraId="66B0940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2515</w:t>
      </w:r>
    </w:p>
    <w:p w14:paraId="1F2BFDA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2515</w:t>
      </w:r>
    </w:p>
    <w:p w14:paraId="75ADD39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2515</w:t>
      </w:r>
    </w:p>
    <w:p w14:paraId="289B3A5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2521</w:t>
      </w:r>
    </w:p>
    <w:p w14:paraId="661A30C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2521</w:t>
      </w:r>
    </w:p>
    <w:p w14:paraId="15CE81A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2521</w:t>
      </w:r>
    </w:p>
    <w:p w14:paraId="2E5106C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2521</w:t>
      </w:r>
    </w:p>
    <w:p w14:paraId="757E37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2521</w:t>
      </w:r>
    </w:p>
    <w:p w14:paraId="0620DB0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2521</w:t>
      </w:r>
    </w:p>
    <w:p w14:paraId="357EE58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2521</w:t>
      </w:r>
    </w:p>
    <w:p w14:paraId="6037FA9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2522</w:t>
      </w:r>
    </w:p>
    <w:p w14:paraId="5E94E2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2522</w:t>
      </w:r>
    </w:p>
    <w:p w14:paraId="10CB91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2522</w:t>
      </w:r>
    </w:p>
    <w:p w14:paraId="6C8E4D3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2526</w:t>
      </w:r>
    </w:p>
    <w:p w14:paraId="2A35CC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2526</w:t>
      </w:r>
    </w:p>
    <w:p w14:paraId="6CEDF66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2533</w:t>
      </w:r>
    </w:p>
    <w:p w14:paraId="0012DF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2533</w:t>
      </w:r>
    </w:p>
    <w:p w14:paraId="6F219F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2533</w:t>
      </w:r>
    </w:p>
    <w:p w14:paraId="77E3A4E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2539</w:t>
      </w:r>
    </w:p>
    <w:p w14:paraId="73397A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 w:cs="Arial"/>
        </w:rPr>
        <w:t>Beam Failure Detection and Link Recovery Test for FR1 PCell configured with SSB-based BFD and LR in DRX mode</w:t>
      </w:r>
      <w:r>
        <w:tab/>
        <w:t>2539</w:t>
      </w:r>
    </w:p>
    <w:p w14:paraId="7F1F1DD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2539</w:t>
      </w:r>
    </w:p>
    <w:p w14:paraId="67C942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2546</w:t>
      </w:r>
    </w:p>
    <w:p w14:paraId="2EF727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2546</w:t>
      </w:r>
    </w:p>
    <w:p w14:paraId="5AAA26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2546</w:t>
      </w:r>
    </w:p>
    <w:p w14:paraId="4CA4606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2550</w:t>
      </w:r>
    </w:p>
    <w:p w14:paraId="59128D5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2561</w:t>
      </w:r>
    </w:p>
    <w:p w14:paraId="37C4C7C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2561</w:t>
      </w:r>
    </w:p>
    <w:p w14:paraId="1330E53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2561</w:t>
      </w:r>
    </w:p>
    <w:p w14:paraId="55D6A3E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without gaps under non-DRX</w:t>
      </w:r>
      <w:r>
        <w:tab/>
        <w:t>2561</w:t>
      </w:r>
    </w:p>
    <w:p w14:paraId="265BD4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2BFBBEC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2561</w:t>
      </w:r>
    </w:p>
    <w:p w14:paraId="73D3AE4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2562</w:t>
      </w:r>
    </w:p>
    <w:p w14:paraId="1AD140D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without gaps under DRX</w:t>
      </w:r>
      <w:r>
        <w:tab/>
        <w:t>2562</w:t>
      </w:r>
    </w:p>
    <w:p w14:paraId="68B165B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2562</w:t>
      </w:r>
    </w:p>
    <w:p w14:paraId="7898607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2562</w:t>
      </w:r>
    </w:p>
    <w:p w14:paraId="08B8C10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2562</w:t>
      </w:r>
    </w:p>
    <w:p w14:paraId="32D19AE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 per-UE gaps under non-DRX</w:t>
      </w:r>
      <w:r>
        <w:tab/>
        <w:t>2563</w:t>
      </w:r>
    </w:p>
    <w:p w14:paraId="2E318C8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2563</w:t>
      </w:r>
    </w:p>
    <w:p w14:paraId="3DE9F3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2563</w:t>
      </w:r>
    </w:p>
    <w:p w14:paraId="532521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2563</w:t>
      </w:r>
    </w:p>
    <w:p w14:paraId="5290BF5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PCC with per-UE gaps under DRX</w:t>
      </w:r>
      <w:r>
        <w:tab/>
        <w:t>2563</w:t>
      </w:r>
    </w:p>
    <w:p w14:paraId="1608BB2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2563</w:t>
      </w:r>
    </w:p>
    <w:p w14:paraId="6800A58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2563</w:t>
      </w:r>
    </w:p>
    <w:p w14:paraId="7BDA13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2563</w:t>
      </w:r>
    </w:p>
    <w:p w14:paraId="783042E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non-DRX</w:t>
      </w:r>
      <w:r>
        <w:tab/>
        <w:t>2563</w:t>
      </w:r>
    </w:p>
    <w:p w14:paraId="6E82BCE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2563</w:t>
      </w:r>
    </w:p>
    <w:p w14:paraId="2894E96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73CB741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DRX</w:t>
      </w:r>
      <w:r>
        <w:tab/>
        <w:t>2564</w:t>
      </w:r>
    </w:p>
    <w:p w14:paraId="5F3104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2564</w:t>
      </w:r>
    </w:p>
    <w:p w14:paraId="768D19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1E14FD0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2564</w:t>
      </w:r>
    </w:p>
    <w:p w14:paraId="263BE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non-DRX</w:t>
      </w:r>
      <w:r>
        <w:tab/>
        <w:t>2564</w:t>
      </w:r>
    </w:p>
    <w:p w14:paraId="638386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2564</w:t>
      </w:r>
    </w:p>
    <w:p w14:paraId="47D554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5E111FE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2564</w:t>
      </w:r>
    </w:p>
    <w:p w14:paraId="52012D9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DRX</w:t>
      </w:r>
      <w:r>
        <w:tab/>
        <w:t>2565</w:t>
      </w:r>
    </w:p>
    <w:p w14:paraId="123EE9C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129C1F3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0A6533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2565</w:t>
      </w:r>
    </w:p>
    <w:p w14:paraId="6770D9E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2565</w:t>
      </w:r>
    </w:p>
    <w:p w14:paraId="6F63EED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2565</w:t>
      </w:r>
    </w:p>
    <w:p w14:paraId="67CFC2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2565</w:t>
      </w:r>
    </w:p>
    <w:p w14:paraId="2859C2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2566</w:t>
      </w:r>
    </w:p>
    <w:p w14:paraId="167E9D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14:paraId="12614F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2566</w:t>
      </w:r>
    </w:p>
    <w:p w14:paraId="3A3853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2566</w:t>
      </w:r>
    </w:p>
    <w:p w14:paraId="1DD67D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14:paraId="488739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2566</w:t>
      </w:r>
    </w:p>
    <w:p w14:paraId="06B8B9E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2567</w:t>
      </w:r>
    </w:p>
    <w:p w14:paraId="77C0DCA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3CDD2D8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2567</w:t>
      </w:r>
    </w:p>
    <w:p w14:paraId="0C27BB6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2567</w:t>
      </w:r>
    </w:p>
    <w:p w14:paraId="6B4D3C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2567</w:t>
      </w:r>
    </w:p>
    <w:p w14:paraId="0D2365C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2203AE1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2567</w:t>
      </w:r>
    </w:p>
    <w:p w14:paraId="023AE1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2568</w:t>
      </w:r>
    </w:p>
    <w:p w14:paraId="27DB85F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2BAFC39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2568</w:t>
      </w:r>
    </w:p>
    <w:p w14:paraId="10EFDE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2568</w:t>
      </w:r>
    </w:p>
    <w:p w14:paraId="5D3718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25AD543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0583911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2573</w:t>
      </w:r>
    </w:p>
    <w:p w14:paraId="2361655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14:paraId="6A7A63F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745B04D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2578</w:t>
      </w:r>
    </w:p>
    <w:p w14:paraId="62D6098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4838039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27ED99C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2583</w:t>
      </w:r>
    </w:p>
    <w:p w14:paraId="6130774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1B5CA36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4BF6751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2588</w:t>
      </w:r>
    </w:p>
    <w:p w14:paraId="48F80F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6F64BD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06C2238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2593</w:t>
      </w:r>
    </w:p>
    <w:p w14:paraId="60D9E4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221E44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7E3127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2597</w:t>
      </w:r>
    </w:p>
    <w:p w14:paraId="3EC3898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E7FA13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3159668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2603</w:t>
      </w:r>
    </w:p>
    <w:p w14:paraId="4DBFC42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50D3F37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14:paraId="6E2FEF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2609</w:t>
      </w:r>
    </w:p>
    <w:p w14:paraId="3FF1AE5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2609</w:t>
      </w:r>
    </w:p>
    <w:p w14:paraId="35BB294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2609</w:t>
      </w:r>
    </w:p>
    <w:p w14:paraId="682BA6E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2609</w:t>
      </w:r>
    </w:p>
    <w:p w14:paraId="6DAE5CB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2609</w:t>
      </w:r>
    </w:p>
    <w:p w14:paraId="55276A7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2611</w:t>
      </w:r>
    </w:p>
    <w:p w14:paraId="642C217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2611</w:t>
      </w:r>
    </w:p>
    <w:p w14:paraId="0C0D6C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2611</w:t>
      </w:r>
    </w:p>
    <w:p w14:paraId="79F954B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2612</w:t>
      </w:r>
    </w:p>
    <w:p w14:paraId="6D3516C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2614</w:t>
      </w:r>
    </w:p>
    <w:p w14:paraId="28B79FA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not used</w:t>
      </w:r>
      <w:r>
        <w:tab/>
        <w:t>2614</w:t>
      </w:r>
    </w:p>
    <w:p w14:paraId="27743E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2614</w:t>
      </w:r>
    </w:p>
    <w:p w14:paraId="318332C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2615</w:t>
      </w:r>
    </w:p>
    <w:p w14:paraId="113EABC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2618</w:t>
      </w:r>
    </w:p>
    <w:p w14:paraId="2C506B0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on SCC when DRX is used</w:t>
      </w:r>
      <w:r>
        <w:tab/>
        <w:t>2619</w:t>
      </w:r>
    </w:p>
    <w:p w14:paraId="2425AEF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2619</w:t>
      </w:r>
    </w:p>
    <w:p w14:paraId="54B572D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2619</w:t>
      </w:r>
    </w:p>
    <w:p w14:paraId="5003CF1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2622</w:t>
      </w:r>
    </w:p>
    <w:p w14:paraId="3D2D750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2623</w:t>
      </w:r>
    </w:p>
    <w:p w14:paraId="13EFAA8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2623</w:t>
      </w:r>
    </w:p>
    <w:p w14:paraId="6C6D786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measurement accuracy on a carrier frequency with CCA</w:t>
      </w:r>
      <w:r>
        <w:tab/>
        <w:t>2623</w:t>
      </w:r>
    </w:p>
    <w:p w14:paraId="3EB0B0D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B7D864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3994CE3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1CB738C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measurement accuracy on SCC on a carrier frequency with CCA</w:t>
      </w:r>
      <w:r>
        <w:tab/>
        <w:t>2625</w:t>
      </w:r>
    </w:p>
    <w:p w14:paraId="3C0A9B6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7DF8F8E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37206D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587C69A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SS-RSRQ</w:t>
      </w:r>
      <w:r>
        <w:tab/>
        <w:t>2627</w:t>
      </w:r>
    </w:p>
    <w:p w14:paraId="37EDEA7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SS-SINR</w:t>
      </w:r>
      <w:r>
        <w:tab/>
        <w:t>2627</w:t>
      </w:r>
    </w:p>
    <w:p w14:paraId="3D486C9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2627</w:t>
      </w:r>
    </w:p>
    <w:p w14:paraId="1E7A876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2627</w:t>
      </w:r>
    </w:p>
    <w:p w14:paraId="5DA9CDF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2627</w:t>
      </w:r>
    </w:p>
    <w:p w14:paraId="564E679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2627</w:t>
      </w:r>
    </w:p>
    <w:p w14:paraId="18EA2D2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2630</w:t>
      </w:r>
    </w:p>
    <w:p w14:paraId="6AD23A2E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2630</w:t>
      </w:r>
    </w:p>
    <w:p w14:paraId="1E0EE5D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601576">
        <w:rPr>
          <w:snapToGrid w:val="0"/>
        </w:rPr>
        <w:t>on PCC with CCA</w:t>
      </w:r>
      <w:r>
        <w:tab/>
        <w:t>2630</w:t>
      </w:r>
    </w:p>
    <w:p w14:paraId="3C93DE3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0FC1BD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168BD9D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2633</w:t>
      </w:r>
    </w:p>
    <w:p w14:paraId="0E3089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601576">
        <w:rPr>
          <w:snapToGrid w:val="0"/>
        </w:rPr>
        <w:t>on SCC with CCA</w:t>
      </w:r>
      <w:r>
        <w:tab/>
        <w:t>2633</w:t>
      </w:r>
    </w:p>
    <w:p w14:paraId="7723A45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2D6464C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2633</w:t>
      </w:r>
    </w:p>
    <w:p w14:paraId="7F7B62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B7C405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601576">
        <w:rPr>
          <w:snapToGrid w:val="0"/>
        </w:rPr>
        <w:t>on a carrier with CCA</w:t>
      </w:r>
      <w:r>
        <w:tab/>
        <w:t>2636</w:t>
      </w:r>
    </w:p>
    <w:p w14:paraId="28BD724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06D5960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AE9B05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021F922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Channel occupancy</w:t>
      </w:r>
      <w:r>
        <w:tab/>
        <w:t>2639</w:t>
      </w:r>
    </w:p>
    <w:p w14:paraId="103624F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601576">
        <w:rPr>
          <w:snapToGrid w:val="0"/>
        </w:rPr>
        <w:t>on PCC with CCA</w:t>
      </w:r>
      <w:r>
        <w:tab/>
        <w:t>2639</w:t>
      </w:r>
    </w:p>
    <w:p w14:paraId="08346F2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5E97D7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0241572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1FB98ED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601576">
        <w:rPr>
          <w:snapToGrid w:val="0"/>
        </w:rPr>
        <w:t>on SCC with CCA</w:t>
      </w:r>
      <w:r>
        <w:tab/>
        <w:t>2643</w:t>
      </w:r>
    </w:p>
    <w:p w14:paraId="2CAAC5B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E702A5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201527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668C751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601576">
        <w:rPr>
          <w:snapToGrid w:val="0"/>
        </w:rPr>
        <w:t>on a carrier with CCA</w:t>
      </w:r>
      <w:r>
        <w:tab/>
        <w:t>2646</w:t>
      </w:r>
    </w:p>
    <w:p w14:paraId="3575A0D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7CA93B7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035C184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2649</w:t>
      </w:r>
    </w:p>
    <w:p w14:paraId="7F1B5A8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 RSRP</w:t>
      </w:r>
      <w:r>
        <w:tab/>
        <w:t>2649</w:t>
      </w:r>
    </w:p>
    <w:p w14:paraId="576D53A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 RSRQ</w:t>
      </w:r>
      <w:r>
        <w:tab/>
        <w:t>2649</w:t>
      </w:r>
    </w:p>
    <w:p w14:paraId="182FCAE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E-UTRAN SINR</w:t>
      </w:r>
      <w:r>
        <w:tab/>
        <w:t>2649</w:t>
      </w:r>
    </w:p>
    <w:p w14:paraId="7C88869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2649</w:t>
      </w:r>
    </w:p>
    <w:p w14:paraId="1CA12EC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2649</w:t>
      </w:r>
    </w:p>
    <w:p w14:paraId="6E8D0207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2649</w:t>
      </w:r>
    </w:p>
    <w:p w14:paraId="3293B00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2649</w:t>
      </w:r>
    </w:p>
    <w:p w14:paraId="66D5663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2649</w:t>
      </w:r>
    </w:p>
    <w:p w14:paraId="23C046F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2655</w:t>
      </w:r>
    </w:p>
    <w:p w14:paraId="226F67E5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2656</w:t>
      </w:r>
    </w:p>
    <w:p w14:paraId="26F180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2656</w:t>
      </w:r>
    </w:p>
    <w:p w14:paraId="19E807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 xml:space="preserve">E-UTRAN - </w:t>
      </w:r>
      <w:r w:rsidRPr="00601576">
        <w:rPr>
          <w:rFonts w:cs="v4.2.0"/>
          <w:lang w:val="en-US"/>
        </w:rPr>
        <w:t xml:space="preserve">NR </w:t>
      </w:r>
      <w:r w:rsidRPr="00601576">
        <w:rPr>
          <w:lang w:val="en-US"/>
        </w:rPr>
        <w:t>with CCA handover</w:t>
      </w:r>
      <w:r>
        <w:tab/>
        <w:t>2656</w:t>
      </w:r>
    </w:p>
    <w:p w14:paraId="7568321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Purpose and Environment</w:t>
      </w:r>
      <w:r>
        <w:tab/>
        <w:t>2656</w:t>
      </w:r>
    </w:p>
    <w:p w14:paraId="3956C06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2661</w:t>
      </w:r>
    </w:p>
    <w:p w14:paraId="501EEDE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2661</w:t>
      </w:r>
    </w:p>
    <w:p w14:paraId="4D98A3C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2661</w:t>
      </w:r>
    </w:p>
    <w:p w14:paraId="73CF2D3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2661</w:t>
      </w:r>
    </w:p>
    <w:p w14:paraId="6E061B0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2661</w:t>
      </w:r>
    </w:p>
    <w:p w14:paraId="7B47AE3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2661</w:t>
      </w:r>
    </w:p>
    <w:p w14:paraId="07F24EC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Purpose and Environment</w:t>
      </w:r>
      <w:r>
        <w:tab/>
        <w:t>2661</w:t>
      </w:r>
    </w:p>
    <w:p w14:paraId="75C47B4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  <w:lang w:eastAsia="zh-CN"/>
        </w:rPr>
        <w:t>Test Requirements</w:t>
      </w:r>
      <w:r>
        <w:tab/>
        <w:t>2665</w:t>
      </w:r>
    </w:p>
    <w:p w14:paraId="0DB98CD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2665</w:t>
      </w:r>
    </w:p>
    <w:p w14:paraId="225BC88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2665</w:t>
      </w:r>
    </w:p>
    <w:p w14:paraId="3628A9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0E93E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1EFE17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2670</w:t>
      </w:r>
    </w:p>
    <w:p w14:paraId="14D076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1C56806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3D89880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2675</w:t>
      </w:r>
    </w:p>
    <w:p w14:paraId="6034316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2675</w:t>
      </w:r>
    </w:p>
    <w:p w14:paraId="4D57695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2D705E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2679</w:t>
      </w:r>
    </w:p>
    <w:p w14:paraId="4AD8150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5EAC26E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D5D58F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2683</w:t>
      </w:r>
    </w:p>
    <w:p w14:paraId="5129D40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4CB8703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AB55C4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2684</w:t>
      </w:r>
    </w:p>
    <w:p w14:paraId="7AA2AE8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4E0EE9A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2D269FE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2684</w:t>
      </w:r>
    </w:p>
    <w:p w14:paraId="3DD0706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E-UTRAN</w:t>
      </w:r>
      <w:r w:rsidRPr="007275DF">
        <w:sym w:font="Symbol" w:char="F02D"/>
      </w:r>
      <w:r w:rsidRPr="00601576">
        <w:rPr>
          <w:lang w:val="en-US"/>
        </w:rPr>
        <w:t>NR SFTD</w:t>
      </w:r>
      <w:r>
        <w:tab/>
        <w:t>2684</w:t>
      </w:r>
    </w:p>
    <w:p w14:paraId="0073F3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SS-RSRP</w:t>
      </w:r>
      <w:r>
        <w:tab/>
        <w:t>2690</w:t>
      </w:r>
    </w:p>
    <w:p w14:paraId="7B4FAE8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SS-RSRQ</w:t>
      </w:r>
      <w:r>
        <w:tab/>
        <w:t>2690</w:t>
      </w:r>
    </w:p>
    <w:p w14:paraId="3AE6BDB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SS-SINR</w:t>
      </w:r>
      <w:r>
        <w:tab/>
        <w:t>2690</w:t>
      </w:r>
    </w:p>
    <w:p w14:paraId="4109110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RSSI</w:t>
      </w:r>
      <w:r>
        <w:tab/>
        <w:t>2690</w:t>
      </w:r>
    </w:p>
    <w:p w14:paraId="13DF74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E-UTRAN</w:t>
      </w:r>
      <w:r w:rsidRPr="007275DF">
        <w:sym w:font="Symbol" w:char="F02D"/>
      </w:r>
      <w:r w:rsidRPr="00601576">
        <w:rPr>
          <w:lang w:val="sv-SE"/>
        </w:rPr>
        <w:t>NR channel occupancy</w:t>
      </w:r>
      <w:r>
        <w:tab/>
        <w:t>2690</w:t>
      </w:r>
    </w:p>
    <w:p w14:paraId="7E7C210D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2690</w:t>
      </w:r>
    </w:p>
    <w:p w14:paraId="7B0CF371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2690</w:t>
      </w:r>
    </w:p>
    <w:p w14:paraId="3AE442D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2690</w:t>
      </w:r>
    </w:p>
    <w:p w14:paraId="61E517A2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2690</w:t>
      </w:r>
    </w:p>
    <w:p w14:paraId="2CC8806A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2690</w:t>
      </w:r>
    </w:p>
    <w:p w14:paraId="22F31ED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2690</w:t>
      </w:r>
    </w:p>
    <w:p w14:paraId="63F266F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2690</w:t>
      </w:r>
    </w:p>
    <w:p w14:paraId="6564AA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2690</w:t>
      </w:r>
    </w:p>
    <w:p w14:paraId="61FA8172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6244EAF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2694</w:t>
      </w:r>
    </w:p>
    <w:p w14:paraId="08F736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2701</w:t>
      </w:r>
    </w:p>
    <w:p w14:paraId="0EE9801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2701</w:t>
      </w:r>
    </w:p>
    <w:p w14:paraId="2EE3740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2701</w:t>
      </w:r>
    </w:p>
    <w:p w14:paraId="66E6240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non-DRX</w:t>
      </w:r>
      <w:r>
        <w:tab/>
        <w:t>2701</w:t>
      </w:r>
    </w:p>
    <w:p w14:paraId="2601F0D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2701</w:t>
      </w:r>
    </w:p>
    <w:p w14:paraId="338089E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2701</w:t>
      </w:r>
    </w:p>
    <w:p w14:paraId="6537F0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2705</w:t>
      </w:r>
    </w:p>
    <w:p w14:paraId="2E071A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without gaps under DRX</w:t>
      </w:r>
      <w:r>
        <w:tab/>
        <w:t>2705</w:t>
      </w:r>
    </w:p>
    <w:p w14:paraId="618D235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7E91510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7DDD7D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2709</w:t>
      </w:r>
    </w:p>
    <w:p w14:paraId="04AD9DB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non-DRX</w:t>
      </w:r>
      <w:r>
        <w:tab/>
        <w:t>2709</w:t>
      </w:r>
    </w:p>
    <w:p w14:paraId="138708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3E6BA1E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423028A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2714</w:t>
      </w:r>
    </w:p>
    <w:p w14:paraId="4C93D4B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601576">
        <w:rPr>
          <w:snapToGrid w:val="0"/>
        </w:rPr>
        <w:t>vent-triggered reporting tests on SCC with per-UE gaps under DRX</w:t>
      </w:r>
      <w:r>
        <w:tab/>
        <w:t>2714</w:t>
      </w:r>
    </w:p>
    <w:p w14:paraId="5E5593E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2714</w:t>
      </w:r>
    </w:p>
    <w:p w14:paraId="1418E48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2714</w:t>
      </w:r>
    </w:p>
    <w:p w14:paraId="1A0506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Test Requirements</w:t>
      </w:r>
      <w:r>
        <w:tab/>
        <w:t>2719</w:t>
      </w:r>
    </w:p>
    <w:p w14:paraId="4DCEEB2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2719</w:t>
      </w:r>
    </w:p>
    <w:p w14:paraId="1620C9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2719</w:t>
      </w:r>
    </w:p>
    <w:p w14:paraId="02ECAC5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2719</w:t>
      </w:r>
    </w:p>
    <w:p w14:paraId="4C9CD1B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2721</w:t>
      </w:r>
    </w:p>
    <w:p w14:paraId="372604D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489589A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14:paraId="2BCE6658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2722</w:t>
      </w:r>
    </w:p>
    <w:p w14:paraId="28390AE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2722</w:t>
      </w:r>
    </w:p>
    <w:p w14:paraId="2F64C81E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2722</w:t>
      </w:r>
    </w:p>
    <w:p w14:paraId="485DEC3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2722</w:t>
      </w:r>
    </w:p>
    <w:p w14:paraId="563B87C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2723</w:t>
      </w:r>
    </w:p>
    <w:p w14:paraId="44D4543A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20B00FB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2723</w:t>
      </w:r>
    </w:p>
    <w:p w14:paraId="1D5870E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2723</w:t>
      </w:r>
    </w:p>
    <w:p w14:paraId="64EFD39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2723</w:t>
      </w:r>
    </w:p>
    <w:p w14:paraId="5F96006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18997AF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2729</w:t>
      </w:r>
    </w:p>
    <w:p w14:paraId="530FBEAF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2729</w:t>
      </w:r>
    </w:p>
    <w:p w14:paraId="1E130EB3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5C27BBA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2735</w:t>
      </w:r>
    </w:p>
    <w:p w14:paraId="7B579CBB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6B24BDA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7B8D668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2740</w:t>
      </w:r>
    </w:p>
    <w:p w14:paraId="7AA3D47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7A1A9758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692CFB2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2747</w:t>
      </w:r>
    </w:p>
    <w:p w14:paraId="7DAB4467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not used</w:t>
      </w:r>
      <w:r>
        <w:tab/>
        <w:t>2747</w:t>
      </w:r>
    </w:p>
    <w:p w14:paraId="2E6C29B1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2747</w:t>
      </w:r>
    </w:p>
    <w:p w14:paraId="068831F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2747</w:t>
      </w:r>
    </w:p>
    <w:p w14:paraId="31F168DC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2751</w:t>
      </w:r>
    </w:p>
    <w:p w14:paraId="1550862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 when DRX is used</w:t>
      </w:r>
      <w:r>
        <w:tab/>
        <w:t>2751</w:t>
      </w:r>
    </w:p>
    <w:p w14:paraId="4D368165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2751</w:t>
      </w:r>
    </w:p>
    <w:p w14:paraId="3F0EDEA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2751</w:t>
      </w:r>
    </w:p>
    <w:p w14:paraId="387F7F49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2755</w:t>
      </w:r>
    </w:p>
    <w:p w14:paraId="0E42E13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2755</w:t>
      </w:r>
    </w:p>
    <w:p w14:paraId="36C7090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2755</w:t>
      </w:r>
    </w:p>
    <w:p w14:paraId="0CB2D3D3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Intra-frequency measurement accuracy on a carrier frequency with CCA</w:t>
      </w:r>
      <w:r>
        <w:tab/>
        <w:t>2755</w:t>
      </w:r>
    </w:p>
    <w:p w14:paraId="4374FD8D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7A2FD10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1772EC56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2EE15D3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SS-RSRQ</w:t>
      </w:r>
      <w:r>
        <w:tab/>
        <w:t>2757</w:t>
      </w:r>
    </w:p>
    <w:p w14:paraId="16C19C6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sv-SE"/>
        </w:rPr>
        <w:t>SS-SINR</w:t>
      </w:r>
      <w:r>
        <w:tab/>
        <w:t>2757</w:t>
      </w:r>
    </w:p>
    <w:p w14:paraId="1C9A400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2757</w:t>
      </w:r>
    </w:p>
    <w:p w14:paraId="6497759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snapToGrid w:val="0"/>
        </w:rPr>
        <w:t>SSB based L1-RSRP measurement</w:t>
      </w:r>
      <w:r>
        <w:tab/>
        <w:t>2757</w:t>
      </w:r>
    </w:p>
    <w:p w14:paraId="2186A694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2757</w:t>
      </w:r>
    </w:p>
    <w:p w14:paraId="45B14040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2757</w:t>
      </w:r>
    </w:p>
    <w:p w14:paraId="3BFAB1D7" w14:textId="77777777" w:rsidR="008814AE" w:rsidRDefault="008814AE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2762</w:t>
      </w:r>
    </w:p>
    <w:p w14:paraId="1B854FB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2762</w:t>
      </w:r>
    </w:p>
    <w:p w14:paraId="6450B5D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601576">
        <w:rPr>
          <w:snapToGrid w:val="0"/>
        </w:rPr>
        <w:t>on a carrier with CCA</w:t>
      </w:r>
      <w:r>
        <w:tab/>
        <w:t>2762</w:t>
      </w:r>
    </w:p>
    <w:p w14:paraId="075CCB15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0DE78D2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071F685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2766</w:t>
      </w:r>
    </w:p>
    <w:p w14:paraId="5AF38509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601576">
        <w:rPr>
          <w:snapToGrid w:val="0"/>
        </w:rPr>
        <w:t>on a carrier with CCA</w:t>
      </w:r>
      <w:r>
        <w:tab/>
        <w:t>2766</w:t>
      </w:r>
    </w:p>
    <w:p w14:paraId="4B438E8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2766</w:t>
      </w:r>
    </w:p>
    <w:p w14:paraId="79BF85D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2766</w:t>
      </w:r>
    </w:p>
    <w:p w14:paraId="437F71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0B383C5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2770</w:t>
      </w:r>
    </w:p>
    <w:p w14:paraId="076F5DD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601576">
        <w:rPr>
          <w:snapToGrid w:val="0"/>
        </w:rPr>
        <w:t>on SCC with CCA</w:t>
      </w:r>
      <w:r>
        <w:tab/>
        <w:t>2770</w:t>
      </w:r>
    </w:p>
    <w:p w14:paraId="567026EC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2770</w:t>
      </w:r>
    </w:p>
    <w:p w14:paraId="2792047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27C18C0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47253FEF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601576">
        <w:rPr>
          <w:snapToGrid w:val="0"/>
        </w:rPr>
        <w:t>on a carrier with CCA</w:t>
      </w:r>
      <w:r>
        <w:tab/>
        <w:t>2774</w:t>
      </w:r>
    </w:p>
    <w:p w14:paraId="7B127C6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0F3C622E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1A8F268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00C4C14A" w14:textId="77777777" w:rsidR="008814AE" w:rsidRDefault="008814A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1737DD9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553DD6E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406A65D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4CD1223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0E1AC4FE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3404076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199D176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3A9745C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585C8CB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718FA691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601576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2EF5F134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601576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2C331A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3F86CCF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317199D0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</w:t>
      </w:r>
      <w:r w:rsidRPr="00601576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6E268CF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Theme="minorEastAsia"/>
          <w:lang w:eastAsia="zh-CN"/>
        </w:rPr>
        <w:t>B</w:t>
      </w:r>
      <w:r w:rsidRPr="00601576">
        <w:rPr>
          <w:rFonts w:eastAsiaTheme="minorEastAsia"/>
        </w:rPr>
        <w:t>.2.</w:t>
      </w:r>
      <w:r w:rsidRPr="00601576">
        <w:rPr>
          <w:rFonts w:eastAsiaTheme="minorEastAsia"/>
          <w:lang w:eastAsia="zh-CN"/>
        </w:rPr>
        <w:t>1</w:t>
      </w:r>
      <w:r w:rsidRPr="00601576">
        <w:rPr>
          <w:rFonts w:eastAsiaTheme="minorEastAsia"/>
        </w:rPr>
        <w:t>.</w:t>
      </w:r>
      <w:r w:rsidRPr="00601576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Theme="minorEastAsia"/>
          <w:lang w:eastAsia="zh-CN"/>
        </w:rPr>
        <w:t xml:space="preserve">Gain to PRS-RSRP measurement point for </w:t>
      </w:r>
      <w:r w:rsidRPr="00601576">
        <w:rPr>
          <w:rFonts w:eastAsiaTheme="minorEastAsia"/>
        </w:rPr>
        <w:t>FR2</w:t>
      </w:r>
      <w:r>
        <w:tab/>
        <w:t>1822</w:t>
      </w:r>
    </w:p>
    <w:p w14:paraId="57FBAA3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601576">
        <w:rPr>
          <w:rFonts w:cs="Arial"/>
        </w:rPr>
        <w:t xml:space="preserve"> </w:t>
      </w:r>
      <w:r>
        <w:t>Rx Beam Peak angle of arriva</w:t>
      </w:r>
      <w:r w:rsidRPr="00601576">
        <w:rPr>
          <w:rFonts w:eastAsiaTheme="minorEastAsia"/>
        </w:rPr>
        <w:t>l</w:t>
      </w:r>
      <w:r>
        <w:tab/>
        <w:t>1822</w:t>
      </w:r>
    </w:p>
    <w:p w14:paraId="6CBEC86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6E1A832F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0A27A0C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2D4FD221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6A3CFB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409004D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7015D87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111EF1FA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B35D112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0AA283C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7A6DE1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77A2B593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381CC2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425CFEA9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SSB based CMR and dedicated ZP-IMR configured</w:t>
      </w:r>
      <w:r>
        <w:tab/>
        <w:t>1831</w:t>
      </w:r>
    </w:p>
    <w:p w14:paraId="04A2726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SSB based CMR and dedicated NZP-IMR configured</w:t>
      </w:r>
      <w:r>
        <w:tab/>
        <w:t>1832</w:t>
      </w:r>
    </w:p>
    <w:p w14:paraId="670BF7E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131C62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lang w:val="en-US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CSI-RS based CMR and dedicated ZP-IMR configured</w:t>
      </w:r>
      <w:r>
        <w:tab/>
        <w:t>1834</w:t>
      </w:r>
    </w:p>
    <w:p w14:paraId="7D8CE98A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lang w:val="en-US"/>
        </w:rPr>
        <w:t>L1-SINR reporting with CSI-RS based CMR and dedicated NZP-IMR configured</w:t>
      </w:r>
      <w:r>
        <w:tab/>
        <w:t>1835</w:t>
      </w:r>
    </w:p>
    <w:p w14:paraId="21E845A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6C3D394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0198C769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5D26B72C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314DFD6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17FE7B3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18C97B9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049739CF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38916788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3D3DA220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008177AD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01D8D75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76CA77AD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Inter-band carrier aggregation</w:t>
      </w:r>
      <w:r>
        <w:tab/>
        <w:t>1842</w:t>
      </w:r>
    </w:p>
    <w:p w14:paraId="505E2756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4717E6BB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7AFB81A0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1DA8D455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70E6886F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Intra-band contiguous carrier aggregation</w:t>
      </w:r>
      <w:r>
        <w:tab/>
        <w:t>1842</w:t>
      </w:r>
    </w:p>
    <w:p w14:paraId="570CF612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01576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01576">
        <w:rPr>
          <w:rFonts w:eastAsia="MS Mincho"/>
        </w:rPr>
        <w:t>Intra-band non-contiguous carrier aggregation</w:t>
      </w:r>
      <w:r>
        <w:tab/>
        <w:t>1842</w:t>
      </w:r>
    </w:p>
    <w:p w14:paraId="2748F22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347F4F76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131834AB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22A92C96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4F202D4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20755B14" w14:textId="77777777" w:rsidR="008814AE" w:rsidRDefault="008814AE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5133CBC8" w14:textId="77777777" w:rsidR="008814AE" w:rsidRDefault="008814AE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4B1D965E" w14:textId="77777777" w:rsidR="008814AE" w:rsidRDefault="008814A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491E5E67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2D186F7C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1D79A843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5F38DF5D" w14:textId="77777777" w:rsidR="008814AE" w:rsidRDefault="008814A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23DDE880" w14:textId="77777777" w:rsidR="008814AE" w:rsidRDefault="008814AE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132D37B1" w:rsidR="003C3971" w:rsidRPr="00235394" w:rsidRDefault="008814AE" w:rsidP="000334B8">
      <w:r>
        <w:rPr>
          <w:noProof/>
          <w:sz w:val="22"/>
        </w:rPr>
        <w:fldChar w:fldCharType="end"/>
      </w:r>
    </w:p>
    <w:p w14:paraId="2DF90460" w14:textId="45A3E696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D4557">
        <w:rPr>
          <w:noProof/>
        </w:rPr>
        <w:instrText>9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D4557">
        <w:rPr>
          <w:noProof/>
        </w:rPr>
        <w:instrText>9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D4557">
        <w:rPr>
          <w:noProof/>
        </w:rPr>
        <w:instrText>9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0D4557">
        <w:rPr>
          <w:rFonts w:eastAsia="SimSun"/>
          <w:noProof/>
        </w:rPr>
        <w:instrText>9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2C3CB60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4557">
      <w:rPr>
        <w:rFonts w:ascii="Arial" w:hAnsi="Arial" w:cs="Arial"/>
        <w:b/>
        <w:noProof/>
        <w:sz w:val="18"/>
        <w:szCs w:val="18"/>
      </w:rPr>
      <w:t>3GPP TS 38.133 V16.89.0 (2021-0609)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14AF1F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455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814AE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16CBA"/>
    <w:rsid w:val="00D2747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66</Pages>
  <Words>28755</Words>
  <Characters>163907</Characters>
  <Application>Microsoft Office Word</Application>
  <DocSecurity>0</DocSecurity>
  <Lines>1365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192278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28</cp:revision>
  <cp:lastPrinted>2019-02-25T14:05:00Z</cp:lastPrinted>
  <dcterms:created xsi:type="dcterms:W3CDTF">2020-09-16T08:21:00Z</dcterms:created>
  <dcterms:modified xsi:type="dcterms:W3CDTF">2021-09-22T06:29:00Z</dcterms:modified>
</cp:coreProperties>
</file>