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14:paraId="44942AA9" w14:textId="77777777" w:rsidTr="005E4BB2">
        <w:tc>
          <w:tcPr>
            <w:tcW w:w="10423" w:type="dxa"/>
            <w:gridSpan w:val="2"/>
            <w:shd w:val="clear" w:color="auto" w:fill="auto"/>
          </w:tcPr>
          <w:p w14:paraId="44942AA8" w14:textId="38DFAC94"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16.</w:t>
            </w:r>
            <w:del w:id="3" w:author="MCC" w:date="2021-09-15T19:28:00Z">
              <w:r w:rsidR="0038060C" w:rsidDel="00C52693">
                <w:delText>3</w:delText>
              </w:r>
            </w:del>
            <w:ins w:id="4" w:author="MCC" w:date="2021-09-15T19:28:00Z">
              <w:r w:rsidR="00C52693">
                <w:t>4</w:t>
              </w:r>
            </w:ins>
            <w:r w:rsidR="00E13FCC">
              <w:t>.0</w:t>
            </w:r>
            <w:r w:rsidRPr="007021F4">
              <w:t xml:space="preserve"> </w:t>
            </w:r>
            <w:r w:rsidRPr="007021F4">
              <w:rPr>
                <w:sz w:val="32"/>
              </w:rPr>
              <w:t>(</w:t>
            </w:r>
            <w:r w:rsidR="00613CD2">
              <w:rPr>
                <w:sz w:val="32"/>
              </w:rPr>
              <w:t>2021</w:t>
            </w:r>
            <w:r w:rsidR="00E13FCC">
              <w:rPr>
                <w:sz w:val="32"/>
              </w:rPr>
              <w:t>-</w:t>
            </w:r>
            <w:del w:id="5" w:author="MCC" w:date="2021-09-15T19:28:00Z">
              <w:r w:rsidR="0038060C" w:rsidDel="00C52693">
                <w:rPr>
                  <w:sz w:val="32"/>
                </w:rPr>
                <w:delText>06</w:delText>
              </w:r>
            </w:del>
            <w:ins w:id="6" w:author="MCC" w:date="2021-09-15T19:28:00Z">
              <w:r w:rsidR="00C52693">
                <w:rPr>
                  <w:sz w:val="32"/>
                </w:rPr>
                <w:t>09</w:t>
              </w:r>
            </w:ins>
            <w:r w:rsidRPr="007021F4">
              <w:rPr>
                <w:sz w:val="32"/>
              </w:rPr>
              <w:t>)</w:t>
            </w:r>
          </w:p>
        </w:tc>
      </w:tr>
      <w:tr w:rsidR="004F0988" w:rsidRPr="007021F4" w14:paraId="44942AAB" w14:textId="77777777" w:rsidTr="005E4BB2">
        <w:trPr>
          <w:trHeight w:hRule="exact" w:val="1134"/>
        </w:trPr>
        <w:tc>
          <w:tcPr>
            <w:tcW w:w="10423" w:type="dxa"/>
            <w:gridSpan w:val="2"/>
            <w:shd w:val="clear" w:color="auto" w:fill="auto"/>
          </w:tcPr>
          <w:p w14:paraId="44942AAA" w14:textId="77777777" w:rsidR="00BA4B8D" w:rsidRPr="007021F4" w:rsidRDefault="004F0988" w:rsidP="007021F4">
            <w:pPr>
              <w:pStyle w:val="ZB"/>
              <w:framePr w:w="0" w:hRule="auto" w:wrap="auto" w:vAnchor="margin" w:hAnchor="text" w:yAlign="inline"/>
            </w:pPr>
            <w:r w:rsidRPr="007021F4">
              <w:t xml:space="preserve">Technical </w:t>
            </w:r>
            <w:bookmarkStart w:id="7" w:name="spectype2"/>
            <w:r w:rsidRPr="007021F4">
              <w:t>Specification</w:t>
            </w:r>
            <w:bookmarkEnd w:id="7"/>
          </w:p>
        </w:tc>
      </w:tr>
      <w:tr w:rsidR="004F0988" w14:paraId="44942AB2" w14:textId="77777777" w:rsidTr="005E4BB2">
        <w:trPr>
          <w:trHeight w:hRule="exact" w:val="3686"/>
        </w:trPr>
        <w:tc>
          <w:tcPr>
            <w:tcW w:w="10423" w:type="dxa"/>
            <w:gridSpan w:val="2"/>
            <w:shd w:val="clear" w:color="auto" w:fill="auto"/>
          </w:tcPr>
          <w:p w14:paraId="44942AAC" w14:textId="77777777" w:rsidR="007021F4" w:rsidRPr="009F0E5B" w:rsidRDefault="007021F4" w:rsidP="007021F4">
            <w:pPr>
              <w:pStyle w:val="ZT"/>
              <w:framePr w:wrap="auto" w:hAnchor="text" w:yAlign="inline"/>
            </w:pPr>
            <w:r w:rsidRPr="009F0E5B">
              <w:t>3rd Generation Partnership Project;</w:t>
            </w:r>
          </w:p>
          <w:p w14:paraId="44942AAD" w14:textId="77777777" w:rsidR="007021F4" w:rsidRPr="009F0E5B" w:rsidRDefault="007021F4" w:rsidP="007021F4">
            <w:pPr>
              <w:pStyle w:val="ZT"/>
              <w:framePr w:wrap="auto" w:hAnchor="text" w:yAlign="inline"/>
            </w:pPr>
            <w:r w:rsidRPr="009F0E5B">
              <w:t>Technical Specification Group Radio Access Network;</w:t>
            </w:r>
          </w:p>
          <w:p w14:paraId="44942AAE" w14:textId="77777777" w:rsidR="007021F4" w:rsidRPr="009F0E5B" w:rsidRDefault="007021F4" w:rsidP="007021F4">
            <w:pPr>
              <w:pStyle w:val="ZT"/>
              <w:framePr w:wrap="auto" w:hAnchor="text" w:yAlign="inline"/>
            </w:pPr>
            <w:r w:rsidRPr="009F0E5B">
              <w:t>NR;</w:t>
            </w:r>
          </w:p>
          <w:p w14:paraId="44942AAF" w14:textId="77777777" w:rsidR="007021F4" w:rsidRPr="009F0E5B" w:rsidRDefault="007021F4" w:rsidP="007021F4">
            <w:pPr>
              <w:pStyle w:val="ZT"/>
              <w:framePr w:wrap="auto" w:hAnchor="text" w:yAlign="inline"/>
            </w:pPr>
            <w:r w:rsidRPr="009F0E5B">
              <w:t>ElectroMagnetic Compatibility (EMC) requirements</w:t>
            </w:r>
          </w:p>
          <w:p w14:paraId="44942AB0" w14:textId="77777777" w:rsidR="007021F4" w:rsidRPr="009F0E5B" w:rsidRDefault="007021F4" w:rsidP="007021F4">
            <w:pPr>
              <w:pStyle w:val="ZT"/>
              <w:framePr w:wrap="auto" w:hAnchor="text" w:yAlign="inline"/>
            </w:pPr>
            <w:r w:rsidRPr="009F0E5B">
              <w:t>for mobile terminals and ancillary equipment</w:t>
            </w:r>
          </w:p>
          <w:p w14:paraId="44942AB1" w14:textId="77777777"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16</w:t>
            </w:r>
            <w:r w:rsidRPr="009F0E5B">
              <w:t>)</w:t>
            </w:r>
          </w:p>
        </w:tc>
      </w:tr>
      <w:tr w:rsidR="00BF128E" w14:paraId="44942AB4" w14:textId="77777777" w:rsidTr="005E4BB2">
        <w:tc>
          <w:tcPr>
            <w:tcW w:w="10423" w:type="dxa"/>
            <w:gridSpan w:val="2"/>
            <w:shd w:val="clear" w:color="auto" w:fill="auto"/>
          </w:tcPr>
          <w:p w14:paraId="44942AB3" w14:textId="77777777"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14:paraId="44942AB7" w14:textId="77777777" w:rsidTr="005E4BB2">
        <w:trPr>
          <w:trHeight w:hRule="exact" w:val="1531"/>
        </w:trPr>
        <w:tc>
          <w:tcPr>
            <w:tcW w:w="4883" w:type="dxa"/>
            <w:shd w:val="clear" w:color="auto" w:fill="auto"/>
          </w:tcPr>
          <w:p w14:paraId="44942AB5" w14:textId="77777777" w:rsidR="00D57972" w:rsidRDefault="000F30D7">
            <w:r>
              <w:rPr>
                <w:i/>
              </w:rPr>
              <w:pict w14:anchorId="44942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65pt;height:67pt">
                  <v:imagedata r:id="rId9" o:title="5G-logo_175px"/>
                </v:shape>
              </w:pict>
            </w:r>
          </w:p>
        </w:tc>
        <w:tc>
          <w:tcPr>
            <w:tcW w:w="5540" w:type="dxa"/>
            <w:shd w:val="clear" w:color="auto" w:fill="auto"/>
          </w:tcPr>
          <w:p w14:paraId="44942AB6" w14:textId="77777777" w:rsidR="00D57972" w:rsidRDefault="000F30D7" w:rsidP="00133525">
            <w:pPr>
              <w:jc w:val="right"/>
            </w:pPr>
            <w:bookmarkStart w:id="8" w:name="logos"/>
            <w:r>
              <w:pict w14:anchorId="44942E4B">
                <v:shape id="_x0000_i1026" type="#_x0000_t75" style="width:128.35pt;height:1in">
                  <v:imagedata r:id="rId10" o:title="3GPP-logo_web"/>
                </v:shape>
              </w:pict>
            </w:r>
            <w:bookmarkEnd w:id="8"/>
          </w:p>
        </w:tc>
      </w:tr>
      <w:tr w:rsidR="00C074DD" w14:paraId="44942AB9" w14:textId="77777777" w:rsidTr="005E4BB2">
        <w:trPr>
          <w:trHeight w:hRule="exact" w:val="5783"/>
        </w:trPr>
        <w:tc>
          <w:tcPr>
            <w:tcW w:w="10423" w:type="dxa"/>
            <w:gridSpan w:val="2"/>
            <w:shd w:val="clear" w:color="auto" w:fill="auto"/>
          </w:tcPr>
          <w:p w14:paraId="44942AB8" w14:textId="77777777" w:rsidR="00C074DD" w:rsidRPr="007021F4" w:rsidRDefault="00C074DD" w:rsidP="00C074DD">
            <w:pPr>
              <w:pStyle w:val="Guidance"/>
              <w:rPr>
                <w:b/>
                <w:color w:val="auto"/>
              </w:rPr>
            </w:pPr>
          </w:p>
        </w:tc>
      </w:tr>
      <w:tr w:rsidR="00C074DD" w14:paraId="44942ABD" w14:textId="77777777" w:rsidTr="005E4BB2">
        <w:trPr>
          <w:cantSplit/>
          <w:trHeight w:hRule="exact" w:val="964"/>
        </w:trPr>
        <w:tc>
          <w:tcPr>
            <w:tcW w:w="10423" w:type="dxa"/>
            <w:gridSpan w:val="2"/>
            <w:shd w:val="clear" w:color="auto" w:fill="auto"/>
          </w:tcPr>
          <w:p w14:paraId="44942AB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4942ABB" w14:textId="77777777" w:rsidR="00C074DD" w:rsidRPr="004D3578" w:rsidRDefault="00C074DD" w:rsidP="00C074DD">
            <w:pPr>
              <w:pStyle w:val="ZV"/>
              <w:framePr w:w="0" w:wrap="auto" w:vAnchor="margin" w:hAnchor="text" w:yAlign="inline"/>
            </w:pPr>
          </w:p>
          <w:p w14:paraId="44942ABC" w14:textId="77777777" w:rsidR="00C074DD" w:rsidRPr="00133525" w:rsidRDefault="00C074DD" w:rsidP="00C074DD">
            <w:pPr>
              <w:rPr>
                <w:sz w:val="16"/>
              </w:rPr>
            </w:pPr>
          </w:p>
        </w:tc>
      </w:tr>
      <w:bookmarkEnd w:id="0"/>
    </w:tbl>
    <w:p w14:paraId="44942AB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942AC0" w14:textId="77777777" w:rsidTr="00133525">
        <w:trPr>
          <w:trHeight w:hRule="exact" w:val="5670"/>
        </w:trPr>
        <w:tc>
          <w:tcPr>
            <w:tcW w:w="10423" w:type="dxa"/>
            <w:shd w:val="clear" w:color="auto" w:fill="auto"/>
          </w:tcPr>
          <w:p w14:paraId="44942ABF" w14:textId="77777777" w:rsidR="00E16509" w:rsidRDefault="00E16509" w:rsidP="00E16509">
            <w:pPr>
              <w:pStyle w:val="Guidance"/>
            </w:pPr>
            <w:bookmarkStart w:id="10" w:name="page2"/>
          </w:p>
        </w:tc>
      </w:tr>
      <w:tr w:rsidR="00E16509" w14:paraId="44942ACB" w14:textId="77777777" w:rsidTr="00C074DD">
        <w:trPr>
          <w:trHeight w:hRule="exact" w:val="5387"/>
        </w:trPr>
        <w:tc>
          <w:tcPr>
            <w:tcW w:w="10423" w:type="dxa"/>
            <w:shd w:val="clear" w:color="auto" w:fill="auto"/>
          </w:tcPr>
          <w:p w14:paraId="44942AC1"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4942AC2" w14:textId="77777777" w:rsidR="00E16509" w:rsidRPr="004D3578" w:rsidRDefault="00E16509" w:rsidP="00133525">
            <w:pPr>
              <w:pStyle w:val="FP"/>
              <w:pBdr>
                <w:bottom w:val="single" w:sz="6" w:space="1" w:color="auto"/>
              </w:pBdr>
              <w:ind w:left="2835" w:right="2835"/>
              <w:jc w:val="center"/>
            </w:pPr>
            <w:r w:rsidRPr="004D3578">
              <w:t>Postal address</w:t>
            </w:r>
          </w:p>
          <w:p w14:paraId="44942AC3" w14:textId="77777777" w:rsidR="00E16509" w:rsidRPr="00133525" w:rsidRDefault="00E16509" w:rsidP="00133525">
            <w:pPr>
              <w:pStyle w:val="FP"/>
              <w:ind w:left="2835" w:right="2835"/>
              <w:jc w:val="center"/>
              <w:rPr>
                <w:rFonts w:ascii="Arial" w:hAnsi="Arial"/>
                <w:sz w:val="18"/>
              </w:rPr>
            </w:pPr>
          </w:p>
          <w:p w14:paraId="44942A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942A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4942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942AC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4942AC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4942AC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4942ACA" w14:textId="77777777" w:rsidR="00E16509" w:rsidRDefault="00E16509" w:rsidP="00133525"/>
        </w:tc>
      </w:tr>
      <w:tr w:rsidR="00E16509" w14:paraId="44942AD6" w14:textId="77777777" w:rsidTr="00C074DD">
        <w:tc>
          <w:tcPr>
            <w:tcW w:w="10423" w:type="dxa"/>
            <w:shd w:val="clear" w:color="auto" w:fill="auto"/>
            <w:vAlign w:val="bottom"/>
          </w:tcPr>
          <w:p w14:paraId="44942AC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4942A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942ACE" w14:textId="77777777" w:rsidR="00E16509" w:rsidRPr="004D3578" w:rsidRDefault="00E16509" w:rsidP="00133525">
            <w:pPr>
              <w:pStyle w:val="FP"/>
              <w:jc w:val="center"/>
              <w:rPr>
                <w:noProof/>
              </w:rPr>
            </w:pPr>
          </w:p>
          <w:p w14:paraId="44942ACF" w14:textId="60C42451" w:rsidR="00E16509" w:rsidRPr="00133525" w:rsidRDefault="00E16509" w:rsidP="00133525">
            <w:pPr>
              <w:pStyle w:val="FP"/>
              <w:jc w:val="center"/>
              <w:rPr>
                <w:noProof/>
                <w:sz w:val="18"/>
              </w:rPr>
            </w:pPr>
            <w:r w:rsidRPr="00133525">
              <w:rPr>
                <w:noProof/>
                <w:sz w:val="18"/>
              </w:rPr>
              <w:t>©</w:t>
            </w:r>
            <w:r w:rsidR="00E13FCC">
              <w:rPr>
                <w:noProof/>
                <w:sz w:val="18"/>
              </w:rPr>
              <w:t xml:space="preserve"> </w:t>
            </w:r>
            <w:r w:rsidR="00613CD2">
              <w:rPr>
                <w:noProof/>
                <w:sz w:val="18"/>
              </w:rPr>
              <w:t>2021</w:t>
            </w:r>
            <w:r w:rsidRPr="007021F4">
              <w:rPr>
                <w:noProof/>
                <w:sz w:val="18"/>
              </w:rPr>
              <w:t>,</w:t>
            </w:r>
            <w:r w:rsidRPr="00133525">
              <w:rPr>
                <w:noProof/>
                <w:sz w:val="18"/>
              </w:rPr>
              <w:t xml:space="preserve"> 3GPP Organizational Partners (ARIB, ATIS, CCSA, ETSI, TSDSI, TTA, TTC).</w:t>
            </w:r>
            <w:bookmarkStart w:id="13" w:name="copyrightaddon"/>
            <w:bookmarkEnd w:id="13"/>
          </w:p>
          <w:p w14:paraId="44942AD0" w14:textId="77777777" w:rsidR="00E16509" w:rsidRPr="00133525" w:rsidRDefault="00E16509" w:rsidP="00133525">
            <w:pPr>
              <w:pStyle w:val="FP"/>
              <w:jc w:val="center"/>
              <w:rPr>
                <w:noProof/>
                <w:sz w:val="18"/>
              </w:rPr>
            </w:pPr>
            <w:r w:rsidRPr="00133525">
              <w:rPr>
                <w:noProof/>
                <w:sz w:val="18"/>
              </w:rPr>
              <w:t>All rights reserved.</w:t>
            </w:r>
          </w:p>
          <w:p w14:paraId="44942AD1" w14:textId="77777777" w:rsidR="00E16509" w:rsidRPr="00133525" w:rsidRDefault="00E16509" w:rsidP="00E16509">
            <w:pPr>
              <w:pStyle w:val="FP"/>
              <w:rPr>
                <w:noProof/>
                <w:sz w:val="18"/>
              </w:rPr>
            </w:pPr>
          </w:p>
          <w:p w14:paraId="44942A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942AD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942AD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4942AD5" w14:textId="77777777" w:rsidR="00E16509" w:rsidRDefault="00E16509" w:rsidP="00133525"/>
        </w:tc>
      </w:tr>
      <w:bookmarkEnd w:id="10"/>
    </w:tbl>
    <w:p w14:paraId="44942AD7" w14:textId="77777777" w:rsidR="00080512" w:rsidRPr="004D3578" w:rsidRDefault="00080512">
      <w:pPr>
        <w:pStyle w:val="TT"/>
      </w:pPr>
      <w:r w:rsidRPr="004D3578">
        <w:br w:type="page"/>
      </w:r>
      <w:bookmarkStart w:id="14" w:name="tableOfContents"/>
      <w:bookmarkEnd w:id="14"/>
      <w:r w:rsidRPr="004D3578">
        <w:lastRenderedPageBreak/>
        <w:t>Contents</w:t>
      </w:r>
    </w:p>
    <w:p w14:paraId="6FD8180E" w14:textId="37303AED" w:rsidR="000F30D7" w:rsidRDefault="000F30D7">
      <w:pPr>
        <w:pStyle w:val="TOC1"/>
        <w:rPr>
          <w:ins w:id="15" w:author="MCC" w:date="2021-09-15T19:34:00Z"/>
          <w:rFonts w:asciiTheme="minorHAnsi" w:eastAsiaTheme="minorEastAsia" w:hAnsiTheme="minorHAnsi" w:cstheme="minorBidi"/>
          <w:szCs w:val="22"/>
          <w:lang w:eastAsia="en-GB"/>
        </w:rPr>
      </w:pPr>
      <w:ins w:id="16" w:author="MCC" w:date="2021-09-15T19:34:00Z">
        <w:r>
          <w:fldChar w:fldCharType="begin"/>
        </w:r>
        <w:r>
          <w:instrText xml:space="preserve"> TOC \o "1-9" </w:instrText>
        </w:r>
      </w:ins>
      <w:r>
        <w:fldChar w:fldCharType="separate"/>
      </w:r>
      <w:ins w:id="17" w:author="MCC" w:date="2021-09-15T19:34:00Z">
        <w:r>
          <w:t>Foreword</w:t>
        </w:r>
        <w:r>
          <w:tab/>
        </w:r>
        <w:r>
          <w:fldChar w:fldCharType="begin"/>
        </w:r>
        <w:r>
          <w:instrText xml:space="preserve"> PAGEREF _Toc82626870 \h </w:instrText>
        </w:r>
      </w:ins>
      <w:r>
        <w:fldChar w:fldCharType="separate"/>
      </w:r>
      <w:ins w:id="18" w:author="MCC" w:date="2021-09-15T19:34:00Z">
        <w:r>
          <w:t>5</w:t>
        </w:r>
        <w:r>
          <w:fldChar w:fldCharType="end"/>
        </w:r>
      </w:ins>
    </w:p>
    <w:p w14:paraId="501FC141" w14:textId="17ED5829" w:rsidR="000F30D7" w:rsidRDefault="000F30D7">
      <w:pPr>
        <w:pStyle w:val="TOC1"/>
        <w:rPr>
          <w:ins w:id="19" w:author="MCC" w:date="2021-09-15T19:34:00Z"/>
          <w:rFonts w:asciiTheme="minorHAnsi" w:eastAsiaTheme="minorEastAsia" w:hAnsiTheme="minorHAnsi" w:cstheme="minorBidi"/>
          <w:szCs w:val="22"/>
          <w:lang w:eastAsia="en-GB"/>
        </w:rPr>
      </w:pPr>
      <w:ins w:id="20" w:author="MCC" w:date="2021-09-15T19:34:00Z">
        <w:r>
          <w:t>1</w:t>
        </w:r>
        <w:r>
          <w:rPr>
            <w:rFonts w:asciiTheme="minorHAnsi" w:eastAsiaTheme="minorEastAsia" w:hAnsiTheme="minorHAnsi" w:cstheme="minorBidi"/>
            <w:szCs w:val="22"/>
            <w:lang w:eastAsia="en-GB"/>
          </w:rPr>
          <w:tab/>
        </w:r>
        <w:r>
          <w:t>Scope</w:t>
        </w:r>
        <w:r>
          <w:tab/>
        </w:r>
        <w:r>
          <w:fldChar w:fldCharType="begin"/>
        </w:r>
        <w:r>
          <w:instrText xml:space="preserve"> PAGEREF _Toc82626871 \h </w:instrText>
        </w:r>
      </w:ins>
      <w:r>
        <w:fldChar w:fldCharType="separate"/>
      </w:r>
      <w:ins w:id="21" w:author="MCC" w:date="2021-09-15T19:34:00Z">
        <w:r>
          <w:t>7</w:t>
        </w:r>
        <w:r>
          <w:fldChar w:fldCharType="end"/>
        </w:r>
      </w:ins>
    </w:p>
    <w:p w14:paraId="6D45B14E" w14:textId="4B42C4A3" w:rsidR="000F30D7" w:rsidRDefault="000F30D7">
      <w:pPr>
        <w:pStyle w:val="TOC1"/>
        <w:rPr>
          <w:ins w:id="22" w:author="MCC" w:date="2021-09-15T19:34:00Z"/>
          <w:rFonts w:asciiTheme="minorHAnsi" w:eastAsiaTheme="minorEastAsia" w:hAnsiTheme="minorHAnsi" w:cstheme="minorBidi"/>
          <w:szCs w:val="22"/>
          <w:lang w:eastAsia="en-GB"/>
        </w:rPr>
      </w:pPr>
      <w:ins w:id="23" w:author="MCC" w:date="2021-09-15T19:34:00Z">
        <w:r>
          <w:t>2</w:t>
        </w:r>
        <w:r>
          <w:rPr>
            <w:rFonts w:asciiTheme="minorHAnsi" w:eastAsiaTheme="minorEastAsia" w:hAnsiTheme="minorHAnsi" w:cstheme="minorBidi"/>
            <w:szCs w:val="22"/>
            <w:lang w:eastAsia="en-GB"/>
          </w:rPr>
          <w:tab/>
        </w:r>
        <w:r>
          <w:t>References</w:t>
        </w:r>
        <w:r>
          <w:tab/>
        </w:r>
        <w:r>
          <w:fldChar w:fldCharType="begin"/>
        </w:r>
        <w:r>
          <w:instrText xml:space="preserve"> PAGEREF _Toc82626872 \h </w:instrText>
        </w:r>
      </w:ins>
      <w:r>
        <w:fldChar w:fldCharType="separate"/>
      </w:r>
      <w:ins w:id="24" w:author="MCC" w:date="2021-09-15T19:34:00Z">
        <w:r>
          <w:t>7</w:t>
        </w:r>
        <w:r>
          <w:fldChar w:fldCharType="end"/>
        </w:r>
      </w:ins>
    </w:p>
    <w:p w14:paraId="25AFDD3F" w14:textId="3FEEC6AE" w:rsidR="000F30D7" w:rsidRDefault="000F30D7">
      <w:pPr>
        <w:pStyle w:val="TOC1"/>
        <w:rPr>
          <w:ins w:id="25" w:author="MCC" w:date="2021-09-15T19:34:00Z"/>
          <w:rFonts w:asciiTheme="minorHAnsi" w:eastAsiaTheme="minorEastAsia" w:hAnsiTheme="minorHAnsi" w:cstheme="minorBidi"/>
          <w:szCs w:val="22"/>
          <w:lang w:eastAsia="en-GB"/>
        </w:rPr>
      </w:pPr>
      <w:ins w:id="26" w:author="MCC" w:date="2021-09-15T19:34: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_Toc82626873 \h </w:instrText>
        </w:r>
      </w:ins>
      <w:r>
        <w:fldChar w:fldCharType="separate"/>
      </w:r>
      <w:ins w:id="27" w:author="MCC" w:date="2021-09-15T19:34:00Z">
        <w:r>
          <w:t>9</w:t>
        </w:r>
        <w:r>
          <w:fldChar w:fldCharType="end"/>
        </w:r>
      </w:ins>
    </w:p>
    <w:p w14:paraId="66C7808B" w14:textId="4D536318" w:rsidR="000F30D7" w:rsidRDefault="000F30D7">
      <w:pPr>
        <w:pStyle w:val="TOC2"/>
        <w:rPr>
          <w:ins w:id="28" w:author="MCC" w:date="2021-09-15T19:34:00Z"/>
          <w:rFonts w:asciiTheme="minorHAnsi" w:eastAsiaTheme="minorEastAsia" w:hAnsiTheme="minorHAnsi" w:cstheme="minorBidi"/>
          <w:sz w:val="22"/>
          <w:szCs w:val="22"/>
          <w:lang w:eastAsia="en-GB"/>
        </w:rPr>
      </w:pPr>
      <w:ins w:id="29" w:author="MCC" w:date="2021-09-15T19:34: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_Toc82626874 \h </w:instrText>
        </w:r>
      </w:ins>
      <w:r>
        <w:fldChar w:fldCharType="separate"/>
      </w:r>
      <w:ins w:id="30" w:author="MCC" w:date="2021-09-15T19:34:00Z">
        <w:r>
          <w:t>9</w:t>
        </w:r>
        <w:r>
          <w:fldChar w:fldCharType="end"/>
        </w:r>
      </w:ins>
    </w:p>
    <w:p w14:paraId="0E9B395A" w14:textId="6E16BFF7" w:rsidR="000F30D7" w:rsidRDefault="000F30D7">
      <w:pPr>
        <w:pStyle w:val="TOC2"/>
        <w:rPr>
          <w:ins w:id="31" w:author="MCC" w:date="2021-09-15T19:34:00Z"/>
          <w:rFonts w:asciiTheme="minorHAnsi" w:eastAsiaTheme="minorEastAsia" w:hAnsiTheme="minorHAnsi" w:cstheme="minorBidi"/>
          <w:sz w:val="22"/>
          <w:szCs w:val="22"/>
          <w:lang w:eastAsia="en-GB"/>
        </w:rPr>
      </w:pPr>
      <w:ins w:id="32" w:author="MCC" w:date="2021-09-15T19:34: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_Toc82626875 \h </w:instrText>
        </w:r>
      </w:ins>
      <w:r>
        <w:fldChar w:fldCharType="separate"/>
      </w:r>
      <w:ins w:id="33" w:author="MCC" w:date="2021-09-15T19:34:00Z">
        <w:r>
          <w:t>9</w:t>
        </w:r>
        <w:r>
          <w:fldChar w:fldCharType="end"/>
        </w:r>
      </w:ins>
    </w:p>
    <w:p w14:paraId="73F3F7E6" w14:textId="2A0BA69C" w:rsidR="000F30D7" w:rsidRDefault="000F30D7">
      <w:pPr>
        <w:pStyle w:val="TOC2"/>
        <w:rPr>
          <w:ins w:id="34" w:author="MCC" w:date="2021-09-15T19:34:00Z"/>
          <w:rFonts w:asciiTheme="minorHAnsi" w:eastAsiaTheme="minorEastAsia" w:hAnsiTheme="minorHAnsi" w:cstheme="minorBidi"/>
          <w:sz w:val="22"/>
          <w:szCs w:val="22"/>
          <w:lang w:eastAsia="en-GB"/>
        </w:rPr>
      </w:pPr>
      <w:ins w:id="35" w:author="MCC" w:date="2021-09-15T19:34: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_Toc82626876 \h </w:instrText>
        </w:r>
      </w:ins>
      <w:r>
        <w:fldChar w:fldCharType="separate"/>
      </w:r>
      <w:ins w:id="36" w:author="MCC" w:date="2021-09-15T19:34:00Z">
        <w:r>
          <w:t>10</w:t>
        </w:r>
        <w:r>
          <w:fldChar w:fldCharType="end"/>
        </w:r>
      </w:ins>
    </w:p>
    <w:p w14:paraId="717A3A52" w14:textId="40098694" w:rsidR="000F30D7" w:rsidRDefault="000F30D7">
      <w:pPr>
        <w:pStyle w:val="TOC1"/>
        <w:rPr>
          <w:ins w:id="37" w:author="MCC" w:date="2021-09-15T19:34:00Z"/>
          <w:rFonts w:asciiTheme="minorHAnsi" w:eastAsiaTheme="minorEastAsia" w:hAnsiTheme="minorHAnsi" w:cstheme="minorBidi"/>
          <w:szCs w:val="22"/>
          <w:lang w:eastAsia="en-GB"/>
        </w:rPr>
      </w:pPr>
      <w:ins w:id="38" w:author="MCC" w:date="2021-09-15T19:34:00Z">
        <w:r>
          <w:t>4</w:t>
        </w:r>
        <w:r>
          <w:rPr>
            <w:rFonts w:asciiTheme="minorHAnsi" w:eastAsiaTheme="minorEastAsia" w:hAnsiTheme="minorHAnsi" w:cstheme="minorBidi"/>
            <w:szCs w:val="22"/>
            <w:lang w:eastAsia="en-GB"/>
          </w:rPr>
          <w:tab/>
        </w:r>
        <w:r>
          <w:t>Test conditions</w:t>
        </w:r>
        <w:r>
          <w:tab/>
        </w:r>
        <w:r>
          <w:fldChar w:fldCharType="begin"/>
        </w:r>
        <w:r>
          <w:instrText xml:space="preserve"> PAGEREF _Toc82626877 \h </w:instrText>
        </w:r>
      </w:ins>
      <w:r>
        <w:fldChar w:fldCharType="separate"/>
      </w:r>
      <w:ins w:id="39" w:author="MCC" w:date="2021-09-15T19:34:00Z">
        <w:r>
          <w:t>10</w:t>
        </w:r>
        <w:r>
          <w:fldChar w:fldCharType="end"/>
        </w:r>
      </w:ins>
    </w:p>
    <w:p w14:paraId="791C6115" w14:textId="3BDE30D3" w:rsidR="000F30D7" w:rsidRDefault="000F30D7">
      <w:pPr>
        <w:pStyle w:val="TOC2"/>
        <w:rPr>
          <w:ins w:id="40" w:author="MCC" w:date="2021-09-15T19:34:00Z"/>
          <w:rFonts w:asciiTheme="minorHAnsi" w:eastAsiaTheme="minorEastAsia" w:hAnsiTheme="minorHAnsi" w:cstheme="minorBidi"/>
          <w:sz w:val="22"/>
          <w:szCs w:val="22"/>
          <w:lang w:eastAsia="en-GB"/>
        </w:rPr>
      </w:pPr>
      <w:ins w:id="41" w:author="MCC" w:date="2021-09-15T19:34:00Z">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_Toc82626878 \h </w:instrText>
        </w:r>
      </w:ins>
      <w:r>
        <w:fldChar w:fldCharType="separate"/>
      </w:r>
      <w:ins w:id="42" w:author="MCC" w:date="2021-09-15T19:34:00Z">
        <w:r>
          <w:t>10</w:t>
        </w:r>
        <w:r>
          <w:fldChar w:fldCharType="end"/>
        </w:r>
      </w:ins>
    </w:p>
    <w:p w14:paraId="50C5683A" w14:textId="4D3281E5" w:rsidR="000F30D7" w:rsidRDefault="000F30D7">
      <w:pPr>
        <w:pStyle w:val="TOC2"/>
        <w:rPr>
          <w:ins w:id="43" w:author="MCC" w:date="2021-09-15T19:34:00Z"/>
          <w:rFonts w:asciiTheme="minorHAnsi" w:eastAsiaTheme="minorEastAsia" w:hAnsiTheme="minorHAnsi" w:cstheme="minorBidi"/>
          <w:sz w:val="22"/>
          <w:szCs w:val="22"/>
          <w:lang w:eastAsia="en-GB"/>
        </w:rPr>
      </w:pPr>
      <w:ins w:id="44" w:author="MCC" w:date="2021-09-15T19:34:00Z">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_Toc82626879 \h </w:instrText>
        </w:r>
      </w:ins>
      <w:r>
        <w:fldChar w:fldCharType="separate"/>
      </w:r>
      <w:ins w:id="45" w:author="MCC" w:date="2021-09-15T19:34:00Z">
        <w:r>
          <w:t>10</w:t>
        </w:r>
        <w:r>
          <w:fldChar w:fldCharType="end"/>
        </w:r>
      </w:ins>
    </w:p>
    <w:p w14:paraId="403C4DD1" w14:textId="6211CC77" w:rsidR="000F30D7" w:rsidRDefault="000F30D7">
      <w:pPr>
        <w:pStyle w:val="TOC2"/>
        <w:rPr>
          <w:ins w:id="46" w:author="MCC" w:date="2021-09-15T19:34:00Z"/>
          <w:rFonts w:asciiTheme="minorHAnsi" w:eastAsiaTheme="minorEastAsia" w:hAnsiTheme="minorHAnsi" w:cstheme="minorBidi"/>
          <w:sz w:val="22"/>
          <w:szCs w:val="22"/>
          <w:lang w:eastAsia="en-GB"/>
        </w:rPr>
      </w:pPr>
      <w:ins w:id="47" w:author="MCC" w:date="2021-09-15T19:34:00Z">
        <w:r>
          <w:t>4.3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_Toc82626880 \h </w:instrText>
        </w:r>
      </w:ins>
      <w:r>
        <w:fldChar w:fldCharType="separate"/>
      </w:r>
      <w:ins w:id="48" w:author="MCC" w:date="2021-09-15T19:34:00Z">
        <w:r>
          <w:t>11</w:t>
        </w:r>
        <w:r>
          <w:fldChar w:fldCharType="end"/>
        </w:r>
      </w:ins>
    </w:p>
    <w:p w14:paraId="64820F1C" w14:textId="26042189" w:rsidR="000F30D7" w:rsidRDefault="000F30D7">
      <w:pPr>
        <w:pStyle w:val="TOC2"/>
        <w:rPr>
          <w:ins w:id="49" w:author="MCC" w:date="2021-09-15T19:34:00Z"/>
          <w:rFonts w:asciiTheme="minorHAnsi" w:eastAsiaTheme="minorEastAsia" w:hAnsiTheme="minorHAnsi" w:cstheme="minorBidi"/>
          <w:sz w:val="22"/>
          <w:szCs w:val="22"/>
          <w:lang w:eastAsia="en-GB"/>
        </w:rPr>
      </w:pPr>
      <w:ins w:id="50" w:author="MCC" w:date="2021-09-15T19:34:00Z">
        <w:r>
          <w:t>4.4</w:t>
        </w:r>
        <w:r>
          <w:rPr>
            <w:rFonts w:asciiTheme="minorHAnsi" w:eastAsiaTheme="minorEastAsia" w:hAnsiTheme="minorHAnsi" w:cstheme="minorBidi"/>
            <w:sz w:val="22"/>
            <w:szCs w:val="22"/>
            <w:lang w:eastAsia="en-GB"/>
          </w:rPr>
          <w:tab/>
        </w:r>
        <w:r>
          <w:t>Receiver exclusion band</w:t>
        </w:r>
        <w:r>
          <w:tab/>
        </w:r>
        <w:r>
          <w:fldChar w:fldCharType="begin"/>
        </w:r>
        <w:r>
          <w:instrText xml:space="preserve"> PAGEREF _Toc82626881 \h </w:instrText>
        </w:r>
      </w:ins>
      <w:r>
        <w:fldChar w:fldCharType="separate"/>
      </w:r>
      <w:ins w:id="51" w:author="MCC" w:date="2021-09-15T19:34:00Z">
        <w:r>
          <w:t>12</w:t>
        </w:r>
        <w:r>
          <w:fldChar w:fldCharType="end"/>
        </w:r>
      </w:ins>
    </w:p>
    <w:p w14:paraId="6C8A8A3F" w14:textId="15B1CBE2" w:rsidR="000F30D7" w:rsidRDefault="000F30D7">
      <w:pPr>
        <w:pStyle w:val="TOC1"/>
        <w:rPr>
          <w:ins w:id="52" w:author="MCC" w:date="2021-09-15T19:34:00Z"/>
          <w:rFonts w:asciiTheme="minorHAnsi" w:eastAsiaTheme="minorEastAsia" w:hAnsiTheme="minorHAnsi" w:cstheme="minorBidi"/>
          <w:szCs w:val="22"/>
          <w:lang w:eastAsia="en-GB"/>
        </w:rPr>
      </w:pPr>
      <w:ins w:id="53" w:author="MCC" w:date="2021-09-15T19:34:00Z">
        <w: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_Toc82626882 \h </w:instrText>
        </w:r>
      </w:ins>
      <w:r>
        <w:fldChar w:fldCharType="separate"/>
      </w:r>
      <w:ins w:id="54" w:author="MCC" w:date="2021-09-15T19:34:00Z">
        <w:r>
          <w:t>12</w:t>
        </w:r>
        <w:r>
          <w:fldChar w:fldCharType="end"/>
        </w:r>
      </w:ins>
    </w:p>
    <w:p w14:paraId="19E6945E" w14:textId="552DAE97" w:rsidR="000F30D7" w:rsidRDefault="000F30D7">
      <w:pPr>
        <w:pStyle w:val="TOC2"/>
        <w:rPr>
          <w:ins w:id="55" w:author="MCC" w:date="2021-09-15T19:34:00Z"/>
          <w:rFonts w:asciiTheme="minorHAnsi" w:eastAsiaTheme="minorEastAsia" w:hAnsiTheme="minorHAnsi" w:cstheme="minorBidi"/>
          <w:sz w:val="22"/>
          <w:szCs w:val="22"/>
          <w:lang w:eastAsia="en-GB"/>
        </w:rPr>
      </w:pPr>
      <w:ins w:id="56" w:author="MCC" w:date="2021-09-15T19:34: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_Toc82626883 \h </w:instrText>
        </w:r>
      </w:ins>
      <w:r>
        <w:fldChar w:fldCharType="separate"/>
      </w:r>
      <w:ins w:id="57" w:author="MCC" w:date="2021-09-15T19:34:00Z">
        <w:r>
          <w:t>12</w:t>
        </w:r>
        <w:r>
          <w:fldChar w:fldCharType="end"/>
        </w:r>
      </w:ins>
    </w:p>
    <w:p w14:paraId="3DD688D4" w14:textId="57E23D16" w:rsidR="000F30D7" w:rsidRDefault="000F30D7">
      <w:pPr>
        <w:pStyle w:val="TOC2"/>
        <w:rPr>
          <w:ins w:id="58" w:author="MCC" w:date="2021-09-15T19:34:00Z"/>
          <w:rFonts w:asciiTheme="minorHAnsi" w:eastAsiaTheme="minorEastAsia" w:hAnsiTheme="minorHAnsi" w:cstheme="minorBidi"/>
          <w:sz w:val="22"/>
          <w:szCs w:val="22"/>
          <w:lang w:eastAsia="en-GB"/>
        </w:rPr>
      </w:pPr>
      <w:ins w:id="59" w:author="MCC" w:date="2021-09-15T19:34:00Z">
        <w:r>
          <w:t>5.2</w:t>
        </w:r>
        <w:r>
          <w:rPr>
            <w:rFonts w:asciiTheme="minorHAnsi" w:eastAsiaTheme="minorEastAsia" w:hAnsiTheme="minorHAnsi" w:cstheme="minorBidi"/>
            <w:sz w:val="22"/>
            <w:szCs w:val="22"/>
            <w:lang w:eastAsia="en-GB"/>
          </w:rPr>
          <w:tab/>
        </w:r>
        <w:r>
          <w:t>Equipment which can provide a continuous communication link</w:t>
        </w:r>
        <w:r>
          <w:tab/>
        </w:r>
        <w:r>
          <w:fldChar w:fldCharType="begin"/>
        </w:r>
        <w:r>
          <w:instrText xml:space="preserve"> PAGEREF _Toc82626884 \h </w:instrText>
        </w:r>
      </w:ins>
      <w:r>
        <w:fldChar w:fldCharType="separate"/>
      </w:r>
      <w:ins w:id="60" w:author="MCC" w:date="2021-09-15T19:34:00Z">
        <w:r>
          <w:t>12</w:t>
        </w:r>
        <w:r>
          <w:fldChar w:fldCharType="end"/>
        </w:r>
      </w:ins>
    </w:p>
    <w:p w14:paraId="6A4C0D12" w14:textId="7AB14A56" w:rsidR="000F30D7" w:rsidRDefault="000F30D7">
      <w:pPr>
        <w:pStyle w:val="TOC2"/>
        <w:rPr>
          <w:ins w:id="61" w:author="MCC" w:date="2021-09-15T19:34:00Z"/>
          <w:rFonts w:asciiTheme="minorHAnsi" w:eastAsiaTheme="minorEastAsia" w:hAnsiTheme="minorHAnsi" w:cstheme="minorBidi"/>
          <w:sz w:val="22"/>
          <w:szCs w:val="22"/>
          <w:lang w:eastAsia="en-GB"/>
        </w:rPr>
      </w:pPr>
      <w:ins w:id="62" w:author="MCC" w:date="2021-09-15T19:34:00Z">
        <w:r>
          <w:t>5.3</w:t>
        </w:r>
        <w:r>
          <w:rPr>
            <w:rFonts w:asciiTheme="minorHAnsi" w:eastAsiaTheme="minorEastAsia" w:hAnsiTheme="minorHAnsi" w:cstheme="minorBidi"/>
            <w:sz w:val="22"/>
            <w:szCs w:val="22"/>
            <w:lang w:eastAsia="en-GB"/>
          </w:rPr>
          <w:tab/>
        </w:r>
        <w:r>
          <w:t>Equipment which can only provide a discontinuous communication link (packet data/transmission)</w:t>
        </w:r>
        <w:r>
          <w:tab/>
        </w:r>
        <w:r>
          <w:fldChar w:fldCharType="begin"/>
        </w:r>
        <w:r>
          <w:instrText xml:space="preserve"> PAGEREF _Toc82626885 \h </w:instrText>
        </w:r>
      </w:ins>
      <w:r>
        <w:fldChar w:fldCharType="separate"/>
      </w:r>
      <w:ins w:id="63" w:author="MCC" w:date="2021-09-15T19:34:00Z">
        <w:r>
          <w:t>12</w:t>
        </w:r>
        <w:r>
          <w:fldChar w:fldCharType="end"/>
        </w:r>
      </w:ins>
    </w:p>
    <w:p w14:paraId="029E6680" w14:textId="6670C43C" w:rsidR="000F30D7" w:rsidRDefault="000F30D7">
      <w:pPr>
        <w:pStyle w:val="TOC2"/>
        <w:rPr>
          <w:ins w:id="64" w:author="MCC" w:date="2021-09-15T19:34:00Z"/>
          <w:rFonts w:asciiTheme="minorHAnsi" w:eastAsiaTheme="minorEastAsia" w:hAnsiTheme="minorHAnsi" w:cstheme="minorBidi"/>
          <w:sz w:val="22"/>
          <w:szCs w:val="22"/>
          <w:lang w:eastAsia="en-GB"/>
        </w:rPr>
      </w:pPr>
      <w:ins w:id="65" w:author="MCC" w:date="2021-09-15T19:34:00Z">
        <w:r>
          <w:t>5.4</w:t>
        </w:r>
        <w:r>
          <w:rPr>
            <w:rFonts w:asciiTheme="minorHAnsi" w:eastAsiaTheme="minorEastAsia" w:hAnsiTheme="minorHAnsi" w:cstheme="minorBidi"/>
            <w:sz w:val="22"/>
            <w:szCs w:val="22"/>
            <w:lang w:eastAsia="en-GB"/>
          </w:rPr>
          <w:tab/>
        </w:r>
        <w:r>
          <w:t>Equipment which does not provide a communication link</w:t>
        </w:r>
        <w:r>
          <w:tab/>
        </w:r>
        <w:r>
          <w:fldChar w:fldCharType="begin"/>
        </w:r>
        <w:r>
          <w:instrText xml:space="preserve"> PAGEREF _Toc82626886 \h </w:instrText>
        </w:r>
      </w:ins>
      <w:r>
        <w:fldChar w:fldCharType="separate"/>
      </w:r>
      <w:ins w:id="66" w:author="MCC" w:date="2021-09-15T19:34:00Z">
        <w:r>
          <w:t>13</w:t>
        </w:r>
        <w:r>
          <w:fldChar w:fldCharType="end"/>
        </w:r>
      </w:ins>
    </w:p>
    <w:p w14:paraId="11CEF2C0" w14:textId="475B9CE9" w:rsidR="000F30D7" w:rsidRDefault="000F30D7">
      <w:pPr>
        <w:pStyle w:val="TOC2"/>
        <w:rPr>
          <w:ins w:id="67" w:author="MCC" w:date="2021-09-15T19:34:00Z"/>
          <w:rFonts w:asciiTheme="minorHAnsi" w:eastAsiaTheme="minorEastAsia" w:hAnsiTheme="minorHAnsi" w:cstheme="minorBidi"/>
          <w:sz w:val="22"/>
          <w:szCs w:val="22"/>
          <w:lang w:eastAsia="en-GB"/>
        </w:rPr>
      </w:pPr>
      <w:ins w:id="68" w:author="MCC" w:date="2021-09-15T19:34:00Z">
        <w:r>
          <w:t>5.5</w:t>
        </w:r>
        <w:r>
          <w:rPr>
            <w:rFonts w:asciiTheme="minorHAnsi" w:eastAsiaTheme="minorEastAsia" w:hAnsiTheme="minorHAnsi" w:cstheme="minorBidi"/>
            <w:sz w:val="22"/>
            <w:szCs w:val="22"/>
            <w:lang w:eastAsia="en-GB"/>
          </w:rPr>
          <w:tab/>
        </w:r>
        <w:r>
          <w:t>Conformance of ancillary equipment</w:t>
        </w:r>
        <w:r>
          <w:tab/>
        </w:r>
        <w:r>
          <w:fldChar w:fldCharType="begin"/>
        </w:r>
        <w:r>
          <w:instrText xml:space="preserve"> PAGEREF _Toc82626887 \h </w:instrText>
        </w:r>
      </w:ins>
      <w:r>
        <w:fldChar w:fldCharType="separate"/>
      </w:r>
      <w:ins w:id="69" w:author="MCC" w:date="2021-09-15T19:34:00Z">
        <w:r>
          <w:t>13</w:t>
        </w:r>
        <w:r>
          <w:fldChar w:fldCharType="end"/>
        </w:r>
      </w:ins>
    </w:p>
    <w:p w14:paraId="4B4376B6" w14:textId="5278AB6B" w:rsidR="000F30D7" w:rsidRDefault="000F30D7">
      <w:pPr>
        <w:pStyle w:val="TOC2"/>
        <w:rPr>
          <w:ins w:id="70" w:author="MCC" w:date="2021-09-15T19:34:00Z"/>
          <w:rFonts w:asciiTheme="minorHAnsi" w:eastAsiaTheme="minorEastAsia" w:hAnsiTheme="minorHAnsi" w:cstheme="minorBidi"/>
          <w:sz w:val="22"/>
          <w:szCs w:val="22"/>
          <w:lang w:eastAsia="en-GB"/>
        </w:rPr>
      </w:pPr>
      <w:ins w:id="71" w:author="MCC" w:date="2021-09-15T19:34:00Z">
        <w:r>
          <w:t>5.6</w:t>
        </w:r>
        <w:r>
          <w:rPr>
            <w:rFonts w:asciiTheme="minorHAnsi" w:eastAsiaTheme="minorEastAsia" w:hAnsiTheme="minorHAnsi" w:cstheme="minorBidi"/>
            <w:sz w:val="22"/>
            <w:szCs w:val="22"/>
            <w:lang w:eastAsia="en-GB"/>
          </w:rPr>
          <w:tab/>
        </w:r>
        <w:r>
          <w:t>Equipment classification</w:t>
        </w:r>
        <w:r>
          <w:tab/>
        </w:r>
        <w:r>
          <w:fldChar w:fldCharType="begin"/>
        </w:r>
        <w:r>
          <w:instrText xml:space="preserve"> PAGEREF _Toc82626888 \h </w:instrText>
        </w:r>
      </w:ins>
      <w:r>
        <w:fldChar w:fldCharType="separate"/>
      </w:r>
      <w:ins w:id="72" w:author="MCC" w:date="2021-09-15T19:34:00Z">
        <w:r>
          <w:t>13</w:t>
        </w:r>
        <w:r>
          <w:fldChar w:fldCharType="end"/>
        </w:r>
      </w:ins>
    </w:p>
    <w:p w14:paraId="762DEF1E" w14:textId="564C33BC" w:rsidR="000F30D7" w:rsidRDefault="000F30D7">
      <w:pPr>
        <w:pStyle w:val="TOC1"/>
        <w:rPr>
          <w:ins w:id="73" w:author="MCC" w:date="2021-09-15T19:34:00Z"/>
          <w:rFonts w:asciiTheme="minorHAnsi" w:eastAsiaTheme="minorEastAsia" w:hAnsiTheme="minorHAnsi" w:cstheme="minorBidi"/>
          <w:szCs w:val="22"/>
          <w:lang w:eastAsia="en-GB"/>
        </w:rPr>
      </w:pPr>
      <w:ins w:id="74" w:author="MCC" w:date="2021-09-15T19:34:00Z">
        <w: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_Toc82626889 \h </w:instrText>
        </w:r>
      </w:ins>
      <w:r>
        <w:fldChar w:fldCharType="separate"/>
      </w:r>
      <w:ins w:id="75" w:author="MCC" w:date="2021-09-15T19:34:00Z">
        <w:r>
          <w:t>13</w:t>
        </w:r>
        <w:r>
          <w:fldChar w:fldCharType="end"/>
        </w:r>
      </w:ins>
    </w:p>
    <w:p w14:paraId="5B3B4B48" w14:textId="1D260B99" w:rsidR="000F30D7" w:rsidRDefault="000F30D7">
      <w:pPr>
        <w:pStyle w:val="TOC2"/>
        <w:rPr>
          <w:ins w:id="76" w:author="MCC" w:date="2021-09-15T19:34:00Z"/>
          <w:rFonts w:asciiTheme="minorHAnsi" w:eastAsiaTheme="minorEastAsia" w:hAnsiTheme="minorHAnsi" w:cstheme="minorBidi"/>
          <w:sz w:val="22"/>
          <w:szCs w:val="22"/>
          <w:lang w:eastAsia="en-GB"/>
        </w:rPr>
      </w:pPr>
      <w:ins w:id="77" w:author="MCC" w:date="2021-09-15T19:34:00Z">
        <w:r>
          <w:t>6.1</w:t>
        </w:r>
        <w:r>
          <w:rPr>
            <w:rFonts w:asciiTheme="minorHAnsi" w:eastAsiaTheme="minorEastAsia" w:hAnsiTheme="minorHAnsi" w:cstheme="minorBidi"/>
            <w:sz w:val="22"/>
            <w:szCs w:val="22"/>
            <w:lang w:eastAsia="en-GB"/>
          </w:rPr>
          <w:tab/>
        </w:r>
        <w:r>
          <w:t xml:space="preserve">  General</w:t>
        </w:r>
        <w:r>
          <w:tab/>
        </w:r>
        <w:r>
          <w:fldChar w:fldCharType="begin"/>
        </w:r>
        <w:r>
          <w:instrText xml:space="preserve"> PAGEREF _Toc82626890 \h </w:instrText>
        </w:r>
      </w:ins>
      <w:r>
        <w:fldChar w:fldCharType="separate"/>
      </w:r>
      <w:ins w:id="78" w:author="MCC" w:date="2021-09-15T19:34:00Z">
        <w:r>
          <w:t>13</w:t>
        </w:r>
        <w:r>
          <w:fldChar w:fldCharType="end"/>
        </w:r>
      </w:ins>
    </w:p>
    <w:p w14:paraId="0CC3ECE4" w14:textId="35709AC7" w:rsidR="000F30D7" w:rsidRDefault="000F30D7">
      <w:pPr>
        <w:pStyle w:val="TOC2"/>
        <w:rPr>
          <w:ins w:id="79" w:author="MCC" w:date="2021-09-15T19:34:00Z"/>
          <w:rFonts w:asciiTheme="minorHAnsi" w:eastAsiaTheme="minorEastAsia" w:hAnsiTheme="minorHAnsi" w:cstheme="minorBidi"/>
          <w:sz w:val="22"/>
          <w:szCs w:val="22"/>
          <w:lang w:eastAsia="en-GB"/>
        </w:rPr>
      </w:pPr>
      <w:ins w:id="80" w:author="MCC" w:date="2021-09-15T19:34:00Z">
        <w:r>
          <w:t>6.2</w:t>
        </w:r>
        <w:r>
          <w:rPr>
            <w:rFonts w:asciiTheme="minorHAnsi" w:eastAsiaTheme="minorEastAsia" w:hAnsiTheme="minorHAnsi" w:cstheme="minorBidi"/>
            <w:sz w:val="22"/>
            <w:szCs w:val="22"/>
            <w:lang w:eastAsia="en-GB"/>
          </w:rPr>
          <w:tab/>
        </w:r>
        <w:r>
          <w:t>Performance criteria for continuous phenomena</w:t>
        </w:r>
        <w:r>
          <w:tab/>
        </w:r>
        <w:r>
          <w:fldChar w:fldCharType="begin"/>
        </w:r>
        <w:r>
          <w:instrText xml:space="preserve"> PAGEREF _Toc82626891 \h </w:instrText>
        </w:r>
      </w:ins>
      <w:r>
        <w:fldChar w:fldCharType="separate"/>
      </w:r>
      <w:ins w:id="81" w:author="MCC" w:date="2021-09-15T19:34:00Z">
        <w:r>
          <w:t>13</w:t>
        </w:r>
        <w:r>
          <w:fldChar w:fldCharType="end"/>
        </w:r>
      </w:ins>
    </w:p>
    <w:p w14:paraId="5363913D" w14:textId="18F0A809" w:rsidR="000F30D7" w:rsidRDefault="000F30D7">
      <w:pPr>
        <w:pStyle w:val="TOC2"/>
        <w:rPr>
          <w:ins w:id="82" w:author="MCC" w:date="2021-09-15T19:34:00Z"/>
          <w:rFonts w:asciiTheme="minorHAnsi" w:eastAsiaTheme="minorEastAsia" w:hAnsiTheme="minorHAnsi" w:cstheme="minorBidi"/>
          <w:sz w:val="22"/>
          <w:szCs w:val="22"/>
          <w:lang w:eastAsia="en-GB"/>
        </w:rPr>
      </w:pPr>
      <w:ins w:id="83" w:author="MCC" w:date="2021-09-15T19:34:00Z">
        <w:r>
          <w:t>6.3</w:t>
        </w:r>
        <w:r>
          <w:rPr>
            <w:rFonts w:asciiTheme="minorHAnsi" w:eastAsiaTheme="minorEastAsia" w:hAnsiTheme="minorHAnsi" w:cstheme="minorBidi"/>
            <w:sz w:val="22"/>
            <w:szCs w:val="22"/>
            <w:lang w:eastAsia="en-GB"/>
          </w:rPr>
          <w:tab/>
        </w:r>
        <w:r>
          <w:t>Performance criteria for transient phenomena</w:t>
        </w:r>
        <w:r>
          <w:tab/>
        </w:r>
        <w:r>
          <w:fldChar w:fldCharType="begin"/>
        </w:r>
        <w:r>
          <w:instrText xml:space="preserve"> PAGEREF _Toc82626892 \h </w:instrText>
        </w:r>
      </w:ins>
      <w:r>
        <w:fldChar w:fldCharType="separate"/>
      </w:r>
      <w:ins w:id="84" w:author="MCC" w:date="2021-09-15T19:34:00Z">
        <w:r>
          <w:t>14</w:t>
        </w:r>
        <w:r>
          <w:fldChar w:fldCharType="end"/>
        </w:r>
      </w:ins>
    </w:p>
    <w:p w14:paraId="2DC7A3A8" w14:textId="74F78725" w:rsidR="000F30D7" w:rsidRDefault="000F30D7">
      <w:pPr>
        <w:pStyle w:val="TOC1"/>
        <w:rPr>
          <w:ins w:id="85" w:author="MCC" w:date="2021-09-15T19:34:00Z"/>
          <w:rFonts w:asciiTheme="minorHAnsi" w:eastAsiaTheme="minorEastAsia" w:hAnsiTheme="minorHAnsi" w:cstheme="minorBidi"/>
          <w:szCs w:val="22"/>
          <w:lang w:eastAsia="en-GB"/>
        </w:rPr>
      </w:pPr>
      <w:ins w:id="86" w:author="MCC" w:date="2021-09-15T19:34:00Z">
        <w:r>
          <w:t>7</w:t>
        </w:r>
        <w:r>
          <w:rPr>
            <w:rFonts w:asciiTheme="minorHAnsi" w:eastAsiaTheme="minorEastAsia" w:hAnsiTheme="minorHAnsi" w:cstheme="minorBidi"/>
            <w:szCs w:val="22"/>
            <w:lang w:eastAsia="en-GB"/>
          </w:rPr>
          <w:tab/>
        </w:r>
        <w:r>
          <w:t>Applicability overview tables</w:t>
        </w:r>
        <w:r>
          <w:tab/>
        </w:r>
        <w:r>
          <w:fldChar w:fldCharType="begin"/>
        </w:r>
        <w:r>
          <w:instrText xml:space="preserve"> PAGEREF _Toc82626893 \h </w:instrText>
        </w:r>
      </w:ins>
      <w:r>
        <w:fldChar w:fldCharType="separate"/>
      </w:r>
      <w:ins w:id="87" w:author="MCC" w:date="2021-09-15T19:34:00Z">
        <w:r>
          <w:t>14</w:t>
        </w:r>
        <w:r>
          <w:fldChar w:fldCharType="end"/>
        </w:r>
      </w:ins>
    </w:p>
    <w:p w14:paraId="5EDE3D58" w14:textId="32FF72BA" w:rsidR="000F30D7" w:rsidRDefault="000F30D7">
      <w:pPr>
        <w:pStyle w:val="TOC2"/>
        <w:rPr>
          <w:ins w:id="88" w:author="MCC" w:date="2021-09-15T19:34:00Z"/>
          <w:rFonts w:asciiTheme="minorHAnsi" w:eastAsiaTheme="minorEastAsia" w:hAnsiTheme="minorHAnsi" w:cstheme="minorBidi"/>
          <w:sz w:val="22"/>
          <w:szCs w:val="22"/>
          <w:lang w:eastAsia="en-GB"/>
        </w:rPr>
      </w:pPr>
      <w:ins w:id="89" w:author="MCC" w:date="2021-09-15T19:34:00Z">
        <w:r>
          <w:t>7.1</w:t>
        </w:r>
        <w:r>
          <w:rPr>
            <w:rFonts w:asciiTheme="minorHAnsi" w:eastAsiaTheme="minorEastAsia" w:hAnsiTheme="minorHAnsi" w:cstheme="minorBidi"/>
            <w:sz w:val="22"/>
            <w:szCs w:val="22"/>
            <w:lang w:eastAsia="en-GB"/>
          </w:rPr>
          <w:tab/>
        </w:r>
        <w:r>
          <w:t>EMC emissions</w:t>
        </w:r>
        <w:r>
          <w:tab/>
        </w:r>
        <w:r>
          <w:fldChar w:fldCharType="begin"/>
        </w:r>
        <w:r>
          <w:instrText xml:space="preserve"> PAGEREF _Toc82626894 \h </w:instrText>
        </w:r>
      </w:ins>
      <w:r>
        <w:fldChar w:fldCharType="separate"/>
      </w:r>
      <w:ins w:id="90" w:author="MCC" w:date="2021-09-15T19:34:00Z">
        <w:r>
          <w:t>14</w:t>
        </w:r>
        <w:r>
          <w:fldChar w:fldCharType="end"/>
        </w:r>
      </w:ins>
    </w:p>
    <w:p w14:paraId="0EE44698" w14:textId="7CF9093E" w:rsidR="000F30D7" w:rsidRDefault="000F30D7">
      <w:pPr>
        <w:pStyle w:val="TOC2"/>
        <w:rPr>
          <w:ins w:id="91" w:author="MCC" w:date="2021-09-15T19:34:00Z"/>
          <w:rFonts w:asciiTheme="minorHAnsi" w:eastAsiaTheme="minorEastAsia" w:hAnsiTheme="minorHAnsi" w:cstheme="minorBidi"/>
          <w:sz w:val="22"/>
          <w:szCs w:val="22"/>
          <w:lang w:eastAsia="en-GB"/>
        </w:rPr>
      </w:pPr>
      <w:ins w:id="92" w:author="MCC" w:date="2021-09-15T19:34:00Z">
        <w:r>
          <w:t>7.2</w:t>
        </w:r>
        <w:r>
          <w:rPr>
            <w:rFonts w:asciiTheme="minorHAnsi" w:eastAsiaTheme="minorEastAsia" w:hAnsiTheme="minorHAnsi" w:cstheme="minorBidi"/>
            <w:sz w:val="22"/>
            <w:szCs w:val="22"/>
            <w:lang w:eastAsia="en-GB"/>
          </w:rPr>
          <w:tab/>
        </w:r>
        <w:r>
          <w:t>Immunity</w:t>
        </w:r>
        <w:r>
          <w:tab/>
        </w:r>
        <w:r>
          <w:fldChar w:fldCharType="begin"/>
        </w:r>
        <w:r>
          <w:instrText xml:space="preserve"> PAGEREF _Toc82626895 \h </w:instrText>
        </w:r>
      </w:ins>
      <w:r>
        <w:fldChar w:fldCharType="separate"/>
      </w:r>
      <w:ins w:id="93" w:author="MCC" w:date="2021-09-15T19:34:00Z">
        <w:r>
          <w:t>15</w:t>
        </w:r>
        <w:r>
          <w:fldChar w:fldCharType="end"/>
        </w:r>
      </w:ins>
    </w:p>
    <w:p w14:paraId="6674DEBA" w14:textId="78A5FCA1" w:rsidR="000F30D7" w:rsidRDefault="000F30D7">
      <w:pPr>
        <w:pStyle w:val="TOC1"/>
        <w:rPr>
          <w:ins w:id="94" w:author="MCC" w:date="2021-09-15T19:34:00Z"/>
          <w:rFonts w:asciiTheme="minorHAnsi" w:eastAsiaTheme="minorEastAsia" w:hAnsiTheme="minorHAnsi" w:cstheme="minorBidi"/>
          <w:szCs w:val="22"/>
          <w:lang w:eastAsia="en-GB"/>
        </w:rPr>
      </w:pPr>
      <w:ins w:id="95" w:author="MCC" w:date="2021-09-15T19:34:00Z">
        <w:r>
          <w:t>8</w:t>
        </w:r>
        <w:r>
          <w:rPr>
            <w:rFonts w:asciiTheme="minorHAnsi" w:eastAsiaTheme="minorEastAsia" w:hAnsiTheme="minorHAnsi" w:cstheme="minorBidi"/>
            <w:szCs w:val="22"/>
            <w:lang w:eastAsia="en-GB"/>
          </w:rPr>
          <w:tab/>
        </w:r>
        <w:r>
          <w:t>Methods of measurement and limits for EMC emissions</w:t>
        </w:r>
        <w:r>
          <w:tab/>
        </w:r>
        <w:r>
          <w:fldChar w:fldCharType="begin"/>
        </w:r>
        <w:r>
          <w:instrText xml:space="preserve"> PAGEREF _Toc82626896 \h </w:instrText>
        </w:r>
      </w:ins>
      <w:r>
        <w:fldChar w:fldCharType="separate"/>
      </w:r>
      <w:ins w:id="96" w:author="MCC" w:date="2021-09-15T19:34:00Z">
        <w:r>
          <w:t>15</w:t>
        </w:r>
        <w:r>
          <w:fldChar w:fldCharType="end"/>
        </w:r>
      </w:ins>
    </w:p>
    <w:p w14:paraId="2C91778A" w14:textId="5A160494" w:rsidR="000F30D7" w:rsidRDefault="000F30D7">
      <w:pPr>
        <w:pStyle w:val="TOC2"/>
        <w:rPr>
          <w:ins w:id="97" w:author="MCC" w:date="2021-09-15T19:34:00Z"/>
          <w:rFonts w:asciiTheme="minorHAnsi" w:eastAsiaTheme="minorEastAsia" w:hAnsiTheme="minorHAnsi" w:cstheme="minorBidi"/>
          <w:sz w:val="22"/>
          <w:szCs w:val="22"/>
          <w:lang w:eastAsia="en-GB"/>
        </w:rPr>
      </w:pPr>
      <w:ins w:id="98" w:author="MCC" w:date="2021-09-15T19:34:00Z">
        <w:r>
          <w:t>8.1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_Toc82626897 \h </w:instrText>
        </w:r>
      </w:ins>
      <w:r>
        <w:fldChar w:fldCharType="separate"/>
      </w:r>
      <w:ins w:id="99" w:author="MCC" w:date="2021-09-15T19:34:00Z">
        <w:r>
          <w:t>15</w:t>
        </w:r>
        <w:r>
          <w:fldChar w:fldCharType="end"/>
        </w:r>
      </w:ins>
    </w:p>
    <w:p w14:paraId="63A3A72C" w14:textId="409BEEED" w:rsidR="000F30D7" w:rsidRDefault="000F30D7">
      <w:pPr>
        <w:pStyle w:val="TOC2"/>
        <w:rPr>
          <w:ins w:id="100" w:author="MCC" w:date="2021-09-15T19:34:00Z"/>
          <w:rFonts w:asciiTheme="minorHAnsi" w:eastAsiaTheme="minorEastAsia" w:hAnsiTheme="minorHAnsi" w:cstheme="minorBidi"/>
          <w:sz w:val="22"/>
          <w:szCs w:val="22"/>
          <w:lang w:eastAsia="en-GB"/>
        </w:rPr>
      </w:pPr>
      <w:ins w:id="101" w:author="MCC" w:date="2021-09-15T19:34:00Z">
        <w:r>
          <w:t>8.2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_Toc82626898 \h </w:instrText>
        </w:r>
      </w:ins>
      <w:r>
        <w:fldChar w:fldCharType="separate"/>
      </w:r>
      <w:ins w:id="102" w:author="MCC" w:date="2021-09-15T19:34:00Z">
        <w:r>
          <w:t>16</w:t>
        </w:r>
        <w:r>
          <w:fldChar w:fldCharType="end"/>
        </w:r>
      </w:ins>
    </w:p>
    <w:p w14:paraId="18512C1D" w14:textId="7F37F6F9" w:rsidR="000F30D7" w:rsidRDefault="000F30D7">
      <w:pPr>
        <w:pStyle w:val="TOC3"/>
        <w:rPr>
          <w:ins w:id="103" w:author="MCC" w:date="2021-09-15T19:34:00Z"/>
          <w:rFonts w:asciiTheme="minorHAnsi" w:eastAsiaTheme="minorEastAsia" w:hAnsiTheme="minorHAnsi" w:cstheme="minorBidi"/>
          <w:sz w:val="22"/>
          <w:szCs w:val="22"/>
          <w:lang w:eastAsia="en-GB"/>
        </w:rPr>
      </w:pPr>
      <w:ins w:id="104" w:author="MCC" w:date="2021-09-15T19:34:00Z">
        <w:r>
          <w:t>8.2.1</w:t>
        </w:r>
        <w:r>
          <w:rPr>
            <w:rFonts w:asciiTheme="minorHAnsi" w:eastAsiaTheme="minorEastAsia" w:hAnsiTheme="minorHAnsi" w:cstheme="minorBidi"/>
            <w:sz w:val="22"/>
            <w:szCs w:val="22"/>
            <w:lang w:eastAsia="en-GB"/>
          </w:rPr>
          <w:tab/>
        </w:r>
        <w:r>
          <w:t>General</w:t>
        </w:r>
        <w:r>
          <w:tab/>
        </w:r>
        <w:r>
          <w:fldChar w:fldCharType="begin"/>
        </w:r>
        <w:r>
          <w:instrText xml:space="preserve"> PAGEREF _Toc82626899 \h </w:instrText>
        </w:r>
      </w:ins>
      <w:r>
        <w:fldChar w:fldCharType="separate"/>
      </w:r>
      <w:ins w:id="105" w:author="MCC" w:date="2021-09-15T19:34:00Z">
        <w:r>
          <w:t>16</w:t>
        </w:r>
        <w:r>
          <w:fldChar w:fldCharType="end"/>
        </w:r>
      </w:ins>
    </w:p>
    <w:p w14:paraId="7D1601F0" w14:textId="0A5CE4C0" w:rsidR="000F30D7" w:rsidRDefault="000F30D7">
      <w:pPr>
        <w:pStyle w:val="TOC3"/>
        <w:rPr>
          <w:ins w:id="106" w:author="MCC" w:date="2021-09-15T19:34:00Z"/>
          <w:rFonts w:asciiTheme="minorHAnsi" w:eastAsiaTheme="minorEastAsia" w:hAnsiTheme="minorHAnsi" w:cstheme="minorBidi"/>
          <w:sz w:val="22"/>
          <w:szCs w:val="22"/>
          <w:lang w:eastAsia="en-GB"/>
        </w:rPr>
      </w:pPr>
      <w:ins w:id="107" w:author="MCC" w:date="2021-09-15T19:34:00Z">
        <w:r>
          <w:t>8.2.2</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_Toc82626900 \h </w:instrText>
        </w:r>
      </w:ins>
      <w:r>
        <w:fldChar w:fldCharType="separate"/>
      </w:r>
      <w:ins w:id="108" w:author="MCC" w:date="2021-09-15T19:34:00Z">
        <w:r>
          <w:t>16</w:t>
        </w:r>
        <w:r>
          <w:fldChar w:fldCharType="end"/>
        </w:r>
      </w:ins>
    </w:p>
    <w:p w14:paraId="5055573D" w14:textId="74A6BDF0" w:rsidR="000F30D7" w:rsidRDefault="000F30D7">
      <w:pPr>
        <w:pStyle w:val="TOC3"/>
        <w:rPr>
          <w:ins w:id="109" w:author="MCC" w:date="2021-09-15T19:34:00Z"/>
          <w:rFonts w:asciiTheme="minorHAnsi" w:eastAsiaTheme="minorEastAsia" w:hAnsiTheme="minorHAnsi" w:cstheme="minorBidi"/>
          <w:sz w:val="22"/>
          <w:szCs w:val="22"/>
          <w:lang w:eastAsia="en-GB"/>
        </w:rPr>
      </w:pPr>
      <w:ins w:id="110" w:author="MCC" w:date="2021-09-15T19:34:00Z">
        <w:r>
          <w:t>8.2.3</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_Toc82626901 \h </w:instrText>
        </w:r>
      </w:ins>
      <w:r>
        <w:fldChar w:fldCharType="separate"/>
      </w:r>
      <w:ins w:id="111" w:author="MCC" w:date="2021-09-15T19:34:00Z">
        <w:r>
          <w:t>16</w:t>
        </w:r>
        <w:r>
          <w:fldChar w:fldCharType="end"/>
        </w:r>
      </w:ins>
    </w:p>
    <w:p w14:paraId="75008D28" w14:textId="66A6F2C2" w:rsidR="000F30D7" w:rsidRDefault="000F30D7">
      <w:pPr>
        <w:pStyle w:val="TOC3"/>
        <w:rPr>
          <w:ins w:id="112" w:author="MCC" w:date="2021-09-15T19:34:00Z"/>
          <w:rFonts w:asciiTheme="minorHAnsi" w:eastAsiaTheme="minorEastAsia" w:hAnsiTheme="minorHAnsi" w:cstheme="minorBidi"/>
          <w:sz w:val="22"/>
          <w:szCs w:val="22"/>
          <w:lang w:eastAsia="en-GB"/>
        </w:rPr>
      </w:pPr>
      <w:ins w:id="113" w:author="MCC" w:date="2021-09-15T19:34:00Z">
        <w:r>
          <w:t>8.2.4</w:t>
        </w:r>
        <w:r>
          <w:rPr>
            <w:rFonts w:asciiTheme="minorHAnsi" w:eastAsiaTheme="minorEastAsia" w:hAnsiTheme="minorHAnsi" w:cstheme="minorBidi"/>
            <w:sz w:val="22"/>
            <w:szCs w:val="22"/>
            <w:lang w:eastAsia="en-GB"/>
          </w:rPr>
          <w:tab/>
        </w:r>
        <w:r>
          <w:t>Limits</w:t>
        </w:r>
        <w:r>
          <w:tab/>
        </w:r>
        <w:r>
          <w:fldChar w:fldCharType="begin"/>
        </w:r>
        <w:r>
          <w:instrText xml:space="preserve"> PAGEREF _Toc82626902 \h </w:instrText>
        </w:r>
      </w:ins>
      <w:r>
        <w:fldChar w:fldCharType="separate"/>
      </w:r>
      <w:ins w:id="114" w:author="MCC" w:date="2021-09-15T19:34:00Z">
        <w:r>
          <w:t>16</w:t>
        </w:r>
        <w:r>
          <w:fldChar w:fldCharType="end"/>
        </w:r>
      </w:ins>
    </w:p>
    <w:p w14:paraId="31343B1B" w14:textId="6E942FB9" w:rsidR="000F30D7" w:rsidRDefault="000F30D7">
      <w:pPr>
        <w:pStyle w:val="TOC3"/>
        <w:rPr>
          <w:ins w:id="115" w:author="MCC" w:date="2021-09-15T19:34:00Z"/>
          <w:rFonts w:asciiTheme="minorHAnsi" w:eastAsiaTheme="minorEastAsia" w:hAnsiTheme="minorHAnsi" w:cstheme="minorBidi"/>
          <w:sz w:val="22"/>
          <w:szCs w:val="22"/>
          <w:lang w:eastAsia="en-GB"/>
        </w:rPr>
      </w:pPr>
      <w:ins w:id="116" w:author="MCC" w:date="2021-09-15T19:34:00Z">
        <w:r>
          <w:t>8.2.5</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_Toc82626903 \h </w:instrText>
        </w:r>
      </w:ins>
      <w:r>
        <w:fldChar w:fldCharType="separate"/>
      </w:r>
      <w:ins w:id="117" w:author="MCC" w:date="2021-09-15T19:34:00Z">
        <w:r>
          <w:t>17</w:t>
        </w:r>
        <w:r>
          <w:fldChar w:fldCharType="end"/>
        </w:r>
      </w:ins>
    </w:p>
    <w:p w14:paraId="3BCC5326" w14:textId="1B387C86" w:rsidR="000F30D7" w:rsidRDefault="000F30D7">
      <w:pPr>
        <w:pStyle w:val="TOC2"/>
        <w:rPr>
          <w:ins w:id="118" w:author="MCC" w:date="2021-09-15T19:34:00Z"/>
          <w:rFonts w:asciiTheme="minorHAnsi" w:eastAsiaTheme="minorEastAsia" w:hAnsiTheme="minorHAnsi" w:cstheme="minorBidi"/>
          <w:sz w:val="22"/>
          <w:szCs w:val="22"/>
          <w:lang w:eastAsia="en-GB"/>
        </w:rPr>
      </w:pPr>
      <w:ins w:id="119" w:author="MCC" w:date="2021-09-15T19:34:00Z">
        <w:r>
          <w:t>8.3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_Toc82626904 \h </w:instrText>
        </w:r>
      </w:ins>
      <w:r>
        <w:fldChar w:fldCharType="separate"/>
      </w:r>
      <w:ins w:id="120" w:author="MCC" w:date="2021-09-15T19:34:00Z">
        <w:r>
          <w:t>18</w:t>
        </w:r>
        <w:r>
          <w:fldChar w:fldCharType="end"/>
        </w:r>
      </w:ins>
    </w:p>
    <w:p w14:paraId="289EB891" w14:textId="336B2841" w:rsidR="000F30D7" w:rsidRDefault="000F30D7">
      <w:pPr>
        <w:pStyle w:val="TOC3"/>
        <w:rPr>
          <w:ins w:id="121" w:author="MCC" w:date="2021-09-15T19:34:00Z"/>
          <w:rFonts w:asciiTheme="minorHAnsi" w:eastAsiaTheme="minorEastAsia" w:hAnsiTheme="minorHAnsi" w:cstheme="minorBidi"/>
          <w:sz w:val="22"/>
          <w:szCs w:val="22"/>
          <w:lang w:eastAsia="en-GB"/>
        </w:rPr>
      </w:pPr>
      <w:ins w:id="122" w:author="MCC" w:date="2021-09-15T19:34:00Z">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_Toc82626905 \h </w:instrText>
        </w:r>
      </w:ins>
      <w:r>
        <w:fldChar w:fldCharType="separate"/>
      </w:r>
      <w:ins w:id="123" w:author="MCC" w:date="2021-09-15T19:34:00Z">
        <w:r>
          <w:t>18</w:t>
        </w:r>
        <w:r>
          <w:fldChar w:fldCharType="end"/>
        </w:r>
      </w:ins>
    </w:p>
    <w:p w14:paraId="6C1B4B65" w14:textId="445DE7A3" w:rsidR="000F30D7" w:rsidRDefault="000F30D7">
      <w:pPr>
        <w:pStyle w:val="TOC3"/>
        <w:rPr>
          <w:ins w:id="124" w:author="MCC" w:date="2021-09-15T19:34:00Z"/>
          <w:rFonts w:asciiTheme="minorHAnsi" w:eastAsiaTheme="minorEastAsia" w:hAnsiTheme="minorHAnsi" w:cstheme="minorBidi"/>
          <w:sz w:val="22"/>
          <w:szCs w:val="22"/>
          <w:lang w:eastAsia="en-GB"/>
        </w:rPr>
      </w:pPr>
      <w:ins w:id="125" w:author="MCC" w:date="2021-09-15T19:34:00Z">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_Toc82626906 \h </w:instrText>
        </w:r>
      </w:ins>
      <w:r>
        <w:fldChar w:fldCharType="separate"/>
      </w:r>
      <w:ins w:id="126" w:author="MCC" w:date="2021-09-15T19:34:00Z">
        <w:r>
          <w:t>18</w:t>
        </w:r>
        <w:r>
          <w:fldChar w:fldCharType="end"/>
        </w:r>
      </w:ins>
    </w:p>
    <w:p w14:paraId="6E284EC9" w14:textId="7CF7F23F" w:rsidR="000F30D7" w:rsidRDefault="000F30D7">
      <w:pPr>
        <w:pStyle w:val="TOC3"/>
        <w:rPr>
          <w:ins w:id="127" w:author="MCC" w:date="2021-09-15T19:34:00Z"/>
          <w:rFonts w:asciiTheme="minorHAnsi" w:eastAsiaTheme="minorEastAsia" w:hAnsiTheme="minorHAnsi" w:cstheme="minorBidi"/>
          <w:sz w:val="22"/>
          <w:szCs w:val="22"/>
          <w:lang w:eastAsia="en-GB"/>
        </w:rPr>
      </w:pPr>
      <w:ins w:id="128" w:author="MCC" w:date="2021-09-15T19:34:00Z">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_Toc82626907 \h </w:instrText>
        </w:r>
      </w:ins>
      <w:r>
        <w:fldChar w:fldCharType="separate"/>
      </w:r>
      <w:ins w:id="129" w:author="MCC" w:date="2021-09-15T19:34:00Z">
        <w:r>
          <w:t>18</w:t>
        </w:r>
        <w:r>
          <w:fldChar w:fldCharType="end"/>
        </w:r>
      </w:ins>
    </w:p>
    <w:p w14:paraId="1B6360D8" w14:textId="235B2BB4" w:rsidR="000F30D7" w:rsidRDefault="000F30D7">
      <w:pPr>
        <w:pStyle w:val="TOC2"/>
        <w:rPr>
          <w:ins w:id="130" w:author="MCC" w:date="2021-09-15T19:34:00Z"/>
          <w:rFonts w:asciiTheme="minorHAnsi" w:eastAsiaTheme="minorEastAsia" w:hAnsiTheme="minorHAnsi" w:cstheme="minorBidi"/>
          <w:sz w:val="22"/>
          <w:szCs w:val="22"/>
          <w:lang w:eastAsia="en-GB"/>
        </w:rPr>
      </w:pPr>
      <w:ins w:id="131" w:author="MCC" w:date="2021-09-15T19:34:00Z">
        <w:r>
          <w:t>8.4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_Toc82626908 \h </w:instrText>
        </w:r>
      </w:ins>
      <w:r>
        <w:fldChar w:fldCharType="separate"/>
      </w:r>
      <w:ins w:id="132" w:author="MCC" w:date="2021-09-15T19:34:00Z">
        <w:r>
          <w:t>18</w:t>
        </w:r>
        <w:r>
          <w:fldChar w:fldCharType="end"/>
        </w:r>
      </w:ins>
    </w:p>
    <w:p w14:paraId="4E8700A1" w14:textId="7804B9D4" w:rsidR="000F30D7" w:rsidRDefault="000F30D7">
      <w:pPr>
        <w:pStyle w:val="TOC3"/>
        <w:rPr>
          <w:ins w:id="133" w:author="MCC" w:date="2021-09-15T19:34:00Z"/>
          <w:rFonts w:asciiTheme="minorHAnsi" w:eastAsiaTheme="minorEastAsia" w:hAnsiTheme="minorHAnsi" w:cstheme="minorBidi"/>
          <w:sz w:val="22"/>
          <w:szCs w:val="22"/>
          <w:lang w:eastAsia="en-GB"/>
        </w:rPr>
      </w:pPr>
      <w:ins w:id="134" w:author="MCC" w:date="2021-09-15T19:34:00Z">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_Toc82626909 \h </w:instrText>
        </w:r>
      </w:ins>
      <w:r>
        <w:fldChar w:fldCharType="separate"/>
      </w:r>
      <w:ins w:id="135" w:author="MCC" w:date="2021-09-15T19:34:00Z">
        <w:r>
          <w:t>19</w:t>
        </w:r>
        <w:r>
          <w:fldChar w:fldCharType="end"/>
        </w:r>
      </w:ins>
    </w:p>
    <w:p w14:paraId="2C30093D" w14:textId="0BBCB0B2" w:rsidR="000F30D7" w:rsidRDefault="000F30D7">
      <w:pPr>
        <w:pStyle w:val="TOC3"/>
        <w:rPr>
          <w:ins w:id="136" w:author="MCC" w:date="2021-09-15T19:34:00Z"/>
          <w:rFonts w:asciiTheme="minorHAnsi" w:eastAsiaTheme="minorEastAsia" w:hAnsiTheme="minorHAnsi" w:cstheme="minorBidi"/>
          <w:sz w:val="22"/>
          <w:szCs w:val="22"/>
          <w:lang w:eastAsia="en-GB"/>
        </w:rPr>
      </w:pPr>
      <w:ins w:id="137" w:author="MCC" w:date="2021-09-15T19:34:00Z">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_Toc82626910 \h </w:instrText>
        </w:r>
      </w:ins>
      <w:r>
        <w:fldChar w:fldCharType="separate"/>
      </w:r>
      <w:ins w:id="138" w:author="MCC" w:date="2021-09-15T19:34:00Z">
        <w:r>
          <w:t>19</w:t>
        </w:r>
        <w:r>
          <w:fldChar w:fldCharType="end"/>
        </w:r>
      </w:ins>
    </w:p>
    <w:p w14:paraId="49DF4074" w14:textId="1B5526AF" w:rsidR="000F30D7" w:rsidRDefault="000F30D7">
      <w:pPr>
        <w:pStyle w:val="TOC3"/>
        <w:rPr>
          <w:ins w:id="139" w:author="MCC" w:date="2021-09-15T19:34:00Z"/>
          <w:rFonts w:asciiTheme="minorHAnsi" w:eastAsiaTheme="minorEastAsia" w:hAnsiTheme="minorHAnsi" w:cstheme="minorBidi"/>
          <w:sz w:val="22"/>
          <w:szCs w:val="22"/>
          <w:lang w:eastAsia="en-GB"/>
        </w:rPr>
      </w:pPr>
      <w:ins w:id="140" w:author="MCC" w:date="2021-09-15T19:34:00Z">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_Toc82626911 \h </w:instrText>
        </w:r>
      </w:ins>
      <w:r>
        <w:fldChar w:fldCharType="separate"/>
      </w:r>
      <w:ins w:id="141" w:author="MCC" w:date="2021-09-15T19:34:00Z">
        <w:r>
          <w:t>19</w:t>
        </w:r>
        <w:r>
          <w:fldChar w:fldCharType="end"/>
        </w:r>
      </w:ins>
    </w:p>
    <w:p w14:paraId="14B86D12" w14:textId="3CFAD5B1" w:rsidR="000F30D7" w:rsidRDefault="000F30D7">
      <w:pPr>
        <w:pStyle w:val="TOC2"/>
        <w:rPr>
          <w:ins w:id="142" w:author="MCC" w:date="2021-09-15T19:34:00Z"/>
          <w:rFonts w:asciiTheme="minorHAnsi" w:eastAsiaTheme="minorEastAsia" w:hAnsiTheme="minorHAnsi" w:cstheme="minorBidi"/>
          <w:sz w:val="22"/>
          <w:szCs w:val="22"/>
          <w:lang w:eastAsia="en-GB"/>
        </w:rPr>
      </w:pPr>
      <w:ins w:id="143" w:author="MCC" w:date="2021-09-15T19:34:00Z">
        <w:r w:rsidRPr="0042205C">
          <w:rPr>
            <w:lang w:val="en-US"/>
          </w:rPr>
          <w:t>8.5</w:t>
        </w:r>
        <w:r>
          <w:rPr>
            <w:rFonts w:asciiTheme="minorHAnsi" w:eastAsiaTheme="minorEastAsia" w:hAnsiTheme="minorHAnsi" w:cstheme="minorBidi"/>
            <w:sz w:val="22"/>
            <w:szCs w:val="22"/>
            <w:lang w:eastAsia="en-GB"/>
          </w:rPr>
          <w:tab/>
        </w:r>
        <w:r w:rsidRPr="0042205C">
          <w:rPr>
            <w:lang w:val="en-US"/>
          </w:rPr>
          <w:t>Harmonic current emissions (AC mains input port)</w:t>
        </w:r>
        <w:r>
          <w:tab/>
        </w:r>
        <w:r>
          <w:fldChar w:fldCharType="begin"/>
        </w:r>
        <w:r>
          <w:instrText xml:space="preserve"> PAGEREF _Toc82626912 \h </w:instrText>
        </w:r>
      </w:ins>
      <w:r>
        <w:fldChar w:fldCharType="separate"/>
      </w:r>
      <w:ins w:id="144" w:author="MCC" w:date="2021-09-15T19:34:00Z">
        <w:r>
          <w:t>19</w:t>
        </w:r>
        <w:r>
          <w:fldChar w:fldCharType="end"/>
        </w:r>
      </w:ins>
    </w:p>
    <w:p w14:paraId="023D1798" w14:textId="5EE3C64A" w:rsidR="000F30D7" w:rsidRDefault="000F30D7">
      <w:pPr>
        <w:pStyle w:val="TOC2"/>
        <w:rPr>
          <w:ins w:id="145" w:author="MCC" w:date="2021-09-15T19:34:00Z"/>
          <w:rFonts w:asciiTheme="minorHAnsi" w:eastAsiaTheme="minorEastAsia" w:hAnsiTheme="minorHAnsi" w:cstheme="minorBidi"/>
          <w:sz w:val="22"/>
          <w:szCs w:val="22"/>
          <w:lang w:eastAsia="en-GB"/>
        </w:rPr>
      </w:pPr>
      <w:ins w:id="146" w:author="MCC" w:date="2021-09-15T19:34:00Z">
        <w:r>
          <w:t>8.6</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_Toc82626913 \h </w:instrText>
        </w:r>
      </w:ins>
      <w:r>
        <w:fldChar w:fldCharType="separate"/>
      </w:r>
      <w:ins w:id="147" w:author="MCC" w:date="2021-09-15T19:34:00Z">
        <w:r>
          <w:t>19</w:t>
        </w:r>
        <w:r>
          <w:fldChar w:fldCharType="end"/>
        </w:r>
      </w:ins>
    </w:p>
    <w:p w14:paraId="7CBEE3B4" w14:textId="5909D3BD" w:rsidR="000F30D7" w:rsidRDefault="000F30D7">
      <w:pPr>
        <w:pStyle w:val="TOC1"/>
        <w:rPr>
          <w:ins w:id="148" w:author="MCC" w:date="2021-09-15T19:34:00Z"/>
          <w:rFonts w:asciiTheme="minorHAnsi" w:eastAsiaTheme="minorEastAsia" w:hAnsiTheme="minorHAnsi" w:cstheme="minorBidi"/>
          <w:szCs w:val="22"/>
          <w:lang w:eastAsia="en-GB"/>
        </w:rPr>
      </w:pPr>
      <w:ins w:id="149" w:author="MCC" w:date="2021-09-15T19:34:00Z">
        <w:r>
          <w:t>9</w:t>
        </w:r>
        <w:r>
          <w:rPr>
            <w:rFonts w:asciiTheme="minorHAnsi" w:eastAsiaTheme="minorEastAsia" w:hAnsiTheme="minorHAnsi" w:cstheme="minorBidi"/>
            <w:szCs w:val="22"/>
            <w:lang w:eastAsia="en-GB"/>
          </w:rPr>
          <w:tab/>
        </w:r>
        <w:r>
          <w:t>Test methods and levels for immunity tests</w:t>
        </w:r>
        <w:r>
          <w:tab/>
        </w:r>
        <w:r>
          <w:fldChar w:fldCharType="begin"/>
        </w:r>
        <w:r>
          <w:instrText xml:space="preserve"> PAGEREF _Toc82626914 \h </w:instrText>
        </w:r>
      </w:ins>
      <w:r>
        <w:fldChar w:fldCharType="separate"/>
      </w:r>
      <w:ins w:id="150" w:author="MCC" w:date="2021-09-15T19:34:00Z">
        <w:r>
          <w:t>19</w:t>
        </w:r>
        <w:r>
          <w:fldChar w:fldCharType="end"/>
        </w:r>
      </w:ins>
    </w:p>
    <w:p w14:paraId="42326728" w14:textId="158C1C60" w:rsidR="000F30D7" w:rsidRDefault="000F30D7">
      <w:pPr>
        <w:pStyle w:val="TOC2"/>
        <w:rPr>
          <w:ins w:id="151" w:author="MCC" w:date="2021-09-15T19:34:00Z"/>
          <w:rFonts w:asciiTheme="minorHAnsi" w:eastAsiaTheme="minorEastAsia" w:hAnsiTheme="minorHAnsi" w:cstheme="minorBidi"/>
          <w:sz w:val="22"/>
          <w:szCs w:val="22"/>
          <w:lang w:eastAsia="en-GB"/>
        </w:rPr>
      </w:pPr>
      <w:ins w:id="152" w:author="MCC" w:date="2021-09-15T19:34:00Z">
        <w:r>
          <w:t>9.1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_Toc82626915 \h </w:instrText>
        </w:r>
      </w:ins>
      <w:r>
        <w:fldChar w:fldCharType="separate"/>
      </w:r>
      <w:ins w:id="153" w:author="MCC" w:date="2021-09-15T19:34:00Z">
        <w:r>
          <w:t>19</w:t>
        </w:r>
        <w:r>
          <w:fldChar w:fldCharType="end"/>
        </w:r>
      </w:ins>
    </w:p>
    <w:p w14:paraId="22AC3031" w14:textId="4A8DC281" w:rsidR="000F30D7" w:rsidRDefault="000F30D7">
      <w:pPr>
        <w:pStyle w:val="TOC2"/>
        <w:rPr>
          <w:ins w:id="154" w:author="MCC" w:date="2021-09-15T19:34:00Z"/>
          <w:rFonts w:asciiTheme="minorHAnsi" w:eastAsiaTheme="minorEastAsia" w:hAnsiTheme="minorHAnsi" w:cstheme="minorBidi"/>
          <w:sz w:val="22"/>
          <w:szCs w:val="22"/>
          <w:lang w:eastAsia="en-GB"/>
        </w:rPr>
      </w:pPr>
      <w:ins w:id="155" w:author="MCC" w:date="2021-09-15T19:34:00Z">
        <w:r>
          <w:t>9.2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_Toc82626916 \h </w:instrText>
        </w:r>
      </w:ins>
      <w:r>
        <w:fldChar w:fldCharType="separate"/>
      </w:r>
      <w:ins w:id="156" w:author="MCC" w:date="2021-09-15T19:34:00Z">
        <w:r>
          <w:t>20</w:t>
        </w:r>
        <w:r>
          <w:fldChar w:fldCharType="end"/>
        </w:r>
      </w:ins>
    </w:p>
    <w:p w14:paraId="42C1864B" w14:textId="590FC7EC" w:rsidR="000F30D7" w:rsidRDefault="000F30D7">
      <w:pPr>
        <w:pStyle w:val="TOC3"/>
        <w:rPr>
          <w:ins w:id="157" w:author="MCC" w:date="2021-09-15T19:34:00Z"/>
          <w:rFonts w:asciiTheme="minorHAnsi" w:eastAsiaTheme="minorEastAsia" w:hAnsiTheme="minorHAnsi" w:cstheme="minorBidi"/>
          <w:sz w:val="22"/>
          <w:szCs w:val="22"/>
          <w:lang w:eastAsia="en-GB"/>
        </w:rPr>
      </w:pPr>
      <w:ins w:id="158" w:author="MCC" w:date="2021-09-15T19:34:00Z">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_Toc82626917 \h </w:instrText>
        </w:r>
      </w:ins>
      <w:r>
        <w:fldChar w:fldCharType="separate"/>
      </w:r>
      <w:ins w:id="159" w:author="MCC" w:date="2021-09-15T19:34:00Z">
        <w:r>
          <w:t>20</w:t>
        </w:r>
        <w:r>
          <w:fldChar w:fldCharType="end"/>
        </w:r>
      </w:ins>
    </w:p>
    <w:p w14:paraId="1549B175" w14:textId="63CFE4D9" w:rsidR="000F30D7" w:rsidRDefault="000F30D7">
      <w:pPr>
        <w:pStyle w:val="TOC3"/>
        <w:rPr>
          <w:ins w:id="160" w:author="MCC" w:date="2021-09-15T19:34:00Z"/>
          <w:rFonts w:asciiTheme="minorHAnsi" w:eastAsiaTheme="minorEastAsia" w:hAnsiTheme="minorHAnsi" w:cstheme="minorBidi"/>
          <w:sz w:val="22"/>
          <w:szCs w:val="22"/>
          <w:lang w:eastAsia="en-GB"/>
        </w:rPr>
      </w:pPr>
      <w:ins w:id="161" w:author="MCC" w:date="2021-09-15T19:34:00Z">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_Toc82626918 \h </w:instrText>
        </w:r>
      </w:ins>
      <w:r>
        <w:fldChar w:fldCharType="separate"/>
      </w:r>
      <w:ins w:id="162" w:author="MCC" w:date="2021-09-15T19:34:00Z">
        <w:r>
          <w:t>20</w:t>
        </w:r>
        <w:r>
          <w:fldChar w:fldCharType="end"/>
        </w:r>
      </w:ins>
    </w:p>
    <w:p w14:paraId="4729908C" w14:textId="07C81EA1" w:rsidR="000F30D7" w:rsidRDefault="000F30D7">
      <w:pPr>
        <w:pStyle w:val="TOC3"/>
        <w:rPr>
          <w:ins w:id="163" w:author="MCC" w:date="2021-09-15T19:34:00Z"/>
          <w:rFonts w:asciiTheme="minorHAnsi" w:eastAsiaTheme="minorEastAsia" w:hAnsiTheme="minorHAnsi" w:cstheme="minorBidi"/>
          <w:sz w:val="22"/>
          <w:szCs w:val="22"/>
          <w:lang w:eastAsia="en-GB"/>
        </w:rPr>
      </w:pPr>
      <w:ins w:id="164" w:author="MCC" w:date="2021-09-15T19:34:00Z">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_Toc82626919 \h </w:instrText>
        </w:r>
      </w:ins>
      <w:r>
        <w:fldChar w:fldCharType="separate"/>
      </w:r>
      <w:ins w:id="165" w:author="MCC" w:date="2021-09-15T19:34:00Z">
        <w:r>
          <w:t>20</w:t>
        </w:r>
        <w:r>
          <w:fldChar w:fldCharType="end"/>
        </w:r>
      </w:ins>
    </w:p>
    <w:p w14:paraId="209B29CC" w14:textId="7787AD30" w:rsidR="000F30D7" w:rsidRDefault="000F30D7">
      <w:pPr>
        <w:pStyle w:val="TOC2"/>
        <w:rPr>
          <w:ins w:id="166" w:author="MCC" w:date="2021-09-15T19:34:00Z"/>
          <w:rFonts w:asciiTheme="minorHAnsi" w:eastAsiaTheme="minorEastAsia" w:hAnsiTheme="minorHAnsi" w:cstheme="minorBidi"/>
          <w:sz w:val="22"/>
          <w:szCs w:val="22"/>
          <w:lang w:eastAsia="en-GB"/>
        </w:rPr>
      </w:pPr>
      <w:ins w:id="167" w:author="MCC" w:date="2021-09-15T19:34:00Z">
        <w:r>
          <w:t>9.3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_Toc82626920 \h </w:instrText>
        </w:r>
      </w:ins>
      <w:r>
        <w:fldChar w:fldCharType="separate"/>
      </w:r>
      <w:ins w:id="168" w:author="MCC" w:date="2021-09-15T19:34:00Z">
        <w:r>
          <w:t>20</w:t>
        </w:r>
        <w:r>
          <w:fldChar w:fldCharType="end"/>
        </w:r>
      </w:ins>
    </w:p>
    <w:p w14:paraId="7B9F2FE7" w14:textId="32D91A68" w:rsidR="000F30D7" w:rsidRDefault="000F30D7">
      <w:pPr>
        <w:pStyle w:val="TOC3"/>
        <w:rPr>
          <w:ins w:id="169" w:author="MCC" w:date="2021-09-15T19:34:00Z"/>
          <w:rFonts w:asciiTheme="minorHAnsi" w:eastAsiaTheme="minorEastAsia" w:hAnsiTheme="minorHAnsi" w:cstheme="minorBidi"/>
          <w:sz w:val="22"/>
          <w:szCs w:val="22"/>
          <w:lang w:eastAsia="en-GB"/>
        </w:rPr>
      </w:pPr>
      <w:ins w:id="170" w:author="MCC" w:date="2021-09-15T19:34:00Z">
        <w:r>
          <w:lastRenderedPageBreak/>
          <w:t>9.3.0</w:t>
        </w:r>
        <w:r>
          <w:rPr>
            <w:rFonts w:asciiTheme="minorHAnsi" w:eastAsiaTheme="minorEastAsia" w:hAnsiTheme="minorHAnsi" w:cstheme="minorBidi"/>
            <w:sz w:val="22"/>
            <w:szCs w:val="22"/>
            <w:lang w:eastAsia="en-GB"/>
          </w:rPr>
          <w:tab/>
        </w:r>
        <w:r>
          <w:t>General</w:t>
        </w:r>
        <w:r>
          <w:tab/>
        </w:r>
        <w:r>
          <w:fldChar w:fldCharType="begin"/>
        </w:r>
        <w:r>
          <w:instrText xml:space="preserve"> PAGEREF _Toc82626921 \h </w:instrText>
        </w:r>
      </w:ins>
      <w:r>
        <w:fldChar w:fldCharType="separate"/>
      </w:r>
      <w:ins w:id="171" w:author="MCC" w:date="2021-09-15T19:34:00Z">
        <w:r>
          <w:t>20</w:t>
        </w:r>
        <w:r>
          <w:fldChar w:fldCharType="end"/>
        </w:r>
      </w:ins>
    </w:p>
    <w:p w14:paraId="24FDA4FC" w14:textId="6326CB37" w:rsidR="000F30D7" w:rsidRDefault="000F30D7">
      <w:pPr>
        <w:pStyle w:val="TOC3"/>
        <w:rPr>
          <w:ins w:id="172" w:author="MCC" w:date="2021-09-15T19:34:00Z"/>
          <w:rFonts w:asciiTheme="minorHAnsi" w:eastAsiaTheme="minorEastAsia" w:hAnsiTheme="minorHAnsi" w:cstheme="minorBidi"/>
          <w:sz w:val="22"/>
          <w:szCs w:val="22"/>
          <w:lang w:eastAsia="en-GB"/>
        </w:rPr>
      </w:pPr>
      <w:ins w:id="173" w:author="MCC" w:date="2021-09-15T19:34:00Z">
        <w:r>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_Toc82626922 \h </w:instrText>
        </w:r>
      </w:ins>
      <w:r>
        <w:fldChar w:fldCharType="separate"/>
      </w:r>
      <w:ins w:id="174" w:author="MCC" w:date="2021-09-15T19:34:00Z">
        <w:r>
          <w:t>20</w:t>
        </w:r>
        <w:r>
          <w:fldChar w:fldCharType="end"/>
        </w:r>
      </w:ins>
    </w:p>
    <w:p w14:paraId="31AF18F6" w14:textId="1A66B03A" w:rsidR="000F30D7" w:rsidRDefault="000F30D7">
      <w:pPr>
        <w:pStyle w:val="TOC3"/>
        <w:rPr>
          <w:ins w:id="175" w:author="MCC" w:date="2021-09-15T19:34:00Z"/>
          <w:rFonts w:asciiTheme="minorHAnsi" w:eastAsiaTheme="minorEastAsia" w:hAnsiTheme="minorHAnsi" w:cstheme="minorBidi"/>
          <w:sz w:val="22"/>
          <w:szCs w:val="22"/>
          <w:lang w:eastAsia="en-GB"/>
        </w:rPr>
      </w:pPr>
      <w:ins w:id="176" w:author="MCC" w:date="2021-09-15T19:34:00Z">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_Toc82626923 \h </w:instrText>
        </w:r>
      </w:ins>
      <w:r>
        <w:fldChar w:fldCharType="separate"/>
      </w:r>
      <w:ins w:id="177" w:author="MCC" w:date="2021-09-15T19:34:00Z">
        <w:r>
          <w:t>20</w:t>
        </w:r>
        <w:r>
          <w:fldChar w:fldCharType="end"/>
        </w:r>
      </w:ins>
    </w:p>
    <w:p w14:paraId="255D5ECD" w14:textId="04A9FE04" w:rsidR="000F30D7" w:rsidRDefault="000F30D7">
      <w:pPr>
        <w:pStyle w:val="TOC3"/>
        <w:rPr>
          <w:ins w:id="178" w:author="MCC" w:date="2021-09-15T19:34:00Z"/>
          <w:rFonts w:asciiTheme="minorHAnsi" w:eastAsiaTheme="minorEastAsia" w:hAnsiTheme="minorHAnsi" w:cstheme="minorBidi"/>
          <w:sz w:val="22"/>
          <w:szCs w:val="22"/>
          <w:lang w:eastAsia="en-GB"/>
        </w:rPr>
      </w:pPr>
      <w:ins w:id="179" w:author="MCC" w:date="2021-09-15T19:34:00Z">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_Toc82626924 \h </w:instrText>
        </w:r>
      </w:ins>
      <w:r>
        <w:fldChar w:fldCharType="separate"/>
      </w:r>
      <w:ins w:id="180" w:author="MCC" w:date="2021-09-15T19:34:00Z">
        <w:r>
          <w:t>21</w:t>
        </w:r>
        <w:r>
          <w:fldChar w:fldCharType="end"/>
        </w:r>
      </w:ins>
    </w:p>
    <w:p w14:paraId="0A0A9240" w14:textId="401934AE" w:rsidR="000F30D7" w:rsidRDefault="000F30D7">
      <w:pPr>
        <w:pStyle w:val="TOC2"/>
        <w:rPr>
          <w:ins w:id="181" w:author="MCC" w:date="2021-09-15T19:34:00Z"/>
          <w:rFonts w:asciiTheme="minorHAnsi" w:eastAsiaTheme="minorEastAsia" w:hAnsiTheme="minorHAnsi" w:cstheme="minorBidi"/>
          <w:sz w:val="22"/>
          <w:szCs w:val="22"/>
          <w:lang w:eastAsia="en-GB"/>
        </w:rPr>
      </w:pPr>
      <w:ins w:id="182" w:author="MCC" w:date="2021-09-15T19:34:00Z">
        <w:r>
          <w:t>9.4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_Toc82626925 \h </w:instrText>
        </w:r>
      </w:ins>
      <w:r>
        <w:fldChar w:fldCharType="separate"/>
      </w:r>
      <w:ins w:id="183" w:author="MCC" w:date="2021-09-15T19:34:00Z">
        <w:r>
          <w:t>21</w:t>
        </w:r>
        <w:r>
          <w:fldChar w:fldCharType="end"/>
        </w:r>
      </w:ins>
    </w:p>
    <w:p w14:paraId="5299686E" w14:textId="591814B8" w:rsidR="000F30D7" w:rsidRDefault="000F30D7">
      <w:pPr>
        <w:pStyle w:val="TOC3"/>
        <w:rPr>
          <w:ins w:id="184" w:author="MCC" w:date="2021-09-15T19:34:00Z"/>
          <w:rFonts w:asciiTheme="minorHAnsi" w:eastAsiaTheme="minorEastAsia" w:hAnsiTheme="minorHAnsi" w:cstheme="minorBidi"/>
          <w:sz w:val="22"/>
          <w:szCs w:val="22"/>
          <w:lang w:eastAsia="en-GB"/>
        </w:rPr>
      </w:pPr>
      <w:ins w:id="185" w:author="MCC" w:date="2021-09-15T19:34:00Z">
        <w:r>
          <w:t>9.4.0</w:t>
        </w:r>
        <w:r>
          <w:rPr>
            <w:rFonts w:asciiTheme="minorHAnsi" w:eastAsiaTheme="minorEastAsia" w:hAnsiTheme="minorHAnsi" w:cstheme="minorBidi"/>
            <w:sz w:val="22"/>
            <w:szCs w:val="22"/>
            <w:lang w:eastAsia="en-GB"/>
          </w:rPr>
          <w:tab/>
        </w:r>
        <w:r>
          <w:t>General</w:t>
        </w:r>
        <w:r>
          <w:tab/>
        </w:r>
        <w:r>
          <w:fldChar w:fldCharType="begin"/>
        </w:r>
        <w:r>
          <w:instrText xml:space="preserve"> PAGEREF _Toc82626926 \h </w:instrText>
        </w:r>
      </w:ins>
      <w:r>
        <w:fldChar w:fldCharType="separate"/>
      </w:r>
      <w:ins w:id="186" w:author="MCC" w:date="2021-09-15T19:34:00Z">
        <w:r>
          <w:t>21</w:t>
        </w:r>
        <w:r>
          <w:fldChar w:fldCharType="end"/>
        </w:r>
      </w:ins>
    </w:p>
    <w:p w14:paraId="6248333A" w14:textId="6195F239" w:rsidR="000F30D7" w:rsidRDefault="000F30D7">
      <w:pPr>
        <w:pStyle w:val="TOC3"/>
        <w:rPr>
          <w:ins w:id="187" w:author="MCC" w:date="2021-09-15T19:34:00Z"/>
          <w:rFonts w:asciiTheme="minorHAnsi" w:eastAsiaTheme="minorEastAsia" w:hAnsiTheme="minorHAnsi" w:cstheme="minorBidi"/>
          <w:sz w:val="22"/>
          <w:szCs w:val="22"/>
          <w:lang w:eastAsia="en-GB"/>
        </w:rPr>
      </w:pPr>
      <w:ins w:id="188" w:author="MCC" w:date="2021-09-15T19:34:00Z">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_Toc82626927 \h </w:instrText>
        </w:r>
      </w:ins>
      <w:r>
        <w:fldChar w:fldCharType="separate"/>
      </w:r>
      <w:ins w:id="189" w:author="MCC" w:date="2021-09-15T19:34:00Z">
        <w:r>
          <w:t>21</w:t>
        </w:r>
        <w:r>
          <w:fldChar w:fldCharType="end"/>
        </w:r>
      </w:ins>
    </w:p>
    <w:p w14:paraId="06E22E29" w14:textId="78974471" w:rsidR="000F30D7" w:rsidRDefault="000F30D7">
      <w:pPr>
        <w:pStyle w:val="TOC3"/>
        <w:rPr>
          <w:ins w:id="190" w:author="MCC" w:date="2021-09-15T19:34:00Z"/>
          <w:rFonts w:asciiTheme="minorHAnsi" w:eastAsiaTheme="minorEastAsia" w:hAnsiTheme="minorHAnsi" w:cstheme="minorBidi"/>
          <w:sz w:val="22"/>
          <w:szCs w:val="22"/>
          <w:lang w:eastAsia="en-GB"/>
        </w:rPr>
      </w:pPr>
      <w:ins w:id="191" w:author="MCC" w:date="2021-09-15T19:34:00Z">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_Toc82626928 \h </w:instrText>
        </w:r>
      </w:ins>
      <w:r>
        <w:fldChar w:fldCharType="separate"/>
      </w:r>
      <w:ins w:id="192" w:author="MCC" w:date="2021-09-15T19:34:00Z">
        <w:r>
          <w:t>21</w:t>
        </w:r>
        <w:r>
          <w:fldChar w:fldCharType="end"/>
        </w:r>
      </w:ins>
    </w:p>
    <w:p w14:paraId="2E119890" w14:textId="4B24F15D" w:rsidR="000F30D7" w:rsidRDefault="000F30D7">
      <w:pPr>
        <w:pStyle w:val="TOC3"/>
        <w:rPr>
          <w:ins w:id="193" w:author="MCC" w:date="2021-09-15T19:34:00Z"/>
          <w:rFonts w:asciiTheme="minorHAnsi" w:eastAsiaTheme="minorEastAsia" w:hAnsiTheme="minorHAnsi" w:cstheme="minorBidi"/>
          <w:sz w:val="22"/>
          <w:szCs w:val="22"/>
          <w:lang w:eastAsia="en-GB"/>
        </w:rPr>
      </w:pPr>
      <w:ins w:id="194" w:author="MCC" w:date="2021-09-15T19:34:00Z">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_Toc82626929 \h </w:instrText>
        </w:r>
      </w:ins>
      <w:r>
        <w:fldChar w:fldCharType="separate"/>
      </w:r>
      <w:ins w:id="195" w:author="MCC" w:date="2021-09-15T19:34:00Z">
        <w:r>
          <w:t>21</w:t>
        </w:r>
        <w:r>
          <w:fldChar w:fldCharType="end"/>
        </w:r>
      </w:ins>
    </w:p>
    <w:p w14:paraId="74169298" w14:textId="3ECBB9D0" w:rsidR="000F30D7" w:rsidRDefault="000F30D7">
      <w:pPr>
        <w:pStyle w:val="TOC2"/>
        <w:rPr>
          <w:ins w:id="196" w:author="MCC" w:date="2021-09-15T19:34:00Z"/>
          <w:rFonts w:asciiTheme="minorHAnsi" w:eastAsiaTheme="minorEastAsia" w:hAnsiTheme="minorHAnsi" w:cstheme="minorBidi"/>
          <w:sz w:val="22"/>
          <w:szCs w:val="22"/>
          <w:lang w:eastAsia="en-GB"/>
        </w:rPr>
      </w:pPr>
      <w:ins w:id="197" w:author="MCC" w:date="2021-09-15T19:34:00Z">
        <w:r w:rsidRPr="0042205C">
          <w:rPr>
            <w:lang w:val="en-US"/>
          </w:rPr>
          <w:t>9.5</w:t>
        </w:r>
        <w:r>
          <w:rPr>
            <w:rFonts w:asciiTheme="minorHAnsi" w:eastAsiaTheme="minorEastAsia" w:hAnsiTheme="minorHAnsi" w:cstheme="minorBidi"/>
            <w:sz w:val="22"/>
            <w:szCs w:val="22"/>
            <w:lang w:eastAsia="en-GB"/>
          </w:rPr>
          <w:tab/>
        </w:r>
        <w:r w:rsidRPr="0042205C">
          <w:rPr>
            <w:lang w:val="en-US"/>
          </w:rPr>
          <w:t>RF common mode (0.15 MHz to 80 MHz)</w:t>
        </w:r>
        <w:r>
          <w:tab/>
        </w:r>
        <w:r>
          <w:fldChar w:fldCharType="begin"/>
        </w:r>
        <w:r>
          <w:instrText xml:space="preserve"> PAGEREF _Toc82626930 \h </w:instrText>
        </w:r>
      </w:ins>
      <w:r>
        <w:fldChar w:fldCharType="separate"/>
      </w:r>
      <w:ins w:id="198" w:author="MCC" w:date="2021-09-15T19:34:00Z">
        <w:r>
          <w:t>21</w:t>
        </w:r>
        <w:r>
          <w:fldChar w:fldCharType="end"/>
        </w:r>
      </w:ins>
    </w:p>
    <w:p w14:paraId="2102B999" w14:textId="7A0CFC8C" w:rsidR="000F30D7" w:rsidRDefault="000F30D7">
      <w:pPr>
        <w:pStyle w:val="TOC3"/>
        <w:rPr>
          <w:ins w:id="199" w:author="MCC" w:date="2021-09-15T19:34:00Z"/>
          <w:rFonts w:asciiTheme="minorHAnsi" w:eastAsiaTheme="minorEastAsia" w:hAnsiTheme="minorHAnsi" w:cstheme="minorBidi"/>
          <w:sz w:val="22"/>
          <w:szCs w:val="22"/>
          <w:lang w:eastAsia="en-GB"/>
        </w:rPr>
      </w:pPr>
      <w:ins w:id="200" w:author="MCC" w:date="2021-09-15T19:34:00Z">
        <w:r>
          <w:t>9.5.</w:t>
        </w:r>
        <w:r w:rsidRPr="0042205C">
          <w:rPr>
            <w:lang w:val="en-US" w:eastAsia="zh-CN"/>
          </w:rPr>
          <w:t>0</w:t>
        </w:r>
        <w:r>
          <w:rPr>
            <w:rFonts w:asciiTheme="minorHAnsi" w:eastAsiaTheme="minorEastAsia" w:hAnsiTheme="minorHAnsi" w:cstheme="minorBidi"/>
            <w:sz w:val="22"/>
            <w:szCs w:val="22"/>
            <w:lang w:eastAsia="en-GB"/>
          </w:rPr>
          <w:tab/>
        </w:r>
        <w:r w:rsidRPr="0042205C">
          <w:rPr>
            <w:lang w:val="en-US" w:eastAsia="zh-CN"/>
          </w:rPr>
          <w:t>General</w:t>
        </w:r>
        <w:r>
          <w:tab/>
        </w:r>
        <w:r>
          <w:fldChar w:fldCharType="begin"/>
        </w:r>
        <w:r>
          <w:instrText xml:space="preserve"> PAGEREF _Toc82626931 \h </w:instrText>
        </w:r>
      </w:ins>
      <w:r>
        <w:fldChar w:fldCharType="separate"/>
      </w:r>
      <w:ins w:id="201" w:author="MCC" w:date="2021-09-15T19:34:00Z">
        <w:r>
          <w:t>21</w:t>
        </w:r>
        <w:r>
          <w:fldChar w:fldCharType="end"/>
        </w:r>
      </w:ins>
    </w:p>
    <w:p w14:paraId="0096D71C" w14:textId="164BBFC3" w:rsidR="000F30D7" w:rsidRDefault="000F30D7">
      <w:pPr>
        <w:pStyle w:val="TOC3"/>
        <w:rPr>
          <w:ins w:id="202" w:author="MCC" w:date="2021-09-15T19:34:00Z"/>
          <w:rFonts w:asciiTheme="minorHAnsi" w:eastAsiaTheme="minorEastAsia" w:hAnsiTheme="minorHAnsi" w:cstheme="minorBidi"/>
          <w:sz w:val="22"/>
          <w:szCs w:val="22"/>
          <w:lang w:eastAsia="en-GB"/>
        </w:rPr>
      </w:pPr>
      <w:ins w:id="203" w:author="MCC" w:date="2021-09-15T19:34:00Z">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_Toc82626932 \h </w:instrText>
        </w:r>
      </w:ins>
      <w:r>
        <w:fldChar w:fldCharType="separate"/>
      </w:r>
      <w:ins w:id="204" w:author="MCC" w:date="2021-09-15T19:34:00Z">
        <w:r>
          <w:t>22</w:t>
        </w:r>
        <w:r>
          <w:fldChar w:fldCharType="end"/>
        </w:r>
      </w:ins>
    </w:p>
    <w:p w14:paraId="35C70D50" w14:textId="3FBD9BFE" w:rsidR="000F30D7" w:rsidRDefault="000F30D7">
      <w:pPr>
        <w:pStyle w:val="TOC3"/>
        <w:rPr>
          <w:ins w:id="205" w:author="MCC" w:date="2021-09-15T19:34:00Z"/>
          <w:rFonts w:asciiTheme="minorHAnsi" w:eastAsiaTheme="minorEastAsia" w:hAnsiTheme="minorHAnsi" w:cstheme="minorBidi"/>
          <w:sz w:val="22"/>
          <w:szCs w:val="22"/>
          <w:lang w:eastAsia="en-GB"/>
        </w:rPr>
      </w:pPr>
      <w:ins w:id="206" w:author="MCC" w:date="2021-09-15T19:34:00Z">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_Toc82626933 \h </w:instrText>
        </w:r>
      </w:ins>
      <w:r>
        <w:fldChar w:fldCharType="separate"/>
      </w:r>
      <w:ins w:id="207" w:author="MCC" w:date="2021-09-15T19:34:00Z">
        <w:r>
          <w:t>22</w:t>
        </w:r>
        <w:r>
          <w:fldChar w:fldCharType="end"/>
        </w:r>
      </w:ins>
    </w:p>
    <w:p w14:paraId="30567C1F" w14:textId="0D685122" w:rsidR="000F30D7" w:rsidRDefault="000F30D7">
      <w:pPr>
        <w:pStyle w:val="TOC3"/>
        <w:rPr>
          <w:ins w:id="208" w:author="MCC" w:date="2021-09-15T19:34:00Z"/>
          <w:rFonts w:asciiTheme="minorHAnsi" w:eastAsiaTheme="minorEastAsia" w:hAnsiTheme="minorHAnsi" w:cstheme="minorBidi"/>
          <w:sz w:val="22"/>
          <w:szCs w:val="22"/>
          <w:lang w:eastAsia="en-GB"/>
        </w:rPr>
      </w:pPr>
      <w:ins w:id="209" w:author="MCC" w:date="2021-09-15T19:34:00Z">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_Toc82626934 \h </w:instrText>
        </w:r>
      </w:ins>
      <w:r>
        <w:fldChar w:fldCharType="separate"/>
      </w:r>
      <w:ins w:id="210" w:author="MCC" w:date="2021-09-15T19:34:00Z">
        <w:r>
          <w:t>22</w:t>
        </w:r>
        <w:r>
          <w:fldChar w:fldCharType="end"/>
        </w:r>
      </w:ins>
    </w:p>
    <w:p w14:paraId="00E49033" w14:textId="3BC623DA" w:rsidR="000F30D7" w:rsidRDefault="000F30D7">
      <w:pPr>
        <w:pStyle w:val="TOC2"/>
        <w:rPr>
          <w:ins w:id="211" w:author="MCC" w:date="2021-09-15T19:34:00Z"/>
          <w:rFonts w:asciiTheme="minorHAnsi" w:eastAsiaTheme="minorEastAsia" w:hAnsiTheme="minorHAnsi" w:cstheme="minorBidi"/>
          <w:sz w:val="22"/>
          <w:szCs w:val="22"/>
          <w:lang w:eastAsia="en-GB"/>
        </w:rPr>
      </w:pPr>
      <w:ins w:id="212" w:author="MCC" w:date="2021-09-15T19:34:00Z">
        <w:r>
          <w:t>9.6</w:t>
        </w:r>
        <w:r>
          <w:rPr>
            <w:rFonts w:asciiTheme="minorHAnsi" w:eastAsiaTheme="minorEastAsia" w:hAnsiTheme="minorHAnsi" w:cstheme="minorBidi"/>
            <w:sz w:val="22"/>
            <w:szCs w:val="22"/>
            <w:lang w:eastAsia="en-GB"/>
          </w:rPr>
          <w:tab/>
        </w:r>
        <w:r>
          <w:t>Transients and surges, vehicular environment</w:t>
        </w:r>
        <w:r>
          <w:tab/>
        </w:r>
        <w:r>
          <w:fldChar w:fldCharType="begin"/>
        </w:r>
        <w:r>
          <w:instrText xml:space="preserve"> PAGEREF _Toc82626935 \h </w:instrText>
        </w:r>
      </w:ins>
      <w:r>
        <w:fldChar w:fldCharType="separate"/>
      </w:r>
      <w:ins w:id="213" w:author="MCC" w:date="2021-09-15T19:34:00Z">
        <w:r>
          <w:t>22</w:t>
        </w:r>
        <w:r>
          <w:fldChar w:fldCharType="end"/>
        </w:r>
      </w:ins>
    </w:p>
    <w:p w14:paraId="5B7CAD52" w14:textId="393B6D6B" w:rsidR="000F30D7" w:rsidRDefault="000F30D7">
      <w:pPr>
        <w:pStyle w:val="TOC3"/>
        <w:rPr>
          <w:ins w:id="214" w:author="MCC" w:date="2021-09-15T19:34:00Z"/>
          <w:rFonts w:asciiTheme="minorHAnsi" w:eastAsiaTheme="minorEastAsia" w:hAnsiTheme="minorHAnsi" w:cstheme="minorBidi"/>
          <w:sz w:val="22"/>
          <w:szCs w:val="22"/>
          <w:lang w:eastAsia="en-GB"/>
        </w:rPr>
      </w:pPr>
      <w:ins w:id="215" w:author="MCC" w:date="2021-09-15T19:34:00Z">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_Toc82626936 \h </w:instrText>
        </w:r>
      </w:ins>
      <w:r>
        <w:fldChar w:fldCharType="separate"/>
      </w:r>
      <w:ins w:id="216" w:author="MCC" w:date="2021-09-15T19:34:00Z">
        <w:r>
          <w:t>22</w:t>
        </w:r>
        <w:r>
          <w:fldChar w:fldCharType="end"/>
        </w:r>
      </w:ins>
    </w:p>
    <w:p w14:paraId="591216DA" w14:textId="5F97FA26" w:rsidR="000F30D7" w:rsidRDefault="000F30D7">
      <w:pPr>
        <w:pStyle w:val="TOC3"/>
        <w:rPr>
          <w:ins w:id="217" w:author="MCC" w:date="2021-09-15T19:34:00Z"/>
          <w:rFonts w:asciiTheme="minorHAnsi" w:eastAsiaTheme="minorEastAsia" w:hAnsiTheme="minorHAnsi" w:cstheme="minorBidi"/>
          <w:sz w:val="22"/>
          <w:szCs w:val="22"/>
          <w:lang w:eastAsia="en-GB"/>
        </w:rPr>
      </w:pPr>
      <w:ins w:id="218" w:author="MCC" w:date="2021-09-15T19:34:00Z">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_Toc82626937 \h </w:instrText>
        </w:r>
      </w:ins>
      <w:r>
        <w:fldChar w:fldCharType="separate"/>
      </w:r>
      <w:ins w:id="219" w:author="MCC" w:date="2021-09-15T19:34:00Z">
        <w:r>
          <w:t>22</w:t>
        </w:r>
        <w:r>
          <w:fldChar w:fldCharType="end"/>
        </w:r>
      </w:ins>
    </w:p>
    <w:p w14:paraId="26039C5D" w14:textId="453F6A40" w:rsidR="000F30D7" w:rsidRDefault="000F30D7">
      <w:pPr>
        <w:pStyle w:val="TOC4"/>
        <w:rPr>
          <w:ins w:id="220" w:author="MCC" w:date="2021-09-15T19:34:00Z"/>
          <w:rFonts w:asciiTheme="minorHAnsi" w:eastAsiaTheme="minorEastAsia" w:hAnsiTheme="minorHAnsi" w:cstheme="minorBidi"/>
          <w:sz w:val="22"/>
          <w:szCs w:val="22"/>
          <w:lang w:eastAsia="en-GB"/>
        </w:rPr>
      </w:pPr>
      <w:ins w:id="221" w:author="MCC" w:date="2021-09-15T19:34:00Z">
        <w:r>
          <w:t>9.6.2.1</w:t>
        </w:r>
        <w:r>
          <w:rPr>
            <w:rFonts w:asciiTheme="minorHAnsi" w:eastAsiaTheme="minorEastAsia" w:hAnsiTheme="minorHAnsi" w:cstheme="minorBidi"/>
            <w:sz w:val="22"/>
            <w:szCs w:val="22"/>
            <w:lang w:eastAsia="en-GB"/>
          </w:rPr>
          <w:tab/>
        </w:r>
        <w:r>
          <w:t>12 V DC powered equipment</w:t>
        </w:r>
        <w:r>
          <w:tab/>
        </w:r>
        <w:r>
          <w:fldChar w:fldCharType="begin"/>
        </w:r>
        <w:r>
          <w:instrText xml:space="preserve"> PAGEREF _Toc82626938 \h </w:instrText>
        </w:r>
      </w:ins>
      <w:r>
        <w:fldChar w:fldCharType="separate"/>
      </w:r>
      <w:ins w:id="222" w:author="MCC" w:date="2021-09-15T19:34:00Z">
        <w:r>
          <w:t>22</w:t>
        </w:r>
        <w:r>
          <w:fldChar w:fldCharType="end"/>
        </w:r>
      </w:ins>
    </w:p>
    <w:p w14:paraId="7392563A" w14:textId="04C380D2" w:rsidR="000F30D7" w:rsidRDefault="000F30D7">
      <w:pPr>
        <w:pStyle w:val="TOC4"/>
        <w:rPr>
          <w:ins w:id="223" w:author="MCC" w:date="2021-09-15T19:34:00Z"/>
          <w:rFonts w:asciiTheme="minorHAnsi" w:eastAsiaTheme="minorEastAsia" w:hAnsiTheme="minorHAnsi" w:cstheme="minorBidi"/>
          <w:sz w:val="22"/>
          <w:szCs w:val="22"/>
          <w:lang w:eastAsia="en-GB"/>
        </w:rPr>
      </w:pPr>
      <w:ins w:id="224" w:author="MCC" w:date="2021-09-15T19:34:00Z">
        <w:r>
          <w:t>9.6.2.2</w:t>
        </w:r>
        <w:r>
          <w:rPr>
            <w:rFonts w:asciiTheme="minorHAnsi" w:eastAsiaTheme="minorEastAsia" w:hAnsiTheme="minorHAnsi" w:cstheme="minorBidi"/>
            <w:sz w:val="22"/>
            <w:szCs w:val="22"/>
            <w:lang w:eastAsia="en-GB"/>
          </w:rPr>
          <w:tab/>
        </w:r>
        <w:r>
          <w:t>24 V DC powered equipment</w:t>
        </w:r>
        <w:r>
          <w:tab/>
        </w:r>
        <w:r>
          <w:fldChar w:fldCharType="begin"/>
        </w:r>
        <w:r>
          <w:instrText xml:space="preserve"> PAGEREF _Toc82626939 \h </w:instrText>
        </w:r>
      </w:ins>
      <w:r>
        <w:fldChar w:fldCharType="separate"/>
      </w:r>
      <w:ins w:id="225" w:author="MCC" w:date="2021-09-15T19:34:00Z">
        <w:r>
          <w:t>23</w:t>
        </w:r>
        <w:r>
          <w:fldChar w:fldCharType="end"/>
        </w:r>
      </w:ins>
    </w:p>
    <w:p w14:paraId="5002E2FC" w14:textId="05A2FC16" w:rsidR="000F30D7" w:rsidRDefault="000F30D7">
      <w:pPr>
        <w:pStyle w:val="TOC3"/>
        <w:rPr>
          <w:ins w:id="226" w:author="MCC" w:date="2021-09-15T19:34:00Z"/>
          <w:rFonts w:asciiTheme="minorHAnsi" w:eastAsiaTheme="minorEastAsia" w:hAnsiTheme="minorHAnsi" w:cstheme="minorBidi"/>
          <w:sz w:val="22"/>
          <w:szCs w:val="22"/>
          <w:lang w:eastAsia="en-GB"/>
        </w:rPr>
      </w:pPr>
      <w:ins w:id="227" w:author="MCC" w:date="2021-09-15T19:34:00Z">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_Toc82626940 \h </w:instrText>
        </w:r>
      </w:ins>
      <w:r>
        <w:fldChar w:fldCharType="separate"/>
      </w:r>
      <w:ins w:id="228" w:author="MCC" w:date="2021-09-15T19:34:00Z">
        <w:r>
          <w:t>23</w:t>
        </w:r>
        <w:r>
          <w:fldChar w:fldCharType="end"/>
        </w:r>
      </w:ins>
    </w:p>
    <w:p w14:paraId="19CAB763" w14:textId="083E38B1" w:rsidR="000F30D7" w:rsidRDefault="000F30D7">
      <w:pPr>
        <w:pStyle w:val="TOC2"/>
        <w:rPr>
          <w:ins w:id="229" w:author="MCC" w:date="2021-09-15T19:34:00Z"/>
          <w:rFonts w:asciiTheme="minorHAnsi" w:eastAsiaTheme="minorEastAsia" w:hAnsiTheme="minorHAnsi" w:cstheme="minorBidi"/>
          <w:sz w:val="22"/>
          <w:szCs w:val="22"/>
          <w:lang w:eastAsia="en-GB"/>
        </w:rPr>
      </w:pPr>
      <w:ins w:id="230" w:author="MCC" w:date="2021-09-15T19:34:00Z">
        <w:r>
          <w:t>9.7</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_Toc82626941 \h </w:instrText>
        </w:r>
      </w:ins>
      <w:r>
        <w:fldChar w:fldCharType="separate"/>
      </w:r>
      <w:ins w:id="231" w:author="MCC" w:date="2021-09-15T19:34:00Z">
        <w:r>
          <w:t>23</w:t>
        </w:r>
        <w:r>
          <w:fldChar w:fldCharType="end"/>
        </w:r>
      </w:ins>
    </w:p>
    <w:p w14:paraId="10EA22A4" w14:textId="7E5CAD0C" w:rsidR="000F30D7" w:rsidRDefault="000F30D7">
      <w:pPr>
        <w:pStyle w:val="TOC3"/>
        <w:rPr>
          <w:ins w:id="232" w:author="MCC" w:date="2021-09-15T19:34:00Z"/>
          <w:rFonts w:asciiTheme="minorHAnsi" w:eastAsiaTheme="minorEastAsia" w:hAnsiTheme="minorHAnsi" w:cstheme="minorBidi"/>
          <w:sz w:val="22"/>
          <w:szCs w:val="22"/>
          <w:lang w:eastAsia="en-GB"/>
        </w:rPr>
      </w:pPr>
      <w:ins w:id="233" w:author="MCC" w:date="2021-09-15T19:34:00Z">
        <w:r>
          <w:t>9.7.0</w:t>
        </w:r>
        <w:r>
          <w:rPr>
            <w:rFonts w:asciiTheme="minorHAnsi" w:eastAsiaTheme="minorEastAsia" w:hAnsiTheme="minorHAnsi" w:cstheme="minorBidi"/>
            <w:sz w:val="22"/>
            <w:szCs w:val="22"/>
            <w:lang w:eastAsia="en-GB"/>
          </w:rPr>
          <w:tab/>
        </w:r>
        <w:r>
          <w:t>General</w:t>
        </w:r>
        <w:r>
          <w:tab/>
        </w:r>
        <w:r>
          <w:fldChar w:fldCharType="begin"/>
        </w:r>
        <w:r>
          <w:instrText xml:space="preserve"> PAGEREF _Toc82626942 \h </w:instrText>
        </w:r>
      </w:ins>
      <w:r>
        <w:fldChar w:fldCharType="separate"/>
      </w:r>
      <w:ins w:id="234" w:author="MCC" w:date="2021-09-15T19:34:00Z">
        <w:r>
          <w:t>23</w:t>
        </w:r>
        <w:r>
          <w:fldChar w:fldCharType="end"/>
        </w:r>
      </w:ins>
    </w:p>
    <w:p w14:paraId="013FA09C" w14:textId="54CCCD60" w:rsidR="000F30D7" w:rsidRDefault="000F30D7">
      <w:pPr>
        <w:pStyle w:val="TOC3"/>
        <w:rPr>
          <w:ins w:id="235" w:author="MCC" w:date="2021-09-15T19:34:00Z"/>
          <w:rFonts w:asciiTheme="minorHAnsi" w:eastAsiaTheme="minorEastAsia" w:hAnsiTheme="minorHAnsi" w:cstheme="minorBidi"/>
          <w:sz w:val="22"/>
          <w:szCs w:val="22"/>
          <w:lang w:eastAsia="en-GB"/>
        </w:rPr>
      </w:pPr>
      <w:ins w:id="236" w:author="MCC" w:date="2021-09-15T19:34:00Z">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_Toc82626943 \h </w:instrText>
        </w:r>
      </w:ins>
      <w:r>
        <w:fldChar w:fldCharType="separate"/>
      </w:r>
      <w:ins w:id="237" w:author="MCC" w:date="2021-09-15T19:34:00Z">
        <w:r>
          <w:t>23</w:t>
        </w:r>
        <w:r>
          <w:fldChar w:fldCharType="end"/>
        </w:r>
      </w:ins>
    </w:p>
    <w:p w14:paraId="0101288A" w14:textId="5BB20C59" w:rsidR="000F30D7" w:rsidRDefault="000F30D7">
      <w:pPr>
        <w:pStyle w:val="TOC3"/>
        <w:rPr>
          <w:ins w:id="238" w:author="MCC" w:date="2021-09-15T19:34:00Z"/>
          <w:rFonts w:asciiTheme="minorHAnsi" w:eastAsiaTheme="minorEastAsia" w:hAnsiTheme="minorHAnsi" w:cstheme="minorBidi"/>
          <w:sz w:val="22"/>
          <w:szCs w:val="22"/>
          <w:lang w:eastAsia="en-GB"/>
        </w:rPr>
      </w:pPr>
      <w:ins w:id="239" w:author="MCC" w:date="2021-09-15T19:34:00Z">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_Toc82626944 \h </w:instrText>
        </w:r>
      </w:ins>
      <w:r>
        <w:fldChar w:fldCharType="separate"/>
      </w:r>
      <w:ins w:id="240" w:author="MCC" w:date="2021-09-15T19:34:00Z">
        <w:r>
          <w:t>23</w:t>
        </w:r>
        <w:r>
          <w:fldChar w:fldCharType="end"/>
        </w:r>
      </w:ins>
    </w:p>
    <w:p w14:paraId="247CDB86" w14:textId="582B0148" w:rsidR="000F30D7" w:rsidRDefault="000F30D7">
      <w:pPr>
        <w:pStyle w:val="TOC3"/>
        <w:rPr>
          <w:ins w:id="241" w:author="MCC" w:date="2021-09-15T19:34:00Z"/>
          <w:rFonts w:asciiTheme="minorHAnsi" w:eastAsiaTheme="minorEastAsia" w:hAnsiTheme="minorHAnsi" w:cstheme="minorBidi"/>
          <w:sz w:val="22"/>
          <w:szCs w:val="22"/>
          <w:lang w:eastAsia="en-GB"/>
        </w:rPr>
      </w:pPr>
      <w:ins w:id="242" w:author="MCC" w:date="2021-09-15T19:34:00Z">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_Toc82626945 \h </w:instrText>
        </w:r>
      </w:ins>
      <w:r>
        <w:fldChar w:fldCharType="separate"/>
      </w:r>
      <w:ins w:id="243" w:author="MCC" w:date="2021-09-15T19:34:00Z">
        <w:r>
          <w:t>23</w:t>
        </w:r>
        <w:r>
          <w:fldChar w:fldCharType="end"/>
        </w:r>
      </w:ins>
    </w:p>
    <w:p w14:paraId="64FE7B27" w14:textId="585D0C5A" w:rsidR="000F30D7" w:rsidRDefault="000F30D7">
      <w:pPr>
        <w:pStyle w:val="TOC2"/>
        <w:rPr>
          <w:ins w:id="244" w:author="MCC" w:date="2021-09-15T19:34:00Z"/>
          <w:rFonts w:asciiTheme="minorHAnsi" w:eastAsiaTheme="minorEastAsia" w:hAnsiTheme="minorHAnsi" w:cstheme="minorBidi"/>
          <w:sz w:val="22"/>
          <w:szCs w:val="22"/>
          <w:lang w:eastAsia="en-GB"/>
        </w:rPr>
      </w:pPr>
      <w:ins w:id="245" w:author="MCC" w:date="2021-09-15T19:34:00Z">
        <w:r>
          <w:t>9.8</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_Toc82626946 \h </w:instrText>
        </w:r>
      </w:ins>
      <w:r>
        <w:fldChar w:fldCharType="separate"/>
      </w:r>
      <w:ins w:id="246" w:author="MCC" w:date="2021-09-15T19:34:00Z">
        <w:r>
          <w:t>24</w:t>
        </w:r>
        <w:r>
          <w:fldChar w:fldCharType="end"/>
        </w:r>
      </w:ins>
    </w:p>
    <w:p w14:paraId="11C78610" w14:textId="36CBAFA8" w:rsidR="000F30D7" w:rsidRDefault="000F30D7">
      <w:pPr>
        <w:pStyle w:val="TOC3"/>
        <w:rPr>
          <w:ins w:id="247" w:author="MCC" w:date="2021-09-15T19:34:00Z"/>
          <w:rFonts w:asciiTheme="minorHAnsi" w:eastAsiaTheme="minorEastAsia" w:hAnsiTheme="minorHAnsi" w:cstheme="minorBidi"/>
          <w:sz w:val="22"/>
          <w:szCs w:val="22"/>
          <w:lang w:eastAsia="en-GB"/>
        </w:rPr>
      </w:pPr>
      <w:ins w:id="248" w:author="MCC" w:date="2021-09-15T19:34:00Z">
        <w:r>
          <w:t>9.8.1</w:t>
        </w:r>
        <w:r>
          <w:rPr>
            <w:rFonts w:asciiTheme="minorHAnsi" w:eastAsiaTheme="minorEastAsia" w:hAnsiTheme="minorHAnsi" w:cstheme="minorBidi"/>
            <w:sz w:val="22"/>
            <w:szCs w:val="22"/>
            <w:lang w:eastAsia="en-GB"/>
          </w:rPr>
          <w:tab/>
        </w:r>
        <w:r>
          <w:t>Definition</w:t>
        </w:r>
        <w:r>
          <w:tab/>
        </w:r>
        <w:r>
          <w:fldChar w:fldCharType="begin"/>
        </w:r>
        <w:r>
          <w:instrText xml:space="preserve"> PAGEREF _Toc82626947 \h </w:instrText>
        </w:r>
      </w:ins>
      <w:r>
        <w:fldChar w:fldCharType="separate"/>
      </w:r>
      <w:ins w:id="249" w:author="MCC" w:date="2021-09-15T19:34:00Z">
        <w:r>
          <w:t>24</w:t>
        </w:r>
        <w:r>
          <w:fldChar w:fldCharType="end"/>
        </w:r>
      </w:ins>
    </w:p>
    <w:p w14:paraId="2E6ECB69" w14:textId="40AD9BED" w:rsidR="000F30D7" w:rsidRDefault="000F30D7">
      <w:pPr>
        <w:pStyle w:val="TOC3"/>
        <w:rPr>
          <w:ins w:id="250" w:author="MCC" w:date="2021-09-15T19:34:00Z"/>
          <w:rFonts w:asciiTheme="minorHAnsi" w:eastAsiaTheme="minorEastAsia" w:hAnsiTheme="minorHAnsi" w:cstheme="minorBidi"/>
          <w:sz w:val="22"/>
          <w:szCs w:val="22"/>
          <w:lang w:eastAsia="en-GB"/>
        </w:rPr>
      </w:pPr>
      <w:ins w:id="251" w:author="MCC" w:date="2021-09-15T19:34:00Z">
        <w:r>
          <w:t>9.8.2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_Toc82626948 \h </w:instrText>
        </w:r>
      </w:ins>
      <w:r>
        <w:fldChar w:fldCharType="separate"/>
      </w:r>
      <w:ins w:id="252" w:author="MCC" w:date="2021-09-15T19:34:00Z">
        <w:r>
          <w:t>24</w:t>
        </w:r>
        <w:r>
          <w:fldChar w:fldCharType="end"/>
        </w:r>
      </w:ins>
    </w:p>
    <w:p w14:paraId="6B7E4C70" w14:textId="2FF0041D" w:rsidR="000F30D7" w:rsidRDefault="000F30D7">
      <w:pPr>
        <w:pStyle w:val="TOC3"/>
        <w:rPr>
          <w:ins w:id="253" w:author="MCC" w:date="2021-09-15T19:34:00Z"/>
          <w:rFonts w:asciiTheme="minorHAnsi" w:eastAsiaTheme="minorEastAsia" w:hAnsiTheme="minorHAnsi" w:cstheme="minorBidi"/>
          <w:sz w:val="22"/>
          <w:szCs w:val="22"/>
          <w:lang w:eastAsia="en-GB"/>
        </w:rPr>
      </w:pPr>
      <w:ins w:id="254" w:author="MCC" w:date="2021-09-15T19:34:00Z">
        <w:r>
          <w:t>9.8.3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_Toc82626949 \h </w:instrText>
        </w:r>
      </w:ins>
      <w:r>
        <w:fldChar w:fldCharType="separate"/>
      </w:r>
      <w:ins w:id="255" w:author="MCC" w:date="2021-09-15T19:34:00Z">
        <w:r>
          <w:t>24</w:t>
        </w:r>
        <w:r>
          <w:fldChar w:fldCharType="end"/>
        </w:r>
      </w:ins>
    </w:p>
    <w:p w14:paraId="674767F6" w14:textId="0CA9A331" w:rsidR="000F30D7" w:rsidRDefault="000F30D7">
      <w:pPr>
        <w:pStyle w:val="TOC8"/>
        <w:rPr>
          <w:ins w:id="256" w:author="MCC" w:date="2021-09-15T19:34:00Z"/>
          <w:rFonts w:asciiTheme="minorHAnsi" w:eastAsiaTheme="minorEastAsia" w:hAnsiTheme="minorHAnsi" w:cstheme="minorBidi"/>
          <w:b w:val="0"/>
          <w:szCs w:val="22"/>
          <w:lang w:eastAsia="en-GB"/>
        </w:rPr>
      </w:pPr>
      <w:ins w:id="257" w:author="MCC" w:date="2021-09-15T19:34:00Z">
        <w:r>
          <w:t>Annex A (informative): Change history</w:t>
        </w:r>
        <w:r>
          <w:tab/>
        </w:r>
        <w:r>
          <w:fldChar w:fldCharType="begin"/>
        </w:r>
        <w:r>
          <w:instrText xml:space="preserve"> PAGEREF _Toc82626950 \h </w:instrText>
        </w:r>
      </w:ins>
      <w:r>
        <w:fldChar w:fldCharType="separate"/>
      </w:r>
      <w:ins w:id="258" w:author="MCC" w:date="2021-09-15T19:34:00Z">
        <w:r>
          <w:t>25</w:t>
        </w:r>
        <w:r>
          <w:fldChar w:fldCharType="end"/>
        </w:r>
      </w:ins>
    </w:p>
    <w:p w14:paraId="44942B29" w14:textId="7535274A" w:rsidR="00080512" w:rsidRPr="004D3578" w:rsidRDefault="000F30D7">
      <w:ins w:id="259" w:author="MCC" w:date="2021-09-15T19:34:00Z">
        <w:r>
          <w:fldChar w:fldCharType="end"/>
        </w:r>
      </w:ins>
    </w:p>
    <w:p w14:paraId="44942B2A" w14:textId="77777777" w:rsidR="007021F4" w:rsidRDefault="00080512" w:rsidP="007021F4">
      <w:pPr>
        <w:pStyle w:val="Heading1"/>
      </w:pPr>
      <w:r w:rsidRPr="004D3578">
        <w:br w:type="page"/>
      </w:r>
      <w:bookmarkStart w:id="260" w:name="_Toc2086433"/>
      <w:bookmarkStart w:id="261" w:name="_Toc46223565"/>
      <w:bookmarkStart w:id="262" w:name="_Toc46223646"/>
      <w:bookmarkStart w:id="263" w:name="_Toc46223906"/>
      <w:bookmarkStart w:id="264" w:name="_Toc52564066"/>
      <w:bookmarkStart w:id="265" w:name="_Toc74642851"/>
      <w:bookmarkStart w:id="266" w:name="_Toc76543888"/>
      <w:bookmarkStart w:id="267" w:name="_Toc82626870"/>
      <w:r w:rsidR="007021F4" w:rsidRPr="004D3578">
        <w:lastRenderedPageBreak/>
        <w:t>Foreword</w:t>
      </w:r>
      <w:bookmarkEnd w:id="260"/>
      <w:bookmarkEnd w:id="261"/>
      <w:bookmarkEnd w:id="262"/>
      <w:bookmarkEnd w:id="263"/>
      <w:bookmarkEnd w:id="264"/>
      <w:bookmarkEnd w:id="265"/>
      <w:bookmarkEnd w:id="266"/>
      <w:bookmarkEnd w:id="267"/>
    </w:p>
    <w:p w14:paraId="44942B2B" w14:textId="77777777" w:rsidR="00080512" w:rsidRPr="004D3578" w:rsidRDefault="00080512">
      <w:r w:rsidRPr="004D3578">
        <w:t xml:space="preserve">This Technical </w:t>
      </w:r>
      <w:bookmarkStart w:id="268" w:name="spectype3"/>
      <w:r w:rsidRPr="007021F4">
        <w:t>Specification</w:t>
      </w:r>
      <w:bookmarkEnd w:id="268"/>
      <w:r w:rsidRPr="007021F4">
        <w:t xml:space="preserve"> ha</w:t>
      </w:r>
      <w:r w:rsidRPr="004D3578">
        <w:t>s been produced by the 3</w:t>
      </w:r>
      <w:r w:rsidR="00F04712">
        <w:t>rd</w:t>
      </w:r>
      <w:r w:rsidRPr="004D3578">
        <w:t xml:space="preserve"> Generation Partnership Project (3GPP).</w:t>
      </w:r>
    </w:p>
    <w:p w14:paraId="44942B2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942B2D" w14:textId="77777777" w:rsidR="00080512" w:rsidRPr="004D3578" w:rsidRDefault="00080512">
      <w:pPr>
        <w:pStyle w:val="B1"/>
      </w:pPr>
      <w:r w:rsidRPr="004D3578">
        <w:t>Version x.y.z</w:t>
      </w:r>
    </w:p>
    <w:p w14:paraId="44942B2E" w14:textId="77777777" w:rsidR="00080512" w:rsidRPr="004D3578" w:rsidRDefault="00080512">
      <w:pPr>
        <w:pStyle w:val="B1"/>
      </w:pPr>
      <w:r w:rsidRPr="004D3578">
        <w:t>where:</w:t>
      </w:r>
    </w:p>
    <w:p w14:paraId="44942B2F" w14:textId="77777777" w:rsidR="00080512" w:rsidRPr="004D3578" w:rsidRDefault="00080512">
      <w:pPr>
        <w:pStyle w:val="B2"/>
      </w:pPr>
      <w:r w:rsidRPr="004D3578">
        <w:t>x</w:t>
      </w:r>
      <w:r w:rsidRPr="004D3578">
        <w:tab/>
        <w:t>the first digit:</w:t>
      </w:r>
    </w:p>
    <w:p w14:paraId="44942B30" w14:textId="77777777" w:rsidR="00080512" w:rsidRPr="004D3578" w:rsidRDefault="00080512">
      <w:pPr>
        <w:pStyle w:val="B3"/>
      </w:pPr>
      <w:r w:rsidRPr="004D3578">
        <w:t>1</w:t>
      </w:r>
      <w:r w:rsidRPr="004D3578">
        <w:tab/>
        <w:t>presented to TSG for information;</w:t>
      </w:r>
    </w:p>
    <w:p w14:paraId="44942B31" w14:textId="77777777" w:rsidR="00080512" w:rsidRPr="004D3578" w:rsidRDefault="00080512">
      <w:pPr>
        <w:pStyle w:val="B3"/>
      </w:pPr>
      <w:r w:rsidRPr="004D3578">
        <w:t>2</w:t>
      </w:r>
      <w:r w:rsidRPr="004D3578">
        <w:tab/>
        <w:t>presented to TSG for approval;</w:t>
      </w:r>
    </w:p>
    <w:p w14:paraId="44942B32" w14:textId="77777777" w:rsidR="00080512" w:rsidRPr="004D3578" w:rsidRDefault="00080512">
      <w:pPr>
        <w:pStyle w:val="B3"/>
      </w:pPr>
      <w:r w:rsidRPr="004D3578">
        <w:t>3</w:t>
      </w:r>
      <w:r w:rsidRPr="004D3578">
        <w:tab/>
        <w:t>or greater indicates TSG approved document under change control.</w:t>
      </w:r>
    </w:p>
    <w:p w14:paraId="44942B3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42B34" w14:textId="77777777" w:rsidR="00080512" w:rsidRDefault="00080512">
      <w:pPr>
        <w:pStyle w:val="B2"/>
      </w:pPr>
      <w:r w:rsidRPr="004D3578">
        <w:t>z</w:t>
      </w:r>
      <w:r w:rsidRPr="004D3578">
        <w:tab/>
        <w:t>the third digit is incremented when editorial only changes have been incorporated in the document.</w:t>
      </w:r>
    </w:p>
    <w:p w14:paraId="44942B35" w14:textId="77777777" w:rsidR="008C384C" w:rsidRDefault="008C384C" w:rsidP="008C384C">
      <w:r>
        <w:t xml:space="preserve">In </w:t>
      </w:r>
      <w:r w:rsidR="0074026F">
        <w:t>the present</w:t>
      </w:r>
      <w:r>
        <w:t xml:space="preserve"> document, modal verbs have the following meanings:</w:t>
      </w:r>
    </w:p>
    <w:p w14:paraId="44942B36" w14:textId="77777777" w:rsidR="008C384C" w:rsidRDefault="008C384C" w:rsidP="00774DA4">
      <w:pPr>
        <w:pStyle w:val="EX"/>
      </w:pPr>
      <w:r w:rsidRPr="008C384C">
        <w:rPr>
          <w:b/>
        </w:rPr>
        <w:t>shall</w:t>
      </w:r>
      <w:r>
        <w:tab/>
      </w:r>
      <w:r>
        <w:tab/>
        <w:t>indicates a mandatory requirement to do something</w:t>
      </w:r>
    </w:p>
    <w:p w14:paraId="44942B37" w14:textId="77777777" w:rsidR="008C384C" w:rsidRDefault="008C384C" w:rsidP="00774DA4">
      <w:pPr>
        <w:pStyle w:val="EX"/>
      </w:pPr>
      <w:r w:rsidRPr="008C384C">
        <w:rPr>
          <w:b/>
        </w:rPr>
        <w:t>shall not</w:t>
      </w:r>
      <w:r>
        <w:tab/>
        <w:t>indicates an interdiction (</w:t>
      </w:r>
      <w:r w:rsidR="001F1132">
        <w:t>prohibition</w:t>
      </w:r>
      <w:r>
        <w:t>) to do something</w:t>
      </w:r>
    </w:p>
    <w:p w14:paraId="44942B38" w14:textId="77777777" w:rsidR="00BA19ED" w:rsidRPr="004D3578" w:rsidRDefault="00BA19ED" w:rsidP="00A27486">
      <w:r>
        <w:t>The constructions "shall" and "shall not" are confined to the context of normative provisions, and do not appear in Technical Reports.</w:t>
      </w:r>
    </w:p>
    <w:p w14:paraId="44942B3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942B3A" w14:textId="77777777" w:rsidR="008C384C" w:rsidRDefault="008C384C" w:rsidP="00774DA4">
      <w:pPr>
        <w:pStyle w:val="EX"/>
      </w:pPr>
      <w:r w:rsidRPr="008C384C">
        <w:rPr>
          <w:b/>
        </w:rPr>
        <w:t>should</w:t>
      </w:r>
      <w:r>
        <w:tab/>
      </w:r>
      <w:r>
        <w:tab/>
        <w:t>indicates a recommendation to do something</w:t>
      </w:r>
    </w:p>
    <w:p w14:paraId="44942B3B" w14:textId="77777777" w:rsidR="008C384C" w:rsidRDefault="008C384C" w:rsidP="00774DA4">
      <w:pPr>
        <w:pStyle w:val="EX"/>
      </w:pPr>
      <w:r w:rsidRPr="008C384C">
        <w:rPr>
          <w:b/>
        </w:rPr>
        <w:t>should not</w:t>
      </w:r>
      <w:r>
        <w:tab/>
        <w:t>indicates a recommendation not to do something</w:t>
      </w:r>
    </w:p>
    <w:p w14:paraId="44942B3C" w14:textId="77777777" w:rsidR="008C384C" w:rsidRDefault="008C384C" w:rsidP="00774DA4">
      <w:pPr>
        <w:pStyle w:val="EX"/>
      </w:pPr>
      <w:r w:rsidRPr="00774DA4">
        <w:rPr>
          <w:b/>
        </w:rPr>
        <w:t>may</w:t>
      </w:r>
      <w:r>
        <w:tab/>
      </w:r>
      <w:r>
        <w:tab/>
        <w:t>indicates permission to do something</w:t>
      </w:r>
    </w:p>
    <w:p w14:paraId="44942B3D" w14:textId="77777777" w:rsidR="008C384C" w:rsidRDefault="008C384C" w:rsidP="00774DA4">
      <w:pPr>
        <w:pStyle w:val="EX"/>
      </w:pPr>
      <w:r w:rsidRPr="00774DA4">
        <w:rPr>
          <w:b/>
        </w:rPr>
        <w:t>need not</w:t>
      </w:r>
      <w:r>
        <w:tab/>
        <w:t>indicates permission not to do something</w:t>
      </w:r>
    </w:p>
    <w:p w14:paraId="44942B3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942B3F" w14:textId="77777777" w:rsidR="008C384C" w:rsidRDefault="008C384C" w:rsidP="00774DA4">
      <w:pPr>
        <w:pStyle w:val="EX"/>
      </w:pPr>
      <w:r w:rsidRPr="00774DA4">
        <w:rPr>
          <w:b/>
        </w:rPr>
        <w:t>can</w:t>
      </w:r>
      <w:r>
        <w:tab/>
      </w:r>
      <w:r>
        <w:tab/>
        <w:t>indicates</w:t>
      </w:r>
      <w:r w:rsidR="00774DA4">
        <w:t xml:space="preserve"> that something is possible</w:t>
      </w:r>
    </w:p>
    <w:p w14:paraId="44942B40" w14:textId="77777777" w:rsidR="00774DA4" w:rsidRDefault="00774DA4" w:rsidP="00774DA4">
      <w:pPr>
        <w:pStyle w:val="EX"/>
      </w:pPr>
      <w:r w:rsidRPr="00774DA4">
        <w:rPr>
          <w:b/>
        </w:rPr>
        <w:t>cannot</w:t>
      </w:r>
      <w:r>
        <w:tab/>
      </w:r>
      <w:r>
        <w:tab/>
        <w:t>indicates that something is impossible</w:t>
      </w:r>
    </w:p>
    <w:p w14:paraId="44942B4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4942B4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4942B4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942B4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942B4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942B46" w14:textId="77777777" w:rsidR="001F1132" w:rsidRDefault="001F1132" w:rsidP="001F1132">
      <w:r>
        <w:t>In addition:</w:t>
      </w:r>
    </w:p>
    <w:p w14:paraId="44942B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942B4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942B49" w14:textId="77777777" w:rsidR="00774DA4" w:rsidRPr="004D3578" w:rsidRDefault="00647114" w:rsidP="00A27486">
      <w:r>
        <w:t>The constructions "is" and "is not" do not indicate requirements.</w:t>
      </w:r>
    </w:p>
    <w:p w14:paraId="44942B4A" w14:textId="77777777" w:rsidR="00080512" w:rsidRPr="004D3578" w:rsidRDefault="00080512">
      <w:pPr>
        <w:pStyle w:val="Heading1"/>
      </w:pPr>
      <w:bookmarkStart w:id="269" w:name="introduction"/>
      <w:bookmarkEnd w:id="269"/>
      <w:r w:rsidRPr="004D3578">
        <w:br w:type="page"/>
      </w:r>
      <w:bookmarkStart w:id="270" w:name="scope"/>
      <w:bookmarkStart w:id="271" w:name="_Toc2086435"/>
      <w:bookmarkStart w:id="272" w:name="_Toc46223566"/>
      <w:bookmarkStart w:id="273" w:name="_Toc46223647"/>
      <w:bookmarkStart w:id="274" w:name="_Toc46223907"/>
      <w:bookmarkStart w:id="275" w:name="_Toc52564067"/>
      <w:bookmarkStart w:id="276" w:name="_Toc74642852"/>
      <w:bookmarkStart w:id="277" w:name="_Toc76543889"/>
      <w:bookmarkStart w:id="278" w:name="_Toc82626871"/>
      <w:bookmarkEnd w:id="270"/>
      <w:r w:rsidRPr="004D3578">
        <w:lastRenderedPageBreak/>
        <w:t>1</w:t>
      </w:r>
      <w:r w:rsidRPr="004D3578">
        <w:tab/>
        <w:t>Scope</w:t>
      </w:r>
      <w:bookmarkEnd w:id="271"/>
      <w:bookmarkEnd w:id="272"/>
      <w:bookmarkEnd w:id="273"/>
      <w:bookmarkEnd w:id="274"/>
      <w:bookmarkEnd w:id="275"/>
      <w:bookmarkEnd w:id="276"/>
      <w:bookmarkEnd w:id="277"/>
      <w:bookmarkEnd w:id="278"/>
    </w:p>
    <w:p w14:paraId="44942B4B" w14:textId="77777777"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44942B4C" w14:textId="77777777"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14:paraId="44942B4D" w14:textId="77777777" w:rsidR="007021F4" w:rsidRPr="009F0E5B" w:rsidRDefault="007021F4" w:rsidP="00A71607">
      <w:pPr>
        <w:pStyle w:val="B1"/>
      </w:pPr>
      <w:r w:rsidRPr="009F0E5B">
        <w:t>-</w:t>
      </w:r>
      <w:r w:rsidRPr="009F0E5B">
        <w:tab/>
        <w:t>shall not generate electromagnetic disturbances at a level which may interfere with the intended operation of other equipment;</w:t>
      </w:r>
    </w:p>
    <w:p w14:paraId="44942B4E" w14:textId="77777777" w:rsidR="007021F4" w:rsidRPr="009F0E5B" w:rsidRDefault="007021F4" w:rsidP="00A71607">
      <w:pPr>
        <w:pStyle w:val="B1"/>
      </w:pPr>
      <w:r w:rsidRPr="009F0E5B">
        <w:t>-</w:t>
      </w:r>
      <w:r w:rsidRPr="009F0E5B">
        <w:tab/>
        <w:t>has an adequate level of intrinsic immunity to electromagnetic disturbances to operate as intended;</w:t>
      </w:r>
    </w:p>
    <w:p w14:paraId="44942B4F" w14:textId="77777777"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14:paraId="44942B50" w14:textId="77777777"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14:paraId="44942B51" w14:textId="77777777" w:rsidR="00CC7ABC" w:rsidRDefault="00CC7ABC" w:rsidP="00CC7ABC">
      <w:r>
        <w:t>Requirements for the radiated emissions from the enclosure port and ancillaries cover the following case:</w:t>
      </w:r>
    </w:p>
    <w:p w14:paraId="44942B52" w14:textId="77777777" w:rsidR="00AB68A7" w:rsidRPr="009F0E5B" w:rsidRDefault="00AB68A7" w:rsidP="00AB68A7">
      <w:pPr>
        <w:pStyle w:val="B1"/>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61817A41" w14:textId="31F97217" w:rsidR="0038060C" w:rsidRPr="009F0E5B" w:rsidRDefault="0038060C" w:rsidP="00A62321">
      <w:pPr>
        <w:pStyle w:val="B1"/>
        <w:ind w:left="0" w:firstLine="0"/>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44942B54" w14:textId="77777777"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14:paraId="44942B55" w14:textId="77777777"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14:paraId="44942B56" w14:textId="77777777" w:rsidR="007021F4" w:rsidRPr="009F0E5B" w:rsidRDefault="007021F4" w:rsidP="007021F4">
      <w:pPr>
        <w:pStyle w:val="Heading1"/>
      </w:pPr>
      <w:bookmarkStart w:id="279" w:name="_Toc5280806"/>
      <w:bookmarkStart w:id="280" w:name="_Toc46223567"/>
      <w:bookmarkStart w:id="281" w:name="_Toc46223648"/>
      <w:bookmarkStart w:id="282" w:name="_Toc46223908"/>
      <w:bookmarkStart w:id="283" w:name="_Toc52564068"/>
      <w:bookmarkStart w:id="284" w:name="_Toc74642853"/>
      <w:bookmarkStart w:id="285" w:name="_Toc76543890"/>
      <w:bookmarkStart w:id="286" w:name="_Toc82626872"/>
      <w:r w:rsidRPr="009F0E5B">
        <w:t>2</w:t>
      </w:r>
      <w:r w:rsidRPr="009F0E5B">
        <w:tab/>
        <w:t>References</w:t>
      </w:r>
      <w:bookmarkEnd w:id="279"/>
      <w:bookmarkEnd w:id="280"/>
      <w:bookmarkEnd w:id="281"/>
      <w:bookmarkEnd w:id="282"/>
      <w:bookmarkEnd w:id="283"/>
      <w:bookmarkEnd w:id="284"/>
      <w:bookmarkEnd w:id="285"/>
      <w:bookmarkEnd w:id="286"/>
    </w:p>
    <w:p w14:paraId="44942B57" w14:textId="77777777" w:rsidR="007021F4" w:rsidRPr="009F0E5B" w:rsidRDefault="007021F4" w:rsidP="007021F4">
      <w:r w:rsidRPr="009F0E5B">
        <w:t>The following documents contain provisions which, through reference in this text, constitute provisions of the present document.</w:t>
      </w:r>
    </w:p>
    <w:p w14:paraId="44942B58" w14:textId="77777777" w:rsidR="007021F4" w:rsidRPr="009F0E5B" w:rsidRDefault="007021F4" w:rsidP="007021F4">
      <w:pPr>
        <w:pStyle w:val="B1"/>
      </w:pPr>
      <w:bookmarkStart w:id="287" w:name="OLE_LINK2"/>
      <w:bookmarkStart w:id="288" w:name="OLE_LINK3"/>
      <w:bookmarkStart w:id="289" w:name="OLE_LINK4"/>
      <w:r w:rsidRPr="009F0E5B">
        <w:t>-</w:t>
      </w:r>
      <w:r w:rsidRPr="009F0E5B">
        <w:tab/>
        <w:t>References are either specific (identified by date of publication, edition number, version number, etc.) or non</w:t>
      </w:r>
      <w:r w:rsidRPr="009F0E5B">
        <w:noBreakHyphen/>
        <w:t>specific.</w:t>
      </w:r>
    </w:p>
    <w:p w14:paraId="44942B59" w14:textId="77777777" w:rsidR="007021F4" w:rsidRPr="009F0E5B" w:rsidRDefault="007021F4" w:rsidP="007021F4">
      <w:pPr>
        <w:pStyle w:val="B1"/>
      </w:pPr>
      <w:r w:rsidRPr="009F0E5B">
        <w:t>-</w:t>
      </w:r>
      <w:r w:rsidRPr="009F0E5B">
        <w:tab/>
        <w:t>For a specific reference, subsequent revisions do not apply.</w:t>
      </w:r>
    </w:p>
    <w:p w14:paraId="44942B5A" w14:textId="77777777"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287"/>
    <w:bookmarkEnd w:id="288"/>
    <w:bookmarkEnd w:id="289"/>
    <w:p w14:paraId="44942B5B" w14:textId="77777777" w:rsidR="007021F4" w:rsidRPr="009F0E5B" w:rsidRDefault="007021F4" w:rsidP="00531C04">
      <w:pPr>
        <w:pStyle w:val="EX"/>
      </w:pPr>
      <w:r w:rsidRPr="009F0E5B">
        <w:t>[1]</w:t>
      </w:r>
      <w:r w:rsidRPr="009F0E5B">
        <w:tab/>
        <w:t>3GPP TR 21.905: "Vocabulary for 3GPP Specifications".</w:t>
      </w:r>
    </w:p>
    <w:p w14:paraId="44942B5C" w14:textId="77777777" w:rsidR="007021F4" w:rsidRPr="009F0E5B" w:rsidRDefault="007021F4" w:rsidP="00531C04">
      <w:pPr>
        <w:pStyle w:val="EX"/>
      </w:pPr>
      <w:r w:rsidRPr="009F0E5B">
        <w:t>[2]</w:t>
      </w:r>
      <w:r w:rsidRPr="009F0E5B">
        <w:tab/>
        <w:t>3GPP TS 38.113: "NR; Base Station (BS) ElectroMagnetic Compatibility (EMC)".</w:t>
      </w:r>
    </w:p>
    <w:p w14:paraId="44942B5D" w14:textId="77777777" w:rsidR="007021F4" w:rsidRPr="009F0E5B" w:rsidRDefault="007021F4" w:rsidP="00531C04">
      <w:pPr>
        <w:pStyle w:val="EX"/>
      </w:pPr>
      <w:r w:rsidRPr="009F0E5B">
        <w:t>[3]</w:t>
      </w:r>
      <w:r w:rsidRPr="009F0E5B">
        <w:tab/>
        <w:t>3GPP TS 38.101-1: "NR; User Equipment (UE) radio transmission and reception; Part 1: Range 1 Standalone".</w:t>
      </w:r>
    </w:p>
    <w:p w14:paraId="44942B5E" w14:textId="77777777" w:rsidR="007021F4" w:rsidRPr="009F0E5B" w:rsidRDefault="007021F4" w:rsidP="00531C04">
      <w:pPr>
        <w:pStyle w:val="EX"/>
      </w:pPr>
      <w:r w:rsidRPr="009F0E5B">
        <w:lastRenderedPageBreak/>
        <w:t>[4]</w:t>
      </w:r>
      <w:r w:rsidRPr="009F0E5B">
        <w:tab/>
        <w:t>3GPP TS 38.101-2: " NR; User Equipment (UE) radio transmission and reception; Part 2: Range 2 Standalone".</w:t>
      </w:r>
    </w:p>
    <w:p w14:paraId="44942B5F" w14:textId="77777777" w:rsidR="007021F4" w:rsidRPr="009F0E5B" w:rsidRDefault="007021F4" w:rsidP="00531C04">
      <w:pPr>
        <w:pStyle w:val="EX"/>
      </w:pPr>
      <w:r w:rsidRPr="009F0E5B">
        <w:t>[5]</w:t>
      </w:r>
      <w:r w:rsidRPr="009F0E5B">
        <w:tab/>
        <w:t>ITU-R Recommendation SM.329: "Unwanted emissions in the spurious domain".</w:t>
      </w:r>
    </w:p>
    <w:p w14:paraId="44942B60" w14:textId="77777777" w:rsidR="007021F4" w:rsidRPr="009F0E5B" w:rsidRDefault="007021F4" w:rsidP="00531C04">
      <w:pPr>
        <w:pStyle w:val="EX"/>
      </w:pPr>
      <w:r w:rsidRPr="009F0E5B">
        <w:t>[6]</w:t>
      </w:r>
      <w:r w:rsidRPr="009F0E5B">
        <w:tab/>
      </w:r>
      <w:r w:rsidR="001A3F83">
        <w:t>Void</w:t>
      </w:r>
    </w:p>
    <w:p w14:paraId="44942B61" w14:textId="77777777" w:rsidR="00AB68A7" w:rsidRPr="009F0E5B" w:rsidRDefault="00AB68A7" w:rsidP="00531C04">
      <w:pPr>
        <w:pStyle w:val="EX"/>
      </w:pPr>
      <w:r w:rsidRPr="009F0E5B">
        <w:t>[7]</w:t>
      </w:r>
      <w:r w:rsidRPr="009F0E5B">
        <w:tab/>
      </w:r>
      <w:r>
        <w:t>Void</w:t>
      </w:r>
      <w:r w:rsidRPr="009F0E5B">
        <w:t>.</w:t>
      </w:r>
    </w:p>
    <w:p w14:paraId="44942B62" w14:textId="77777777" w:rsidR="007021F4" w:rsidRPr="009F0E5B" w:rsidRDefault="007021F4" w:rsidP="00531C04">
      <w:pPr>
        <w:pStyle w:val="EX"/>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14:paraId="44942B63" w14:textId="77777777" w:rsidR="007021F4" w:rsidRPr="009F0E5B" w:rsidRDefault="007021F4" w:rsidP="00531C04">
      <w:pPr>
        <w:pStyle w:val="EX"/>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14:paraId="44942B64" w14:textId="77777777" w:rsidR="007021F4" w:rsidRPr="009F0E5B" w:rsidRDefault="007021F4" w:rsidP="00531C04">
      <w:pPr>
        <w:pStyle w:val="EX"/>
      </w:pPr>
      <w:r w:rsidRPr="009F0E5B">
        <w:t>[10]</w:t>
      </w:r>
      <w:r w:rsidRPr="009F0E5B">
        <w:tab/>
        <w:t>IEC 61000-4-3: "Electromagnetic compatibility (EMC) - Part 4</w:t>
      </w:r>
      <w:r w:rsidR="00FD1AA1">
        <w:t>-3</w:t>
      </w:r>
      <w:r w:rsidRPr="009F0E5B">
        <w:t>: Testing and measurement techniques - Radiated, radio-frequency electromagnetic field immunity test".</w:t>
      </w:r>
    </w:p>
    <w:p w14:paraId="44942B65" w14:textId="77777777" w:rsidR="007021F4" w:rsidRPr="009F0E5B" w:rsidRDefault="007021F4" w:rsidP="00531C04">
      <w:pPr>
        <w:pStyle w:val="EX"/>
      </w:pPr>
      <w:r w:rsidRPr="009F0E5B">
        <w:t>[11]</w:t>
      </w:r>
      <w:r w:rsidRPr="009F0E5B">
        <w:tab/>
        <w:t>IEC 61000-4-2: "Electromagnetic compatibility (EMC) - Part 4</w:t>
      </w:r>
      <w:r w:rsidR="00FD1AA1">
        <w:t>-2</w:t>
      </w:r>
      <w:r w:rsidRPr="009F0E5B">
        <w:t>: Testing and measurement techniques - Electrostatic discharge immunity test".</w:t>
      </w:r>
    </w:p>
    <w:p w14:paraId="44942B66" w14:textId="77777777" w:rsidR="007021F4" w:rsidRPr="009F0E5B" w:rsidRDefault="007021F4" w:rsidP="00531C04">
      <w:pPr>
        <w:pStyle w:val="EX"/>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14:paraId="44942B67" w14:textId="77777777" w:rsidR="007021F4" w:rsidRPr="009F0E5B" w:rsidRDefault="007021F4" w:rsidP="00531C04">
      <w:pPr>
        <w:pStyle w:val="EX"/>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14:paraId="44942B68" w14:textId="77777777" w:rsidR="007021F4" w:rsidRPr="009F0E5B" w:rsidRDefault="007021F4" w:rsidP="00531C04">
      <w:pPr>
        <w:pStyle w:val="EX"/>
      </w:pPr>
      <w:r w:rsidRPr="009F0E5B">
        <w:t>[14]</w:t>
      </w:r>
      <w:r w:rsidRPr="009F0E5B">
        <w:tab/>
      </w:r>
      <w:r w:rsidR="00FD1AA1">
        <w:t>Void</w:t>
      </w:r>
    </w:p>
    <w:p w14:paraId="44942B69" w14:textId="77777777" w:rsidR="007021F4" w:rsidRPr="009F0E5B" w:rsidRDefault="007021F4" w:rsidP="00531C04">
      <w:pPr>
        <w:pStyle w:val="EX"/>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14:paraId="44942B6A" w14:textId="77777777" w:rsidR="007021F4" w:rsidRPr="009F0E5B" w:rsidRDefault="007021F4" w:rsidP="00531C04">
      <w:pPr>
        <w:pStyle w:val="EX"/>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14:paraId="44942B6B" w14:textId="77777777" w:rsidR="007021F4" w:rsidRPr="009F0E5B" w:rsidRDefault="007021F4" w:rsidP="00531C04">
      <w:pPr>
        <w:pStyle w:val="EX"/>
      </w:pPr>
      <w:r w:rsidRPr="009F0E5B">
        <w:t>[17]</w:t>
      </w:r>
      <w:r w:rsidRPr="009F0E5B">
        <w:tab/>
        <w:t>IEC 61000-4-5: "Electromagnetic compatibility (EMC) - Part 4</w:t>
      </w:r>
      <w:r w:rsidR="00AF2323">
        <w:t>-5</w:t>
      </w:r>
      <w:r w:rsidRPr="009F0E5B">
        <w:t>: Testing and measurement techniques - Surge immunity test".</w:t>
      </w:r>
    </w:p>
    <w:p w14:paraId="44942B6C" w14:textId="77777777" w:rsidR="007021F4" w:rsidRPr="009F0E5B" w:rsidRDefault="007021F4" w:rsidP="00531C04">
      <w:pPr>
        <w:pStyle w:val="EX"/>
      </w:pPr>
      <w:r w:rsidRPr="009F0E5B">
        <w:t>[18]</w:t>
      </w:r>
      <w:r w:rsidRPr="009F0E5B">
        <w:tab/>
        <w:t>ITU-R Recommendation SM.1539 (2001): "Variation of the boundary between the out-of-band and spurious domains required for the application of Recommendations ITU-R SM.1541 and ITU-R SM.329".</w:t>
      </w:r>
    </w:p>
    <w:p w14:paraId="44942B6D" w14:textId="77777777" w:rsidR="007021F4" w:rsidRDefault="007021F4" w:rsidP="00531C04">
      <w:pPr>
        <w:pStyle w:val="EX"/>
      </w:pPr>
      <w:r w:rsidRPr="009F0E5B">
        <w:t>[19]</w:t>
      </w:r>
      <w:r w:rsidRPr="009F0E5B">
        <w:tab/>
        <w:t>IEC 60050</w:t>
      </w:r>
      <w:r w:rsidR="001A3F83">
        <w:t>-</w:t>
      </w:r>
      <w:r w:rsidRPr="009F0E5B">
        <w:t>161: "International Electrotechnical Vocabulary - Chapter 161: Electromagnetic compatibility".</w:t>
      </w:r>
    </w:p>
    <w:p w14:paraId="44942B6E" w14:textId="77777777" w:rsidR="001A3F83" w:rsidRDefault="001A3F83" w:rsidP="00531C04">
      <w:pPr>
        <w:pStyle w:val="EX"/>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44942B6F" w14:textId="77777777" w:rsidR="001A3F83" w:rsidRDefault="001A3F83" w:rsidP="00531C04">
      <w:pPr>
        <w:pStyle w:val="EX"/>
      </w:pPr>
      <w:r>
        <w:t>[21]</w:t>
      </w:r>
      <w:r>
        <w:tab/>
        <w:t xml:space="preserve">3GPP </w:t>
      </w:r>
      <w:r w:rsidRPr="00AB566B">
        <w:rPr>
          <w:rFonts w:eastAsia="MS PMincho"/>
        </w:rPr>
        <w:t>TS 38.508-1</w:t>
      </w:r>
      <w:r w:rsidRPr="009F0E5B">
        <w:t>: "</w:t>
      </w:r>
      <w:r>
        <w:t>User Equipment (UE) conformance specification; Part 1: Common test environment".</w:t>
      </w:r>
    </w:p>
    <w:p w14:paraId="44942B70" w14:textId="4B442165" w:rsidR="001A3F83" w:rsidRDefault="001A3F83" w:rsidP="00531C04">
      <w:pPr>
        <w:pStyle w:val="EX"/>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10DF64C7" w14:textId="77777777" w:rsidR="00531C04" w:rsidRDefault="00531C04" w:rsidP="00531C04">
      <w:pPr>
        <w:pStyle w:val="EX"/>
        <w:rPr>
          <w:ins w:id="290" w:author="CR0038" w:date="2021-09-08T08:51:00Z"/>
        </w:rPr>
      </w:pPr>
      <w:ins w:id="291" w:author="CR0038" w:date="2021-09-08T08:51:00Z">
        <w:r>
          <w:t>[23]</w:t>
        </w:r>
        <w:r>
          <w:tab/>
          <w:t>CISPR 16-4-2: " Specification for radio disturbance and immunity measuring apparatus and methods - Part 4-2: Uncertainties, statistics and limit modelling - Measurement instrumentation uncertainty, Amendment 2"</w:t>
        </w:r>
      </w:ins>
    </w:p>
    <w:p w14:paraId="6529EEAC" w14:textId="77777777" w:rsidR="00531C04" w:rsidRDefault="00531C04" w:rsidP="00531C04">
      <w:pPr>
        <w:pStyle w:val="EX"/>
        <w:rPr>
          <w:ins w:id="292" w:author="CR0038" w:date="2021-09-08T08:51:00Z"/>
        </w:rPr>
      </w:pPr>
      <w:ins w:id="293" w:author="CR0038" w:date="2021-09-08T08:51:00Z">
        <w:r>
          <w:t>[24]</w:t>
        </w:r>
        <w:r>
          <w:tab/>
          <w:t>ETSI TR 100 028-1: "Electromagnetic compatibility and Radio spectrum Matters (ERM); Uncertainties in the measurement of mobile radio equipment characteristics, part 1"</w:t>
        </w:r>
      </w:ins>
    </w:p>
    <w:p w14:paraId="0FC20FF0" w14:textId="77777777" w:rsidR="00531C04" w:rsidRPr="009F0E5B" w:rsidRDefault="00531C04" w:rsidP="00531C04">
      <w:pPr>
        <w:pStyle w:val="EX"/>
      </w:pPr>
    </w:p>
    <w:p w14:paraId="44942B71" w14:textId="77777777" w:rsidR="007021F4" w:rsidRPr="009F0E5B" w:rsidRDefault="007021F4" w:rsidP="007021F4">
      <w:pPr>
        <w:pStyle w:val="Heading1"/>
      </w:pPr>
      <w:bookmarkStart w:id="294" w:name="_Toc5280807"/>
      <w:bookmarkStart w:id="295" w:name="_Toc46223568"/>
      <w:bookmarkStart w:id="296" w:name="_Toc46223649"/>
      <w:bookmarkStart w:id="297" w:name="_Toc46223909"/>
      <w:bookmarkStart w:id="298" w:name="_Toc52564069"/>
      <w:bookmarkStart w:id="299" w:name="_Toc74642854"/>
      <w:bookmarkStart w:id="300" w:name="_Toc76543891"/>
      <w:bookmarkStart w:id="301" w:name="_Toc82626873"/>
      <w:r w:rsidRPr="009F0E5B">
        <w:lastRenderedPageBreak/>
        <w:t>3</w:t>
      </w:r>
      <w:r w:rsidRPr="009F0E5B">
        <w:tab/>
        <w:t>Definitions, symbols and abbreviations</w:t>
      </w:r>
      <w:bookmarkEnd w:id="294"/>
      <w:bookmarkEnd w:id="295"/>
      <w:bookmarkEnd w:id="296"/>
      <w:bookmarkEnd w:id="297"/>
      <w:bookmarkEnd w:id="298"/>
      <w:bookmarkEnd w:id="299"/>
      <w:bookmarkEnd w:id="300"/>
      <w:bookmarkEnd w:id="301"/>
    </w:p>
    <w:p w14:paraId="44942B72" w14:textId="77777777" w:rsidR="007021F4" w:rsidRPr="009F0E5B" w:rsidRDefault="007021F4" w:rsidP="007021F4">
      <w:pPr>
        <w:pStyle w:val="Heading2"/>
      </w:pPr>
      <w:bookmarkStart w:id="302" w:name="_Toc5280808"/>
      <w:bookmarkStart w:id="303" w:name="_Toc46223569"/>
      <w:bookmarkStart w:id="304" w:name="_Toc46223650"/>
      <w:bookmarkStart w:id="305" w:name="_Toc46223910"/>
      <w:bookmarkStart w:id="306" w:name="_Toc52564070"/>
      <w:bookmarkStart w:id="307" w:name="_Toc74642855"/>
      <w:bookmarkStart w:id="308" w:name="_Toc76543892"/>
      <w:bookmarkStart w:id="309" w:name="_Toc82626874"/>
      <w:r w:rsidRPr="009F0E5B">
        <w:t>3.1</w:t>
      </w:r>
      <w:r w:rsidRPr="009F0E5B">
        <w:tab/>
        <w:t>Definitions</w:t>
      </w:r>
      <w:bookmarkEnd w:id="302"/>
      <w:bookmarkEnd w:id="303"/>
      <w:bookmarkEnd w:id="304"/>
      <w:bookmarkEnd w:id="305"/>
      <w:bookmarkEnd w:id="306"/>
      <w:bookmarkEnd w:id="307"/>
      <w:bookmarkEnd w:id="308"/>
      <w:bookmarkEnd w:id="309"/>
    </w:p>
    <w:p w14:paraId="44942B73" w14:textId="77777777" w:rsidR="007021F4" w:rsidRPr="009F0E5B" w:rsidRDefault="007021F4" w:rsidP="007021F4">
      <w:r w:rsidRPr="009F0E5B">
        <w:t xml:space="preserve">For the purposes of the present document, the terms and definitions given in </w:t>
      </w:r>
      <w:bookmarkStart w:id="310" w:name="OLE_LINK6"/>
      <w:bookmarkStart w:id="311" w:name="OLE_LINK7"/>
      <w:bookmarkStart w:id="312" w:name="OLE_LINK8"/>
      <w:r w:rsidRPr="009F0E5B">
        <w:t xml:space="preserve">3GPP </w:t>
      </w:r>
      <w:bookmarkEnd w:id="310"/>
      <w:bookmarkEnd w:id="311"/>
      <w:bookmarkEnd w:id="312"/>
      <w:r w:rsidRPr="009F0E5B">
        <w:t>TR 21.905 [1] and the following apply. A term defined in the present document takes precedence over the definition of the same term, if any, in 3GPP TR 21.905 [1].</w:t>
      </w:r>
    </w:p>
    <w:p w14:paraId="44942B74" w14:textId="77777777" w:rsidR="007021F4" w:rsidRPr="009F0E5B" w:rsidRDefault="007021F4" w:rsidP="007021F4">
      <w:pPr>
        <w:pStyle w:val="Guidance"/>
        <w:rPr>
          <w:color w:val="auto"/>
        </w:rPr>
      </w:pPr>
    </w:p>
    <w:p w14:paraId="44942B75" w14:textId="77777777" w:rsidR="007021F4" w:rsidRPr="009F0E5B" w:rsidRDefault="007021F4" w:rsidP="007021F4">
      <w:pPr>
        <w:pStyle w:val="Guidance"/>
        <w:rPr>
          <w:i w:val="0"/>
          <w:iCs/>
          <w:color w:val="auto"/>
          <w:lang w:val="en-US"/>
        </w:rPr>
      </w:pPr>
      <w:r w:rsidRPr="009F0E5B">
        <w:rPr>
          <w:b/>
          <w:i w:val="0"/>
          <w:iCs/>
          <w:color w:val="auto"/>
        </w:rPr>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14:paraId="44942B76"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14:paraId="44942B77"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14:paraId="44942B78" w14:textId="77777777" w:rsidR="007021F4" w:rsidRPr="009F0E5B" w:rsidRDefault="007021F4" w:rsidP="007021F4">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14:paraId="44942B79" w14:textId="77777777" w:rsidR="007021F4" w:rsidRPr="009F0E5B" w:rsidRDefault="007021F4" w:rsidP="007021F4">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44942B7A" w14:textId="77777777" w:rsidR="007021F4" w:rsidRPr="009F0E5B" w:rsidRDefault="007021F4" w:rsidP="007021F4">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14:paraId="44942B7B" w14:textId="77777777" w:rsidR="007021F4" w:rsidRPr="009F0E5B" w:rsidRDefault="007021F4" w:rsidP="007021F4">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w:t>
      </w:r>
      <w:r w:rsidR="001A3F83">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14:paraId="44942B7C" w14:textId="77777777" w:rsidR="007021F4" w:rsidRPr="009F0E5B" w:rsidRDefault="007021F4" w:rsidP="007021F4">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44942B7D" w14:textId="77777777" w:rsidR="007021F4" w:rsidRPr="009F0E5B" w:rsidRDefault="007021F4" w:rsidP="007021F4">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14:paraId="44942B7E" w14:textId="77777777" w:rsidR="007021F4" w:rsidRPr="009F0E5B" w:rsidRDefault="007021F4" w:rsidP="007021F4">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14:paraId="44942B7F" w14:textId="77777777" w:rsidR="007021F4" w:rsidRPr="009F0E5B" w:rsidRDefault="007021F4" w:rsidP="007021F4">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14:paraId="44942B80" w14:textId="77777777" w:rsidR="007021F4" w:rsidRPr="009F0E5B" w:rsidRDefault="007021F4" w:rsidP="007021F4">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14:paraId="44942B81" w14:textId="77777777" w:rsidR="007021F4" w:rsidRPr="009F0E5B" w:rsidRDefault="007021F4" w:rsidP="007021F4">
      <w:pPr>
        <w:pStyle w:val="Guidance"/>
        <w:rPr>
          <w:i w:val="0"/>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44942B82" w14:textId="77777777" w:rsidR="007021F4" w:rsidRPr="009F0E5B" w:rsidRDefault="007021F4" w:rsidP="007021F4">
      <w:pPr>
        <w:pStyle w:val="Heading2"/>
      </w:pPr>
      <w:bookmarkStart w:id="313" w:name="_Toc5280809"/>
      <w:bookmarkStart w:id="314" w:name="_Toc46223570"/>
      <w:bookmarkStart w:id="315" w:name="_Toc46223651"/>
      <w:bookmarkStart w:id="316" w:name="_Toc46223911"/>
      <w:bookmarkStart w:id="317" w:name="_Toc52564071"/>
      <w:bookmarkStart w:id="318" w:name="_Toc74642856"/>
      <w:bookmarkStart w:id="319" w:name="_Toc76543893"/>
      <w:bookmarkStart w:id="320" w:name="_Toc82626875"/>
      <w:r w:rsidRPr="009F0E5B">
        <w:t>3.2</w:t>
      </w:r>
      <w:r w:rsidRPr="009F0E5B">
        <w:tab/>
        <w:t>Symbols</w:t>
      </w:r>
      <w:bookmarkEnd w:id="313"/>
      <w:bookmarkEnd w:id="314"/>
      <w:bookmarkEnd w:id="315"/>
      <w:bookmarkEnd w:id="316"/>
      <w:bookmarkEnd w:id="317"/>
      <w:bookmarkEnd w:id="318"/>
      <w:bookmarkEnd w:id="319"/>
      <w:bookmarkEnd w:id="320"/>
    </w:p>
    <w:p w14:paraId="44942B83" w14:textId="77777777" w:rsidR="007021F4" w:rsidRPr="009F0E5B" w:rsidRDefault="007021F4" w:rsidP="007021F4">
      <w:pPr>
        <w:keepNext/>
      </w:pPr>
      <w:r w:rsidRPr="009F0E5B">
        <w:t>For the purposes of the present document, the following symbols apply:</w:t>
      </w:r>
    </w:p>
    <w:p w14:paraId="44942B84" w14:textId="77777777" w:rsidR="00196F6E" w:rsidRPr="00431013" w:rsidRDefault="00196F6E" w:rsidP="00196F6E">
      <w:pPr>
        <w:pStyle w:val="EW"/>
      </w:pPr>
      <w:r w:rsidRPr="009F0E5B">
        <w:t>BW</w:t>
      </w:r>
      <w:r w:rsidRPr="009F0E5B">
        <w:rPr>
          <w:vertAlign w:val="subscript"/>
        </w:rPr>
        <w:t>Channel</w:t>
      </w:r>
      <w:r>
        <w:tab/>
      </w:r>
      <w:r w:rsidRPr="00495FE7">
        <w:t>Channel bandwidth</w:t>
      </w:r>
    </w:p>
    <w:p w14:paraId="44942B85" w14:textId="77777777"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14:paraId="44942B86" w14:textId="77777777" w:rsidR="007021F4" w:rsidRPr="009F0E5B" w:rsidRDefault="00196F6E" w:rsidP="00196F6E">
      <w:pPr>
        <w:pStyle w:val="EW"/>
      </w:pPr>
      <w:r w:rsidRPr="001C0CC4">
        <w:t>N</w:t>
      </w:r>
      <w:r w:rsidRPr="001C0CC4">
        <w:rPr>
          <w:vertAlign w:val="subscript"/>
        </w:rPr>
        <w:t>RB</w:t>
      </w:r>
      <w:r>
        <w:tab/>
      </w:r>
      <w:r w:rsidRPr="00495FE7">
        <w:t>Transmission bandwidth configuration, expressed in units of resource blocks</w:t>
      </w:r>
    </w:p>
    <w:p w14:paraId="44942B87" w14:textId="77777777" w:rsidR="007021F4" w:rsidRPr="009F0E5B" w:rsidRDefault="007021F4" w:rsidP="007021F4">
      <w:pPr>
        <w:pStyle w:val="EW"/>
      </w:pPr>
    </w:p>
    <w:p w14:paraId="44942B88" w14:textId="77777777" w:rsidR="007021F4" w:rsidRPr="009F0E5B" w:rsidRDefault="007021F4" w:rsidP="007021F4">
      <w:pPr>
        <w:pStyle w:val="Heading2"/>
      </w:pPr>
      <w:bookmarkStart w:id="321" w:name="_Toc5280810"/>
      <w:bookmarkStart w:id="322" w:name="_Toc46223571"/>
      <w:bookmarkStart w:id="323" w:name="_Toc46223652"/>
      <w:bookmarkStart w:id="324" w:name="_Toc46223912"/>
      <w:bookmarkStart w:id="325" w:name="_Toc52564072"/>
      <w:bookmarkStart w:id="326" w:name="_Toc74642857"/>
      <w:bookmarkStart w:id="327" w:name="_Toc76543894"/>
      <w:bookmarkStart w:id="328" w:name="_Toc82626876"/>
      <w:r w:rsidRPr="009F0E5B">
        <w:lastRenderedPageBreak/>
        <w:t>3.3</w:t>
      </w:r>
      <w:r w:rsidRPr="009F0E5B">
        <w:tab/>
        <w:t>Abbreviations</w:t>
      </w:r>
      <w:bookmarkEnd w:id="321"/>
      <w:bookmarkEnd w:id="322"/>
      <w:bookmarkEnd w:id="323"/>
      <w:bookmarkEnd w:id="324"/>
      <w:bookmarkEnd w:id="325"/>
      <w:bookmarkEnd w:id="326"/>
      <w:bookmarkEnd w:id="327"/>
      <w:bookmarkEnd w:id="328"/>
    </w:p>
    <w:p w14:paraId="44942B89" w14:textId="77777777"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44942B8A" w14:textId="77777777" w:rsidR="00AB68A7" w:rsidRDefault="00AB68A7" w:rsidP="00AB68A7">
      <w:pPr>
        <w:pStyle w:val="EW"/>
      </w:pPr>
      <w:r w:rsidRPr="00D910A1">
        <w:t>AC</w:t>
      </w:r>
      <w:r w:rsidRPr="00D910A1">
        <w:tab/>
        <w:t>Alternating Current</w:t>
      </w:r>
    </w:p>
    <w:p w14:paraId="44942B8B" w14:textId="77777777" w:rsidR="00AB68A7" w:rsidRPr="00602C2D" w:rsidRDefault="00AB68A7" w:rsidP="00AB68A7">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14:paraId="44942B8C" w14:textId="77777777" w:rsidR="00AB68A7" w:rsidRDefault="00AB68A7" w:rsidP="00AB68A7">
      <w:pPr>
        <w:pStyle w:val="EW"/>
      </w:pPr>
      <w:r>
        <w:t>DC</w:t>
      </w:r>
      <w:r>
        <w:tab/>
        <w:t>Direct Current</w:t>
      </w:r>
    </w:p>
    <w:p w14:paraId="44942B8D" w14:textId="77777777" w:rsidR="00AB68A7" w:rsidRPr="006F697E" w:rsidRDefault="00AB68A7" w:rsidP="00AB68A7">
      <w:pPr>
        <w:pStyle w:val="EW"/>
      </w:pPr>
      <w:r w:rsidRPr="00D910A1">
        <w:t>ESD</w:t>
      </w:r>
      <w:r w:rsidRPr="00D910A1">
        <w:tab/>
        <w:t>Electrostatic Discharge</w:t>
      </w:r>
    </w:p>
    <w:p w14:paraId="44942B8E" w14:textId="77777777" w:rsidR="00AB68A7" w:rsidRDefault="00AB68A7" w:rsidP="00AB68A7">
      <w:pPr>
        <w:pStyle w:val="EW"/>
      </w:pPr>
      <w:r>
        <w:t>EUT</w:t>
      </w:r>
      <w:r>
        <w:tab/>
        <w:t>Equipment U</w:t>
      </w:r>
      <w:r w:rsidRPr="009F0E5B">
        <w:t xml:space="preserve">nder </w:t>
      </w:r>
      <w:r>
        <w:t>T</w:t>
      </w:r>
      <w:r w:rsidRPr="009F0E5B">
        <w:t>est</w:t>
      </w:r>
    </w:p>
    <w:p w14:paraId="44942B8F" w14:textId="77777777" w:rsidR="00AB68A7" w:rsidRDefault="00AB68A7" w:rsidP="00AB68A7">
      <w:pPr>
        <w:pStyle w:val="EW"/>
      </w:pPr>
      <w:r w:rsidRPr="009F0E5B">
        <w:t>FAC</w:t>
      </w:r>
      <w:r>
        <w:tab/>
        <w:t>F</w:t>
      </w:r>
      <w:r w:rsidRPr="009F0E5B">
        <w:t xml:space="preserve">ully </w:t>
      </w:r>
      <w:r>
        <w:t>A</w:t>
      </w:r>
      <w:r w:rsidRPr="009F0E5B">
        <w:t xml:space="preserve">nechoic </w:t>
      </w:r>
      <w:r>
        <w:t>C</w:t>
      </w:r>
      <w:r w:rsidRPr="009F0E5B">
        <w:t>hamber</w:t>
      </w:r>
    </w:p>
    <w:p w14:paraId="44942B90" w14:textId="77777777" w:rsidR="00AB68A7" w:rsidRDefault="00AB68A7" w:rsidP="00AB68A7">
      <w:pPr>
        <w:pStyle w:val="EW"/>
      </w:pPr>
      <w:r>
        <w:t>FR</w:t>
      </w:r>
      <w:r>
        <w:tab/>
      </w:r>
      <w:r w:rsidRPr="00495FE7">
        <w:t>Frequency Range</w:t>
      </w:r>
    </w:p>
    <w:p w14:paraId="3884A22E" w14:textId="77777777" w:rsidR="0038060C" w:rsidRDefault="0038060C" w:rsidP="0038060C">
      <w:pPr>
        <w:pStyle w:val="EW"/>
      </w:pPr>
      <w:r>
        <w:t>HCP</w:t>
      </w:r>
      <w:r>
        <w:tab/>
        <w:t>Horizontal Coupling P</w:t>
      </w:r>
      <w:r w:rsidRPr="00FD42C5">
        <w:t>lane</w:t>
      </w:r>
    </w:p>
    <w:p w14:paraId="44942B91" w14:textId="3FA63FD9" w:rsidR="00AB68A7" w:rsidRPr="00381F1D" w:rsidRDefault="00AB68A7" w:rsidP="00AB68A7">
      <w:pPr>
        <w:pStyle w:val="EW"/>
      </w:pPr>
      <w:r>
        <w:t>LISN</w:t>
      </w:r>
      <w:r>
        <w:tab/>
      </w:r>
      <w:r w:rsidRPr="00BE3849">
        <w:t>Line Impedance Stabilising Networks</w:t>
      </w:r>
    </w:p>
    <w:p w14:paraId="44942B92" w14:textId="77777777" w:rsidR="00AB68A7" w:rsidRPr="009F0E5B" w:rsidRDefault="00AB68A7" w:rsidP="00AB68A7">
      <w:pPr>
        <w:pStyle w:val="EW"/>
      </w:pPr>
      <w:r>
        <w:t>NR</w:t>
      </w:r>
      <w:r>
        <w:tab/>
      </w:r>
      <w:r w:rsidRPr="00495FE7">
        <w:t>New Radio</w:t>
      </w:r>
    </w:p>
    <w:p w14:paraId="44942B93" w14:textId="77777777" w:rsidR="00AB68A7" w:rsidRDefault="00AB68A7" w:rsidP="00AB68A7">
      <w:pPr>
        <w:pStyle w:val="EW"/>
      </w:pPr>
      <w:r>
        <w:t>RF</w:t>
      </w:r>
      <w:r>
        <w:tab/>
      </w:r>
      <w:r w:rsidRPr="00495FE7">
        <w:t>Radio Frequency</w:t>
      </w:r>
    </w:p>
    <w:p w14:paraId="44942B94" w14:textId="77777777" w:rsidR="00AB68A7" w:rsidRDefault="00AB68A7" w:rsidP="00AB68A7">
      <w:pPr>
        <w:pStyle w:val="EW"/>
      </w:pPr>
      <w:r>
        <w:t>RMS</w:t>
      </w:r>
      <w:r>
        <w:tab/>
      </w:r>
      <w:r w:rsidRPr="00495FE7">
        <w:t>Root Mean Square (value)</w:t>
      </w:r>
    </w:p>
    <w:p w14:paraId="44942B95" w14:textId="499AB4FF" w:rsidR="00AB68A7" w:rsidRPr="009F0E5B" w:rsidRDefault="00AB68A7" w:rsidP="00AB68A7">
      <w:pPr>
        <w:pStyle w:val="EW"/>
      </w:pPr>
      <w:r>
        <w:t>UE</w:t>
      </w:r>
      <w:r>
        <w:tab/>
      </w:r>
      <w:r w:rsidR="0038060C">
        <w:t>User Equipment</w:t>
      </w:r>
    </w:p>
    <w:p w14:paraId="44942B96" w14:textId="77777777" w:rsidR="007021F4" w:rsidRPr="009F0E5B" w:rsidRDefault="007021F4" w:rsidP="007021F4">
      <w:pPr>
        <w:pStyle w:val="EW"/>
      </w:pPr>
    </w:p>
    <w:p w14:paraId="44942B97" w14:textId="77777777" w:rsidR="007021F4" w:rsidRPr="009F0E5B" w:rsidRDefault="007021F4" w:rsidP="007021F4">
      <w:pPr>
        <w:pStyle w:val="Heading1"/>
      </w:pPr>
      <w:bookmarkStart w:id="329" w:name="_Toc5280811"/>
      <w:bookmarkStart w:id="330" w:name="_Toc46223572"/>
      <w:bookmarkStart w:id="331" w:name="_Toc46223653"/>
      <w:bookmarkStart w:id="332" w:name="_Toc46223913"/>
      <w:bookmarkStart w:id="333" w:name="_Toc52564073"/>
      <w:bookmarkStart w:id="334" w:name="_Toc74642858"/>
      <w:bookmarkStart w:id="335" w:name="_Toc76543895"/>
      <w:bookmarkStart w:id="336" w:name="_Toc82626877"/>
      <w:r w:rsidRPr="009F0E5B">
        <w:t>4</w:t>
      </w:r>
      <w:r w:rsidRPr="009F0E5B">
        <w:tab/>
        <w:t>Test conditions</w:t>
      </w:r>
      <w:bookmarkEnd w:id="329"/>
      <w:bookmarkEnd w:id="330"/>
      <w:bookmarkEnd w:id="331"/>
      <w:bookmarkEnd w:id="332"/>
      <w:bookmarkEnd w:id="333"/>
      <w:bookmarkEnd w:id="334"/>
      <w:bookmarkEnd w:id="335"/>
      <w:bookmarkEnd w:id="336"/>
    </w:p>
    <w:p w14:paraId="44942B98" w14:textId="77777777" w:rsidR="007021F4" w:rsidRPr="009F0E5B" w:rsidRDefault="007021F4" w:rsidP="007021F4">
      <w:pPr>
        <w:pStyle w:val="Heading2"/>
      </w:pPr>
      <w:bookmarkStart w:id="337" w:name="_Toc5280812"/>
      <w:bookmarkStart w:id="338" w:name="_Toc46223573"/>
      <w:bookmarkStart w:id="339" w:name="_Toc46223654"/>
      <w:bookmarkStart w:id="340" w:name="_Toc46223914"/>
      <w:bookmarkStart w:id="341" w:name="_Toc52564074"/>
      <w:bookmarkStart w:id="342" w:name="_Toc74642859"/>
      <w:bookmarkStart w:id="343" w:name="_Toc76543896"/>
      <w:bookmarkStart w:id="344" w:name="_Toc82626878"/>
      <w:r w:rsidRPr="009F0E5B">
        <w:t>4.1</w:t>
      </w:r>
      <w:r w:rsidRPr="009F0E5B">
        <w:tab/>
        <w:t>General</w:t>
      </w:r>
      <w:bookmarkEnd w:id="337"/>
      <w:bookmarkEnd w:id="338"/>
      <w:bookmarkEnd w:id="339"/>
      <w:bookmarkEnd w:id="340"/>
      <w:bookmarkEnd w:id="341"/>
      <w:bookmarkEnd w:id="342"/>
      <w:bookmarkEnd w:id="343"/>
      <w:bookmarkEnd w:id="344"/>
    </w:p>
    <w:p w14:paraId="44942B99" w14:textId="77777777"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14:paraId="44942B9A" w14:textId="77777777"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14:paraId="44942B9B" w14:textId="77777777"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44942B9C" w14:textId="77777777"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14:paraId="44942B9D" w14:textId="77777777"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14:paraId="44942B9E" w14:textId="77777777"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14:paraId="44942BA1"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9F" w14:textId="77777777"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4942BA0" w14:textId="77777777" w:rsidR="007021F4" w:rsidRPr="009F0E5B" w:rsidRDefault="007021F4" w:rsidP="001A3F83">
            <w:pPr>
              <w:pStyle w:val="TAH"/>
            </w:pPr>
            <w:r w:rsidRPr="009F0E5B">
              <w:t xml:space="preserve">Corresponding frequency range </w:t>
            </w:r>
          </w:p>
        </w:tc>
      </w:tr>
      <w:tr w:rsidR="007021F4" w:rsidRPr="009F0E5B" w14:paraId="44942BA4"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2" w14:textId="77777777"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14:paraId="44942BA3" w14:textId="77777777" w:rsidR="007021F4" w:rsidRPr="009F0E5B" w:rsidRDefault="007021F4" w:rsidP="001A3F83">
            <w:pPr>
              <w:pStyle w:val="TAC"/>
            </w:pPr>
            <w:r w:rsidRPr="009F0E5B">
              <w:t>410 MHz – 7125 MHz</w:t>
            </w:r>
          </w:p>
        </w:tc>
      </w:tr>
      <w:tr w:rsidR="007021F4" w:rsidRPr="009F0E5B" w14:paraId="44942BA7"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5" w14:textId="77777777"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14:paraId="44942BA6" w14:textId="77777777" w:rsidR="007021F4" w:rsidRPr="009F0E5B" w:rsidRDefault="007021F4" w:rsidP="001A3F83">
            <w:pPr>
              <w:pStyle w:val="TAC"/>
            </w:pPr>
            <w:r w:rsidRPr="009F0E5B">
              <w:t>24250 MHz – 52600 MHz</w:t>
            </w:r>
          </w:p>
        </w:tc>
      </w:tr>
    </w:tbl>
    <w:p w14:paraId="44942BA8" w14:textId="77777777" w:rsidR="007021F4" w:rsidRPr="009F0E5B" w:rsidRDefault="007021F4" w:rsidP="007021F4"/>
    <w:p w14:paraId="44942BA9" w14:textId="77777777" w:rsidR="007021F4" w:rsidRPr="009F0E5B" w:rsidRDefault="007021F4" w:rsidP="007021F4">
      <w:pPr>
        <w:pStyle w:val="Heading2"/>
      </w:pPr>
      <w:bookmarkStart w:id="345" w:name="_Toc5280813"/>
      <w:bookmarkStart w:id="346" w:name="_Toc46223574"/>
      <w:bookmarkStart w:id="347" w:name="_Toc46223655"/>
      <w:bookmarkStart w:id="348" w:name="_Toc46223915"/>
      <w:bookmarkStart w:id="349" w:name="_Toc52564075"/>
      <w:bookmarkStart w:id="350" w:name="_Toc74642860"/>
      <w:bookmarkStart w:id="351" w:name="_Toc76543897"/>
      <w:bookmarkStart w:id="352" w:name="_Toc82626879"/>
      <w:r w:rsidRPr="009F0E5B">
        <w:t>4.2</w:t>
      </w:r>
      <w:r w:rsidRPr="009F0E5B">
        <w:tab/>
        <w:t>Arrangements for establishing a communication link</w:t>
      </w:r>
      <w:bookmarkEnd w:id="345"/>
      <w:bookmarkEnd w:id="346"/>
      <w:bookmarkEnd w:id="347"/>
      <w:bookmarkEnd w:id="348"/>
      <w:bookmarkEnd w:id="349"/>
      <w:bookmarkEnd w:id="350"/>
      <w:bookmarkEnd w:id="351"/>
      <w:bookmarkEnd w:id="352"/>
    </w:p>
    <w:p w14:paraId="44942BAA" w14:textId="77777777"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44942BAB" w14:textId="77777777" w:rsidR="007021F4" w:rsidRPr="009F0E5B" w:rsidRDefault="007021F4" w:rsidP="007021F4">
      <w:r w:rsidRPr="009F0E5B">
        <w:t xml:space="preserve">For transmitters with an antenna connector, the wanted RF output signal to establish a communication link shall be delivered from the antenna connector to the external measuring equipment by a shielded transmission line, such as a </w:t>
      </w:r>
      <w:r w:rsidRPr="009F0E5B">
        <w:lastRenderedPageBreak/>
        <w:t>coaxial cable. Adequate measures shall be taken to minimize the effect of unwanted common mode currents on the external conductor of the transmission line at the point of entry to the transmitter.</w:t>
      </w:r>
    </w:p>
    <w:p w14:paraId="44942BAC" w14:textId="77777777" w:rsidR="007021F4" w:rsidRPr="009F0E5B" w:rsidRDefault="007021F4" w:rsidP="007021F4">
      <w:r w:rsidRPr="009F0E5B">
        <w:t>The wanted RF input signal nominal frequency shall be selected by setting the NR Absolute Radio Frequency Channel Number to an appropriate number.</w:t>
      </w:r>
    </w:p>
    <w:p w14:paraId="44942BAD" w14:textId="77777777"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14:paraId="44942BAE" w14:textId="77777777" w:rsidR="007021F4" w:rsidRDefault="007021F4" w:rsidP="007021F4">
      <w:r w:rsidRPr="009F0E5B">
        <w:t xml:space="preserve">When the EUT is required to be in the traffic mode, </w:t>
      </w:r>
      <w:r w:rsidRPr="009F0E5B">
        <w:rPr>
          <w:rFonts w:eastAsia="MS PMincho"/>
        </w:rPr>
        <w:t xml:space="preserve">a call is set up according to the generic call set-up procedure [and </w:t>
      </w:r>
      <w:r w:rsidRPr="009F0E5B">
        <w:t>the following conditions shall be met</w:t>
      </w:r>
      <w:r w:rsidR="00196F6E">
        <w:t>:</w:t>
      </w:r>
    </w:p>
    <w:p w14:paraId="44942BAF" w14:textId="77777777" w:rsidR="00196F6E" w:rsidRPr="00BE3849" w:rsidRDefault="00196F6E" w:rsidP="00196F6E">
      <w:pPr>
        <w:rPr>
          <w:rFonts w:eastAsia="MS PMincho"/>
        </w:rPr>
      </w:pPr>
      <w:r w:rsidRPr="00AB566B">
        <w:rPr>
          <w:rFonts w:eastAsia="MS PMincho"/>
        </w:rPr>
        <w:t>See TS 38.508-1 [2</w:t>
      </w:r>
      <w:r>
        <w:rPr>
          <w:rFonts w:eastAsia="MS PMincho"/>
        </w:rPr>
        <w:t>1</w:t>
      </w:r>
      <w:r w:rsidRPr="00AB566B">
        <w:rPr>
          <w:rFonts w:eastAsia="MS PMincho"/>
        </w:rPr>
        <w:t>] and TS 38.509 [</w:t>
      </w:r>
      <w:r>
        <w:rPr>
          <w:rFonts w:eastAsia="MS PMincho"/>
        </w:rPr>
        <w:t>22</w:t>
      </w:r>
      <w:r w:rsidRPr="00AB566B">
        <w:rPr>
          <w:rFonts w:eastAsia="MS PMincho"/>
        </w:rPr>
        <w:t>] for details regarding</w:t>
      </w:r>
      <w:r w:rsidRPr="00BE3849">
        <w:rPr>
          <w:rFonts w:eastAsia="MS PMincho"/>
        </w:rPr>
        <w:t xml:space="preserve"> generic call set-up procedure and throughput test loop scenarios.</w:t>
      </w:r>
    </w:p>
    <w:p w14:paraId="44942BB0"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Set and send continuously positive TPC commands to the UE;</w:t>
      </w:r>
    </w:p>
    <w:p w14:paraId="44942BB1" w14:textId="77777777" w:rsidR="00196F6E" w:rsidRPr="00BE3849" w:rsidRDefault="00196F6E" w:rsidP="00A71607">
      <w:pPr>
        <w:pStyle w:val="B1"/>
      </w:pPr>
      <w:r w:rsidRPr="00BE3849">
        <w:t>-</w:t>
      </w:r>
      <w:r w:rsidRPr="00BE3849">
        <w:tab/>
        <w:t>The DTX shall be disabled;</w:t>
      </w:r>
    </w:p>
    <w:p w14:paraId="44942BB2"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Uplink power control shall be enabled;</w:t>
      </w:r>
    </w:p>
    <w:p w14:paraId="44942BB3" w14:textId="77777777" w:rsidR="00196F6E" w:rsidRPr="00BE3849" w:rsidRDefault="00196F6E" w:rsidP="00A71607">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44942BB4" w14:textId="77777777" w:rsidR="00196F6E" w:rsidRPr="00BE3849" w:rsidRDefault="00196F6E" w:rsidP="00A71607">
      <w:pPr>
        <w:pStyle w:val="B1"/>
      </w:pPr>
      <w:r w:rsidRPr="00BE3849">
        <w:t>-</w:t>
      </w:r>
      <w:r w:rsidRPr="00BE3849">
        <w:tab/>
        <w:t>Adequate measures shall be taken to avoid the effect of the unwanted signal on the measuring equipment;</w:t>
      </w:r>
    </w:p>
    <w:p w14:paraId="44942BB5" w14:textId="77777777" w:rsidR="00196F6E" w:rsidRPr="00BE3849" w:rsidRDefault="00196F6E" w:rsidP="00A71607">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14:paraId="44942BB6" w14:textId="77777777" w:rsidR="00196F6E" w:rsidRPr="009F0E5B" w:rsidRDefault="00196F6E" w:rsidP="00A71607">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14:paraId="44942BB7" w14:textId="77777777" w:rsidR="007021F4" w:rsidRDefault="007021F4" w:rsidP="007021F4">
      <w:r w:rsidRPr="009F0E5B">
        <w:t>When the EUT is required to be in the idle mode the following conditions shall be met.</w:t>
      </w:r>
    </w:p>
    <w:p w14:paraId="44942BB8" w14:textId="77777777" w:rsidR="00EA54A9" w:rsidRPr="00BE3849" w:rsidRDefault="00EA54A9" w:rsidP="00A71607">
      <w:pPr>
        <w:pStyle w:val="B1"/>
      </w:pPr>
      <w:r w:rsidRPr="00BE3849">
        <w:t>-</w:t>
      </w:r>
      <w:r w:rsidRPr="00BE3849">
        <w:tab/>
        <w:t>UE shall be camped on a cell</w:t>
      </w:r>
    </w:p>
    <w:p w14:paraId="44942BB9" w14:textId="77777777" w:rsidR="00EA54A9" w:rsidRPr="00BE3849" w:rsidRDefault="00EA54A9" w:rsidP="00A71607">
      <w:pPr>
        <w:pStyle w:val="B1"/>
      </w:pPr>
      <w:r w:rsidRPr="00BE3849">
        <w:t>-</w:t>
      </w:r>
      <w:r w:rsidRPr="00BE3849">
        <w:tab/>
        <w:t>UE shall perform Location Registration (LR) before the test, but not during the test;</w:t>
      </w:r>
    </w:p>
    <w:p w14:paraId="44942BBA" w14:textId="77777777" w:rsidR="00EA54A9" w:rsidRPr="00BE3849" w:rsidRDefault="00EA54A9" w:rsidP="00A71607">
      <w:pPr>
        <w:pStyle w:val="B1"/>
      </w:pPr>
      <w:r w:rsidRPr="00BE3849">
        <w:t>-</w:t>
      </w:r>
      <w:r w:rsidRPr="00BE3849">
        <w:tab/>
        <w:t>UE´s neighbour cell list shall be empty;</w:t>
      </w:r>
    </w:p>
    <w:p w14:paraId="44942BBB" w14:textId="77777777" w:rsidR="00EA54A9" w:rsidRPr="009F0E5B" w:rsidRDefault="00EA54A9" w:rsidP="00A71607">
      <w:pPr>
        <w:pStyle w:val="B1"/>
      </w:pPr>
      <w:r w:rsidRPr="00BE3849">
        <w:t>-</w:t>
      </w:r>
      <w:r w:rsidRPr="00BE3849">
        <w:tab/>
        <w:t>Paging repetition period and DRX cycle shall be set to minimum (s</w:t>
      </w:r>
      <w:r>
        <w:t>hortest possible time interval).</w:t>
      </w:r>
    </w:p>
    <w:p w14:paraId="44942BBC" w14:textId="77777777" w:rsidR="007021F4" w:rsidRPr="009F0E5B" w:rsidRDefault="007021F4" w:rsidP="007021F4">
      <w:r w:rsidRPr="009F0E5B">
        <w:t>For immunity tests, clause 4.3 applies.</w:t>
      </w:r>
    </w:p>
    <w:p w14:paraId="44942BBD" w14:textId="77777777" w:rsidR="007021F4" w:rsidRPr="009F0E5B" w:rsidRDefault="007021F4" w:rsidP="007021F4">
      <w:pPr>
        <w:pStyle w:val="Heading2"/>
      </w:pPr>
      <w:bookmarkStart w:id="353" w:name="_Toc5280814"/>
      <w:bookmarkStart w:id="354" w:name="_Toc46223575"/>
      <w:bookmarkStart w:id="355" w:name="_Toc46223656"/>
      <w:bookmarkStart w:id="356" w:name="_Toc46223916"/>
      <w:bookmarkStart w:id="357" w:name="_Toc52564076"/>
      <w:bookmarkStart w:id="358" w:name="_Toc74642861"/>
      <w:bookmarkStart w:id="359" w:name="_Toc76543898"/>
      <w:bookmarkStart w:id="360" w:name="_Toc82626880"/>
      <w:r w:rsidRPr="009F0E5B">
        <w:t>4.3</w:t>
      </w:r>
      <w:r w:rsidRPr="009F0E5B">
        <w:tab/>
        <w:t>Narrow band responses on receivers</w:t>
      </w:r>
      <w:bookmarkEnd w:id="353"/>
      <w:bookmarkEnd w:id="354"/>
      <w:bookmarkEnd w:id="355"/>
      <w:bookmarkEnd w:id="356"/>
      <w:bookmarkEnd w:id="357"/>
      <w:bookmarkEnd w:id="358"/>
      <w:bookmarkEnd w:id="359"/>
      <w:bookmarkEnd w:id="360"/>
    </w:p>
    <w:p w14:paraId="44942BBE" w14:textId="77777777"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14:paraId="44942BBF" w14:textId="77777777" w:rsidR="007021F4" w:rsidRPr="009F0E5B" w:rsidRDefault="007021F4" w:rsidP="00A71607">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14:paraId="44942BC0" w14:textId="77777777" w:rsidR="007021F4" w:rsidRPr="009F0E5B" w:rsidRDefault="007021F4" w:rsidP="00A71607">
      <w:pPr>
        <w:pStyle w:val="B1"/>
      </w:pPr>
      <w:r w:rsidRPr="009F0E5B">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14:paraId="44942BC1" w14:textId="77777777" w:rsidR="007021F4" w:rsidRPr="009F0E5B" w:rsidRDefault="007021F4" w:rsidP="00A71607">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14:paraId="44942BC2" w14:textId="77777777" w:rsidR="007021F4" w:rsidRPr="009F0E5B" w:rsidRDefault="007021F4" w:rsidP="007021F4">
      <w:r w:rsidRPr="009F0E5B">
        <w:t>Narrow band responses are disregarded.</w:t>
      </w:r>
    </w:p>
    <w:p w14:paraId="44942BC3" w14:textId="77777777" w:rsidR="007021F4" w:rsidRPr="009F0E5B" w:rsidRDefault="007021F4" w:rsidP="007021F4">
      <w:r w:rsidRPr="009F0E5B">
        <w:t>The procedure above does not apply to conducted immunity tests in the frequency range 150 kHz to 80 MHz.</w:t>
      </w:r>
    </w:p>
    <w:p w14:paraId="44942BC4" w14:textId="77777777" w:rsidR="007021F4" w:rsidRPr="009F0E5B" w:rsidRDefault="007021F4" w:rsidP="007021F4">
      <w:pPr>
        <w:pStyle w:val="Heading2"/>
      </w:pPr>
      <w:bookmarkStart w:id="361" w:name="_Toc5280815"/>
      <w:bookmarkStart w:id="362" w:name="_Toc46223576"/>
      <w:bookmarkStart w:id="363" w:name="_Toc46223657"/>
      <w:bookmarkStart w:id="364" w:name="_Toc46223917"/>
      <w:bookmarkStart w:id="365" w:name="_Toc52564077"/>
      <w:bookmarkStart w:id="366" w:name="_Toc74642862"/>
      <w:bookmarkStart w:id="367" w:name="_Toc76543899"/>
      <w:bookmarkStart w:id="368" w:name="_Toc82626881"/>
      <w:r w:rsidRPr="009F0E5B">
        <w:lastRenderedPageBreak/>
        <w:t>4.4</w:t>
      </w:r>
      <w:r w:rsidRPr="009F0E5B">
        <w:tab/>
        <w:t>Receiver exclusion band</w:t>
      </w:r>
      <w:bookmarkEnd w:id="361"/>
      <w:bookmarkEnd w:id="362"/>
      <w:bookmarkEnd w:id="363"/>
      <w:bookmarkEnd w:id="364"/>
      <w:bookmarkEnd w:id="365"/>
      <w:bookmarkEnd w:id="366"/>
      <w:bookmarkEnd w:id="367"/>
      <w:bookmarkEnd w:id="368"/>
    </w:p>
    <w:p w14:paraId="44942BC5" w14:textId="77777777"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14:paraId="44942BC6" w14:textId="77777777"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44942BC7" w14:textId="77777777"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14:paraId="44942BC8" w14:textId="77777777" w:rsidR="007021F4" w:rsidRPr="009F0E5B" w:rsidRDefault="007021F4" w:rsidP="007021F4">
      <w:pPr>
        <w:pStyle w:val="Heading1"/>
      </w:pPr>
      <w:bookmarkStart w:id="369" w:name="_Toc5280816"/>
      <w:bookmarkStart w:id="370" w:name="_Toc46223577"/>
      <w:bookmarkStart w:id="371" w:name="_Toc46223658"/>
      <w:bookmarkStart w:id="372" w:name="_Toc46223918"/>
      <w:bookmarkStart w:id="373" w:name="_Toc52564078"/>
      <w:bookmarkStart w:id="374" w:name="_Toc74642863"/>
      <w:bookmarkStart w:id="375" w:name="_Toc76543900"/>
      <w:bookmarkStart w:id="376" w:name="_Toc82626882"/>
      <w:r w:rsidRPr="009F0E5B">
        <w:t>5</w:t>
      </w:r>
      <w:r w:rsidRPr="009F0E5B">
        <w:tab/>
        <w:t>Performance assessment</w:t>
      </w:r>
      <w:bookmarkEnd w:id="369"/>
      <w:bookmarkEnd w:id="370"/>
      <w:bookmarkEnd w:id="371"/>
      <w:bookmarkEnd w:id="372"/>
      <w:bookmarkEnd w:id="373"/>
      <w:bookmarkEnd w:id="374"/>
      <w:bookmarkEnd w:id="375"/>
      <w:bookmarkEnd w:id="376"/>
    </w:p>
    <w:p w14:paraId="44942BC9" w14:textId="77777777" w:rsidR="00D851C1" w:rsidRPr="00BE3849" w:rsidRDefault="00D851C1" w:rsidP="00D851C1">
      <w:pPr>
        <w:pStyle w:val="Heading2"/>
      </w:pPr>
      <w:bookmarkStart w:id="377" w:name="_Toc13033797"/>
      <w:bookmarkStart w:id="378" w:name="_Toc46223578"/>
      <w:bookmarkStart w:id="379" w:name="_Toc46223659"/>
      <w:bookmarkStart w:id="380" w:name="_Toc46223919"/>
      <w:bookmarkStart w:id="381" w:name="_Toc52564079"/>
      <w:bookmarkStart w:id="382" w:name="_Toc74642864"/>
      <w:bookmarkStart w:id="383" w:name="_Toc76543901"/>
      <w:bookmarkStart w:id="384" w:name="_Toc82626883"/>
      <w:r w:rsidRPr="00BE3849">
        <w:t>5.1</w:t>
      </w:r>
      <w:r w:rsidRPr="00BE3849">
        <w:tab/>
        <w:t>General</w:t>
      </w:r>
      <w:bookmarkEnd w:id="377"/>
      <w:bookmarkEnd w:id="378"/>
      <w:bookmarkEnd w:id="379"/>
      <w:bookmarkEnd w:id="380"/>
      <w:bookmarkEnd w:id="381"/>
      <w:bookmarkEnd w:id="382"/>
      <w:bookmarkEnd w:id="383"/>
      <w:bookmarkEnd w:id="384"/>
    </w:p>
    <w:p w14:paraId="44942BCA" w14:textId="77777777" w:rsidR="00D851C1" w:rsidRPr="00BE3849" w:rsidRDefault="00D851C1" w:rsidP="00D851C1">
      <w:r w:rsidRPr="00BE3849">
        <w:t>The manufacturer shall at the time of submission of the equipment for test, supply the following information to be recorded in the test report:</w:t>
      </w:r>
    </w:p>
    <w:p w14:paraId="44942BCB" w14:textId="77777777" w:rsidR="00D851C1" w:rsidRPr="00BE3849" w:rsidRDefault="00D851C1" w:rsidP="00A71607">
      <w:pPr>
        <w:pStyle w:val="B1"/>
      </w:pPr>
      <w:r w:rsidRPr="00BE3849">
        <w:t>-</w:t>
      </w:r>
      <w:r w:rsidRPr="00BE3849">
        <w:tab/>
        <w:t>The primary functions of the radio equipment to be tested during and after the EMC testing;</w:t>
      </w:r>
    </w:p>
    <w:p w14:paraId="44942BCC" w14:textId="77777777" w:rsidR="00D851C1" w:rsidRPr="00BE3849" w:rsidRDefault="00D851C1" w:rsidP="00A71607">
      <w:pPr>
        <w:pStyle w:val="B1"/>
      </w:pPr>
      <w:r w:rsidRPr="00BE3849">
        <w:t>-</w:t>
      </w:r>
      <w:r w:rsidRPr="00BE3849">
        <w:tab/>
        <w:t>If applicable, the method to be used to verify that a communications link is established and maintained;</w:t>
      </w:r>
    </w:p>
    <w:p w14:paraId="44942BCD" w14:textId="77777777" w:rsidR="00D851C1" w:rsidRPr="00BE3849" w:rsidRDefault="00D851C1" w:rsidP="00A71607">
      <w:pPr>
        <w:pStyle w:val="B1"/>
      </w:pPr>
      <w:r w:rsidRPr="00BE3849">
        <w:t>-</w:t>
      </w:r>
      <w:r w:rsidRPr="00BE3849">
        <w:tab/>
      </w:r>
      <w:r>
        <w:t>T</w:t>
      </w:r>
      <w:r w:rsidRPr="00BE3849">
        <w:t>he intended functions of the radio equipment which shall be in accordance with the documentation accompanying the equipment;</w:t>
      </w:r>
    </w:p>
    <w:p w14:paraId="44942BCE" w14:textId="77777777" w:rsidR="00D851C1" w:rsidRPr="00BE3849" w:rsidRDefault="00D851C1" w:rsidP="00A71607">
      <w:pPr>
        <w:pStyle w:val="B1"/>
      </w:pPr>
      <w:r w:rsidRPr="00BE3849">
        <w:t>-</w:t>
      </w:r>
      <w:r w:rsidRPr="00BE3849">
        <w:tab/>
        <w:t>The user-control functions and stored data that are required for normal operation and the method to be used to assess whether these have been lost after EMC stress;</w:t>
      </w:r>
    </w:p>
    <w:p w14:paraId="44942BCF" w14:textId="77777777" w:rsidR="00D851C1" w:rsidRPr="00BE3849" w:rsidRDefault="00D851C1" w:rsidP="00A71607">
      <w:pPr>
        <w:pStyle w:val="B1"/>
      </w:pPr>
      <w:r w:rsidRPr="00BE3849">
        <w:t>-</w:t>
      </w:r>
      <w:r w:rsidRPr="00BE3849">
        <w:tab/>
      </w:r>
      <w:r>
        <w:t>T</w:t>
      </w:r>
      <w:r w:rsidRPr="00BE3849">
        <w:t>he ancillary equipment to be combined with the radio equipment for testing (where applicable);</w:t>
      </w:r>
    </w:p>
    <w:p w14:paraId="44942BD0" w14:textId="77777777" w:rsidR="00D851C1" w:rsidRPr="00BE3849" w:rsidRDefault="00D851C1" w:rsidP="00A71607">
      <w:pPr>
        <w:pStyle w:val="B1"/>
      </w:pPr>
      <w:r w:rsidRPr="00BE3849">
        <w:t>-</w:t>
      </w:r>
      <w:r w:rsidRPr="00BE3849">
        <w:tab/>
        <w:t>Information about ancillary equipment intended to be used with the radio equipment;</w:t>
      </w:r>
    </w:p>
    <w:p w14:paraId="44942BD1" w14:textId="77777777" w:rsidR="00D851C1" w:rsidRPr="00BE3849" w:rsidRDefault="00D851C1" w:rsidP="00A71607">
      <w:pPr>
        <w:pStyle w:val="B1"/>
      </w:pPr>
      <w:r w:rsidRPr="00BE3849">
        <w:t>-</w:t>
      </w:r>
      <w:r w:rsidRPr="00BE3849">
        <w:tab/>
        <w:t>An exhaustive list of ports, classified as either power or signal/control. Power ports shall further be classified as AC or DC power;</w:t>
      </w:r>
    </w:p>
    <w:p w14:paraId="44942BD2" w14:textId="77777777" w:rsidR="00D851C1" w:rsidRPr="00BE3849" w:rsidRDefault="00D851C1" w:rsidP="00A71607">
      <w:pPr>
        <w:pStyle w:val="B1"/>
      </w:pPr>
      <w:r w:rsidRPr="00BE3849">
        <w:t>-</w:t>
      </w:r>
      <w:r w:rsidRPr="00BE3849">
        <w:tab/>
        <w:t>The humidity range, temperature, and supply voltage for all equipment submitted for testing.</w:t>
      </w:r>
    </w:p>
    <w:p w14:paraId="44942BD3" w14:textId="77777777" w:rsidR="00D851C1" w:rsidRPr="00BE3849" w:rsidRDefault="00D851C1" w:rsidP="00D851C1">
      <w:pPr>
        <w:pStyle w:val="Heading2"/>
      </w:pPr>
      <w:bookmarkStart w:id="385" w:name="_Toc13033798"/>
      <w:bookmarkStart w:id="386" w:name="_Toc46223579"/>
      <w:bookmarkStart w:id="387" w:name="_Toc46223660"/>
      <w:bookmarkStart w:id="388" w:name="_Toc46223920"/>
      <w:bookmarkStart w:id="389" w:name="_Toc52564080"/>
      <w:bookmarkStart w:id="390" w:name="_Toc74642865"/>
      <w:bookmarkStart w:id="391" w:name="_Toc76543902"/>
      <w:bookmarkStart w:id="392" w:name="_Toc82626884"/>
      <w:r w:rsidRPr="00BE3849">
        <w:t>5.2</w:t>
      </w:r>
      <w:r w:rsidRPr="00BE3849">
        <w:tab/>
        <w:t>Equipment which can provide a continuous communication link</w:t>
      </w:r>
      <w:bookmarkEnd w:id="385"/>
      <w:bookmarkEnd w:id="386"/>
      <w:bookmarkEnd w:id="387"/>
      <w:bookmarkEnd w:id="388"/>
      <w:bookmarkEnd w:id="389"/>
      <w:bookmarkEnd w:id="390"/>
      <w:bookmarkEnd w:id="391"/>
      <w:bookmarkEnd w:id="392"/>
    </w:p>
    <w:p w14:paraId="44942BD4" w14:textId="77777777"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14:paraId="44942BD5" w14:textId="77777777" w:rsidR="00D851C1" w:rsidRPr="00BE3849" w:rsidRDefault="00D851C1" w:rsidP="00D851C1">
      <w:pPr>
        <w:pStyle w:val="Heading2"/>
      </w:pPr>
      <w:bookmarkStart w:id="393" w:name="_Toc13033799"/>
      <w:bookmarkStart w:id="394" w:name="_Toc46223580"/>
      <w:bookmarkStart w:id="395" w:name="_Toc46223661"/>
      <w:bookmarkStart w:id="396" w:name="_Toc46223921"/>
      <w:bookmarkStart w:id="397" w:name="_Toc52564081"/>
      <w:bookmarkStart w:id="398" w:name="_Toc74642866"/>
      <w:bookmarkStart w:id="399" w:name="_Toc76543903"/>
      <w:bookmarkStart w:id="400" w:name="_Toc82626885"/>
      <w:r w:rsidRPr="00BE3849">
        <w:t>5.3</w:t>
      </w:r>
      <w:r w:rsidRPr="00BE3849">
        <w:tab/>
        <w:t>Equipment which can only provide a discontinuous communication link (packet data/transmission)</w:t>
      </w:r>
      <w:bookmarkEnd w:id="393"/>
      <w:bookmarkEnd w:id="394"/>
      <w:bookmarkEnd w:id="395"/>
      <w:bookmarkEnd w:id="396"/>
      <w:bookmarkEnd w:id="397"/>
      <w:bookmarkEnd w:id="398"/>
      <w:bookmarkEnd w:id="399"/>
      <w:bookmarkEnd w:id="400"/>
    </w:p>
    <w:p w14:paraId="44942BD6" w14:textId="77777777"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14:paraId="44942BD7" w14:textId="77777777" w:rsidR="00D851C1" w:rsidRPr="00BE3849" w:rsidRDefault="00D851C1" w:rsidP="00D851C1">
      <w:pPr>
        <w:pStyle w:val="Heading2"/>
      </w:pPr>
      <w:bookmarkStart w:id="401" w:name="_Toc13033800"/>
      <w:bookmarkStart w:id="402" w:name="_Toc46223581"/>
      <w:bookmarkStart w:id="403" w:name="_Toc46223662"/>
      <w:bookmarkStart w:id="404" w:name="_Toc46223922"/>
      <w:bookmarkStart w:id="405" w:name="_Toc52564082"/>
      <w:bookmarkStart w:id="406" w:name="_Toc74642867"/>
      <w:bookmarkStart w:id="407" w:name="_Toc76543904"/>
      <w:bookmarkStart w:id="408" w:name="_Toc82626886"/>
      <w:r w:rsidRPr="00BE3849">
        <w:lastRenderedPageBreak/>
        <w:t>5.4</w:t>
      </w:r>
      <w:r w:rsidRPr="00BE3849">
        <w:tab/>
        <w:t>Equipment which does not provide a communication link</w:t>
      </w:r>
      <w:bookmarkEnd w:id="401"/>
      <w:bookmarkEnd w:id="402"/>
      <w:bookmarkEnd w:id="403"/>
      <w:bookmarkEnd w:id="404"/>
      <w:bookmarkEnd w:id="405"/>
      <w:bookmarkEnd w:id="406"/>
      <w:bookmarkEnd w:id="407"/>
      <w:bookmarkEnd w:id="408"/>
    </w:p>
    <w:p w14:paraId="44942BD8" w14:textId="77777777"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44942BD9" w14:textId="77777777"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14:paraId="44942BDA" w14:textId="77777777" w:rsidR="00D851C1" w:rsidRPr="00BE3849" w:rsidRDefault="00D851C1" w:rsidP="00D851C1">
      <w:pPr>
        <w:pStyle w:val="Heading2"/>
      </w:pPr>
      <w:bookmarkStart w:id="409" w:name="_Toc13033801"/>
      <w:bookmarkStart w:id="410" w:name="_Toc46223582"/>
      <w:bookmarkStart w:id="411" w:name="_Toc46223663"/>
      <w:bookmarkStart w:id="412" w:name="_Toc46223923"/>
      <w:bookmarkStart w:id="413" w:name="_Toc52564083"/>
      <w:bookmarkStart w:id="414" w:name="_Toc74642868"/>
      <w:bookmarkStart w:id="415" w:name="_Toc76543905"/>
      <w:bookmarkStart w:id="416" w:name="_Toc82626887"/>
      <w:r w:rsidRPr="00BE3849">
        <w:t>5.5</w:t>
      </w:r>
      <w:r w:rsidRPr="00BE3849">
        <w:tab/>
        <w:t>Conformance of ancillary equipment</w:t>
      </w:r>
      <w:bookmarkEnd w:id="409"/>
      <w:bookmarkEnd w:id="410"/>
      <w:bookmarkEnd w:id="411"/>
      <w:bookmarkEnd w:id="412"/>
      <w:bookmarkEnd w:id="413"/>
      <w:bookmarkEnd w:id="414"/>
      <w:bookmarkEnd w:id="415"/>
      <w:bookmarkEnd w:id="416"/>
    </w:p>
    <w:p w14:paraId="44942BDB" w14:textId="77777777" w:rsidR="00D851C1" w:rsidRPr="00BE3849" w:rsidRDefault="00D851C1" w:rsidP="00D851C1">
      <w:r w:rsidRPr="00BE3849">
        <w:t>Ancillary equipment shall be tested with it connected to a UE in which case compliance shall be demonstrated to the appropriate clauses of the present document.</w:t>
      </w:r>
    </w:p>
    <w:p w14:paraId="44942BDC" w14:textId="77777777" w:rsidR="00D851C1" w:rsidRPr="00BE3849" w:rsidRDefault="00D851C1" w:rsidP="00D851C1">
      <w:pPr>
        <w:pStyle w:val="Heading2"/>
      </w:pPr>
      <w:bookmarkStart w:id="417" w:name="_Toc13033802"/>
      <w:bookmarkStart w:id="418" w:name="_Toc46223583"/>
      <w:bookmarkStart w:id="419" w:name="_Toc46223664"/>
      <w:bookmarkStart w:id="420" w:name="_Toc46223924"/>
      <w:bookmarkStart w:id="421" w:name="_Toc52564084"/>
      <w:bookmarkStart w:id="422" w:name="_Toc74642869"/>
      <w:bookmarkStart w:id="423" w:name="_Toc76543906"/>
      <w:bookmarkStart w:id="424" w:name="_Toc82626888"/>
      <w:r w:rsidRPr="00BE3849">
        <w:t>5.6</w:t>
      </w:r>
      <w:r w:rsidRPr="00BE3849">
        <w:tab/>
        <w:t>Equipment classification</w:t>
      </w:r>
      <w:bookmarkEnd w:id="417"/>
      <w:bookmarkEnd w:id="418"/>
      <w:bookmarkEnd w:id="419"/>
      <w:bookmarkEnd w:id="420"/>
      <w:bookmarkEnd w:id="421"/>
      <w:bookmarkEnd w:id="422"/>
      <w:bookmarkEnd w:id="423"/>
      <w:bookmarkEnd w:id="424"/>
    </w:p>
    <w:p w14:paraId="44942BDD" w14:textId="77777777" w:rsidR="00D851C1" w:rsidRPr="00BE3849" w:rsidRDefault="00D851C1" w:rsidP="00D851C1">
      <w:r w:rsidRPr="00BE3849">
        <w:t>Equipment is classified according to the source of power</w:t>
      </w:r>
      <w:r>
        <w:t>:</w:t>
      </w:r>
    </w:p>
    <w:p w14:paraId="44942BDE" w14:textId="77777777" w:rsidR="00D851C1" w:rsidRPr="00BE3849" w:rsidRDefault="00D851C1" w:rsidP="00A71607">
      <w:pPr>
        <w:pStyle w:val="B1"/>
      </w:pPr>
      <w:r w:rsidRPr="00BE3849">
        <w:t>-</w:t>
      </w:r>
      <w:r w:rsidRPr="00BE3849">
        <w:tab/>
        <w:t>If power is derived from a fixed AC or DC supply network installation the equipment is classified "for fixed use";</w:t>
      </w:r>
    </w:p>
    <w:p w14:paraId="44942BDF" w14:textId="77777777" w:rsidR="00D851C1" w:rsidRPr="00BE3849" w:rsidRDefault="00D851C1" w:rsidP="00A71607">
      <w:pPr>
        <w:pStyle w:val="B1"/>
      </w:pPr>
      <w:r w:rsidRPr="00BE3849">
        <w:t>-</w:t>
      </w:r>
      <w:r w:rsidRPr="00BE3849">
        <w:tab/>
        <w:t>If power is derived from a vehicular power supply (car battery + alternator) the equipment is classified "for vehicular use";</w:t>
      </w:r>
    </w:p>
    <w:p w14:paraId="44942BE0" w14:textId="77777777" w:rsidR="00D851C1" w:rsidRPr="00BE3849" w:rsidRDefault="00D851C1" w:rsidP="00A71607">
      <w:pPr>
        <w:pStyle w:val="B1"/>
      </w:pPr>
      <w:r w:rsidRPr="00BE3849">
        <w:t>-</w:t>
      </w:r>
      <w:r w:rsidRPr="00BE3849">
        <w:tab/>
        <w:t>If power is derived from an integral battery the equipment is classified "for portable use".</w:t>
      </w:r>
    </w:p>
    <w:p w14:paraId="44942BE1" w14:textId="77777777" w:rsidR="007021F4" w:rsidRPr="009F0E5B" w:rsidRDefault="007021F4" w:rsidP="007021F4">
      <w:pPr>
        <w:pStyle w:val="Heading1"/>
      </w:pPr>
      <w:bookmarkStart w:id="425" w:name="_Toc5280817"/>
      <w:bookmarkStart w:id="426" w:name="_Toc46223584"/>
      <w:bookmarkStart w:id="427" w:name="_Toc46223665"/>
      <w:bookmarkStart w:id="428" w:name="_Toc46223925"/>
      <w:bookmarkStart w:id="429" w:name="_Toc52564085"/>
      <w:bookmarkStart w:id="430" w:name="_Toc74642870"/>
      <w:bookmarkStart w:id="431" w:name="_Toc76543907"/>
      <w:bookmarkStart w:id="432" w:name="_Toc82626889"/>
      <w:r w:rsidRPr="009F0E5B">
        <w:t>6</w:t>
      </w:r>
      <w:r w:rsidRPr="009F0E5B">
        <w:tab/>
        <w:t>Performance criteria</w:t>
      </w:r>
      <w:bookmarkEnd w:id="425"/>
      <w:bookmarkEnd w:id="426"/>
      <w:bookmarkEnd w:id="427"/>
      <w:bookmarkEnd w:id="428"/>
      <w:bookmarkEnd w:id="429"/>
      <w:bookmarkEnd w:id="430"/>
      <w:bookmarkEnd w:id="431"/>
      <w:bookmarkEnd w:id="432"/>
    </w:p>
    <w:p w14:paraId="44942BE2" w14:textId="77777777" w:rsidR="00F14930" w:rsidRPr="00C15330" w:rsidRDefault="00F14930" w:rsidP="00F14930">
      <w:pPr>
        <w:pStyle w:val="Heading2"/>
      </w:pPr>
      <w:bookmarkStart w:id="433" w:name="_Toc46223585"/>
      <w:bookmarkStart w:id="434" w:name="_Toc46223666"/>
      <w:bookmarkStart w:id="435" w:name="_Toc46223926"/>
      <w:bookmarkStart w:id="436" w:name="_Toc52564086"/>
      <w:bookmarkStart w:id="437" w:name="_Toc74642871"/>
      <w:bookmarkStart w:id="438" w:name="_Toc76543908"/>
      <w:bookmarkStart w:id="439" w:name="_Toc82626890"/>
      <w:r w:rsidRPr="00C00888">
        <w:t>6.</w:t>
      </w:r>
      <w:r>
        <w:t>1</w:t>
      </w:r>
      <w:r>
        <w:tab/>
      </w:r>
      <w:r>
        <w:tab/>
      </w:r>
      <w:r>
        <w:tab/>
      </w:r>
      <w:r w:rsidRPr="00C00888">
        <w:t>General</w:t>
      </w:r>
      <w:bookmarkEnd w:id="433"/>
      <w:bookmarkEnd w:id="434"/>
      <w:bookmarkEnd w:id="435"/>
      <w:bookmarkEnd w:id="436"/>
      <w:bookmarkEnd w:id="437"/>
      <w:bookmarkEnd w:id="438"/>
      <w:bookmarkEnd w:id="439"/>
    </w:p>
    <w:p w14:paraId="44942BE3" w14:textId="77777777" w:rsidR="00F14930" w:rsidRPr="00BE3849" w:rsidRDefault="00F14930" w:rsidP="00F14930">
      <w:bookmarkStart w:id="440" w:name="_Ref371905538"/>
      <w:r w:rsidRPr="00BE3849">
        <w:t>The maintenance of a communications link shall be assessed by using an indicator, which may be part of the test system or the equipment under test.</w:t>
      </w:r>
    </w:p>
    <w:p w14:paraId="44942BE4" w14:textId="77777777"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14:paraId="44942BE5" w14:textId="77777777"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14:paraId="44942BE6" w14:textId="77777777"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14:paraId="44942BE7" w14:textId="77777777"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14:paraId="44942BE8" w14:textId="77777777" w:rsidR="00F14930" w:rsidRPr="00BE3849" w:rsidRDefault="00F14930" w:rsidP="00F14930">
      <w:r w:rsidRPr="00BE3849">
        <w:t xml:space="preserve">The performance criteria specified by the manufacturer shall give the same degree of immunity protection as called for in the following </w:t>
      </w:r>
      <w:r w:rsidR="00112F9A">
        <w:t>clause</w:t>
      </w:r>
      <w:r w:rsidRPr="00BE3849">
        <w:t>s.</w:t>
      </w:r>
    </w:p>
    <w:p w14:paraId="44942BE9" w14:textId="77777777" w:rsidR="00F14930" w:rsidRPr="00BE3849" w:rsidRDefault="00F14930" w:rsidP="00F14930">
      <w:r w:rsidRPr="00BE3849">
        <w:t>In addition, the test shall also be performed in idle mode to ensure the transmitter does not unintentionally operate.</w:t>
      </w:r>
    </w:p>
    <w:p w14:paraId="44942BEA" w14:textId="77777777" w:rsidR="00F14930" w:rsidRPr="00BE3849" w:rsidRDefault="00F14930" w:rsidP="00F14930">
      <w:r w:rsidRPr="00BE3849">
        <w:t xml:space="preserve">The requirements apply to all types of </w:t>
      </w:r>
      <w:r>
        <w:t xml:space="preserve">NR </w:t>
      </w:r>
      <w:r w:rsidRPr="00BE3849">
        <w:t>for the UE.</w:t>
      </w:r>
    </w:p>
    <w:p w14:paraId="44942BEB" w14:textId="77777777" w:rsidR="00F14930" w:rsidRPr="00BE3849" w:rsidRDefault="00F14930" w:rsidP="00F14930">
      <w:pPr>
        <w:pStyle w:val="Heading2"/>
      </w:pPr>
      <w:bookmarkStart w:id="441" w:name="_Toc13033804"/>
      <w:bookmarkStart w:id="442" w:name="_Toc46223586"/>
      <w:bookmarkStart w:id="443" w:name="_Toc46223667"/>
      <w:bookmarkStart w:id="444" w:name="_Toc46223927"/>
      <w:bookmarkStart w:id="445" w:name="_Toc52564087"/>
      <w:bookmarkStart w:id="446" w:name="_Toc74642872"/>
      <w:bookmarkStart w:id="447" w:name="_Toc76543909"/>
      <w:bookmarkStart w:id="448" w:name="_Toc82626891"/>
      <w:r w:rsidRPr="00BE3849">
        <w:t>6.</w:t>
      </w:r>
      <w:r>
        <w:t>2</w:t>
      </w:r>
      <w:r w:rsidRPr="00BE3849">
        <w:tab/>
        <w:t>Performance criteria for continuous phenomena</w:t>
      </w:r>
      <w:bookmarkEnd w:id="441"/>
      <w:bookmarkEnd w:id="442"/>
      <w:bookmarkEnd w:id="443"/>
      <w:bookmarkEnd w:id="444"/>
      <w:bookmarkEnd w:id="445"/>
      <w:bookmarkEnd w:id="446"/>
      <w:bookmarkEnd w:id="447"/>
      <w:bookmarkEnd w:id="448"/>
    </w:p>
    <w:p w14:paraId="44942BEC" w14:textId="77777777" w:rsidR="00F14930" w:rsidRPr="00BE3849" w:rsidRDefault="00F14930" w:rsidP="00F14930">
      <w:r w:rsidRPr="00BE3849">
        <w:t>A communication link shall be established at the start of the test, and maintained during t</w:t>
      </w:r>
      <w:r>
        <w:t xml:space="preserve">he test, </w:t>
      </w:r>
      <w:r w:rsidRPr="00BE3849">
        <w:t>clauses 4.1 and 4.2.</w:t>
      </w:r>
    </w:p>
    <w:p w14:paraId="44942BED" w14:textId="77777777" w:rsidR="00F14930" w:rsidRPr="00BE3849" w:rsidRDefault="00F14930" w:rsidP="00F14930">
      <w:r w:rsidRPr="00BE3849">
        <w:lastRenderedPageBreak/>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14:paraId="44942BEE" w14:textId="77777777"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14:paraId="44942BEF" w14:textId="77777777" w:rsidR="00F14930" w:rsidRPr="00BE3849" w:rsidRDefault="00F14930" w:rsidP="00F14930">
      <w:r w:rsidRPr="00BE3849">
        <w:t>In addition to confirming the above performance in traffic mode, the test shall be performed in idle mode, and the transmitter shall not unintentionally operate.</w:t>
      </w:r>
    </w:p>
    <w:p w14:paraId="44942BF0" w14:textId="77777777" w:rsidR="00F14930" w:rsidRPr="00BE3849" w:rsidRDefault="00F14930" w:rsidP="00F14930">
      <w:pPr>
        <w:pStyle w:val="Heading2"/>
      </w:pPr>
      <w:bookmarkStart w:id="449" w:name="_Toc13033805"/>
      <w:bookmarkStart w:id="450" w:name="_Toc46223587"/>
      <w:bookmarkStart w:id="451" w:name="_Toc46223668"/>
      <w:bookmarkStart w:id="452" w:name="_Toc46223928"/>
      <w:bookmarkStart w:id="453" w:name="_Toc52564088"/>
      <w:bookmarkStart w:id="454" w:name="_Toc74642873"/>
      <w:bookmarkStart w:id="455" w:name="_Toc76543910"/>
      <w:bookmarkStart w:id="456" w:name="_Toc82626892"/>
      <w:r w:rsidRPr="00BE3849">
        <w:t>6.</w:t>
      </w:r>
      <w:r>
        <w:t>3</w:t>
      </w:r>
      <w:r w:rsidRPr="00BE3849">
        <w:tab/>
        <w:t xml:space="preserve">Performance criteria for </w:t>
      </w:r>
      <w:r>
        <w:t>t</w:t>
      </w:r>
      <w:r w:rsidRPr="00BE3849">
        <w:t>ransient phenomena</w:t>
      </w:r>
      <w:bookmarkEnd w:id="449"/>
      <w:bookmarkEnd w:id="450"/>
      <w:bookmarkEnd w:id="451"/>
      <w:bookmarkEnd w:id="452"/>
      <w:bookmarkEnd w:id="453"/>
      <w:bookmarkEnd w:id="454"/>
      <w:bookmarkEnd w:id="455"/>
      <w:bookmarkEnd w:id="456"/>
    </w:p>
    <w:p w14:paraId="44942BF1" w14:textId="77777777" w:rsidR="00F14930" w:rsidRPr="00BE3849" w:rsidRDefault="00F14930" w:rsidP="00F14930">
      <w:r w:rsidRPr="00BE3849">
        <w:t>A communications link shall be establish</w:t>
      </w:r>
      <w:r>
        <w:t xml:space="preserve">ed at the start of the test, </w:t>
      </w:r>
      <w:r w:rsidRPr="00BE3849">
        <w:t>clauses 4.1 and 4.2.</w:t>
      </w:r>
    </w:p>
    <w:p w14:paraId="44942BF2" w14:textId="77777777" w:rsidR="00F14930" w:rsidRPr="00BE3849" w:rsidRDefault="00F14930" w:rsidP="00F14930">
      <w:r w:rsidRPr="00BE3849">
        <w:t>At the conclusion of each exposure the EUT shall operate with no user noticeable loss of the communication link.</w:t>
      </w:r>
    </w:p>
    <w:p w14:paraId="44942BF3" w14:textId="77777777" w:rsidR="00F14930" w:rsidRPr="00BE3849" w:rsidRDefault="00F14930" w:rsidP="00F14930">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14:paraId="44942BF4" w14:textId="77777777" w:rsidR="00F14930" w:rsidRDefault="00F14930" w:rsidP="007021F4">
      <w:r w:rsidRPr="00BE3849">
        <w:t>In addition to confirming the above performance in traffic mode, the test shall also be performed in idle mode, and the transmitter shall not unintentionally operate.</w:t>
      </w:r>
      <w:bookmarkEnd w:id="440"/>
    </w:p>
    <w:p w14:paraId="44942BF5" w14:textId="77777777" w:rsidR="007021F4" w:rsidRPr="009F0E5B" w:rsidRDefault="007021F4" w:rsidP="007021F4">
      <w:pPr>
        <w:pStyle w:val="Heading1"/>
      </w:pPr>
      <w:bookmarkStart w:id="457" w:name="_Toc5280818"/>
      <w:bookmarkStart w:id="458" w:name="_Toc46223588"/>
      <w:bookmarkStart w:id="459" w:name="_Toc46223669"/>
      <w:bookmarkStart w:id="460" w:name="_Toc46223929"/>
      <w:bookmarkStart w:id="461" w:name="_Toc52564089"/>
      <w:bookmarkStart w:id="462" w:name="_Toc74642874"/>
      <w:bookmarkStart w:id="463" w:name="_Toc76543911"/>
      <w:bookmarkStart w:id="464" w:name="_Toc82626893"/>
      <w:r w:rsidRPr="009F0E5B">
        <w:t>7</w:t>
      </w:r>
      <w:r w:rsidRPr="009F0E5B">
        <w:tab/>
        <w:t>Applicability overview tables</w:t>
      </w:r>
      <w:bookmarkEnd w:id="457"/>
      <w:bookmarkEnd w:id="458"/>
      <w:bookmarkEnd w:id="459"/>
      <w:bookmarkEnd w:id="460"/>
      <w:bookmarkEnd w:id="461"/>
      <w:bookmarkEnd w:id="462"/>
      <w:bookmarkEnd w:id="463"/>
      <w:bookmarkEnd w:id="464"/>
    </w:p>
    <w:p w14:paraId="44942BF6" w14:textId="77777777" w:rsidR="007021F4" w:rsidRPr="009F0E5B" w:rsidRDefault="007021F4" w:rsidP="007021F4">
      <w:pPr>
        <w:pStyle w:val="Heading2"/>
      </w:pPr>
      <w:bookmarkStart w:id="465" w:name="_Toc5280819"/>
      <w:bookmarkStart w:id="466" w:name="_Toc46223589"/>
      <w:bookmarkStart w:id="467" w:name="_Toc46223670"/>
      <w:bookmarkStart w:id="468" w:name="_Toc46223930"/>
      <w:bookmarkStart w:id="469" w:name="_Toc52564090"/>
      <w:bookmarkStart w:id="470" w:name="_Toc74642875"/>
      <w:bookmarkStart w:id="471" w:name="_Toc76543912"/>
      <w:bookmarkStart w:id="472" w:name="_Toc82626894"/>
      <w:r w:rsidRPr="009F0E5B">
        <w:t>7.1</w:t>
      </w:r>
      <w:r w:rsidRPr="009F0E5B">
        <w:tab/>
        <w:t xml:space="preserve">EMC </w:t>
      </w:r>
      <w:r w:rsidR="00EA54A9">
        <w:t>e</w:t>
      </w:r>
      <w:r w:rsidRPr="009F0E5B">
        <w:t>missions</w:t>
      </w:r>
      <w:bookmarkEnd w:id="465"/>
      <w:bookmarkEnd w:id="466"/>
      <w:bookmarkEnd w:id="467"/>
      <w:bookmarkEnd w:id="468"/>
      <w:bookmarkEnd w:id="469"/>
      <w:bookmarkEnd w:id="470"/>
      <w:bookmarkEnd w:id="471"/>
      <w:bookmarkEnd w:id="472"/>
    </w:p>
    <w:p w14:paraId="44942BF7" w14:textId="77777777"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14:paraId="44942BFD" w14:textId="77777777" w:rsidTr="001A3F83">
        <w:trPr>
          <w:cantSplit/>
          <w:jc w:val="center"/>
        </w:trPr>
        <w:tc>
          <w:tcPr>
            <w:tcW w:w="1329" w:type="dxa"/>
            <w:tcBorders>
              <w:top w:val="nil"/>
              <w:left w:val="nil"/>
              <w:bottom w:val="single" w:sz="6" w:space="0" w:color="auto"/>
              <w:right w:val="nil"/>
            </w:tcBorders>
          </w:tcPr>
          <w:p w14:paraId="44942BF8" w14:textId="77777777" w:rsidR="007021F4" w:rsidRPr="009F0E5B" w:rsidRDefault="007021F4" w:rsidP="001A3F83">
            <w:pPr>
              <w:keepNext/>
              <w:keepLines/>
              <w:jc w:val="center"/>
              <w:rPr>
                <w:rFonts w:ascii="Arial" w:hAnsi="Arial"/>
                <w:b/>
                <w:sz w:val="18"/>
              </w:rPr>
            </w:pPr>
          </w:p>
        </w:tc>
        <w:tc>
          <w:tcPr>
            <w:tcW w:w="1040" w:type="dxa"/>
            <w:tcBorders>
              <w:top w:val="nil"/>
              <w:left w:val="nil"/>
              <w:bottom w:val="single" w:sz="6" w:space="0" w:color="auto"/>
              <w:right w:val="nil"/>
            </w:tcBorders>
          </w:tcPr>
          <w:p w14:paraId="44942BF9" w14:textId="77777777" w:rsidR="007021F4" w:rsidRPr="009F0E5B" w:rsidRDefault="007021F4" w:rsidP="001A3F83">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14:paraId="44942BFA" w14:textId="77777777" w:rsidR="007021F4" w:rsidRPr="009F0E5B" w:rsidRDefault="007021F4" w:rsidP="001A3F83">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14:paraId="44942BFB" w14:textId="77777777" w:rsidR="007021F4" w:rsidRPr="009F0E5B" w:rsidRDefault="007021F4" w:rsidP="001A3F83">
            <w:pPr>
              <w:keepNext/>
              <w:keepLines/>
              <w:jc w:val="center"/>
              <w:rPr>
                <w:rFonts w:ascii="Arial" w:hAnsi="Arial"/>
                <w:b/>
                <w:sz w:val="18"/>
              </w:rPr>
            </w:pPr>
          </w:p>
        </w:tc>
        <w:tc>
          <w:tcPr>
            <w:tcW w:w="1727" w:type="dxa"/>
            <w:tcBorders>
              <w:top w:val="nil"/>
              <w:left w:val="nil"/>
              <w:bottom w:val="single" w:sz="6" w:space="0" w:color="auto"/>
              <w:right w:val="nil"/>
            </w:tcBorders>
          </w:tcPr>
          <w:p w14:paraId="44942BFC" w14:textId="77777777" w:rsidR="007021F4" w:rsidRPr="009F0E5B" w:rsidRDefault="007021F4" w:rsidP="001A3F83">
            <w:pPr>
              <w:keepNext/>
              <w:keepLines/>
              <w:jc w:val="center"/>
              <w:rPr>
                <w:rFonts w:ascii="Arial" w:hAnsi="Arial"/>
                <w:b/>
                <w:sz w:val="18"/>
              </w:rPr>
            </w:pPr>
          </w:p>
        </w:tc>
      </w:tr>
      <w:tr w:rsidR="007021F4" w:rsidRPr="009F0E5B" w14:paraId="44942C05" w14:textId="77777777" w:rsidTr="001A3F83">
        <w:trPr>
          <w:cantSplit/>
          <w:jc w:val="center"/>
        </w:trPr>
        <w:tc>
          <w:tcPr>
            <w:tcW w:w="1329" w:type="dxa"/>
            <w:tcBorders>
              <w:top w:val="nil"/>
              <w:left w:val="single" w:sz="6" w:space="0" w:color="auto"/>
              <w:bottom w:val="single" w:sz="6" w:space="0" w:color="auto"/>
              <w:right w:val="single" w:sz="6" w:space="0" w:color="auto"/>
            </w:tcBorders>
            <w:hideMark/>
          </w:tcPr>
          <w:p w14:paraId="44942BFE" w14:textId="77777777" w:rsidR="007021F4" w:rsidRPr="009F0E5B" w:rsidRDefault="007021F4" w:rsidP="001A3F83">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14:paraId="44942BFF" w14:textId="77777777" w:rsidR="007021F4" w:rsidRPr="009F0E5B" w:rsidRDefault="007021F4" w:rsidP="001A3F83">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14:paraId="44942C00" w14:textId="77777777" w:rsidR="007021F4" w:rsidRPr="009F0E5B" w:rsidRDefault="007021F4" w:rsidP="001A3F83">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44942C01" w14:textId="77777777" w:rsidR="007021F4" w:rsidRPr="009F0E5B" w:rsidRDefault="007021F4" w:rsidP="001A3F83">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44942C02" w14:textId="77777777" w:rsidR="007021F4" w:rsidRPr="009F0E5B" w:rsidRDefault="007021F4" w:rsidP="001A3F83">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14:paraId="44942C03" w14:textId="77777777" w:rsidR="007021F4" w:rsidRPr="009F0E5B" w:rsidRDefault="007021F4" w:rsidP="001A3F83">
            <w:pPr>
              <w:pStyle w:val="TAL"/>
              <w:jc w:val="center"/>
              <w:rPr>
                <w:b/>
              </w:rPr>
            </w:pPr>
            <w:r w:rsidRPr="009F0E5B">
              <w:rPr>
                <w:b/>
              </w:rPr>
              <w:t>Reference clause in the present document</w:t>
            </w:r>
          </w:p>
        </w:tc>
        <w:tc>
          <w:tcPr>
            <w:tcW w:w="1727" w:type="dxa"/>
            <w:tcBorders>
              <w:top w:val="nil"/>
              <w:left w:val="single" w:sz="6" w:space="0" w:color="auto"/>
              <w:bottom w:val="single" w:sz="6" w:space="0" w:color="auto"/>
              <w:right w:val="single" w:sz="6" w:space="0" w:color="auto"/>
            </w:tcBorders>
            <w:hideMark/>
          </w:tcPr>
          <w:p w14:paraId="44942C04" w14:textId="77777777" w:rsidR="007021F4" w:rsidRPr="009F0E5B" w:rsidRDefault="007021F4" w:rsidP="001A3F83">
            <w:pPr>
              <w:pStyle w:val="TAL"/>
              <w:jc w:val="center"/>
              <w:rPr>
                <w:b/>
              </w:rPr>
            </w:pPr>
            <w:r w:rsidRPr="009F0E5B">
              <w:rPr>
                <w:b/>
              </w:rPr>
              <w:t xml:space="preserve">Reference </w:t>
            </w:r>
            <w:r w:rsidR="00EA54A9">
              <w:rPr>
                <w:b/>
              </w:rPr>
              <w:t>s</w:t>
            </w:r>
            <w:r w:rsidRPr="009F0E5B">
              <w:rPr>
                <w:b/>
              </w:rPr>
              <w:t>tandard</w:t>
            </w:r>
          </w:p>
        </w:tc>
      </w:tr>
      <w:tr w:rsidR="007021F4" w:rsidRPr="009F0E5B" w14:paraId="44942C0E"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6" w14:textId="77777777" w:rsidR="007021F4" w:rsidRPr="009F0E5B" w:rsidRDefault="007021F4" w:rsidP="001A3F83">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14:paraId="44942C07" w14:textId="77777777" w:rsidR="007021F4" w:rsidRPr="009F0E5B" w:rsidRDefault="007021F4" w:rsidP="001A3F83">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44942C08" w14:textId="77777777" w:rsidR="007021F4" w:rsidRPr="009F0E5B" w:rsidRDefault="007021F4" w:rsidP="001A3F83">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44942C09" w14:textId="77777777" w:rsidR="007021F4" w:rsidRPr="009F0E5B" w:rsidRDefault="007021F4" w:rsidP="001A3F83">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44942C0A" w14:textId="77777777" w:rsidR="007021F4" w:rsidRPr="009F0E5B" w:rsidRDefault="007021F4" w:rsidP="001A3F83">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44942C0B" w14:textId="77777777" w:rsidR="007021F4" w:rsidRPr="009F0E5B" w:rsidRDefault="007021F4" w:rsidP="001A3F83">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44942C0C" w14:textId="77777777" w:rsidR="007021F4" w:rsidRPr="009F0E5B" w:rsidRDefault="007021F4" w:rsidP="001A3F83">
            <w:pPr>
              <w:pStyle w:val="TAL"/>
            </w:pPr>
            <w:r w:rsidRPr="009F0E5B">
              <w:t>ITU-R SM.329 [5]</w:t>
            </w:r>
          </w:p>
          <w:p w14:paraId="44942C0D" w14:textId="77777777" w:rsidR="007021F4" w:rsidRPr="009F0E5B" w:rsidRDefault="007021F4" w:rsidP="001A3F83">
            <w:pPr>
              <w:pStyle w:val="TAL"/>
            </w:pPr>
            <w:r w:rsidRPr="009F0E5B">
              <w:t>TS 3</w:t>
            </w:r>
            <w:r w:rsidR="00C2020E">
              <w:t>8</w:t>
            </w:r>
            <w:r w:rsidRPr="009F0E5B">
              <w:t>.101</w:t>
            </w:r>
            <w:r w:rsidR="00C2020E">
              <w:t>-1</w:t>
            </w:r>
            <w:r w:rsidRPr="009F0E5B">
              <w:t xml:space="preserve"> [</w:t>
            </w:r>
            <w:r w:rsidR="00C2020E">
              <w:t>3</w:t>
            </w:r>
            <w:r w:rsidRPr="009F0E5B">
              <w:t>]</w:t>
            </w:r>
          </w:p>
        </w:tc>
      </w:tr>
      <w:tr w:rsidR="00AB68A7" w:rsidRPr="009F0E5B" w14:paraId="44942C16"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F" w14:textId="77777777" w:rsidR="00AB68A7" w:rsidRPr="009F0E5B" w:rsidRDefault="00AB68A7" w:rsidP="00AB68A7">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14:paraId="44942C10" w14:textId="77777777" w:rsidR="00AB68A7" w:rsidRPr="009F0E5B" w:rsidRDefault="00AB68A7" w:rsidP="00AB68A7">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1"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2" w14:textId="77777777" w:rsidR="00AB68A7" w:rsidRPr="009F0E5B" w:rsidRDefault="00AB68A7" w:rsidP="00AB68A7">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44942C13"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4" w14:textId="77777777" w:rsidR="00AB68A7" w:rsidRPr="009F0E5B" w:rsidRDefault="00AB68A7" w:rsidP="00AB68A7">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44942C15" w14:textId="77777777" w:rsidR="00AB68A7" w:rsidRPr="009F0E5B" w:rsidRDefault="00AB68A7" w:rsidP="00AB68A7">
            <w:pPr>
              <w:pStyle w:val="TAL"/>
            </w:pPr>
            <w:r w:rsidRPr="009F0E5B">
              <w:t xml:space="preserve">CISPR </w:t>
            </w:r>
            <w:r>
              <w:t>3</w:t>
            </w:r>
            <w:r w:rsidRPr="009F0E5B">
              <w:t>2 [</w:t>
            </w:r>
            <w:r>
              <w:t>20</w:t>
            </w:r>
            <w:r w:rsidRPr="009F0E5B">
              <w:t>]</w:t>
            </w:r>
            <w:r w:rsidRPr="009F0E5B" w:rsidDel="00381F1D">
              <w:t xml:space="preserve"> </w:t>
            </w:r>
          </w:p>
        </w:tc>
      </w:tr>
      <w:tr w:rsidR="00AB68A7" w:rsidRPr="009F0E5B" w14:paraId="44942C1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7" w14:textId="77777777" w:rsidR="00AB68A7" w:rsidRPr="009F0E5B" w:rsidRDefault="00AB68A7" w:rsidP="00AB68A7">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14:paraId="44942C18" w14:textId="77777777" w:rsidR="00AB68A7" w:rsidRPr="009F0E5B" w:rsidRDefault="00AB68A7" w:rsidP="00AB68A7">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9"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A"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1B"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C" w14:textId="77777777" w:rsidR="00AB68A7" w:rsidRPr="009F0E5B" w:rsidRDefault="00AB68A7" w:rsidP="00AB68A7">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44942C1D" w14:textId="77777777" w:rsidR="00AB68A7" w:rsidRPr="009F0E5B" w:rsidRDefault="00AB68A7" w:rsidP="00AB68A7">
            <w:pPr>
              <w:pStyle w:val="TAL"/>
            </w:pPr>
            <w:r w:rsidRPr="009F0E5B">
              <w:t xml:space="preserve">CISPR </w:t>
            </w:r>
            <w:r>
              <w:t>3</w:t>
            </w:r>
            <w:r w:rsidRPr="009F0E5B">
              <w:t>2 [</w:t>
            </w:r>
            <w:r>
              <w:t>20</w:t>
            </w:r>
            <w:r w:rsidRPr="009F0E5B">
              <w:t>]</w:t>
            </w:r>
          </w:p>
        </w:tc>
      </w:tr>
      <w:tr w:rsidR="00AB68A7" w:rsidRPr="009F0E5B" w14:paraId="44942C26"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F" w14:textId="77777777" w:rsidR="00AB68A7" w:rsidRPr="009F0E5B" w:rsidRDefault="00AB68A7" w:rsidP="00AB68A7">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14:paraId="44942C20" w14:textId="77777777" w:rsidR="00AB68A7" w:rsidRPr="009F0E5B" w:rsidRDefault="00AB68A7" w:rsidP="00AB68A7">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1"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2"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3"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4" w14:textId="77777777" w:rsidR="00AB68A7" w:rsidRPr="009F0E5B" w:rsidRDefault="00AB68A7" w:rsidP="00AB68A7">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44942C25" w14:textId="77777777" w:rsidR="00AB68A7" w:rsidRPr="009F0E5B" w:rsidRDefault="00AB68A7" w:rsidP="00AB68A7">
            <w:pPr>
              <w:pStyle w:val="TAL"/>
            </w:pPr>
            <w:r w:rsidRPr="009F0E5B">
              <w:t>IEC 61000-3-2 [8]</w:t>
            </w:r>
          </w:p>
        </w:tc>
      </w:tr>
      <w:tr w:rsidR="00AB68A7" w:rsidRPr="009F0E5B" w14:paraId="44942C2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27" w14:textId="77777777" w:rsidR="00AB68A7" w:rsidRPr="009F0E5B" w:rsidRDefault="00AB68A7" w:rsidP="00AB68A7">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14:paraId="44942C28" w14:textId="77777777" w:rsidR="00AB68A7" w:rsidRPr="009F0E5B" w:rsidRDefault="00AB68A7" w:rsidP="00AB68A7">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9"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A"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B"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C" w14:textId="77777777" w:rsidR="00AB68A7" w:rsidRPr="009F0E5B" w:rsidRDefault="00AB68A7" w:rsidP="00AB68A7">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44942C2D" w14:textId="77777777" w:rsidR="00AB68A7" w:rsidRPr="009F0E5B" w:rsidRDefault="00AB68A7" w:rsidP="00AB68A7">
            <w:pPr>
              <w:pStyle w:val="TAL"/>
            </w:pPr>
            <w:r w:rsidRPr="009F0E5B">
              <w:t>IEC 61000-3-3 [9]</w:t>
            </w:r>
          </w:p>
        </w:tc>
      </w:tr>
    </w:tbl>
    <w:p w14:paraId="44942C2F" w14:textId="77777777" w:rsidR="007021F4" w:rsidRPr="009F0E5B" w:rsidRDefault="007021F4" w:rsidP="007021F4"/>
    <w:p w14:paraId="44942C30" w14:textId="77777777" w:rsidR="00AB68A7" w:rsidRPr="009F0E5B" w:rsidRDefault="00AB68A7" w:rsidP="00AB68A7">
      <w:r w:rsidRPr="009F0E5B">
        <w:t>For UE equipment operating in FR1 (</w:t>
      </w:r>
      <w:r>
        <w:t>t</w:t>
      </w:r>
      <w:r w:rsidRPr="009F0E5B">
        <w:t xml:space="preserve">able 4.1-1), the radiated emission applies to the enclosure port </w:t>
      </w:r>
      <w:r>
        <w:t xml:space="preserve">with </w:t>
      </w:r>
      <w:r w:rsidRPr="009F0E5B">
        <w:t>antenna ports available.</w:t>
      </w:r>
    </w:p>
    <w:p w14:paraId="44942C31" w14:textId="77777777"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14:paraId="44942C32" w14:textId="77777777" w:rsidR="007021F4" w:rsidRPr="009F0E5B" w:rsidRDefault="007021F4" w:rsidP="007021F4">
      <w:pPr>
        <w:pStyle w:val="Heading2"/>
      </w:pPr>
      <w:bookmarkStart w:id="473" w:name="_Toc5280820"/>
      <w:bookmarkStart w:id="474" w:name="_Toc46223590"/>
      <w:bookmarkStart w:id="475" w:name="_Toc46223671"/>
      <w:bookmarkStart w:id="476" w:name="_Toc46223931"/>
      <w:bookmarkStart w:id="477" w:name="_Toc52564091"/>
      <w:bookmarkStart w:id="478" w:name="_Toc74642876"/>
      <w:bookmarkStart w:id="479" w:name="_Toc76543913"/>
      <w:bookmarkStart w:id="480" w:name="_Toc82626895"/>
      <w:r w:rsidRPr="009F0E5B">
        <w:lastRenderedPageBreak/>
        <w:t>7.2</w:t>
      </w:r>
      <w:r w:rsidRPr="009F0E5B">
        <w:tab/>
        <w:t>Immunity</w:t>
      </w:r>
      <w:bookmarkEnd w:id="473"/>
      <w:bookmarkEnd w:id="474"/>
      <w:bookmarkEnd w:id="475"/>
      <w:bookmarkEnd w:id="476"/>
      <w:bookmarkEnd w:id="477"/>
      <w:bookmarkEnd w:id="478"/>
      <w:bookmarkEnd w:id="479"/>
      <w:bookmarkEnd w:id="480"/>
    </w:p>
    <w:p w14:paraId="44942C33" w14:textId="77777777"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14:paraId="44942C39" w14:textId="77777777" w:rsidTr="001A3F83">
        <w:trPr>
          <w:cantSplit/>
          <w:jc w:val="center"/>
        </w:trPr>
        <w:tc>
          <w:tcPr>
            <w:tcW w:w="1275" w:type="dxa"/>
            <w:tcBorders>
              <w:top w:val="nil"/>
              <w:left w:val="nil"/>
              <w:bottom w:val="single" w:sz="6" w:space="0" w:color="auto"/>
              <w:right w:val="nil"/>
            </w:tcBorders>
          </w:tcPr>
          <w:p w14:paraId="44942C34" w14:textId="77777777" w:rsidR="007021F4" w:rsidRPr="009F0E5B" w:rsidRDefault="007021F4" w:rsidP="001A3F83">
            <w:pPr>
              <w:pStyle w:val="TAL"/>
            </w:pPr>
          </w:p>
        </w:tc>
        <w:tc>
          <w:tcPr>
            <w:tcW w:w="1203" w:type="dxa"/>
            <w:tcBorders>
              <w:top w:val="nil"/>
              <w:left w:val="nil"/>
              <w:bottom w:val="single" w:sz="6" w:space="0" w:color="auto"/>
              <w:right w:val="nil"/>
            </w:tcBorders>
          </w:tcPr>
          <w:p w14:paraId="44942C35" w14:textId="77777777" w:rsidR="007021F4" w:rsidRPr="009F0E5B" w:rsidRDefault="007021F4" w:rsidP="001A3F83">
            <w:pPr>
              <w:pStyle w:val="TAL"/>
              <w:jc w:val="center"/>
              <w:rPr>
                <w:b/>
              </w:rPr>
            </w:pPr>
          </w:p>
        </w:tc>
        <w:tc>
          <w:tcPr>
            <w:tcW w:w="3360" w:type="dxa"/>
            <w:gridSpan w:val="3"/>
            <w:tcBorders>
              <w:top w:val="single" w:sz="6" w:space="0" w:color="auto"/>
              <w:left w:val="single" w:sz="6" w:space="0" w:color="auto"/>
              <w:bottom w:val="single" w:sz="6" w:space="0" w:color="auto"/>
              <w:right w:val="single" w:sz="6" w:space="0" w:color="auto"/>
            </w:tcBorders>
            <w:hideMark/>
          </w:tcPr>
          <w:p w14:paraId="44942C36" w14:textId="77777777" w:rsidR="007021F4" w:rsidRPr="009F0E5B" w:rsidRDefault="007021F4" w:rsidP="001A3F83">
            <w:pPr>
              <w:pStyle w:val="TAL"/>
              <w:jc w:val="center"/>
              <w:rPr>
                <w:b/>
              </w:rPr>
            </w:pPr>
            <w:r w:rsidRPr="009F0E5B">
              <w:rPr>
                <w:b/>
              </w:rPr>
              <w:t>Equipment test requirement</w:t>
            </w:r>
          </w:p>
        </w:tc>
        <w:tc>
          <w:tcPr>
            <w:tcW w:w="1280" w:type="dxa"/>
            <w:tcBorders>
              <w:top w:val="nil"/>
              <w:left w:val="nil"/>
              <w:bottom w:val="single" w:sz="6" w:space="0" w:color="auto"/>
              <w:right w:val="nil"/>
            </w:tcBorders>
          </w:tcPr>
          <w:p w14:paraId="44942C37" w14:textId="77777777" w:rsidR="007021F4" w:rsidRPr="009F0E5B" w:rsidRDefault="007021F4" w:rsidP="001A3F83">
            <w:pPr>
              <w:pStyle w:val="TAL"/>
            </w:pPr>
          </w:p>
        </w:tc>
        <w:tc>
          <w:tcPr>
            <w:tcW w:w="2039" w:type="dxa"/>
            <w:tcBorders>
              <w:top w:val="nil"/>
              <w:left w:val="nil"/>
              <w:bottom w:val="single" w:sz="6" w:space="0" w:color="auto"/>
              <w:right w:val="nil"/>
            </w:tcBorders>
          </w:tcPr>
          <w:p w14:paraId="44942C38" w14:textId="77777777" w:rsidR="007021F4" w:rsidRPr="009F0E5B" w:rsidRDefault="007021F4" w:rsidP="001A3F83">
            <w:pPr>
              <w:pStyle w:val="TAL"/>
            </w:pPr>
          </w:p>
        </w:tc>
      </w:tr>
      <w:tr w:rsidR="007021F4" w:rsidRPr="009F0E5B" w14:paraId="44942C41" w14:textId="77777777" w:rsidTr="001A3F83">
        <w:trPr>
          <w:cantSplit/>
          <w:jc w:val="center"/>
        </w:trPr>
        <w:tc>
          <w:tcPr>
            <w:tcW w:w="1275" w:type="dxa"/>
            <w:tcBorders>
              <w:top w:val="nil"/>
              <w:left w:val="single" w:sz="6" w:space="0" w:color="auto"/>
              <w:bottom w:val="single" w:sz="6" w:space="0" w:color="auto"/>
              <w:right w:val="single" w:sz="6" w:space="0" w:color="auto"/>
            </w:tcBorders>
            <w:hideMark/>
          </w:tcPr>
          <w:p w14:paraId="44942C3A" w14:textId="77777777" w:rsidR="007021F4" w:rsidRPr="009F0E5B" w:rsidRDefault="007021F4" w:rsidP="001A3F83">
            <w:pPr>
              <w:pStyle w:val="TAL"/>
              <w:jc w:val="center"/>
              <w:rPr>
                <w:b/>
              </w:rPr>
            </w:pPr>
            <w:r w:rsidRPr="009F0E5B">
              <w:rPr>
                <w:b/>
              </w:rPr>
              <w:t>Phenomenon</w:t>
            </w:r>
          </w:p>
        </w:tc>
        <w:tc>
          <w:tcPr>
            <w:tcW w:w="1203" w:type="dxa"/>
            <w:tcBorders>
              <w:top w:val="nil"/>
              <w:left w:val="single" w:sz="6" w:space="0" w:color="auto"/>
              <w:bottom w:val="single" w:sz="6" w:space="0" w:color="auto"/>
              <w:right w:val="single" w:sz="6" w:space="0" w:color="auto"/>
            </w:tcBorders>
            <w:hideMark/>
          </w:tcPr>
          <w:p w14:paraId="44942C3B" w14:textId="77777777" w:rsidR="007021F4" w:rsidRPr="009F0E5B" w:rsidRDefault="007021F4" w:rsidP="001A3F83">
            <w:pPr>
              <w:pStyle w:val="TAL"/>
              <w:jc w:val="center"/>
              <w:rPr>
                <w:b/>
              </w:rPr>
            </w:pPr>
            <w:r w:rsidRPr="009F0E5B">
              <w:rPr>
                <w:b/>
              </w:rPr>
              <w:t>Application</w:t>
            </w:r>
          </w:p>
        </w:tc>
        <w:tc>
          <w:tcPr>
            <w:tcW w:w="1120" w:type="dxa"/>
            <w:tcBorders>
              <w:top w:val="single" w:sz="6" w:space="0" w:color="auto"/>
              <w:left w:val="single" w:sz="6" w:space="0" w:color="auto"/>
              <w:bottom w:val="single" w:sz="6" w:space="0" w:color="auto"/>
              <w:right w:val="single" w:sz="6" w:space="0" w:color="auto"/>
            </w:tcBorders>
            <w:hideMark/>
          </w:tcPr>
          <w:p w14:paraId="44942C3C" w14:textId="77777777" w:rsidR="007021F4" w:rsidRPr="009F0E5B" w:rsidRDefault="007021F4" w:rsidP="001A3F83">
            <w:pPr>
              <w:pStyle w:val="TAL"/>
              <w:jc w:val="center"/>
              <w:rPr>
                <w:b/>
              </w:rPr>
            </w:pPr>
            <w:r w:rsidRPr="009F0E5B">
              <w:rPr>
                <w:b/>
              </w:rPr>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14:paraId="44942C3D" w14:textId="77777777" w:rsidR="007021F4" w:rsidRPr="009F0E5B" w:rsidRDefault="007021F4" w:rsidP="001A3F83">
            <w:pPr>
              <w:pStyle w:val="TAL"/>
              <w:jc w:val="center"/>
              <w:rPr>
                <w:b/>
              </w:rPr>
            </w:pPr>
            <w:r w:rsidRPr="009F0E5B">
              <w:rPr>
                <w:b/>
              </w:rPr>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14:paraId="44942C3E" w14:textId="77777777" w:rsidR="007021F4" w:rsidRPr="009F0E5B" w:rsidRDefault="007021F4" w:rsidP="001A3F83">
            <w:pPr>
              <w:pStyle w:val="TAL"/>
              <w:jc w:val="center"/>
              <w:rPr>
                <w:b/>
              </w:rPr>
            </w:pPr>
            <w:r w:rsidRPr="009F0E5B">
              <w:rPr>
                <w:b/>
              </w:rPr>
              <w:t>Equipment powered by integral battery</w:t>
            </w:r>
          </w:p>
        </w:tc>
        <w:tc>
          <w:tcPr>
            <w:tcW w:w="1280" w:type="dxa"/>
            <w:tcBorders>
              <w:top w:val="nil"/>
              <w:left w:val="single" w:sz="6" w:space="0" w:color="auto"/>
              <w:bottom w:val="single" w:sz="6" w:space="0" w:color="auto"/>
              <w:right w:val="single" w:sz="6" w:space="0" w:color="auto"/>
            </w:tcBorders>
            <w:hideMark/>
          </w:tcPr>
          <w:p w14:paraId="44942C3F" w14:textId="77777777" w:rsidR="007021F4" w:rsidRPr="009F0E5B" w:rsidRDefault="007021F4" w:rsidP="001A3F83">
            <w:pPr>
              <w:pStyle w:val="TAL"/>
              <w:jc w:val="center"/>
              <w:rPr>
                <w:b/>
              </w:rPr>
            </w:pPr>
            <w:r w:rsidRPr="009F0E5B">
              <w:rPr>
                <w:b/>
              </w:rPr>
              <w:t>Reference clause in the present document</w:t>
            </w:r>
          </w:p>
        </w:tc>
        <w:tc>
          <w:tcPr>
            <w:tcW w:w="2039" w:type="dxa"/>
            <w:tcBorders>
              <w:top w:val="nil"/>
              <w:left w:val="single" w:sz="6" w:space="0" w:color="auto"/>
              <w:bottom w:val="single" w:sz="6" w:space="0" w:color="auto"/>
              <w:right w:val="single" w:sz="6" w:space="0" w:color="auto"/>
            </w:tcBorders>
            <w:hideMark/>
          </w:tcPr>
          <w:p w14:paraId="44942C40" w14:textId="77777777" w:rsidR="007021F4" w:rsidRPr="009F0E5B" w:rsidRDefault="007021F4" w:rsidP="001A3F83">
            <w:pPr>
              <w:pStyle w:val="TAL"/>
              <w:jc w:val="center"/>
              <w:rPr>
                <w:b/>
              </w:rPr>
            </w:pPr>
            <w:r w:rsidRPr="009F0E5B">
              <w:rPr>
                <w:b/>
              </w:rPr>
              <w:t>Reference standard</w:t>
            </w:r>
          </w:p>
        </w:tc>
      </w:tr>
      <w:tr w:rsidR="007021F4" w:rsidRPr="009F0E5B" w14:paraId="44942C4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2" w14:textId="77777777" w:rsidR="007021F4" w:rsidRPr="009F0E5B" w:rsidRDefault="007021F4" w:rsidP="001A3F83">
            <w:pPr>
              <w:pStyle w:val="TAL"/>
              <w:rPr>
                <w:b/>
              </w:rPr>
            </w:pPr>
            <w:r w:rsidRPr="009F0E5B">
              <w:rPr>
                <w:b/>
              </w:rPr>
              <w:t>RF electro</w:t>
            </w:r>
            <w:r w:rsidRPr="009F0E5B">
              <w:rPr>
                <w:b/>
              </w:rPr>
              <w:softHyphen/>
              <w:t xml:space="preserve">magnetic field (80 MHz to </w:t>
            </w:r>
            <w:r w:rsidR="00C2020E">
              <w:rPr>
                <w:b/>
              </w:rPr>
              <w:t>6000</w:t>
            </w:r>
            <w:r w:rsidRPr="009F0E5B">
              <w:rPr>
                <w:b/>
              </w:rPr>
              <w:t xml:space="preserve"> MHz)</w:t>
            </w:r>
          </w:p>
        </w:tc>
        <w:tc>
          <w:tcPr>
            <w:tcW w:w="1203" w:type="dxa"/>
            <w:tcBorders>
              <w:top w:val="single" w:sz="6" w:space="0" w:color="auto"/>
              <w:left w:val="single" w:sz="6" w:space="0" w:color="auto"/>
              <w:bottom w:val="single" w:sz="6" w:space="0" w:color="auto"/>
              <w:right w:val="single" w:sz="6" w:space="0" w:color="auto"/>
            </w:tcBorders>
            <w:hideMark/>
          </w:tcPr>
          <w:p w14:paraId="44942C43"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4"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5"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6"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7" w14:textId="77777777" w:rsidR="007021F4" w:rsidRPr="009F0E5B" w:rsidRDefault="007021F4" w:rsidP="001A3F83">
            <w:pPr>
              <w:pStyle w:val="TAL"/>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14:paraId="44942C48" w14:textId="77777777" w:rsidR="007021F4" w:rsidRPr="009F0E5B" w:rsidRDefault="007021F4" w:rsidP="001A3F83">
            <w:pPr>
              <w:pStyle w:val="TAL"/>
            </w:pPr>
            <w:r w:rsidRPr="009F0E5B">
              <w:t>IEC 61000</w:t>
            </w:r>
            <w:r w:rsidRPr="009F0E5B">
              <w:noBreakHyphen/>
              <w:t>4</w:t>
            </w:r>
            <w:r w:rsidRPr="009F0E5B">
              <w:noBreakHyphen/>
              <w:t>3 [10]</w:t>
            </w:r>
          </w:p>
        </w:tc>
      </w:tr>
      <w:tr w:rsidR="007021F4" w:rsidRPr="009F0E5B" w14:paraId="44942C51"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A" w14:textId="77777777" w:rsidR="007021F4" w:rsidRPr="009F0E5B" w:rsidRDefault="007021F4" w:rsidP="001A3F83">
            <w:pPr>
              <w:pStyle w:val="TAL"/>
              <w:rPr>
                <w:b/>
              </w:rPr>
            </w:pPr>
            <w:r w:rsidRPr="009F0E5B">
              <w:rPr>
                <w:b/>
              </w:rPr>
              <w:t>Electrostatic discharge</w:t>
            </w:r>
          </w:p>
        </w:tc>
        <w:tc>
          <w:tcPr>
            <w:tcW w:w="1203" w:type="dxa"/>
            <w:tcBorders>
              <w:top w:val="single" w:sz="6" w:space="0" w:color="auto"/>
              <w:left w:val="single" w:sz="6" w:space="0" w:color="auto"/>
              <w:bottom w:val="single" w:sz="6" w:space="0" w:color="auto"/>
              <w:right w:val="single" w:sz="6" w:space="0" w:color="auto"/>
            </w:tcBorders>
            <w:hideMark/>
          </w:tcPr>
          <w:p w14:paraId="44942C4B"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C"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D"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E"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F" w14:textId="77777777" w:rsidR="007021F4" w:rsidRPr="009F0E5B" w:rsidRDefault="007021F4" w:rsidP="001A3F83">
            <w:pPr>
              <w:pStyle w:val="TAL"/>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14:paraId="44942C50" w14:textId="77777777" w:rsidR="007021F4" w:rsidRPr="009F0E5B" w:rsidRDefault="007021F4" w:rsidP="001A3F83">
            <w:pPr>
              <w:pStyle w:val="TAL"/>
            </w:pPr>
            <w:r w:rsidRPr="009F0E5B">
              <w:t>IEC 61000</w:t>
            </w:r>
            <w:r w:rsidRPr="009F0E5B">
              <w:noBreakHyphen/>
              <w:t>4</w:t>
            </w:r>
            <w:r w:rsidRPr="009F0E5B">
              <w:noBreakHyphen/>
              <w:t>2 [11]</w:t>
            </w:r>
          </w:p>
        </w:tc>
      </w:tr>
      <w:tr w:rsidR="007021F4" w:rsidRPr="009F0E5B" w14:paraId="44942C5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2" w14:textId="77777777" w:rsidR="007021F4" w:rsidRPr="009F0E5B" w:rsidRDefault="007021F4" w:rsidP="001A3F83">
            <w:pPr>
              <w:pStyle w:val="TAL"/>
              <w:rPr>
                <w:b/>
              </w:rPr>
            </w:pPr>
            <w:r w:rsidRPr="009F0E5B">
              <w:rPr>
                <w:b/>
              </w:rPr>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14:paraId="44942C53"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4"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5"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56"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57" w14:textId="77777777" w:rsidR="007021F4" w:rsidRPr="009F0E5B" w:rsidRDefault="007021F4" w:rsidP="001A3F83">
            <w:pPr>
              <w:pStyle w:val="TAL"/>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14:paraId="44942C58" w14:textId="77777777" w:rsidR="007021F4" w:rsidRPr="009F0E5B" w:rsidRDefault="007021F4" w:rsidP="001A3F83">
            <w:pPr>
              <w:pStyle w:val="TAL"/>
            </w:pPr>
            <w:r w:rsidRPr="009F0E5B">
              <w:t>IEC 61000</w:t>
            </w:r>
            <w:r w:rsidRPr="009F0E5B">
              <w:noBreakHyphen/>
              <w:t>4</w:t>
            </w:r>
            <w:r w:rsidRPr="009F0E5B">
              <w:noBreakHyphen/>
              <w:t>4 [12]</w:t>
            </w:r>
          </w:p>
        </w:tc>
      </w:tr>
      <w:tr w:rsidR="007021F4" w:rsidRPr="009F0E5B" w14:paraId="44942C62"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A" w14:textId="77777777" w:rsidR="007021F4" w:rsidRPr="009F0E5B" w:rsidRDefault="007021F4" w:rsidP="001A3F83">
            <w:pPr>
              <w:pStyle w:val="TAL"/>
              <w:rPr>
                <w:b/>
              </w:rPr>
            </w:pPr>
            <w:r w:rsidRPr="009F0E5B">
              <w:rPr>
                <w:b/>
              </w:rPr>
              <w:t>RF common mode</w:t>
            </w:r>
          </w:p>
          <w:p w14:paraId="44942C5B" w14:textId="77777777" w:rsidR="007021F4" w:rsidRPr="009F0E5B" w:rsidRDefault="007021F4" w:rsidP="001A3F83">
            <w:pPr>
              <w:pStyle w:val="TAL"/>
              <w:rPr>
                <w:b/>
              </w:rPr>
            </w:pPr>
            <w:r w:rsidRPr="009F0E5B">
              <w:rPr>
                <w:b/>
              </w:rPr>
              <w:t>0</w:t>
            </w:r>
            <w:r w:rsidR="00C2020E">
              <w:rPr>
                <w:b/>
              </w:rPr>
              <w:t>.</w:t>
            </w:r>
            <w:r w:rsidRPr="009F0E5B">
              <w:rPr>
                <w:b/>
              </w:rPr>
              <w:t>15 MHz to 80 MHz</w:t>
            </w:r>
          </w:p>
        </w:tc>
        <w:tc>
          <w:tcPr>
            <w:tcW w:w="1203" w:type="dxa"/>
            <w:tcBorders>
              <w:top w:val="single" w:sz="6" w:space="0" w:color="auto"/>
              <w:left w:val="single" w:sz="6" w:space="0" w:color="auto"/>
              <w:bottom w:val="single" w:sz="6" w:space="0" w:color="auto"/>
              <w:right w:val="single" w:sz="6" w:space="0" w:color="auto"/>
            </w:tcBorders>
            <w:hideMark/>
          </w:tcPr>
          <w:p w14:paraId="44942C5C"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D"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E"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F" w14:textId="77777777" w:rsidR="007021F4" w:rsidRPr="009F0E5B" w:rsidRDefault="007021F4" w:rsidP="001A3F83">
            <w:pPr>
              <w:pStyle w:val="TAL"/>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14:paraId="44942C60" w14:textId="77777777" w:rsidR="007021F4" w:rsidRPr="009F0E5B" w:rsidRDefault="007021F4" w:rsidP="001A3F83">
            <w:pPr>
              <w:pStyle w:val="TAL"/>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14:paraId="44942C61" w14:textId="77777777" w:rsidR="007021F4" w:rsidRPr="009F0E5B" w:rsidRDefault="007021F4" w:rsidP="001A3F83">
            <w:pPr>
              <w:pStyle w:val="TAL"/>
            </w:pPr>
            <w:r w:rsidRPr="009F0E5B">
              <w:t>IEC 61000</w:t>
            </w:r>
            <w:r w:rsidRPr="009F0E5B">
              <w:noBreakHyphen/>
              <w:t>4</w:t>
            </w:r>
            <w:r w:rsidRPr="009F0E5B">
              <w:noBreakHyphen/>
              <w:t>6 [13]</w:t>
            </w:r>
          </w:p>
        </w:tc>
      </w:tr>
      <w:tr w:rsidR="007021F4" w:rsidRPr="009F0E5B" w14:paraId="44942C6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3" w14:textId="77777777" w:rsidR="007021F4" w:rsidRPr="009F0E5B" w:rsidRDefault="007021F4" w:rsidP="001A3F83">
            <w:pPr>
              <w:pStyle w:val="TAL"/>
              <w:rPr>
                <w:b/>
              </w:rPr>
            </w:pPr>
            <w:r w:rsidRPr="009F0E5B">
              <w:rPr>
                <w:b/>
              </w:rPr>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14:paraId="44942C64" w14:textId="77777777" w:rsidR="007021F4" w:rsidRPr="009F0E5B" w:rsidRDefault="007021F4" w:rsidP="001A3F83">
            <w:pPr>
              <w:pStyle w:val="TAL"/>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5"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66"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67"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68" w14:textId="77777777" w:rsidR="007021F4" w:rsidRPr="009F0E5B" w:rsidRDefault="007021F4" w:rsidP="001A3F83">
            <w:pPr>
              <w:pStyle w:val="TAL"/>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14:paraId="44942C69" w14:textId="77777777" w:rsidR="007021F4" w:rsidRPr="009F0E5B" w:rsidRDefault="007021F4" w:rsidP="001A3F83">
            <w:pPr>
              <w:pStyle w:val="TAL"/>
            </w:pPr>
            <w:r w:rsidRPr="009F0E5B">
              <w:t>ISO 7637 Part 1 [14]</w:t>
            </w:r>
          </w:p>
          <w:p w14:paraId="44942C6A" w14:textId="77777777" w:rsidR="007021F4" w:rsidRPr="009F0E5B" w:rsidRDefault="00C2020E" w:rsidP="001A3F83">
            <w:pPr>
              <w:pStyle w:val="TAL"/>
            </w:pPr>
            <w:r>
              <w:t>a</w:t>
            </w:r>
            <w:r w:rsidR="007021F4" w:rsidRPr="009F0E5B">
              <w:t>nd</w:t>
            </w:r>
          </w:p>
          <w:p w14:paraId="44942C6B" w14:textId="77777777" w:rsidR="007021F4" w:rsidRPr="009F0E5B" w:rsidRDefault="007021F4" w:rsidP="001A3F83">
            <w:pPr>
              <w:pStyle w:val="TAL"/>
            </w:pPr>
            <w:r w:rsidRPr="009F0E5B">
              <w:t>ISO 7637 Part 2 [15]</w:t>
            </w:r>
          </w:p>
        </w:tc>
      </w:tr>
      <w:tr w:rsidR="007021F4" w:rsidRPr="009F0E5B" w14:paraId="44942C74"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D" w14:textId="77777777" w:rsidR="007021F4" w:rsidRPr="009F0E5B" w:rsidRDefault="007021F4" w:rsidP="001A3F83">
            <w:pPr>
              <w:pStyle w:val="TAL"/>
              <w:rPr>
                <w:b/>
              </w:rPr>
            </w:pPr>
            <w:r w:rsidRPr="009F0E5B">
              <w:rPr>
                <w:b/>
              </w:rPr>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14:paraId="44942C6E" w14:textId="77777777" w:rsidR="007021F4" w:rsidRPr="009F0E5B" w:rsidRDefault="007021F4" w:rsidP="001A3F83">
            <w:pPr>
              <w:pStyle w:val="TAL"/>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F"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0"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1"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2" w14:textId="77777777" w:rsidR="007021F4" w:rsidRPr="009F0E5B" w:rsidRDefault="007021F4" w:rsidP="001A3F83">
            <w:pPr>
              <w:pStyle w:val="TAL"/>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14:paraId="44942C73" w14:textId="77777777" w:rsidR="007021F4" w:rsidRPr="009F0E5B" w:rsidRDefault="007021F4" w:rsidP="001A3F83">
            <w:pPr>
              <w:pStyle w:val="TAL"/>
            </w:pPr>
            <w:r w:rsidRPr="009F0E5B">
              <w:t>IEC 61000</w:t>
            </w:r>
            <w:r w:rsidRPr="009F0E5B">
              <w:noBreakHyphen/>
              <w:t>4</w:t>
            </w:r>
            <w:r w:rsidRPr="009F0E5B">
              <w:noBreakHyphen/>
              <w:t>11 [16]</w:t>
            </w:r>
          </w:p>
        </w:tc>
      </w:tr>
      <w:tr w:rsidR="007021F4" w:rsidRPr="009F0E5B" w14:paraId="44942C7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75" w14:textId="77777777" w:rsidR="007021F4" w:rsidRPr="009F0E5B" w:rsidRDefault="007021F4" w:rsidP="001A3F83">
            <w:pPr>
              <w:pStyle w:val="TAL"/>
              <w:rPr>
                <w:b/>
              </w:rPr>
            </w:pPr>
            <w:r w:rsidRPr="009F0E5B">
              <w:rPr>
                <w:b/>
              </w:rPr>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14:paraId="44942C76" w14:textId="77777777" w:rsidR="007021F4" w:rsidRPr="009F0E5B" w:rsidRDefault="007021F4" w:rsidP="001A3F83">
            <w:pPr>
              <w:pStyle w:val="TAL"/>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77"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8"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9"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A" w14:textId="77777777" w:rsidR="007021F4" w:rsidRPr="009F0E5B" w:rsidRDefault="007021F4" w:rsidP="001A3F83">
            <w:pPr>
              <w:pStyle w:val="TAL"/>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14:paraId="44942C7B" w14:textId="77777777" w:rsidR="007021F4" w:rsidRPr="009F0E5B" w:rsidRDefault="007021F4" w:rsidP="001A3F83">
            <w:pPr>
              <w:pStyle w:val="TAL"/>
            </w:pPr>
            <w:r w:rsidRPr="009F0E5B">
              <w:t>IEC 61000</w:t>
            </w:r>
            <w:r w:rsidRPr="009F0E5B">
              <w:noBreakHyphen/>
              <w:t>4</w:t>
            </w:r>
            <w:r w:rsidRPr="009F0E5B">
              <w:noBreakHyphen/>
              <w:t>5 [17]</w:t>
            </w:r>
          </w:p>
        </w:tc>
      </w:tr>
    </w:tbl>
    <w:p w14:paraId="44942C7D" w14:textId="77777777" w:rsidR="007021F4" w:rsidRPr="009F0E5B" w:rsidRDefault="007021F4" w:rsidP="007021F4"/>
    <w:p w14:paraId="44942C7E" w14:textId="77777777" w:rsidR="007021F4" w:rsidRPr="009F0E5B" w:rsidRDefault="007021F4" w:rsidP="007021F4">
      <w:pPr>
        <w:pStyle w:val="Heading1"/>
      </w:pPr>
      <w:bookmarkStart w:id="481" w:name="_Toc5280821"/>
      <w:bookmarkStart w:id="482" w:name="_Toc46223591"/>
      <w:bookmarkStart w:id="483" w:name="_Toc46223672"/>
      <w:bookmarkStart w:id="484" w:name="_Toc46223932"/>
      <w:bookmarkStart w:id="485" w:name="_Toc52564092"/>
      <w:bookmarkStart w:id="486" w:name="_Toc74642877"/>
      <w:bookmarkStart w:id="487" w:name="_Toc76543914"/>
      <w:bookmarkStart w:id="488" w:name="_Toc82626896"/>
      <w:r w:rsidRPr="009F0E5B">
        <w:t>8</w:t>
      </w:r>
      <w:r w:rsidRPr="009F0E5B">
        <w:tab/>
        <w:t>Methods of measurement and limits for EMC emissions</w:t>
      </w:r>
      <w:bookmarkEnd w:id="481"/>
      <w:bookmarkEnd w:id="482"/>
      <w:bookmarkEnd w:id="483"/>
      <w:bookmarkEnd w:id="484"/>
      <w:bookmarkEnd w:id="485"/>
      <w:bookmarkEnd w:id="486"/>
      <w:bookmarkEnd w:id="487"/>
      <w:bookmarkEnd w:id="488"/>
    </w:p>
    <w:p w14:paraId="44942C7F" w14:textId="77777777" w:rsidR="007021F4" w:rsidRPr="009F0E5B" w:rsidRDefault="007021F4" w:rsidP="007021F4">
      <w:pPr>
        <w:pStyle w:val="Heading2"/>
      </w:pPr>
      <w:bookmarkStart w:id="489" w:name="_Toc5280822"/>
      <w:bookmarkStart w:id="490" w:name="_Toc46223592"/>
      <w:bookmarkStart w:id="491" w:name="_Toc46223673"/>
      <w:bookmarkStart w:id="492" w:name="_Toc46223933"/>
      <w:bookmarkStart w:id="493" w:name="_Toc52564093"/>
      <w:bookmarkStart w:id="494" w:name="_Toc74642878"/>
      <w:bookmarkStart w:id="495" w:name="_Toc76543915"/>
      <w:bookmarkStart w:id="496" w:name="_Toc82626897"/>
      <w:r w:rsidRPr="009F0E5B">
        <w:t>8.1</w:t>
      </w:r>
      <w:r w:rsidRPr="009F0E5B">
        <w:tab/>
        <w:t>Test configurations</w:t>
      </w:r>
      <w:bookmarkEnd w:id="489"/>
      <w:bookmarkEnd w:id="490"/>
      <w:bookmarkEnd w:id="491"/>
      <w:bookmarkEnd w:id="492"/>
      <w:bookmarkEnd w:id="493"/>
      <w:bookmarkEnd w:id="494"/>
      <w:bookmarkEnd w:id="495"/>
      <w:bookmarkEnd w:id="496"/>
    </w:p>
    <w:p w14:paraId="44942C80" w14:textId="77777777" w:rsidR="007021F4" w:rsidRPr="009F0E5B" w:rsidRDefault="007021F4" w:rsidP="007021F4">
      <w:r w:rsidRPr="009F0E5B">
        <w:t xml:space="preserve">This </w:t>
      </w:r>
      <w:r w:rsidR="00112F9A">
        <w:t>clause</w:t>
      </w:r>
      <w:r w:rsidRPr="009F0E5B">
        <w:t xml:space="preserve"> defines the configurations for emission tests as follows:</w:t>
      </w:r>
    </w:p>
    <w:p w14:paraId="44942C81" w14:textId="77777777" w:rsidR="007021F4" w:rsidRPr="009F0E5B" w:rsidRDefault="007021F4" w:rsidP="007021F4">
      <w:pPr>
        <w:pStyle w:val="B1"/>
      </w:pPr>
      <w:r w:rsidRPr="009F0E5B">
        <w:t>-</w:t>
      </w:r>
      <w:r w:rsidRPr="009F0E5B">
        <w:tab/>
        <w:t>the equipment shall be tested under normal test conditions;</w:t>
      </w:r>
    </w:p>
    <w:p w14:paraId="44942C82" w14:textId="77777777" w:rsidR="007021F4" w:rsidRPr="009F0E5B" w:rsidRDefault="007021F4" w:rsidP="007021F4">
      <w:pPr>
        <w:pStyle w:val="B1"/>
      </w:pPr>
      <w:r w:rsidRPr="009F0E5B">
        <w:t>-</w:t>
      </w:r>
      <w:r w:rsidRPr="009F0E5B">
        <w:tab/>
        <w:t>the test configuration shall be as close to normal intended use as possible;</w:t>
      </w:r>
    </w:p>
    <w:p w14:paraId="44942C83"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C84"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44942C85"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C86" w14:textId="77777777" w:rsidR="007021F4" w:rsidRPr="009F0E5B" w:rsidRDefault="007021F4" w:rsidP="007021F4">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C87" w14:textId="77777777"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C88" w14:textId="77777777" w:rsidR="007021F4" w:rsidRPr="009F0E5B" w:rsidRDefault="007021F4" w:rsidP="004E6688">
      <w:pPr>
        <w:pStyle w:val="B1"/>
      </w:pPr>
      <w:r w:rsidRPr="009F0E5B">
        <w:t>-</w:t>
      </w:r>
      <w:r w:rsidRPr="009F0E5B">
        <w:tab/>
        <w:t>emission tests shall be performed in two modes of operation:</w:t>
      </w:r>
    </w:p>
    <w:p w14:paraId="44942C89" w14:textId="77777777" w:rsidR="007021F4" w:rsidRPr="009F0E5B" w:rsidRDefault="007021F4" w:rsidP="004E6688">
      <w:pPr>
        <w:pStyle w:val="B2"/>
      </w:pPr>
      <w:r w:rsidRPr="009F0E5B">
        <w:t>-</w:t>
      </w:r>
      <w:r w:rsidRPr="009F0E5B">
        <w:tab/>
        <w:t>with a communication link established (traffic mode); and</w:t>
      </w:r>
    </w:p>
    <w:p w14:paraId="44942C8A" w14:textId="77777777" w:rsidR="007021F4" w:rsidRPr="009F0E5B" w:rsidRDefault="007021F4" w:rsidP="004E6688">
      <w:pPr>
        <w:pStyle w:val="B2"/>
      </w:pPr>
      <w:r w:rsidRPr="009F0E5B">
        <w:t>-</w:t>
      </w:r>
      <w:r w:rsidRPr="009F0E5B">
        <w:tab/>
        <w:t>in the idle mode.</w:t>
      </w:r>
    </w:p>
    <w:p w14:paraId="44942C8B" w14:textId="77777777" w:rsidR="007021F4" w:rsidRPr="009F0E5B" w:rsidRDefault="007021F4" w:rsidP="007021F4">
      <w:pPr>
        <w:pStyle w:val="Heading2"/>
      </w:pPr>
      <w:bookmarkStart w:id="497" w:name="_Toc5280823"/>
      <w:bookmarkStart w:id="498" w:name="_Toc46223593"/>
      <w:bookmarkStart w:id="499" w:name="_Toc46223674"/>
      <w:bookmarkStart w:id="500" w:name="_Toc46223934"/>
      <w:bookmarkStart w:id="501" w:name="_Toc52564094"/>
      <w:bookmarkStart w:id="502" w:name="_Toc74642879"/>
      <w:bookmarkStart w:id="503" w:name="_Toc76543916"/>
      <w:bookmarkStart w:id="504" w:name="_Toc82626898"/>
      <w:r w:rsidRPr="009F0E5B">
        <w:t>8.2</w:t>
      </w:r>
      <w:r w:rsidRPr="009F0E5B">
        <w:tab/>
      </w:r>
      <w:bookmarkEnd w:id="497"/>
      <w:r w:rsidR="00CC7ABC">
        <w:t>Radiated emission</w:t>
      </w:r>
      <w:bookmarkEnd w:id="498"/>
      <w:bookmarkEnd w:id="499"/>
      <w:bookmarkEnd w:id="500"/>
      <w:bookmarkEnd w:id="501"/>
      <w:bookmarkEnd w:id="502"/>
      <w:bookmarkEnd w:id="503"/>
      <w:bookmarkEnd w:id="504"/>
    </w:p>
    <w:p w14:paraId="44942C8C" w14:textId="77777777" w:rsidR="007021F4" w:rsidRPr="009F0E5B" w:rsidRDefault="007021F4" w:rsidP="007021F4">
      <w:pPr>
        <w:pStyle w:val="Heading3"/>
      </w:pPr>
      <w:bookmarkStart w:id="505" w:name="_Toc5280824"/>
      <w:bookmarkStart w:id="506" w:name="_Toc46223594"/>
      <w:bookmarkStart w:id="507" w:name="_Toc46223675"/>
      <w:bookmarkStart w:id="508" w:name="_Toc46223935"/>
      <w:bookmarkStart w:id="509" w:name="_Toc52564095"/>
      <w:bookmarkStart w:id="510" w:name="_Toc74642880"/>
      <w:bookmarkStart w:id="511" w:name="_Toc76543917"/>
      <w:bookmarkStart w:id="512" w:name="_Toc82626899"/>
      <w:r w:rsidRPr="009F0E5B">
        <w:t>8.2.1</w:t>
      </w:r>
      <w:r w:rsidRPr="009F0E5B">
        <w:tab/>
        <w:t>General</w:t>
      </w:r>
      <w:bookmarkEnd w:id="505"/>
      <w:bookmarkEnd w:id="506"/>
      <w:bookmarkEnd w:id="507"/>
      <w:bookmarkEnd w:id="508"/>
      <w:bookmarkEnd w:id="509"/>
      <w:bookmarkEnd w:id="510"/>
      <w:bookmarkEnd w:id="511"/>
      <w:bookmarkEnd w:id="512"/>
    </w:p>
    <w:p w14:paraId="44942C8D" w14:textId="77777777" w:rsidR="007021F4" w:rsidRPr="009F0E5B" w:rsidRDefault="007021F4" w:rsidP="007021F4">
      <w:pPr>
        <w:ind w:right="14"/>
      </w:pPr>
      <w:r w:rsidRPr="009F0E5B">
        <w:t>This test is applicable to radio communications equipment and ancillary equipment.</w:t>
      </w:r>
    </w:p>
    <w:p w14:paraId="44942C8E" w14:textId="77777777" w:rsidR="007021F4" w:rsidRPr="009F0E5B" w:rsidRDefault="007021F4" w:rsidP="007021F4">
      <w:pPr>
        <w:ind w:right="14"/>
      </w:pPr>
      <w:r w:rsidRPr="009F0E5B">
        <w:t>This test shall be performed on the radio equipment and/or a representative configuration of the ancillary equipment.</w:t>
      </w:r>
    </w:p>
    <w:p w14:paraId="44942C8F" w14:textId="77777777" w:rsidR="007021F4" w:rsidRPr="009F0E5B" w:rsidRDefault="007021F4" w:rsidP="007021F4">
      <w:pPr>
        <w:pStyle w:val="Heading3"/>
      </w:pPr>
      <w:bookmarkStart w:id="513" w:name="_Toc5280825"/>
      <w:bookmarkStart w:id="514" w:name="_Toc46223595"/>
      <w:bookmarkStart w:id="515" w:name="_Toc46223676"/>
      <w:bookmarkStart w:id="516" w:name="_Toc46223936"/>
      <w:bookmarkStart w:id="517" w:name="_Toc52564096"/>
      <w:bookmarkStart w:id="518" w:name="_Toc74642881"/>
      <w:bookmarkStart w:id="519" w:name="_Toc76543918"/>
      <w:bookmarkStart w:id="520" w:name="_Toc82626900"/>
      <w:r w:rsidRPr="009F0E5B">
        <w:t>8.2.2</w:t>
      </w:r>
      <w:r w:rsidRPr="009F0E5B">
        <w:tab/>
        <w:t>Definition</w:t>
      </w:r>
      <w:bookmarkEnd w:id="513"/>
      <w:bookmarkEnd w:id="514"/>
      <w:bookmarkEnd w:id="515"/>
      <w:bookmarkEnd w:id="516"/>
      <w:bookmarkEnd w:id="517"/>
      <w:bookmarkEnd w:id="518"/>
      <w:bookmarkEnd w:id="519"/>
      <w:bookmarkEnd w:id="520"/>
    </w:p>
    <w:p w14:paraId="44942C90" w14:textId="77777777" w:rsidR="007021F4" w:rsidRPr="009F0E5B" w:rsidRDefault="007021F4" w:rsidP="007021F4">
      <w:pPr>
        <w:ind w:right="14"/>
      </w:pPr>
      <w:r w:rsidRPr="009F0E5B">
        <w:t>This test assesses the ability of radio equipment and ancillary equipment to limit unwanted emissions from the enclosure port.</w:t>
      </w:r>
    </w:p>
    <w:p w14:paraId="44942C91" w14:textId="77777777"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14:paraId="44942C92" w14:textId="77777777"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14:paraId="44942C93" w14:textId="77777777"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14:paraId="44942C94" w14:textId="77777777" w:rsidR="007021F4" w:rsidRPr="009F0E5B" w:rsidRDefault="007021F4" w:rsidP="007021F4">
      <w:pPr>
        <w:pStyle w:val="Heading3"/>
      </w:pPr>
      <w:bookmarkStart w:id="521" w:name="_Toc5280826"/>
      <w:bookmarkStart w:id="522" w:name="_Toc46223596"/>
      <w:bookmarkStart w:id="523" w:name="_Toc46223677"/>
      <w:bookmarkStart w:id="524" w:name="_Toc46223937"/>
      <w:bookmarkStart w:id="525" w:name="_Toc52564097"/>
      <w:bookmarkStart w:id="526" w:name="_Toc74642882"/>
      <w:bookmarkStart w:id="527" w:name="_Toc76543919"/>
      <w:bookmarkStart w:id="528" w:name="_Toc82626901"/>
      <w:r w:rsidRPr="009F0E5B">
        <w:t>8.2.3</w:t>
      </w:r>
      <w:r w:rsidRPr="009F0E5B">
        <w:tab/>
        <w:t>Test method</w:t>
      </w:r>
      <w:bookmarkEnd w:id="521"/>
      <w:bookmarkEnd w:id="522"/>
      <w:bookmarkEnd w:id="523"/>
      <w:bookmarkEnd w:id="524"/>
      <w:bookmarkEnd w:id="525"/>
      <w:bookmarkEnd w:id="526"/>
      <w:bookmarkEnd w:id="527"/>
      <w:bookmarkEnd w:id="528"/>
    </w:p>
    <w:p w14:paraId="44942C95" w14:textId="77777777"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44942C96" w14:textId="77777777"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44942C97" w14:textId="77777777" w:rsidR="007021F4" w:rsidRPr="009F0E5B" w:rsidRDefault="007021F4" w:rsidP="00A71607">
      <w:pPr>
        <w:pStyle w:val="NO"/>
      </w:pPr>
      <w:r w:rsidRPr="009F0E5B">
        <w:t>NOTE:</w:t>
      </w:r>
      <w:r w:rsidRPr="009F0E5B">
        <w:tab/>
        <w:t>Effective radiated power e.r.p. refers to the radiation of a half wave tuned dipole instead of an isotropic antenna. There is a constant difference of 2.15 dB between e.i.r.p. and e.r.p.</w:t>
      </w:r>
    </w:p>
    <w:p w14:paraId="44942C98" w14:textId="77777777" w:rsidR="007021F4" w:rsidRPr="009F0E5B" w:rsidRDefault="007021F4" w:rsidP="004E6688">
      <w:pPr>
        <w:pStyle w:val="NO"/>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14:paraId="44942C99" w14:textId="77777777"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14:paraId="44942C9A" w14:textId="77777777" w:rsidR="007021F4" w:rsidRPr="009F0E5B" w:rsidRDefault="007021F4" w:rsidP="007021F4">
      <w:pPr>
        <w:pStyle w:val="Heading3"/>
      </w:pPr>
      <w:bookmarkStart w:id="529" w:name="_Toc5280827"/>
      <w:bookmarkStart w:id="530" w:name="_Toc46223597"/>
      <w:bookmarkStart w:id="531" w:name="_Toc46223678"/>
      <w:bookmarkStart w:id="532" w:name="_Toc46223938"/>
      <w:bookmarkStart w:id="533" w:name="_Toc52564098"/>
      <w:bookmarkStart w:id="534" w:name="_Toc74642883"/>
      <w:bookmarkStart w:id="535" w:name="_Toc76543920"/>
      <w:bookmarkStart w:id="536" w:name="_Toc82626902"/>
      <w:r w:rsidRPr="009F0E5B">
        <w:t>8.2.4</w:t>
      </w:r>
      <w:r w:rsidRPr="009F0E5B">
        <w:tab/>
        <w:t>Limits</w:t>
      </w:r>
      <w:bookmarkEnd w:id="529"/>
      <w:bookmarkEnd w:id="530"/>
      <w:bookmarkEnd w:id="531"/>
      <w:bookmarkEnd w:id="532"/>
      <w:bookmarkEnd w:id="533"/>
      <w:bookmarkEnd w:id="534"/>
      <w:bookmarkEnd w:id="535"/>
      <w:bookmarkEnd w:id="536"/>
    </w:p>
    <w:p w14:paraId="44942C9B" w14:textId="77777777" w:rsidR="004858C1" w:rsidRDefault="004858C1" w:rsidP="007021F4">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14:paraId="44942C9C" w14:textId="77777777" w:rsidR="007021F4" w:rsidRPr="009F0E5B" w:rsidRDefault="007021F4" w:rsidP="007021F4">
      <w:r w:rsidRPr="009F0E5B">
        <w:lastRenderedPageBreak/>
        <w:t>The references for these requirements are ITU-R SM 329 [5], SM.1539 [18] and TS 38.101-1 [3] for FR1.</w:t>
      </w:r>
    </w:p>
    <w:p w14:paraId="44942C9D" w14:textId="77777777"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14:paraId="44942C9E" w14:textId="77777777" w:rsidR="007021F4" w:rsidRDefault="007021F4" w:rsidP="007021F4">
      <w:r w:rsidRPr="009F0E5B">
        <w:t xml:space="preserve">These requirements are only applicable for frequencies in the spurious domain. The limits are specified in </w:t>
      </w:r>
      <w:r w:rsidR="009F1D5B">
        <w:t>t</w:t>
      </w:r>
      <w:r w:rsidRPr="009F0E5B">
        <w:t>able 8.2.</w:t>
      </w:r>
      <w:r w:rsidR="009F1D5B">
        <w:t>4</w:t>
      </w:r>
      <w:r w:rsidRPr="009F0E5B">
        <w:t>-1 for UE equipment supporting operations in FR1 only.</w:t>
      </w:r>
    </w:p>
    <w:p w14:paraId="44942C9F" w14:textId="77777777"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14:paraId="44942CA2" w14:textId="77777777" w:rsidTr="004E6688">
        <w:trPr>
          <w:jc w:val="center"/>
        </w:trPr>
        <w:tc>
          <w:tcPr>
            <w:tcW w:w="1731" w:type="dxa"/>
          </w:tcPr>
          <w:p w14:paraId="44942CA0" w14:textId="77777777" w:rsidR="009F1D5B" w:rsidRPr="001C0CC4" w:rsidRDefault="009F1D5B" w:rsidP="004E6688">
            <w:pPr>
              <w:pStyle w:val="TAH"/>
            </w:pPr>
            <w:r w:rsidRPr="001C0CC4">
              <w:rPr>
                <w:rFonts w:hint="eastAsia"/>
              </w:rPr>
              <w:t>Channel bandwidth</w:t>
            </w:r>
          </w:p>
        </w:tc>
        <w:tc>
          <w:tcPr>
            <w:tcW w:w="4284" w:type="dxa"/>
          </w:tcPr>
          <w:p w14:paraId="44942CA1" w14:textId="77777777" w:rsidR="009F1D5B" w:rsidRPr="001C0CC4" w:rsidRDefault="009F1D5B" w:rsidP="004E6688">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9F1D5B" w:rsidRPr="001C0CC4" w14:paraId="44942CA5" w14:textId="77777777" w:rsidTr="00985CEB">
        <w:trPr>
          <w:jc w:val="center"/>
        </w:trPr>
        <w:tc>
          <w:tcPr>
            <w:tcW w:w="1731" w:type="dxa"/>
          </w:tcPr>
          <w:p w14:paraId="44942CA3" w14:textId="77777777"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14:paraId="44942CA4" w14:textId="77777777"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44942CA6" w14:textId="77777777" w:rsidR="009F1D5B" w:rsidRPr="009F0E5B" w:rsidRDefault="009F1D5B" w:rsidP="007021F4"/>
    <w:p w14:paraId="0BA17C49" w14:textId="4F1E6FE8" w:rsidR="0038060C" w:rsidRDefault="0038060C" w:rsidP="0038060C">
      <w:pPr>
        <w:pStyle w:val="TH"/>
      </w:pPr>
      <w:r w:rsidRPr="009F0E5B">
        <w:t xml:space="preserve">Table 8.2.4-1: Radiated spurious emissions requirements for UE equipment supporting operations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4"/>
        <w:gridCol w:w="1826"/>
        <w:gridCol w:w="2174"/>
        <w:gridCol w:w="843"/>
      </w:tblGrid>
      <w:tr w:rsidR="009F1D5B" w:rsidRPr="001C0CC4" w14:paraId="44942CAC" w14:textId="77777777" w:rsidTr="00985CEB">
        <w:trPr>
          <w:jc w:val="center"/>
        </w:trPr>
        <w:tc>
          <w:tcPr>
            <w:tcW w:w="0" w:type="auto"/>
          </w:tcPr>
          <w:p w14:paraId="44942CA8" w14:textId="77777777" w:rsidR="009F1D5B" w:rsidRPr="001C0CC4" w:rsidRDefault="009F1D5B" w:rsidP="00985CEB">
            <w:pPr>
              <w:pStyle w:val="TAH"/>
            </w:pPr>
            <w:r w:rsidRPr="001C0CC4">
              <w:t>F</w:t>
            </w:r>
            <w:r>
              <w:t>requency r</w:t>
            </w:r>
            <w:r w:rsidRPr="001C0CC4">
              <w:t>ange</w:t>
            </w:r>
          </w:p>
        </w:tc>
        <w:tc>
          <w:tcPr>
            <w:tcW w:w="0" w:type="auto"/>
          </w:tcPr>
          <w:p w14:paraId="44942CA9" w14:textId="77777777" w:rsidR="009F1D5B" w:rsidRPr="001C0CC4" w:rsidRDefault="009F1D5B" w:rsidP="00985CEB">
            <w:pPr>
              <w:pStyle w:val="TAH"/>
            </w:pPr>
            <w:r>
              <w:t>Maximum l</w:t>
            </w:r>
            <w:r w:rsidRPr="001C0CC4">
              <w:t>evel</w:t>
            </w:r>
            <w:r>
              <w:t xml:space="preserve"> (dBm)</w:t>
            </w:r>
          </w:p>
        </w:tc>
        <w:tc>
          <w:tcPr>
            <w:tcW w:w="0" w:type="auto"/>
          </w:tcPr>
          <w:p w14:paraId="44942CAA" w14:textId="77777777" w:rsidR="009F1D5B" w:rsidRPr="001C0CC4" w:rsidRDefault="009F1D5B" w:rsidP="00985CEB">
            <w:pPr>
              <w:pStyle w:val="TAH"/>
            </w:pPr>
            <w:r w:rsidRPr="001C0CC4">
              <w:t>Measurement bandwidth</w:t>
            </w:r>
          </w:p>
        </w:tc>
        <w:tc>
          <w:tcPr>
            <w:tcW w:w="0" w:type="auto"/>
          </w:tcPr>
          <w:p w14:paraId="44942CAB" w14:textId="77777777" w:rsidR="009F1D5B" w:rsidRPr="001C0CC4" w:rsidRDefault="009F1D5B" w:rsidP="00985CEB">
            <w:pPr>
              <w:pStyle w:val="TAH"/>
            </w:pPr>
            <w:r>
              <w:t>Notes</w:t>
            </w:r>
          </w:p>
        </w:tc>
      </w:tr>
      <w:tr w:rsidR="00AB68A7" w:rsidRPr="001C0CC4" w14:paraId="44942CBB" w14:textId="77777777" w:rsidTr="004E6688">
        <w:trPr>
          <w:jc w:val="center"/>
        </w:trPr>
        <w:tc>
          <w:tcPr>
            <w:tcW w:w="0" w:type="auto"/>
            <w:tcBorders>
              <w:bottom w:val="single" w:sz="4" w:space="0" w:color="auto"/>
            </w:tcBorders>
          </w:tcPr>
          <w:p w14:paraId="44942CB7" w14:textId="77777777" w:rsidR="00AB68A7" w:rsidRPr="001C0CC4" w:rsidRDefault="00AB68A7" w:rsidP="00AB68A7">
            <w:pPr>
              <w:pStyle w:val="TAC"/>
            </w:pPr>
            <w:r w:rsidRPr="001C0CC4">
              <w:t>30 MHz ≤ f &lt; 1000 MHz</w:t>
            </w:r>
          </w:p>
        </w:tc>
        <w:tc>
          <w:tcPr>
            <w:tcW w:w="0" w:type="auto"/>
          </w:tcPr>
          <w:p w14:paraId="44942CB8" w14:textId="77777777" w:rsidR="00AB68A7" w:rsidRPr="001C0CC4" w:rsidRDefault="00AB68A7" w:rsidP="00AB68A7">
            <w:pPr>
              <w:pStyle w:val="TAC"/>
            </w:pPr>
            <w:r w:rsidRPr="001C0CC4">
              <w:t>-36</w:t>
            </w:r>
          </w:p>
        </w:tc>
        <w:tc>
          <w:tcPr>
            <w:tcW w:w="0" w:type="auto"/>
          </w:tcPr>
          <w:p w14:paraId="44942CB9" w14:textId="77777777" w:rsidR="00AB68A7" w:rsidRPr="001C0CC4" w:rsidRDefault="00AB68A7" w:rsidP="00AB68A7">
            <w:pPr>
              <w:pStyle w:val="TAC"/>
            </w:pPr>
            <w:r w:rsidRPr="001C0CC4">
              <w:t>100 kHz</w:t>
            </w:r>
          </w:p>
        </w:tc>
        <w:tc>
          <w:tcPr>
            <w:tcW w:w="0" w:type="auto"/>
          </w:tcPr>
          <w:p w14:paraId="44942CBA" w14:textId="77777777" w:rsidR="00AB68A7" w:rsidRPr="001C0CC4" w:rsidRDefault="00AB68A7" w:rsidP="00AB68A7">
            <w:pPr>
              <w:pStyle w:val="TAC"/>
            </w:pPr>
          </w:p>
        </w:tc>
      </w:tr>
      <w:tr w:rsidR="004E6688" w:rsidRPr="001C0CC4" w14:paraId="44942CC0" w14:textId="77777777" w:rsidTr="004E6688">
        <w:trPr>
          <w:jc w:val="center"/>
        </w:trPr>
        <w:tc>
          <w:tcPr>
            <w:tcW w:w="0" w:type="auto"/>
            <w:tcBorders>
              <w:bottom w:val="nil"/>
            </w:tcBorders>
            <w:shd w:val="clear" w:color="auto" w:fill="auto"/>
          </w:tcPr>
          <w:p w14:paraId="44942CBC" w14:textId="77777777" w:rsidR="004E6688" w:rsidRPr="001C0CC4" w:rsidRDefault="004E6688" w:rsidP="00AB68A7">
            <w:pPr>
              <w:pStyle w:val="TAC"/>
            </w:pPr>
            <w:r w:rsidRPr="001C0CC4">
              <w:t>1 GHz ≤ f &lt; 12.75 GHz</w:t>
            </w:r>
          </w:p>
        </w:tc>
        <w:tc>
          <w:tcPr>
            <w:tcW w:w="0" w:type="auto"/>
          </w:tcPr>
          <w:p w14:paraId="44942CBD" w14:textId="77777777" w:rsidR="004E6688" w:rsidRPr="001C0CC4" w:rsidRDefault="004E6688" w:rsidP="00AB68A7">
            <w:pPr>
              <w:pStyle w:val="TAC"/>
            </w:pPr>
            <w:r w:rsidRPr="001C0CC4">
              <w:t>-30</w:t>
            </w:r>
          </w:p>
        </w:tc>
        <w:tc>
          <w:tcPr>
            <w:tcW w:w="0" w:type="auto"/>
          </w:tcPr>
          <w:p w14:paraId="44942CBE" w14:textId="77777777" w:rsidR="004E6688" w:rsidRPr="001C0CC4" w:rsidRDefault="004E6688" w:rsidP="00AB68A7">
            <w:pPr>
              <w:pStyle w:val="TAC"/>
            </w:pPr>
            <w:r w:rsidRPr="001C0CC4">
              <w:t>1 MHz</w:t>
            </w:r>
          </w:p>
        </w:tc>
        <w:tc>
          <w:tcPr>
            <w:tcW w:w="0" w:type="auto"/>
          </w:tcPr>
          <w:p w14:paraId="44942CBF" w14:textId="77777777" w:rsidR="004E6688" w:rsidRPr="001C0CC4" w:rsidRDefault="004E6688" w:rsidP="00AB68A7">
            <w:pPr>
              <w:pStyle w:val="TAC"/>
              <w:rPr>
                <w:lang w:eastAsia="zh-CN"/>
              </w:rPr>
            </w:pPr>
            <w:r>
              <w:rPr>
                <w:rFonts w:hint="eastAsia"/>
                <w:lang w:eastAsia="zh-CN"/>
              </w:rPr>
              <w:t>4</w:t>
            </w:r>
          </w:p>
        </w:tc>
      </w:tr>
      <w:tr w:rsidR="004E6688" w:rsidRPr="001C0CC4" w14:paraId="44942CC5" w14:textId="77777777" w:rsidTr="004E6688">
        <w:trPr>
          <w:jc w:val="center"/>
        </w:trPr>
        <w:tc>
          <w:tcPr>
            <w:tcW w:w="0" w:type="auto"/>
            <w:tcBorders>
              <w:top w:val="nil"/>
            </w:tcBorders>
            <w:shd w:val="clear" w:color="auto" w:fill="auto"/>
          </w:tcPr>
          <w:p w14:paraId="44942CC1" w14:textId="77777777" w:rsidR="004E6688" w:rsidRPr="001C0CC4" w:rsidRDefault="004E6688" w:rsidP="00AB68A7">
            <w:pPr>
              <w:pStyle w:val="TAC"/>
            </w:pPr>
          </w:p>
        </w:tc>
        <w:tc>
          <w:tcPr>
            <w:tcW w:w="0" w:type="auto"/>
          </w:tcPr>
          <w:p w14:paraId="44942CC2" w14:textId="77777777" w:rsidR="004E6688" w:rsidRPr="001C0CC4" w:rsidRDefault="004E6688" w:rsidP="00AB68A7">
            <w:pPr>
              <w:pStyle w:val="TAC"/>
            </w:pPr>
            <w:r w:rsidRPr="001C0CC4">
              <w:t>-25</w:t>
            </w:r>
          </w:p>
        </w:tc>
        <w:tc>
          <w:tcPr>
            <w:tcW w:w="0" w:type="auto"/>
          </w:tcPr>
          <w:p w14:paraId="44942CC3" w14:textId="77777777" w:rsidR="004E6688" w:rsidRPr="001C0CC4" w:rsidRDefault="004E6688" w:rsidP="00AB68A7">
            <w:pPr>
              <w:pStyle w:val="TAC"/>
            </w:pPr>
            <w:r w:rsidRPr="001C0CC4">
              <w:t>1 MHz</w:t>
            </w:r>
          </w:p>
        </w:tc>
        <w:tc>
          <w:tcPr>
            <w:tcW w:w="0" w:type="auto"/>
          </w:tcPr>
          <w:p w14:paraId="44942CC4" w14:textId="77777777" w:rsidR="004E6688" w:rsidRPr="001C0CC4" w:rsidRDefault="004E6688" w:rsidP="00AB68A7">
            <w:pPr>
              <w:pStyle w:val="TAC"/>
            </w:pPr>
            <w:r w:rsidRPr="001C0CC4">
              <w:t>3</w:t>
            </w:r>
          </w:p>
        </w:tc>
      </w:tr>
      <w:tr w:rsidR="00AB68A7" w:rsidRPr="001C0CC4" w14:paraId="44942CCA" w14:textId="77777777" w:rsidTr="00985CEB">
        <w:trPr>
          <w:jc w:val="center"/>
        </w:trPr>
        <w:tc>
          <w:tcPr>
            <w:tcW w:w="0" w:type="auto"/>
            <w:vAlign w:val="center"/>
          </w:tcPr>
          <w:p w14:paraId="44942CC6" w14:textId="77777777" w:rsidR="00AB68A7" w:rsidRPr="001C0CC4" w:rsidRDefault="00AB68A7" w:rsidP="00AB68A7">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44942CC7" w14:textId="77777777" w:rsidR="00AB68A7" w:rsidRPr="001C0CC4" w:rsidRDefault="00AB68A7" w:rsidP="00AB68A7">
            <w:pPr>
              <w:pStyle w:val="TAC"/>
            </w:pPr>
            <w:r w:rsidRPr="001C0CC4">
              <w:t>-30</w:t>
            </w:r>
          </w:p>
        </w:tc>
        <w:tc>
          <w:tcPr>
            <w:tcW w:w="0" w:type="auto"/>
            <w:vAlign w:val="center"/>
          </w:tcPr>
          <w:p w14:paraId="44942CC8" w14:textId="77777777" w:rsidR="00AB68A7" w:rsidRPr="001C0CC4" w:rsidRDefault="00AB68A7" w:rsidP="00AB68A7">
            <w:pPr>
              <w:pStyle w:val="TAC"/>
            </w:pPr>
            <w:r w:rsidRPr="001C0CC4">
              <w:t>1 MHz</w:t>
            </w:r>
          </w:p>
        </w:tc>
        <w:tc>
          <w:tcPr>
            <w:tcW w:w="0" w:type="auto"/>
            <w:vAlign w:val="center"/>
          </w:tcPr>
          <w:p w14:paraId="44942CC9" w14:textId="77777777" w:rsidR="00AB68A7" w:rsidRPr="001C0CC4" w:rsidRDefault="00AB68A7" w:rsidP="00AB68A7">
            <w:pPr>
              <w:pStyle w:val="TAC"/>
            </w:pPr>
            <w:r w:rsidRPr="001C0CC4">
              <w:t>1</w:t>
            </w:r>
          </w:p>
        </w:tc>
      </w:tr>
      <w:tr w:rsidR="00AB68A7" w:rsidRPr="001C0CC4" w14:paraId="44942CCF" w14:textId="77777777" w:rsidTr="00985CEB">
        <w:trPr>
          <w:jc w:val="center"/>
        </w:trPr>
        <w:tc>
          <w:tcPr>
            <w:tcW w:w="0" w:type="auto"/>
            <w:vAlign w:val="center"/>
          </w:tcPr>
          <w:p w14:paraId="44942CCB" w14:textId="77777777" w:rsidR="00AB68A7" w:rsidRPr="001C0CC4" w:rsidRDefault="00AB68A7" w:rsidP="00AB68A7">
            <w:pPr>
              <w:pStyle w:val="TAC"/>
            </w:pPr>
            <w:r w:rsidRPr="001C0CC4">
              <w:rPr>
                <w:rFonts w:hint="eastAsia"/>
              </w:rPr>
              <w:t>12.</w:t>
            </w:r>
            <w:r w:rsidRPr="001C0CC4">
              <w:t>75 GHz &lt; f &lt; 26 GHz</w:t>
            </w:r>
          </w:p>
        </w:tc>
        <w:tc>
          <w:tcPr>
            <w:tcW w:w="0" w:type="auto"/>
            <w:vAlign w:val="center"/>
          </w:tcPr>
          <w:p w14:paraId="44942CCC" w14:textId="77777777" w:rsidR="00AB68A7" w:rsidRPr="001C0CC4" w:rsidRDefault="00AB68A7" w:rsidP="00AB68A7">
            <w:pPr>
              <w:pStyle w:val="TAC"/>
            </w:pPr>
            <w:r w:rsidRPr="001C0CC4">
              <w:rPr>
                <w:rFonts w:hint="eastAsia"/>
              </w:rPr>
              <w:t>-30</w:t>
            </w:r>
          </w:p>
        </w:tc>
        <w:tc>
          <w:tcPr>
            <w:tcW w:w="0" w:type="auto"/>
            <w:vAlign w:val="center"/>
          </w:tcPr>
          <w:p w14:paraId="44942CCD" w14:textId="77777777" w:rsidR="00AB68A7" w:rsidRPr="001C0CC4" w:rsidRDefault="00AB68A7" w:rsidP="00AB68A7">
            <w:pPr>
              <w:pStyle w:val="TAC"/>
            </w:pPr>
            <w:r w:rsidRPr="001C0CC4">
              <w:rPr>
                <w:rFonts w:hint="eastAsia"/>
              </w:rPr>
              <w:t>1</w:t>
            </w:r>
            <w:r w:rsidRPr="001C0CC4">
              <w:t xml:space="preserve"> </w:t>
            </w:r>
            <w:r w:rsidRPr="001C0CC4">
              <w:rPr>
                <w:rFonts w:hint="eastAsia"/>
              </w:rPr>
              <w:t>MHz</w:t>
            </w:r>
          </w:p>
        </w:tc>
        <w:tc>
          <w:tcPr>
            <w:tcW w:w="0" w:type="auto"/>
            <w:vAlign w:val="center"/>
          </w:tcPr>
          <w:p w14:paraId="44942CCE" w14:textId="77777777" w:rsidR="00AB68A7" w:rsidRPr="001C0CC4" w:rsidRDefault="00AB68A7" w:rsidP="00AB68A7">
            <w:pPr>
              <w:pStyle w:val="TAC"/>
            </w:pPr>
            <w:r w:rsidRPr="001C0CC4">
              <w:rPr>
                <w:rFonts w:hint="eastAsia"/>
              </w:rPr>
              <w:t>2</w:t>
            </w:r>
          </w:p>
        </w:tc>
      </w:tr>
      <w:tr w:rsidR="009F1D5B" w:rsidRPr="001C0CC4" w14:paraId="44942CD4" w14:textId="77777777" w:rsidTr="00985CEB">
        <w:trPr>
          <w:jc w:val="center"/>
        </w:trPr>
        <w:tc>
          <w:tcPr>
            <w:tcW w:w="0" w:type="auto"/>
            <w:gridSpan w:val="4"/>
          </w:tcPr>
          <w:p w14:paraId="44942CD0" w14:textId="77777777"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44942CD1" w14:textId="77777777"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5CC1176F" w14:textId="77777777" w:rsidR="007766AD" w:rsidRDefault="007766AD" w:rsidP="007766AD">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44942CD3" w14:textId="76ACE6F8" w:rsidR="009F1D5B" w:rsidRPr="001C0CC4" w:rsidRDefault="007766AD" w:rsidP="007766AD">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44942CD5" w14:textId="77777777" w:rsidR="009F1D5B" w:rsidRDefault="009F1D5B" w:rsidP="009F1D5B"/>
    <w:p w14:paraId="772C4DC9" w14:textId="115794CC" w:rsidR="00254FD5" w:rsidRDefault="00254FD5" w:rsidP="004D4A68">
      <w:pPr>
        <w:pStyle w:val="NO"/>
      </w:pPr>
      <w:r>
        <w:t>NOTE:</w:t>
      </w:r>
      <w:r>
        <w:tab/>
        <w:t>Void.</w:t>
      </w:r>
    </w:p>
    <w:p w14:paraId="44942CD7" w14:textId="77777777" w:rsidR="007021F4" w:rsidRDefault="007021F4" w:rsidP="00A71607"/>
    <w:p w14:paraId="44942CD8" w14:textId="77777777" w:rsidR="00C66E1B" w:rsidRPr="00BE3849" w:rsidRDefault="00C66E1B" w:rsidP="00C66E1B">
      <w:pPr>
        <w:pStyle w:val="Heading3"/>
      </w:pPr>
      <w:bookmarkStart w:id="537" w:name="_Toc13033815"/>
      <w:bookmarkStart w:id="538" w:name="_Toc46223598"/>
      <w:bookmarkStart w:id="539" w:name="_Toc46223679"/>
      <w:bookmarkStart w:id="540" w:name="_Toc46223939"/>
      <w:bookmarkStart w:id="541" w:name="_Toc52564099"/>
      <w:bookmarkStart w:id="542" w:name="_Toc74642884"/>
      <w:bookmarkStart w:id="543" w:name="_Toc76543921"/>
      <w:bookmarkStart w:id="544" w:name="_Toc82626903"/>
      <w:r w:rsidRPr="00BE3849">
        <w:t>8.2.</w:t>
      </w:r>
      <w:r>
        <w:t>5</w:t>
      </w:r>
      <w:r w:rsidRPr="00BE3849">
        <w:tab/>
        <w:t>Interpretation of the measurement results</w:t>
      </w:r>
      <w:bookmarkEnd w:id="537"/>
      <w:bookmarkEnd w:id="538"/>
      <w:bookmarkEnd w:id="539"/>
      <w:bookmarkEnd w:id="540"/>
      <w:bookmarkEnd w:id="541"/>
      <w:bookmarkEnd w:id="542"/>
      <w:bookmarkEnd w:id="543"/>
      <w:bookmarkEnd w:id="544"/>
    </w:p>
    <w:p w14:paraId="44942CD9" w14:textId="77777777"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14:paraId="44942CDA" w14:textId="77777777" w:rsidR="00C66E1B" w:rsidRPr="00BE3849" w:rsidRDefault="00C66E1B" w:rsidP="00A71607">
      <w:pPr>
        <w:pStyle w:val="B1"/>
      </w:pPr>
      <w:r w:rsidRPr="00BE3849">
        <w:t>-</w:t>
      </w:r>
      <w:r w:rsidRPr="00BE3849">
        <w:tab/>
        <w:t>the measured value related to the corresponding limit will be used to decide whether an equipment meets the requirements of the present document;</w:t>
      </w:r>
    </w:p>
    <w:p w14:paraId="44942CDB" w14:textId="77777777" w:rsidR="00C66E1B" w:rsidRPr="00BE3849" w:rsidRDefault="00C66E1B" w:rsidP="00A71607">
      <w:pPr>
        <w:pStyle w:val="B1"/>
      </w:pPr>
      <w:r w:rsidRPr="00BE3849">
        <w:t>-</w:t>
      </w:r>
      <w:r w:rsidRPr="00BE3849">
        <w:tab/>
        <w:t>the value of the measurement uncertainty for the measurement of each parameter shall be included in the test report;</w:t>
      </w:r>
    </w:p>
    <w:p w14:paraId="44942CDC" w14:textId="77777777" w:rsidR="00C66E1B" w:rsidRPr="00BE3849" w:rsidRDefault="00C66E1B" w:rsidP="00A71607">
      <w:pPr>
        <w:pStyle w:val="B1"/>
      </w:pPr>
      <w:r w:rsidRPr="00BE3849">
        <w:t>-</w:t>
      </w:r>
      <w:r w:rsidRPr="00BE3849">
        <w:tab/>
        <w:t xml:space="preserve">the recorded value of the measurement uncertainty shall be, for each measurement, equal to or lower than the figure in table </w:t>
      </w:r>
      <w:r>
        <w:t>8.2.5-1</w:t>
      </w:r>
      <w:r w:rsidRPr="00BE3849">
        <w:t>.</w:t>
      </w:r>
    </w:p>
    <w:p w14:paraId="44942CDD" w14:textId="77777777"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44942CDE" w14:textId="77777777" w:rsidR="00C66E1B" w:rsidRPr="00BE3849" w:rsidRDefault="00C66E1B" w:rsidP="00C66E1B">
      <w:r w:rsidRPr="00BE3849">
        <w:t>A confidence level of 95% is the measurement uncertainty tolerance interval for a specific measurement that contains 95% of the performance of a population of test equipment.</w:t>
      </w:r>
    </w:p>
    <w:p w14:paraId="44942CDF" w14:textId="77777777" w:rsidR="00C66E1B" w:rsidRPr="00BE3849" w:rsidRDefault="00C66E1B" w:rsidP="00C66E1B">
      <w:pPr>
        <w:pStyle w:val="TH"/>
      </w:pPr>
      <w:r w:rsidRPr="00BE3849">
        <w:lastRenderedPageBreak/>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531C04" w:rsidRPr="00BE3849" w14:paraId="44942CE2" w14:textId="77777777" w:rsidTr="00C66E1B">
        <w:trPr>
          <w:jc w:val="center"/>
        </w:trPr>
        <w:tc>
          <w:tcPr>
            <w:tcW w:w="5386" w:type="dxa"/>
          </w:tcPr>
          <w:p w14:paraId="44942CE0" w14:textId="77777777" w:rsidR="00531C04" w:rsidRPr="00BE3849" w:rsidRDefault="00531C04" w:rsidP="00531C04">
            <w:pPr>
              <w:pStyle w:val="TAL"/>
              <w:jc w:val="center"/>
              <w:rPr>
                <w:b/>
              </w:rPr>
            </w:pPr>
            <w:r w:rsidRPr="00BE3849">
              <w:rPr>
                <w:b/>
              </w:rPr>
              <w:t>Parameter</w:t>
            </w:r>
          </w:p>
        </w:tc>
        <w:tc>
          <w:tcPr>
            <w:tcW w:w="1790" w:type="dxa"/>
          </w:tcPr>
          <w:p w14:paraId="44942CE1" w14:textId="7011F2EA" w:rsidR="00531C04" w:rsidRPr="00BE3849" w:rsidRDefault="00531C04" w:rsidP="00531C04">
            <w:pPr>
              <w:pStyle w:val="TAL"/>
              <w:jc w:val="center"/>
              <w:rPr>
                <w:b/>
              </w:rPr>
            </w:pPr>
            <w:ins w:id="545" w:author="CR0038" w:date="2021-09-08T08:51:00Z">
              <w:r>
                <w:rPr>
                  <w:b/>
                </w:rPr>
                <w:t xml:space="preserve">Maximum MU </w:t>
              </w:r>
            </w:ins>
            <w:del w:id="546" w:author="CR0038" w:date="2021-09-08T08:51:00Z">
              <w:r>
                <w:rPr>
                  <w:b/>
                </w:rPr>
                <w:delText>Uncertainty</w:delText>
              </w:r>
            </w:del>
            <w:ins w:id="547" w:author="CR0038" w:date="2021-09-08T08:51:00Z">
              <w:r>
                <w:rPr>
                  <w:b/>
                </w:rPr>
                <w:t>(NOTE)</w:t>
              </w:r>
            </w:ins>
          </w:p>
        </w:tc>
      </w:tr>
      <w:tr w:rsidR="00531C04" w:rsidRPr="00BE3849" w14:paraId="44942CE5" w14:textId="77777777" w:rsidTr="00C66E1B">
        <w:trPr>
          <w:jc w:val="center"/>
        </w:trPr>
        <w:tc>
          <w:tcPr>
            <w:tcW w:w="5386" w:type="dxa"/>
          </w:tcPr>
          <w:p w14:paraId="44942CE3" w14:textId="77777777" w:rsidR="00531C04" w:rsidRPr="00BE3849" w:rsidRDefault="00531C04" w:rsidP="00531C04">
            <w:pPr>
              <w:pStyle w:val="TAL"/>
            </w:pPr>
            <w:r w:rsidRPr="00BE3849">
              <w:t>Effective radiated RF power between 30 MHz and 180 MHz</w:t>
            </w:r>
          </w:p>
        </w:tc>
        <w:tc>
          <w:tcPr>
            <w:tcW w:w="1790" w:type="dxa"/>
          </w:tcPr>
          <w:p w14:paraId="44942CE4" w14:textId="66B2FC51" w:rsidR="00531C04" w:rsidRPr="00BE3849" w:rsidRDefault="00531C04" w:rsidP="00531C04">
            <w:pPr>
              <w:pStyle w:val="TAL"/>
            </w:pPr>
            <w:r>
              <w:sym w:font="Symbol" w:char="F0B1"/>
            </w:r>
            <w:r>
              <w:t>6 dB</w:t>
            </w:r>
          </w:p>
        </w:tc>
      </w:tr>
      <w:tr w:rsidR="00531C04" w:rsidRPr="00BE3849" w14:paraId="44942CE8" w14:textId="77777777" w:rsidTr="00C66E1B">
        <w:trPr>
          <w:jc w:val="center"/>
        </w:trPr>
        <w:tc>
          <w:tcPr>
            <w:tcW w:w="5386" w:type="dxa"/>
          </w:tcPr>
          <w:p w14:paraId="44942CE6" w14:textId="67F41DE3" w:rsidR="00531C04" w:rsidRPr="00BE3849" w:rsidRDefault="00531C04" w:rsidP="00531C04">
            <w:pPr>
              <w:pStyle w:val="TAL"/>
            </w:pPr>
            <w:r w:rsidRPr="00BE3849">
              <w:t>Effective radiated RF power between 180 MHz and 12</w:t>
            </w:r>
            <w:r>
              <w:t>.</w:t>
            </w:r>
            <w:r w:rsidRPr="00BE3849">
              <w:t>75 GHz</w:t>
            </w:r>
          </w:p>
        </w:tc>
        <w:tc>
          <w:tcPr>
            <w:tcW w:w="1790" w:type="dxa"/>
          </w:tcPr>
          <w:p w14:paraId="44942CE7" w14:textId="7380850B" w:rsidR="00531C04" w:rsidRPr="00BE3849" w:rsidRDefault="00531C04" w:rsidP="00531C04">
            <w:pPr>
              <w:pStyle w:val="TAL"/>
            </w:pPr>
            <w:r>
              <w:sym w:font="Symbol" w:char="F0B1"/>
            </w:r>
            <w:r>
              <w:t>3 dB</w:t>
            </w:r>
          </w:p>
        </w:tc>
      </w:tr>
      <w:tr w:rsidR="00531C04" w:rsidRPr="00BE3849" w14:paraId="43A8CDEE" w14:textId="77777777" w:rsidTr="00C66E1B">
        <w:trPr>
          <w:jc w:val="center"/>
        </w:trPr>
        <w:tc>
          <w:tcPr>
            <w:tcW w:w="5386" w:type="dxa"/>
          </w:tcPr>
          <w:p w14:paraId="70B931E4" w14:textId="3797C2E3" w:rsidR="00531C04" w:rsidRPr="00BE3849" w:rsidRDefault="00531C04" w:rsidP="00531C04">
            <w:pPr>
              <w:pStyle w:val="TAL"/>
            </w:pPr>
            <w:r w:rsidRPr="00BE3849">
              <w:t xml:space="preserve">Effective radiated RF </w:t>
            </w:r>
            <w:r>
              <w:t>power between 12.75 G</w:t>
            </w:r>
            <w:r w:rsidRPr="00BE3849">
              <w:t xml:space="preserve">Hz and </w:t>
            </w:r>
            <w:r>
              <w:t>26</w:t>
            </w:r>
            <w:r w:rsidRPr="00BE3849">
              <w:t> GHz</w:t>
            </w:r>
          </w:p>
        </w:tc>
        <w:tc>
          <w:tcPr>
            <w:tcW w:w="1790" w:type="dxa"/>
          </w:tcPr>
          <w:p w14:paraId="0BBBEE12" w14:textId="6974ADA7" w:rsidR="00531C04" w:rsidRPr="00BE3849" w:rsidRDefault="00531C04" w:rsidP="00531C04">
            <w:pPr>
              <w:pStyle w:val="TAL"/>
            </w:pPr>
            <w:ins w:id="548" w:author="CR0038" w:date="2021-09-08T08:51:00Z">
              <w:r>
                <w:sym w:font="Symbol" w:char="F0B1"/>
              </w:r>
              <w:r>
                <w:t>6 dB</w:t>
              </w:r>
            </w:ins>
            <w:del w:id="549" w:author="CR0038" w:date="2021-09-08T08:51:00Z">
              <w:r>
                <w:delText>TBD</w:delText>
              </w:r>
            </w:del>
          </w:p>
        </w:tc>
      </w:tr>
      <w:tr w:rsidR="00531C04" w:rsidRPr="00BE3849" w14:paraId="7ADF6668" w14:textId="77777777" w:rsidTr="008438B9">
        <w:trPr>
          <w:jc w:val="center"/>
        </w:trPr>
        <w:tc>
          <w:tcPr>
            <w:tcW w:w="7176" w:type="dxa"/>
            <w:gridSpan w:val="2"/>
          </w:tcPr>
          <w:p w14:paraId="220A294E" w14:textId="1ACEE3A3" w:rsidR="00531C04" w:rsidRDefault="00531C04" w:rsidP="00531C04">
            <w:pPr>
              <w:pStyle w:val="TAN"/>
            </w:pPr>
            <w:ins w:id="550" w:author="CR0038" w:date="2021-09-08T08:51:00Z">
              <w:r>
                <w:t>NOTE:</w:t>
              </w:r>
              <w:r>
                <w:tab/>
                <w:t>These MU values estimates and are not based on the MU budget calculations. For more background on MU derivation analyses refer to CISPR 16-4-2 [23] and ETSI TR 100 028-1 [24].</w:t>
              </w:r>
            </w:ins>
          </w:p>
        </w:tc>
      </w:tr>
    </w:tbl>
    <w:p w14:paraId="44942CE9" w14:textId="77777777" w:rsidR="00C66E1B" w:rsidRPr="00BE3849" w:rsidRDefault="00C66E1B" w:rsidP="00C66E1B">
      <w:pPr>
        <w:keepLines/>
        <w:tabs>
          <w:tab w:val="left" w:pos="1080"/>
        </w:tabs>
        <w:ind w:left="1080" w:hanging="796"/>
      </w:pPr>
    </w:p>
    <w:p w14:paraId="6F3D0F10" w14:textId="70F7EA04" w:rsidR="009B508C" w:rsidRPr="00BE3849" w:rsidRDefault="009B508C" w:rsidP="009B508C">
      <w:pPr>
        <w:pStyle w:val="NO"/>
      </w:pPr>
      <w:bookmarkStart w:id="551" w:name="_Toc13033816"/>
      <w:bookmarkStart w:id="552" w:name="_Toc46223599"/>
      <w:bookmarkStart w:id="553" w:name="_Toc46223680"/>
      <w:bookmarkStart w:id="554" w:name="_Toc46223940"/>
      <w:bookmarkStart w:id="555" w:name="_Toc52564100"/>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w:t>
      </w:r>
      <w:r>
        <w:t>8.2.5-1</w:t>
      </w:r>
      <w:r w:rsidRPr="00BE3849">
        <w:t xml:space="preserve"> had been used.</w:t>
      </w:r>
    </w:p>
    <w:p w14:paraId="44942CEB" w14:textId="77777777" w:rsidR="00C66E1B" w:rsidRPr="00BE3849" w:rsidRDefault="00C66E1B" w:rsidP="00C66E1B">
      <w:pPr>
        <w:pStyle w:val="Heading2"/>
      </w:pPr>
      <w:bookmarkStart w:id="556" w:name="_Toc74642885"/>
      <w:bookmarkStart w:id="557" w:name="_Toc76543922"/>
      <w:bookmarkStart w:id="558" w:name="_Toc82626904"/>
      <w:r w:rsidRPr="00BE3849">
        <w:t>8.3</w:t>
      </w:r>
      <w:r w:rsidRPr="00BE3849">
        <w:tab/>
        <w:t>Conducted emission DC power input/output port</w:t>
      </w:r>
      <w:bookmarkEnd w:id="551"/>
      <w:bookmarkEnd w:id="552"/>
      <w:bookmarkEnd w:id="553"/>
      <w:bookmarkEnd w:id="554"/>
      <w:bookmarkEnd w:id="555"/>
      <w:bookmarkEnd w:id="556"/>
      <w:bookmarkEnd w:id="557"/>
      <w:bookmarkEnd w:id="558"/>
    </w:p>
    <w:p w14:paraId="44942CEC" w14:textId="77777777" w:rsidR="00C66E1B" w:rsidRPr="00BE3849" w:rsidRDefault="00C66E1B" w:rsidP="00C66E1B">
      <w:pPr>
        <w:ind w:right="14"/>
      </w:pPr>
      <w:r w:rsidRPr="00BE3849">
        <w:t>This test is applicable to all equipment, which may have DC cables longer than 3 m.</w:t>
      </w:r>
    </w:p>
    <w:p w14:paraId="44942CED" w14:textId="77777777" w:rsidR="00C66E1B" w:rsidRPr="00BE3849" w:rsidRDefault="00C66E1B" w:rsidP="00C66E1B">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rsidR="00112F9A">
        <w:t>clause</w:t>
      </w:r>
      <w:r w:rsidRPr="00BE3849">
        <w:t> 8.4.</w:t>
      </w:r>
    </w:p>
    <w:p w14:paraId="44942CEE" w14:textId="77777777"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14:paraId="44942CEF" w14:textId="77777777" w:rsidR="00C66E1B" w:rsidRPr="00BE3849" w:rsidRDefault="00C66E1B">
      <w:pPr>
        <w:pStyle w:val="Heading3"/>
      </w:pPr>
      <w:bookmarkStart w:id="559" w:name="_Toc13033817"/>
      <w:bookmarkStart w:id="560" w:name="_Toc46223600"/>
      <w:bookmarkStart w:id="561" w:name="_Toc46223681"/>
      <w:bookmarkStart w:id="562" w:name="_Toc46223941"/>
      <w:bookmarkStart w:id="563" w:name="_Toc52564101"/>
      <w:bookmarkStart w:id="564" w:name="_Toc74642886"/>
      <w:bookmarkStart w:id="565" w:name="_Toc76543923"/>
      <w:bookmarkStart w:id="566" w:name="_Toc82626905"/>
      <w:r w:rsidRPr="00BE3849">
        <w:t>8.3.1</w:t>
      </w:r>
      <w:r w:rsidRPr="00BE3849">
        <w:tab/>
        <w:t>Definition</w:t>
      </w:r>
      <w:bookmarkEnd w:id="559"/>
      <w:bookmarkEnd w:id="560"/>
      <w:bookmarkEnd w:id="561"/>
      <w:bookmarkEnd w:id="562"/>
      <w:bookmarkEnd w:id="563"/>
      <w:bookmarkEnd w:id="564"/>
      <w:bookmarkEnd w:id="565"/>
      <w:bookmarkEnd w:id="566"/>
    </w:p>
    <w:p w14:paraId="44942CF0" w14:textId="77777777" w:rsidR="00C66E1B" w:rsidRPr="00BE3849" w:rsidRDefault="00C66E1B" w:rsidP="00C66E1B">
      <w:r w:rsidRPr="00BE3849">
        <w:t>This test assesses the ability of radio equipment and ancillary equipment to limit internal noise from the DC power input/output ports.</w:t>
      </w:r>
    </w:p>
    <w:p w14:paraId="44942CF1" w14:textId="77777777" w:rsidR="00C66E1B" w:rsidRPr="00BE3849" w:rsidRDefault="00C66E1B" w:rsidP="00C66E1B">
      <w:pPr>
        <w:pStyle w:val="Heading3"/>
      </w:pPr>
      <w:bookmarkStart w:id="567" w:name="_Toc13033818"/>
      <w:bookmarkStart w:id="568" w:name="_Toc46223601"/>
      <w:bookmarkStart w:id="569" w:name="_Toc46223682"/>
      <w:bookmarkStart w:id="570" w:name="_Toc46223942"/>
      <w:bookmarkStart w:id="571" w:name="_Toc52564102"/>
      <w:bookmarkStart w:id="572" w:name="_Toc74642887"/>
      <w:bookmarkStart w:id="573" w:name="_Toc76543924"/>
      <w:bookmarkStart w:id="574" w:name="_Toc82626906"/>
      <w:r w:rsidRPr="00BE3849">
        <w:t>8.3.2</w:t>
      </w:r>
      <w:r w:rsidRPr="00BE3849">
        <w:tab/>
        <w:t>Test method</w:t>
      </w:r>
      <w:bookmarkEnd w:id="567"/>
      <w:bookmarkEnd w:id="568"/>
      <w:bookmarkEnd w:id="569"/>
      <w:bookmarkEnd w:id="570"/>
      <w:bookmarkEnd w:id="571"/>
      <w:bookmarkEnd w:id="572"/>
      <w:bookmarkEnd w:id="573"/>
      <w:bookmarkEnd w:id="574"/>
    </w:p>
    <w:p w14:paraId="44942CF2" w14:textId="77777777"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44942CF3" w14:textId="77777777" w:rsidR="00C66E1B" w:rsidRPr="00BE3849" w:rsidRDefault="00C66E1B" w:rsidP="00C66E1B">
      <w:pPr>
        <w:ind w:right="14"/>
      </w:pPr>
      <w:r w:rsidRPr="00BE3849">
        <w:t>In the case of DC output ports, the ports shall be connected via a LISN to a load drawing the rated current of the source.</w:t>
      </w:r>
    </w:p>
    <w:p w14:paraId="44942CF4" w14:textId="77777777" w:rsidR="00C66E1B" w:rsidRPr="00BE3849" w:rsidRDefault="00C66E1B" w:rsidP="00C66E1B">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3132EA8D" w14:textId="5DB7E5E1" w:rsidR="0038060C" w:rsidRDefault="0038060C" w:rsidP="0038060C">
      <w:pPr>
        <w:ind w:right="14"/>
      </w:pPr>
      <w:bookmarkStart w:id="575" w:name="_Toc13033819"/>
      <w:bookmarkStart w:id="576" w:name="_Toc46223602"/>
      <w:bookmarkStart w:id="577" w:name="_Toc46223683"/>
      <w:bookmarkStart w:id="578" w:name="_Toc46223943"/>
      <w:bookmarkStart w:id="579" w:name="_Toc52564103"/>
      <w:r w:rsidRPr="00BE3849">
        <w:t>The equipment shall be installed with a ground plane as defined in CISPR </w:t>
      </w:r>
      <w:r>
        <w:t>3</w:t>
      </w:r>
      <w:r w:rsidRPr="00BE3849">
        <w:t>2 [</w:t>
      </w:r>
      <w:r>
        <w:t>2</w:t>
      </w:r>
      <w:r w:rsidRPr="00BE3849">
        <w:t>0]</w:t>
      </w:r>
      <w:r>
        <w:t>.</w:t>
      </w:r>
      <w:r w:rsidRPr="00BE3849">
        <w:t xml:space="preserve"> The reference earth point of the LISNs shall be connected to the reference ground plane with a conductor as short as possible.</w:t>
      </w:r>
    </w:p>
    <w:p w14:paraId="44942CF6" w14:textId="77777777" w:rsidR="00C66E1B" w:rsidRPr="00BE3849" w:rsidRDefault="00C66E1B" w:rsidP="00C66E1B">
      <w:pPr>
        <w:pStyle w:val="Heading3"/>
      </w:pPr>
      <w:bookmarkStart w:id="580" w:name="_Toc74642888"/>
      <w:bookmarkStart w:id="581" w:name="_Toc76543925"/>
      <w:bookmarkStart w:id="582" w:name="_Toc82626907"/>
      <w:r w:rsidRPr="00BE3849">
        <w:t>8.3.3</w:t>
      </w:r>
      <w:r w:rsidRPr="00BE3849">
        <w:tab/>
        <w:t>Limits</w:t>
      </w:r>
      <w:bookmarkEnd w:id="575"/>
      <w:bookmarkEnd w:id="576"/>
      <w:bookmarkEnd w:id="577"/>
      <w:bookmarkEnd w:id="578"/>
      <w:bookmarkEnd w:id="579"/>
      <w:bookmarkEnd w:id="580"/>
      <w:bookmarkEnd w:id="581"/>
      <w:bookmarkEnd w:id="582"/>
    </w:p>
    <w:p w14:paraId="44942CF7" w14:textId="77777777"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CF8" w14:textId="77777777" w:rsidR="00C66E1B" w:rsidRPr="00BE3849" w:rsidRDefault="00C66E1B" w:rsidP="00C66E1B">
      <w:pPr>
        <w:pStyle w:val="Heading2"/>
      </w:pPr>
      <w:bookmarkStart w:id="583" w:name="_Toc13033820"/>
      <w:bookmarkStart w:id="584" w:name="_Toc46223603"/>
      <w:bookmarkStart w:id="585" w:name="_Toc46223684"/>
      <w:bookmarkStart w:id="586" w:name="_Toc46223944"/>
      <w:bookmarkStart w:id="587" w:name="_Toc52564104"/>
      <w:bookmarkStart w:id="588" w:name="_Toc74642889"/>
      <w:bookmarkStart w:id="589" w:name="_Toc76543926"/>
      <w:bookmarkStart w:id="590" w:name="_Toc82626908"/>
      <w:r w:rsidRPr="00BE3849">
        <w:t>8.4</w:t>
      </w:r>
      <w:r w:rsidRPr="00BE3849">
        <w:tab/>
        <w:t>Conducted emissions, AC mains power input/output port</w:t>
      </w:r>
      <w:bookmarkEnd w:id="583"/>
      <w:bookmarkEnd w:id="584"/>
      <w:bookmarkEnd w:id="585"/>
      <w:bookmarkEnd w:id="586"/>
      <w:bookmarkEnd w:id="587"/>
      <w:bookmarkEnd w:id="588"/>
      <w:bookmarkEnd w:id="589"/>
      <w:bookmarkEnd w:id="590"/>
    </w:p>
    <w:p w14:paraId="44942CF9" w14:textId="77777777" w:rsidR="00C66E1B" w:rsidRPr="00BE3849" w:rsidRDefault="00C66E1B" w:rsidP="00C66E1B">
      <w:pPr>
        <w:ind w:right="14"/>
      </w:pPr>
      <w:r w:rsidRPr="00BE3849">
        <w:t>This test is applicable to equipment powered by the AC mains.</w:t>
      </w:r>
    </w:p>
    <w:p w14:paraId="44942CFA" w14:textId="77777777" w:rsidR="00C66E1B" w:rsidRPr="00BE3849" w:rsidRDefault="00C66E1B" w:rsidP="00C66E1B">
      <w:pPr>
        <w:ind w:right="14"/>
      </w:pPr>
      <w:r w:rsidRPr="00BE3849">
        <w:t>This test is not applicable to AC output ports, which are connected directly (or via a switch or circuit breaker) to the AC input port.</w:t>
      </w:r>
    </w:p>
    <w:p w14:paraId="44942CFB" w14:textId="77777777" w:rsidR="00C66E1B" w:rsidRPr="00BE3849" w:rsidRDefault="00C66E1B" w:rsidP="00C66E1B">
      <w:r w:rsidRPr="00BE3849">
        <w:lastRenderedPageBreak/>
        <w:t>This test shall be performed on a representative configuration of the radio equipment or a representative configuration of the combination of radio and ancillary equipment.</w:t>
      </w:r>
    </w:p>
    <w:p w14:paraId="44942CFC" w14:textId="77777777" w:rsidR="00C66E1B" w:rsidRPr="00BE3849" w:rsidRDefault="00C66E1B" w:rsidP="00C66E1B">
      <w:pPr>
        <w:pStyle w:val="Heading3"/>
      </w:pPr>
      <w:bookmarkStart w:id="591" w:name="_Toc13033821"/>
      <w:bookmarkStart w:id="592" w:name="_Toc46223604"/>
      <w:bookmarkStart w:id="593" w:name="_Toc46223685"/>
      <w:bookmarkStart w:id="594" w:name="_Toc46223945"/>
      <w:bookmarkStart w:id="595" w:name="_Toc52564105"/>
      <w:bookmarkStart w:id="596" w:name="_Toc74642890"/>
      <w:bookmarkStart w:id="597" w:name="_Toc76543927"/>
      <w:bookmarkStart w:id="598" w:name="_Toc82626909"/>
      <w:r w:rsidRPr="00BE3849">
        <w:t>8.4.1</w:t>
      </w:r>
      <w:r w:rsidRPr="00BE3849">
        <w:tab/>
        <w:t>Definition</w:t>
      </w:r>
      <w:bookmarkEnd w:id="591"/>
      <w:bookmarkEnd w:id="592"/>
      <w:bookmarkEnd w:id="593"/>
      <w:bookmarkEnd w:id="594"/>
      <w:bookmarkEnd w:id="595"/>
      <w:bookmarkEnd w:id="596"/>
      <w:bookmarkEnd w:id="597"/>
      <w:bookmarkEnd w:id="598"/>
    </w:p>
    <w:p w14:paraId="44942CFD" w14:textId="77777777" w:rsidR="00C66E1B" w:rsidRPr="00BE3849" w:rsidRDefault="00C66E1B" w:rsidP="00C66E1B">
      <w:pPr>
        <w:ind w:right="14"/>
      </w:pPr>
      <w:r w:rsidRPr="00BE3849">
        <w:t>This test assesses the ability of radio equipment and ancillary equipment to limit internal noise from the AC mains power input/output ports.</w:t>
      </w:r>
    </w:p>
    <w:p w14:paraId="44942CFE" w14:textId="77777777" w:rsidR="00C66E1B" w:rsidRPr="00BE3849" w:rsidRDefault="00C66E1B" w:rsidP="00C66E1B">
      <w:pPr>
        <w:pStyle w:val="Heading3"/>
      </w:pPr>
      <w:bookmarkStart w:id="599" w:name="_Toc13033822"/>
      <w:bookmarkStart w:id="600" w:name="_Toc46223605"/>
      <w:bookmarkStart w:id="601" w:name="_Toc46223686"/>
      <w:bookmarkStart w:id="602" w:name="_Toc46223946"/>
      <w:bookmarkStart w:id="603" w:name="_Toc52564106"/>
      <w:bookmarkStart w:id="604" w:name="_Toc74642891"/>
      <w:bookmarkStart w:id="605" w:name="_Toc76543928"/>
      <w:bookmarkStart w:id="606" w:name="_Toc82626910"/>
      <w:r w:rsidRPr="00BE3849">
        <w:t>8.4.2</w:t>
      </w:r>
      <w:r w:rsidRPr="00BE3849">
        <w:tab/>
        <w:t>Test method</w:t>
      </w:r>
      <w:bookmarkEnd w:id="599"/>
      <w:bookmarkEnd w:id="600"/>
      <w:bookmarkEnd w:id="601"/>
      <w:bookmarkEnd w:id="602"/>
      <w:bookmarkEnd w:id="603"/>
      <w:bookmarkEnd w:id="604"/>
      <w:bookmarkEnd w:id="605"/>
      <w:bookmarkEnd w:id="606"/>
    </w:p>
    <w:p w14:paraId="44942CFF" w14:textId="77777777" w:rsidR="00C66E1B" w:rsidRPr="00BE3849" w:rsidRDefault="00C66E1B" w:rsidP="00C66E1B">
      <w:pPr>
        <w:ind w:right="14"/>
      </w:pPr>
      <w:r w:rsidRPr="00BE3849">
        <w:t>The test method shall be in accordance with CISPR </w:t>
      </w:r>
      <w:r>
        <w:t>3</w:t>
      </w:r>
      <w:r w:rsidRPr="00BE3849">
        <w:t>2 [</w:t>
      </w:r>
      <w:r>
        <w:t>2</w:t>
      </w:r>
      <w:r w:rsidRPr="00BE3849">
        <w:t>0].</w:t>
      </w:r>
    </w:p>
    <w:p w14:paraId="44942D00" w14:textId="77777777" w:rsidR="00C66E1B" w:rsidRPr="00BE3849" w:rsidRDefault="00C66E1B" w:rsidP="00C66E1B">
      <w:pPr>
        <w:pStyle w:val="Heading3"/>
      </w:pPr>
      <w:bookmarkStart w:id="607" w:name="_Toc13033823"/>
      <w:bookmarkStart w:id="608" w:name="_Toc46223606"/>
      <w:bookmarkStart w:id="609" w:name="_Toc46223687"/>
      <w:bookmarkStart w:id="610" w:name="_Toc46223947"/>
      <w:bookmarkStart w:id="611" w:name="_Toc52564107"/>
      <w:bookmarkStart w:id="612" w:name="_Toc74642892"/>
      <w:bookmarkStart w:id="613" w:name="_Toc76543929"/>
      <w:bookmarkStart w:id="614" w:name="_Toc82626911"/>
      <w:r w:rsidRPr="00BE3849">
        <w:t>8.4.3</w:t>
      </w:r>
      <w:r w:rsidRPr="00BE3849">
        <w:tab/>
        <w:t>Limits</w:t>
      </w:r>
      <w:bookmarkEnd w:id="607"/>
      <w:bookmarkEnd w:id="608"/>
      <w:bookmarkEnd w:id="609"/>
      <w:bookmarkEnd w:id="610"/>
      <w:bookmarkEnd w:id="611"/>
      <w:bookmarkEnd w:id="612"/>
      <w:bookmarkEnd w:id="613"/>
      <w:bookmarkEnd w:id="614"/>
    </w:p>
    <w:p w14:paraId="44942D01" w14:textId="77777777"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D02" w14:textId="77777777" w:rsidR="00C66E1B" w:rsidRPr="00BE3849" w:rsidRDefault="00C66E1B" w:rsidP="00F926A9">
      <w:pPr>
        <w:pStyle w:val="Heading2"/>
        <w:keepNext w:val="0"/>
        <w:keepLines w:val="0"/>
        <w:widowControl w:val="0"/>
        <w:rPr>
          <w:lang w:val="en-US"/>
        </w:rPr>
      </w:pPr>
      <w:bookmarkStart w:id="615" w:name="_Toc13033824"/>
      <w:bookmarkStart w:id="616" w:name="_Toc46223607"/>
      <w:bookmarkStart w:id="617" w:name="_Toc46223688"/>
      <w:bookmarkStart w:id="618" w:name="_Toc46223948"/>
      <w:bookmarkStart w:id="619" w:name="_Toc52564108"/>
      <w:bookmarkStart w:id="620" w:name="_Toc74642893"/>
      <w:bookmarkStart w:id="621" w:name="_Toc76543930"/>
      <w:bookmarkStart w:id="622" w:name="_Toc82626912"/>
      <w:r w:rsidRPr="00BE3849">
        <w:rPr>
          <w:lang w:val="en-US"/>
        </w:rPr>
        <w:t>8.5</w:t>
      </w:r>
      <w:r w:rsidRPr="00BE3849">
        <w:rPr>
          <w:lang w:val="en-US"/>
        </w:rPr>
        <w:tab/>
        <w:t>Harmonic current emissions (AC mains input port)</w:t>
      </w:r>
      <w:bookmarkEnd w:id="615"/>
      <w:bookmarkEnd w:id="616"/>
      <w:bookmarkEnd w:id="617"/>
      <w:bookmarkEnd w:id="618"/>
      <w:bookmarkEnd w:id="619"/>
      <w:bookmarkEnd w:id="620"/>
      <w:bookmarkEnd w:id="621"/>
      <w:bookmarkEnd w:id="622"/>
    </w:p>
    <w:p w14:paraId="44942D03" w14:textId="77777777"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14:paraId="44942D04" w14:textId="77777777" w:rsidR="00C66E1B" w:rsidRPr="00BE3849" w:rsidRDefault="00C66E1B" w:rsidP="00F926A9">
      <w:pPr>
        <w:pStyle w:val="Heading2"/>
        <w:keepNext w:val="0"/>
        <w:keepLines w:val="0"/>
        <w:widowControl w:val="0"/>
      </w:pPr>
      <w:bookmarkStart w:id="623" w:name="_Toc13033825"/>
      <w:bookmarkStart w:id="624" w:name="_Toc46223608"/>
      <w:bookmarkStart w:id="625" w:name="_Toc46223689"/>
      <w:bookmarkStart w:id="626" w:name="_Toc46223949"/>
      <w:bookmarkStart w:id="627" w:name="_Toc52564109"/>
      <w:bookmarkStart w:id="628" w:name="_Toc74642894"/>
      <w:bookmarkStart w:id="629" w:name="_Toc76543931"/>
      <w:bookmarkStart w:id="630" w:name="_Toc82626913"/>
      <w:r w:rsidRPr="00BE3849">
        <w:t>8.6</w:t>
      </w:r>
      <w:r w:rsidRPr="00BE3849">
        <w:tab/>
        <w:t>Voltage fluctuations and flicker (AC mains input port)</w:t>
      </w:r>
      <w:bookmarkEnd w:id="623"/>
      <w:bookmarkEnd w:id="624"/>
      <w:bookmarkEnd w:id="625"/>
      <w:bookmarkEnd w:id="626"/>
      <w:bookmarkEnd w:id="627"/>
      <w:bookmarkEnd w:id="628"/>
      <w:bookmarkEnd w:id="629"/>
      <w:bookmarkEnd w:id="630"/>
    </w:p>
    <w:p w14:paraId="44942D05" w14:textId="77777777"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14:paraId="44942D06" w14:textId="77777777" w:rsidR="007021F4" w:rsidRPr="009F0E5B" w:rsidRDefault="007021F4" w:rsidP="007021F4">
      <w:pPr>
        <w:pStyle w:val="Heading1"/>
      </w:pPr>
      <w:bookmarkStart w:id="631" w:name="_Toc5280828"/>
      <w:bookmarkStart w:id="632" w:name="_Toc46223609"/>
      <w:bookmarkStart w:id="633" w:name="_Toc46223690"/>
      <w:bookmarkStart w:id="634" w:name="_Toc46223950"/>
      <w:bookmarkStart w:id="635" w:name="_Toc52564110"/>
      <w:bookmarkStart w:id="636" w:name="_Toc74642895"/>
      <w:bookmarkStart w:id="637" w:name="_Toc76543932"/>
      <w:bookmarkStart w:id="638" w:name="_Toc82626914"/>
      <w:r w:rsidRPr="009F0E5B">
        <w:t>9</w:t>
      </w:r>
      <w:r w:rsidRPr="009F0E5B">
        <w:tab/>
        <w:t>Test methods and levels for immunity tests</w:t>
      </w:r>
      <w:bookmarkEnd w:id="631"/>
      <w:bookmarkEnd w:id="632"/>
      <w:bookmarkEnd w:id="633"/>
      <w:bookmarkEnd w:id="634"/>
      <w:bookmarkEnd w:id="635"/>
      <w:bookmarkEnd w:id="636"/>
      <w:bookmarkEnd w:id="637"/>
      <w:bookmarkEnd w:id="638"/>
    </w:p>
    <w:p w14:paraId="44942D07" w14:textId="77777777" w:rsidR="007021F4" w:rsidRPr="009F0E5B" w:rsidRDefault="007021F4" w:rsidP="007021F4">
      <w:pPr>
        <w:pStyle w:val="Heading2"/>
      </w:pPr>
      <w:bookmarkStart w:id="639" w:name="_Toc5280829"/>
      <w:bookmarkStart w:id="640" w:name="_Toc46223610"/>
      <w:bookmarkStart w:id="641" w:name="_Toc46223691"/>
      <w:bookmarkStart w:id="642" w:name="_Toc46223951"/>
      <w:bookmarkStart w:id="643" w:name="_Toc52564111"/>
      <w:bookmarkStart w:id="644" w:name="_Toc74642896"/>
      <w:bookmarkStart w:id="645" w:name="_Toc76543933"/>
      <w:bookmarkStart w:id="646" w:name="_Toc82626915"/>
      <w:r w:rsidRPr="009F0E5B">
        <w:t>9.1</w:t>
      </w:r>
      <w:r w:rsidRPr="009F0E5B">
        <w:tab/>
        <w:t>Test configurations</w:t>
      </w:r>
      <w:bookmarkEnd w:id="639"/>
      <w:bookmarkEnd w:id="640"/>
      <w:bookmarkEnd w:id="641"/>
      <w:bookmarkEnd w:id="642"/>
      <w:bookmarkEnd w:id="643"/>
      <w:bookmarkEnd w:id="644"/>
      <w:bookmarkEnd w:id="645"/>
      <w:bookmarkEnd w:id="646"/>
    </w:p>
    <w:p w14:paraId="44942D08" w14:textId="77777777" w:rsidR="007021F4" w:rsidRPr="009F0E5B" w:rsidRDefault="007021F4" w:rsidP="007021F4">
      <w:r w:rsidRPr="009F0E5B">
        <w:t xml:space="preserve">This </w:t>
      </w:r>
      <w:r w:rsidR="00112F9A">
        <w:t>clause</w:t>
      </w:r>
      <w:r w:rsidRPr="009F0E5B">
        <w:t xml:space="preserve"> defines the configurations for immunity tests as follows:</w:t>
      </w:r>
    </w:p>
    <w:p w14:paraId="44942D09" w14:textId="77777777" w:rsidR="007021F4" w:rsidRPr="009F0E5B" w:rsidRDefault="007021F4" w:rsidP="007021F4">
      <w:pPr>
        <w:pStyle w:val="B1"/>
      </w:pPr>
      <w:r w:rsidRPr="009F0E5B">
        <w:t>-</w:t>
      </w:r>
      <w:r w:rsidRPr="009F0E5B">
        <w:tab/>
        <w:t>the equipment shall be tested under normal test conditions as specified in the core specification;</w:t>
      </w:r>
    </w:p>
    <w:p w14:paraId="44942D0A" w14:textId="77777777" w:rsidR="007021F4" w:rsidRPr="009F0E5B" w:rsidRDefault="007021F4" w:rsidP="007021F4">
      <w:pPr>
        <w:pStyle w:val="B1"/>
      </w:pPr>
      <w:r w:rsidRPr="009F0E5B">
        <w:t>-</w:t>
      </w:r>
      <w:r w:rsidRPr="009F0E5B">
        <w:tab/>
        <w:t>the test configuration shall be as close to normal intended use as possible;</w:t>
      </w:r>
    </w:p>
    <w:p w14:paraId="44942D0B"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D0C"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44942D0D"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D0E"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D0F" w14:textId="77777777"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D10" w14:textId="77777777" w:rsidR="007021F4" w:rsidRPr="009F0E5B" w:rsidRDefault="007021F4" w:rsidP="007021F4">
      <w:pPr>
        <w:pStyle w:val="B1"/>
      </w:pPr>
      <w:r w:rsidRPr="009F0E5B">
        <w:lastRenderedPageBreak/>
        <w:t>-</w:t>
      </w:r>
      <w:r w:rsidRPr="009F0E5B">
        <w:tab/>
        <w:t xml:space="preserve">the test arrangements for transmitter and receiver </w:t>
      </w:r>
      <w:r w:rsidR="00112F9A">
        <w:t>clause</w:t>
      </w:r>
      <w:r w:rsidRPr="009F0E5B">
        <w:t xml:space="preserve">s of the transceiver are described separately for the sake of clarity. However, where possible the test of the transmitter </w:t>
      </w:r>
      <w:r w:rsidR="00112F9A">
        <w:t>clause</w:t>
      </w:r>
      <w:r w:rsidRPr="009F0E5B">
        <w:t xml:space="preserve"> and receiver </w:t>
      </w:r>
      <w:r w:rsidR="00112F9A">
        <w:t>clause</w:t>
      </w:r>
      <w:r w:rsidRPr="009F0E5B">
        <w:t xml:space="preserve"> of the EUT may be carried out simultaneously to reduce test time;</w:t>
      </w:r>
    </w:p>
    <w:p w14:paraId="44942D11" w14:textId="77777777" w:rsidR="007021F4" w:rsidRPr="009F0E5B" w:rsidRDefault="007021F4" w:rsidP="007021F4">
      <w:pPr>
        <w:pStyle w:val="B1"/>
      </w:pPr>
      <w:r w:rsidRPr="009F0E5B">
        <w:t>-</w:t>
      </w:r>
      <w:r w:rsidRPr="009F0E5B">
        <w:tab/>
        <w:t>immunity tests shall be performed in two modes of operation:</w:t>
      </w:r>
    </w:p>
    <w:p w14:paraId="44942D12" w14:textId="77777777" w:rsidR="007021F4" w:rsidRPr="009F0E5B" w:rsidRDefault="007021F4" w:rsidP="007021F4">
      <w:pPr>
        <w:pStyle w:val="B2"/>
      </w:pPr>
      <w:r w:rsidRPr="009F0E5B">
        <w:t>-</w:t>
      </w:r>
      <w:r w:rsidRPr="009F0E5B">
        <w:tab/>
        <w:t>with a communication link established (traffic mode); and</w:t>
      </w:r>
    </w:p>
    <w:p w14:paraId="44942D13" w14:textId="77777777" w:rsidR="007021F4" w:rsidRPr="009F0E5B" w:rsidRDefault="007021F4" w:rsidP="007021F4">
      <w:pPr>
        <w:pStyle w:val="B2"/>
      </w:pPr>
      <w:r w:rsidRPr="009F0E5B">
        <w:t>-</w:t>
      </w:r>
      <w:r w:rsidRPr="009F0E5B">
        <w:tab/>
        <w:t>in the idle mode.</w:t>
      </w:r>
    </w:p>
    <w:p w14:paraId="44942D14" w14:textId="77777777" w:rsidR="007021F4" w:rsidRPr="009F0E5B" w:rsidRDefault="007021F4" w:rsidP="007021F4">
      <w:pPr>
        <w:pStyle w:val="Heading2"/>
      </w:pPr>
      <w:bookmarkStart w:id="647" w:name="_Toc5280830"/>
      <w:bookmarkStart w:id="648" w:name="_Toc46223611"/>
      <w:bookmarkStart w:id="649" w:name="_Toc46223692"/>
      <w:bookmarkStart w:id="650" w:name="_Toc46223952"/>
      <w:bookmarkStart w:id="651" w:name="_Toc52564112"/>
      <w:bookmarkStart w:id="652" w:name="_Toc74642897"/>
      <w:bookmarkStart w:id="653" w:name="_Toc76543934"/>
      <w:bookmarkStart w:id="654" w:name="_Toc82626916"/>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647"/>
      <w:bookmarkEnd w:id="648"/>
      <w:bookmarkEnd w:id="649"/>
      <w:bookmarkEnd w:id="650"/>
      <w:bookmarkEnd w:id="651"/>
      <w:bookmarkEnd w:id="652"/>
      <w:bookmarkEnd w:id="653"/>
      <w:bookmarkEnd w:id="654"/>
    </w:p>
    <w:p w14:paraId="44942D15" w14:textId="77777777"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14:paraId="44942D16" w14:textId="77777777" w:rsidR="007021F4" w:rsidRPr="009F0E5B" w:rsidRDefault="007021F4" w:rsidP="007021F4">
      <w:pPr>
        <w:pStyle w:val="Heading3"/>
      </w:pPr>
      <w:bookmarkStart w:id="655" w:name="_Toc5280831"/>
      <w:bookmarkStart w:id="656" w:name="_Toc46223612"/>
      <w:bookmarkStart w:id="657" w:name="_Toc46223693"/>
      <w:bookmarkStart w:id="658" w:name="_Toc46223953"/>
      <w:bookmarkStart w:id="659" w:name="_Toc52564113"/>
      <w:bookmarkStart w:id="660" w:name="_Toc74642898"/>
      <w:bookmarkStart w:id="661" w:name="_Toc76543935"/>
      <w:bookmarkStart w:id="662" w:name="_Toc82626917"/>
      <w:r w:rsidRPr="009F0E5B">
        <w:t>9.2.1</w:t>
      </w:r>
      <w:r w:rsidRPr="009F0E5B">
        <w:tab/>
        <w:t>Definition</w:t>
      </w:r>
      <w:bookmarkEnd w:id="655"/>
      <w:bookmarkEnd w:id="656"/>
      <w:bookmarkEnd w:id="657"/>
      <w:bookmarkEnd w:id="658"/>
      <w:bookmarkEnd w:id="659"/>
      <w:bookmarkEnd w:id="660"/>
      <w:bookmarkEnd w:id="661"/>
      <w:bookmarkEnd w:id="662"/>
    </w:p>
    <w:p w14:paraId="44942D17" w14:textId="77777777"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14:paraId="44942D18" w14:textId="77777777" w:rsidR="007021F4" w:rsidRPr="009F0E5B" w:rsidRDefault="007021F4" w:rsidP="007021F4">
      <w:pPr>
        <w:pStyle w:val="Heading3"/>
      </w:pPr>
      <w:bookmarkStart w:id="663" w:name="_Toc5280832"/>
      <w:bookmarkStart w:id="664" w:name="_Toc46223613"/>
      <w:bookmarkStart w:id="665" w:name="_Toc46223694"/>
      <w:bookmarkStart w:id="666" w:name="_Toc46223954"/>
      <w:bookmarkStart w:id="667" w:name="_Toc52564114"/>
      <w:bookmarkStart w:id="668" w:name="_Toc74642899"/>
      <w:bookmarkStart w:id="669" w:name="_Toc76543936"/>
      <w:bookmarkStart w:id="670" w:name="_Toc82626918"/>
      <w:r w:rsidRPr="009F0E5B">
        <w:t>9.2.2</w:t>
      </w:r>
      <w:r w:rsidRPr="009F0E5B">
        <w:tab/>
        <w:t>Test method and level</w:t>
      </w:r>
      <w:bookmarkEnd w:id="663"/>
      <w:bookmarkEnd w:id="664"/>
      <w:bookmarkEnd w:id="665"/>
      <w:bookmarkEnd w:id="666"/>
      <w:bookmarkEnd w:id="667"/>
      <w:bookmarkEnd w:id="668"/>
      <w:bookmarkEnd w:id="669"/>
      <w:bookmarkEnd w:id="670"/>
    </w:p>
    <w:p w14:paraId="44942D19" w14:textId="77777777" w:rsidR="007021F4" w:rsidRPr="009F0E5B" w:rsidRDefault="007021F4" w:rsidP="007021F4">
      <w:r w:rsidRPr="009F0E5B">
        <w:t>The test method shall be in accordance with IEC 61000-4-3 [10]</w:t>
      </w:r>
    </w:p>
    <w:p w14:paraId="44942D1A" w14:textId="77777777"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14:paraId="44942D1B" w14:textId="77777777"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14:paraId="44942D1C" w14:textId="77777777"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14:paraId="44942D1D" w14:textId="77777777"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14:paraId="44942D1E" w14:textId="77777777"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14:paraId="44942D1F" w14:textId="77777777"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14:paraId="44942D20" w14:textId="77777777" w:rsidR="007021F4" w:rsidRPr="009F0E5B" w:rsidRDefault="007021F4" w:rsidP="007021F4">
      <w:pPr>
        <w:pStyle w:val="Heading3"/>
      </w:pPr>
      <w:bookmarkStart w:id="671" w:name="_Toc5280833"/>
      <w:bookmarkStart w:id="672" w:name="_Toc46223614"/>
      <w:bookmarkStart w:id="673" w:name="_Toc46223695"/>
      <w:bookmarkStart w:id="674" w:name="_Toc46223955"/>
      <w:bookmarkStart w:id="675" w:name="_Toc52564115"/>
      <w:bookmarkStart w:id="676" w:name="_Toc74642900"/>
      <w:bookmarkStart w:id="677" w:name="_Toc76543937"/>
      <w:bookmarkStart w:id="678" w:name="_Toc82626919"/>
      <w:r w:rsidRPr="009F0E5B">
        <w:t>9.2.3</w:t>
      </w:r>
      <w:r w:rsidRPr="009F0E5B">
        <w:tab/>
        <w:t>Performance criteria</w:t>
      </w:r>
      <w:bookmarkEnd w:id="671"/>
      <w:bookmarkEnd w:id="672"/>
      <w:bookmarkEnd w:id="673"/>
      <w:bookmarkEnd w:id="674"/>
      <w:bookmarkEnd w:id="675"/>
      <w:bookmarkEnd w:id="676"/>
      <w:bookmarkEnd w:id="677"/>
      <w:bookmarkEnd w:id="678"/>
    </w:p>
    <w:p w14:paraId="44942D21" w14:textId="77777777" w:rsidR="007021F4" w:rsidRPr="009F0E5B" w:rsidRDefault="007021F4" w:rsidP="007021F4">
      <w:pPr>
        <w:ind w:right="14"/>
      </w:pPr>
      <w:r w:rsidRPr="009F0E5B">
        <w:t>The performance criteria of clause 6.1 shall apply.</w:t>
      </w:r>
    </w:p>
    <w:p w14:paraId="44942D22" w14:textId="77777777" w:rsidR="007021F4" w:rsidRPr="009F0E5B" w:rsidRDefault="007021F4" w:rsidP="007021F4">
      <w:pPr>
        <w:pStyle w:val="Heading2"/>
      </w:pPr>
      <w:bookmarkStart w:id="679" w:name="_Toc5280834"/>
      <w:bookmarkStart w:id="680" w:name="_Toc46223615"/>
      <w:bookmarkStart w:id="681" w:name="_Toc46223696"/>
      <w:bookmarkStart w:id="682" w:name="_Toc46223956"/>
      <w:bookmarkStart w:id="683" w:name="_Toc52564116"/>
      <w:bookmarkStart w:id="684" w:name="_Toc74642901"/>
      <w:bookmarkStart w:id="685" w:name="_Toc76543938"/>
      <w:bookmarkStart w:id="686" w:name="_Toc82626920"/>
      <w:r w:rsidRPr="009F0E5B">
        <w:t>9.3</w:t>
      </w:r>
      <w:r w:rsidRPr="009F0E5B">
        <w:tab/>
        <w:t>Electrostatic discharge</w:t>
      </w:r>
      <w:bookmarkEnd w:id="679"/>
      <w:bookmarkEnd w:id="680"/>
      <w:bookmarkEnd w:id="681"/>
      <w:bookmarkEnd w:id="682"/>
      <w:bookmarkEnd w:id="683"/>
      <w:bookmarkEnd w:id="684"/>
      <w:bookmarkEnd w:id="685"/>
      <w:bookmarkEnd w:id="686"/>
    </w:p>
    <w:p w14:paraId="44942D23" w14:textId="77777777" w:rsidR="00265CDB" w:rsidRDefault="00265CDB" w:rsidP="00F926A9">
      <w:pPr>
        <w:pStyle w:val="Heading3"/>
      </w:pPr>
      <w:bookmarkStart w:id="687" w:name="_Toc46223616"/>
      <w:bookmarkStart w:id="688" w:name="_Toc46223697"/>
      <w:bookmarkStart w:id="689" w:name="_Toc46223957"/>
      <w:bookmarkStart w:id="690" w:name="_Toc52564117"/>
      <w:bookmarkStart w:id="691" w:name="_Toc74642902"/>
      <w:bookmarkStart w:id="692" w:name="_Toc76543939"/>
      <w:bookmarkStart w:id="693" w:name="_Toc82626921"/>
      <w:r w:rsidRPr="00265CDB">
        <w:t>9.3.0</w:t>
      </w:r>
      <w:r w:rsidRPr="00265CDB">
        <w:tab/>
        <w:t>General</w:t>
      </w:r>
      <w:bookmarkEnd w:id="687"/>
      <w:bookmarkEnd w:id="688"/>
      <w:bookmarkEnd w:id="689"/>
      <w:bookmarkEnd w:id="690"/>
      <w:bookmarkEnd w:id="691"/>
      <w:bookmarkEnd w:id="692"/>
      <w:bookmarkEnd w:id="693"/>
    </w:p>
    <w:p w14:paraId="44942D24" w14:textId="77777777" w:rsidR="007021F4" w:rsidRDefault="007021F4" w:rsidP="007021F4">
      <w:pPr>
        <w:ind w:right="14"/>
      </w:pPr>
      <w:r w:rsidRPr="009F0E5B">
        <w:t>The test shall be performed on a representative configuration of the equipment or a representative configuration of the combination of UE and ancillary equipment.</w:t>
      </w:r>
    </w:p>
    <w:p w14:paraId="44942D25" w14:textId="77777777" w:rsidR="00265CDB" w:rsidRDefault="00265CDB" w:rsidP="00265CDB">
      <w:pPr>
        <w:pStyle w:val="Heading3"/>
      </w:pPr>
      <w:bookmarkStart w:id="694" w:name="_Toc510654528"/>
      <w:bookmarkStart w:id="695" w:name="_Toc46223617"/>
      <w:bookmarkStart w:id="696" w:name="_Toc46223698"/>
      <w:bookmarkStart w:id="697" w:name="_Toc46223958"/>
      <w:bookmarkStart w:id="698" w:name="_Toc52564118"/>
      <w:bookmarkStart w:id="699" w:name="_Toc74642903"/>
      <w:bookmarkStart w:id="700" w:name="_Toc76543940"/>
      <w:bookmarkStart w:id="701" w:name="_Toc82626922"/>
      <w:r>
        <w:t>9.3.1</w:t>
      </w:r>
      <w:r>
        <w:tab/>
        <w:t>Definition</w:t>
      </w:r>
      <w:bookmarkEnd w:id="694"/>
      <w:bookmarkEnd w:id="695"/>
      <w:bookmarkEnd w:id="696"/>
      <w:bookmarkEnd w:id="697"/>
      <w:bookmarkEnd w:id="698"/>
      <w:bookmarkEnd w:id="699"/>
      <w:bookmarkEnd w:id="700"/>
      <w:bookmarkEnd w:id="701"/>
    </w:p>
    <w:p w14:paraId="44942D26" w14:textId="77777777" w:rsidR="00265CDB" w:rsidRDefault="00265CDB" w:rsidP="00265CDB">
      <w:pPr>
        <w:ind w:right="14"/>
      </w:pPr>
      <w:r>
        <w:t>This test assesses the ability of UE and ancillary equipment to operate as intended in the event of an electrostatic discharge.</w:t>
      </w:r>
    </w:p>
    <w:p w14:paraId="44942D27" w14:textId="77777777" w:rsidR="00265CDB" w:rsidRDefault="00265CDB" w:rsidP="00265CDB">
      <w:pPr>
        <w:pStyle w:val="Heading3"/>
      </w:pPr>
      <w:bookmarkStart w:id="702" w:name="_Toc510654529"/>
      <w:bookmarkStart w:id="703" w:name="_Toc46223618"/>
      <w:bookmarkStart w:id="704" w:name="_Toc46223699"/>
      <w:bookmarkStart w:id="705" w:name="_Toc46223959"/>
      <w:bookmarkStart w:id="706" w:name="_Toc52564119"/>
      <w:bookmarkStart w:id="707" w:name="_Toc74642904"/>
      <w:bookmarkStart w:id="708" w:name="_Toc76543941"/>
      <w:bookmarkStart w:id="709" w:name="_Toc82626923"/>
      <w:r>
        <w:t>9.3.2</w:t>
      </w:r>
      <w:r>
        <w:tab/>
        <w:t>Test method and level</w:t>
      </w:r>
      <w:bookmarkEnd w:id="702"/>
      <w:bookmarkEnd w:id="703"/>
      <w:bookmarkEnd w:id="704"/>
      <w:bookmarkEnd w:id="705"/>
      <w:bookmarkEnd w:id="706"/>
      <w:bookmarkEnd w:id="707"/>
      <w:bookmarkEnd w:id="708"/>
      <w:bookmarkEnd w:id="709"/>
    </w:p>
    <w:p w14:paraId="44942D28" w14:textId="77777777"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14:paraId="44942D29" w14:textId="77777777" w:rsidR="00265CDB" w:rsidRDefault="00265CDB" w:rsidP="00A71607">
      <w:pPr>
        <w:pStyle w:val="B1"/>
      </w:pPr>
      <w:r>
        <w:t>-</w:t>
      </w:r>
      <w:r>
        <w:tab/>
        <w:t>for contact discharge, the equipment shall pass at ±2 kV and ±4 kV;</w:t>
      </w:r>
    </w:p>
    <w:p w14:paraId="44942D2A" w14:textId="77777777" w:rsidR="00265CDB" w:rsidRDefault="00265CDB" w:rsidP="00A71607">
      <w:pPr>
        <w:pStyle w:val="B1"/>
      </w:pPr>
      <w:r>
        <w:lastRenderedPageBreak/>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10CB5BD8" w14:textId="24F17D4F" w:rsidR="003B774C" w:rsidRDefault="003B774C" w:rsidP="003B774C">
      <w:pPr>
        <w:keepLines/>
        <w:ind w:left="1135" w:hanging="851"/>
      </w:pPr>
      <w:bookmarkStart w:id="710" w:name="_Toc510654530"/>
      <w:bookmarkStart w:id="711" w:name="_Toc46223619"/>
      <w:bookmarkStart w:id="712" w:name="_Toc46223700"/>
      <w:bookmarkStart w:id="713" w:name="_Toc46223960"/>
      <w:bookmarkStart w:id="714" w:name="_Toc52564120"/>
      <w:r>
        <w:t>NOTE:</w:t>
      </w:r>
      <w:r>
        <w:tab/>
        <w:t>The EUT shall be fully discharged between each ESD exposure by connecting its ground point (where applicable) to the HCP by a resistive wire with a 470 k</w:t>
      </w:r>
      <w:r>
        <w:sym w:font="Symbol" w:char="F057"/>
      </w:r>
      <w:r>
        <w:t xml:space="preserve"> resistor in either end.</w:t>
      </w:r>
    </w:p>
    <w:p w14:paraId="44942D2C" w14:textId="77777777" w:rsidR="00265CDB" w:rsidRDefault="00265CDB" w:rsidP="00265CDB">
      <w:pPr>
        <w:pStyle w:val="Heading3"/>
      </w:pPr>
      <w:bookmarkStart w:id="715" w:name="_Toc74642905"/>
      <w:bookmarkStart w:id="716" w:name="_Toc76543942"/>
      <w:bookmarkStart w:id="717" w:name="_Toc82626924"/>
      <w:r>
        <w:t>9.3.3</w:t>
      </w:r>
      <w:r>
        <w:tab/>
        <w:t>Performance criteria</w:t>
      </w:r>
      <w:bookmarkEnd w:id="710"/>
      <w:bookmarkEnd w:id="711"/>
      <w:bookmarkEnd w:id="712"/>
      <w:bookmarkEnd w:id="713"/>
      <w:bookmarkEnd w:id="714"/>
      <w:bookmarkEnd w:id="715"/>
      <w:bookmarkEnd w:id="716"/>
      <w:bookmarkEnd w:id="717"/>
    </w:p>
    <w:p w14:paraId="44942D2D" w14:textId="77777777" w:rsidR="00265CDB" w:rsidRPr="00F926A9" w:rsidRDefault="00265CDB" w:rsidP="007021F4">
      <w:pPr>
        <w:ind w:right="14"/>
        <w:rPr>
          <w:strike/>
        </w:rPr>
      </w:pPr>
      <w:r>
        <w:t>The performance criteria of clause 6.2 shall apply.</w:t>
      </w:r>
    </w:p>
    <w:p w14:paraId="44942D2E" w14:textId="77777777" w:rsidR="007021F4" w:rsidRPr="009F0E5B" w:rsidRDefault="007021F4" w:rsidP="007021F4">
      <w:pPr>
        <w:pStyle w:val="Heading2"/>
      </w:pPr>
      <w:bookmarkStart w:id="718" w:name="_Toc5280835"/>
      <w:bookmarkStart w:id="719" w:name="_Toc46223620"/>
      <w:bookmarkStart w:id="720" w:name="_Toc46223701"/>
      <w:bookmarkStart w:id="721" w:name="_Toc46223961"/>
      <w:bookmarkStart w:id="722" w:name="_Toc52564121"/>
      <w:bookmarkStart w:id="723" w:name="_Toc74642906"/>
      <w:bookmarkStart w:id="724" w:name="_Toc76543943"/>
      <w:bookmarkStart w:id="725" w:name="_Toc82626925"/>
      <w:r w:rsidRPr="009F0E5B">
        <w:t>9.4</w:t>
      </w:r>
      <w:r w:rsidRPr="009F0E5B">
        <w:tab/>
        <w:t>Fast transients common mode</w:t>
      </w:r>
      <w:bookmarkEnd w:id="718"/>
      <w:bookmarkEnd w:id="719"/>
      <w:bookmarkEnd w:id="720"/>
      <w:bookmarkEnd w:id="721"/>
      <w:bookmarkEnd w:id="722"/>
      <w:bookmarkEnd w:id="723"/>
      <w:bookmarkEnd w:id="724"/>
      <w:bookmarkEnd w:id="725"/>
    </w:p>
    <w:p w14:paraId="44942D2F" w14:textId="77777777" w:rsidR="008825A6" w:rsidRDefault="008825A6" w:rsidP="008825A6">
      <w:pPr>
        <w:pStyle w:val="Heading3"/>
      </w:pPr>
      <w:bookmarkStart w:id="726" w:name="_Toc46223621"/>
      <w:bookmarkStart w:id="727" w:name="_Toc46223702"/>
      <w:bookmarkStart w:id="728" w:name="_Toc46223962"/>
      <w:bookmarkStart w:id="729" w:name="_Toc52564122"/>
      <w:bookmarkStart w:id="730" w:name="_Toc74642907"/>
      <w:bookmarkStart w:id="731" w:name="_Toc76543944"/>
      <w:bookmarkStart w:id="732" w:name="_Toc82626926"/>
      <w:r w:rsidRPr="008825A6">
        <w:t>9.4.</w:t>
      </w:r>
      <w:r>
        <w:t>0</w:t>
      </w:r>
      <w:r w:rsidRPr="008825A6">
        <w:tab/>
        <w:t>General</w:t>
      </w:r>
      <w:bookmarkEnd w:id="726"/>
      <w:bookmarkEnd w:id="727"/>
      <w:bookmarkEnd w:id="728"/>
      <w:bookmarkEnd w:id="729"/>
      <w:bookmarkEnd w:id="730"/>
      <w:bookmarkEnd w:id="731"/>
      <w:bookmarkEnd w:id="732"/>
    </w:p>
    <w:p w14:paraId="44942D30" w14:textId="77777777" w:rsidR="007021F4" w:rsidRPr="009F0E5B" w:rsidRDefault="007021F4" w:rsidP="007021F4">
      <w:pPr>
        <w:ind w:right="14"/>
      </w:pPr>
      <w:r w:rsidRPr="009F0E5B">
        <w:t>The test shall be performed on AC mains power input ports.</w:t>
      </w:r>
    </w:p>
    <w:p w14:paraId="44942D31" w14:textId="77777777" w:rsidR="007021F4" w:rsidRPr="009F0E5B" w:rsidRDefault="007021F4" w:rsidP="007021F4">
      <w:pPr>
        <w:ind w:right="14"/>
      </w:pPr>
      <w:r w:rsidRPr="009F0E5B">
        <w:t>This test shall be performed on signal ports, control ports and DC power input/output ports if the cables may be longer than 3 m.</w:t>
      </w:r>
    </w:p>
    <w:p w14:paraId="44942D32" w14:textId="77777777"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44942D33" w14:textId="77777777" w:rsidR="007021F4" w:rsidRDefault="007021F4" w:rsidP="007021F4">
      <w:pPr>
        <w:ind w:right="14"/>
      </w:pPr>
      <w:r w:rsidRPr="009F0E5B">
        <w:t>This test shall be performed on a representative configuration of the equipment or a representative configuration of the combination of UE and ancillary equipment.</w:t>
      </w:r>
    </w:p>
    <w:p w14:paraId="44942D34" w14:textId="77777777" w:rsidR="008825A6" w:rsidRDefault="008825A6" w:rsidP="008825A6">
      <w:pPr>
        <w:pStyle w:val="Heading3"/>
      </w:pPr>
      <w:bookmarkStart w:id="733" w:name="_Toc510654532"/>
      <w:bookmarkStart w:id="734" w:name="_Toc46223622"/>
      <w:bookmarkStart w:id="735" w:name="_Toc46223703"/>
      <w:bookmarkStart w:id="736" w:name="_Toc46223963"/>
      <w:bookmarkStart w:id="737" w:name="_Toc52564123"/>
      <w:bookmarkStart w:id="738" w:name="_Toc74642908"/>
      <w:bookmarkStart w:id="739" w:name="_Toc76543945"/>
      <w:bookmarkStart w:id="740" w:name="_Toc82626927"/>
      <w:r>
        <w:t>9.4.1</w:t>
      </w:r>
      <w:r>
        <w:tab/>
        <w:t>Definition</w:t>
      </w:r>
      <w:bookmarkEnd w:id="733"/>
      <w:bookmarkEnd w:id="734"/>
      <w:bookmarkEnd w:id="735"/>
      <w:bookmarkEnd w:id="736"/>
      <w:bookmarkEnd w:id="737"/>
      <w:bookmarkEnd w:id="738"/>
      <w:bookmarkEnd w:id="739"/>
      <w:bookmarkEnd w:id="740"/>
    </w:p>
    <w:p w14:paraId="44942D35" w14:textId="77777777" w:rsidR="008825A6" w:rsidRDefault="008825A6" w:rsidP="008825A6">
      <w:pPr>
        <w:ind w:right="14"/>
      </w:pPr>
      <w:r>
        <w:t>This test assesses the ability of UE and ancillary equipment to operate as intended in the event of fast transients present on one of the input/output ports.</w:t>
      </w:r>
    </w:p>
    <w:p w14:paraId="44942D36" w14:textId="77777777" w:rsidR="008825A6" w:rsidRDefault="008825A6" w:rsidP="008825A6">
      <w:pPr>
        <w:pStyle w:val="Heading3"/>
      </w:pPr>
      <w:bookmarkStart w:id="741" w:name="_Toc510654533"/>
      <w:bookmarkStart w:id="742" w:name="_Toc46223623"/>
      <w:bookmarkStart w:id="743" w:name="_Toc46223704"/>
      <w:bookmarkStart w:id="744" w:name="_Toc46223964"/>
      <w:bookmarkStart w:id="745" w:name="_Toc52564124"/>
      <w:bookmarkStart w:id="746" w:name="_Toc74642909"/>
      <w:bookmarkStart w:id="747" w:name="_Toc76543946"/>
      <w:bookmarkStart w:id="748" w:name="_Toc82626928"/>
      <w:r>
        <w:t>9.4.2</w:t>
      </w:r>
      <w:r>
        <w:tab/>
        <w:t>Test method and level</w:t>
      </w:r>
      <w:bookmarkEnd w:id="741"/>
      <w:bookmarkEnd w:id="742"/>
      <w:bookmarkEnd w:id="743"/>
      <w:bookmarkEnd w:id="744"/>
      <w:bookmarkEnd w:id="745"/>
      <w:bookmarkEnd w:id="746"/>
      <w:bookmarkEnd w:id="747"/>
      <w:bookmarkEnd w:id="748"/>
    </w:p>
    <w:p w14:paraId="44942D37" w14:textId="77777777" w:rsidR="008825A6" w:rsidRDefault="008825A6" w:rsidP="00A71607">
      <w:pPr>
        <w:pStyle w:val="B1"/>
      </w:pPr>
      <w:r>
        <w:t>The test method shall be in accordance with IEC 61000</w:t>
      </w:r>
      <w:r>
        <w:noBreakHyphen/>
        <w:t>4</w:t>
      </w:r>
      <w:r>
        <w:noBreakHyphen/>
        <w:t>4 [1</w:t>
      </w:r>
      <w:r>
        <w:rPr>
          <w:rFonts w:hint="eastAsia"/>
          <w:lang w:val="en-US" w:eastAsia="zh-CN"/>
        </w:rPr>
        <w:t>2</w:t>
      </w:r>
      <w:r>
        <w:t>]</w:t>
      </w:r>
    </w:p>
    <w:p w14:paraId="44942D38" w14:textId="77777777" w:rsidR="008825A6" w:rsidRDefault="008825A6" w:rsidP="00A71607">
      <w:pPr>
        <w:pStyle w:val="B1"/>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14:paraId="44942D39" w14:textId="77777777" w:rsidR="008825A6" w:rsidRDefault="008825A6" w:rsidP="00A71607">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14:paraId="44942D3A" w14:textId="77777777" w:rsidR="008825A6" w:rsidRDefault="008825A6" w:rsidP="00A71607">
      <w:pPr>
        <w:pStyle w:val="B1"/>
      </w:pPr>
      <w:r>
        <w:t>-</w:t>
      </w:r>
      <w:r>
        <w:tab/>
        <w:t>the test level for AC mains power input ports shall be 1 kV open circuit voltage as given in IEC 61000</w:t>
      </w:r>
      <w:r>
        <w:noBreakHyphen/>
        <w:t>4</w:t>
      </w:r>
      <w:r>
        <w:noBreakHyphen/>
        <w:t>4 [1</w:t>
      </w:r>
      <w:r>
        <w:rPr>
          <w:rFonts w:hint="eastAsia"/>
          <w:lang w:val="en-US" w:eastAsia="zh-CN"/>
        </w:rPr>
        <w:t>2</w:t>
      </w:r>
      <w:r>
        <w:t>].</w:t>
      </w:r>
    </w:p>
    <w:p w14:paraId="44942D3B" w14:textId="77777777" w:rsidR="008825A6" w:rsidRDefault="008825A6" w:rsidP="008825A6">
      <w:pPr>
        <w:pStyle w:val="Heading3"/>
      </w:pPr>
      <w:bookmarkStart w:id="749" w:name="_Toc510654534"/>
      <w:bookmarkStart w:id="750" w:name="_Toc46223624"/>
      <w:bookmarkStart w:id="751" w:name="_Toc46223705"/>
      <w:bookmarkStart w:id="752" w:name="_Toc46223965"/>
      <w:bookmarkStart w:id="753" w:name="_Toc52564125"/>
      <w:bookmarkStart w:id="754" w:name="_Toc74642910"/>
      <w:bookmarkStart w:id="755" w:name="_Toc76543947"/>
      <w:bookmarkStart w:id="756" w:name="_Toc82626929"/>
      <w:r>
        <w:t>9.4.3</w:t>
      </w:r>
      <w:r>
        <w:tab/>
        <w:t>Performance criteria</w:t>
      </w:r>
      <w:bookmarkEnd w:id="749"/>
      <w:bookmarkEnd w:id="750"/>
      <w:bookmarkEnd w:id="751"/>
      <w:bookmarkEnd w:id="752"/>
      <w:bookmarkEnd w:id="753"/>
      <w:bookmarkEnd w:id="754"/>
      <w:bookmarkEnd w:id="755"/>
      <w:bookmarkEnd w:id="756"/>
    </w:p>
    <w:p w14:paraId="44942D3C" w14:textId="77777777" w:rsidR="008825A6" w:rsidRPr="009F0E5B" w:rsidRDefault="008825A6" w:rsidP="007021F4">
      <w:pPr>
        <w:ind w:right="14"/>
      </w:pPr>
      <w:r>
        <w:t>The performance criteria of clause 6.2 shall apply.</w:t>
      </w:r>
    </w:p>
    <w:p w14:paraId="44942D3D" w14:textId="77777777" w:rsidR="007021F4" w:rsidRPr="009F0E5B" w:rsidRDefault="007021F4" w:rsidP="007021F4">
      <w:pPr>
        <w:pStyle w:val="Heading2"/>
        <w:rPr>
          <w:lang w:val="en-US"/>
        </w:rPr>
      </w:pPr>
      <w:bookmarkStart w:id="757" w:name="_Toc5280836"/>
      <w:bookmarkStart w:id="758" w:name="_Toc46223625"/>
      <w:bookmarkStart w:id="759" w:name="_Toc46223706"/>
      <w:bookmarkStart w:id="760" w:name="_Toc46223966"/>
      <w:bookmarkStart w:id="761" w:name="_Toc52564126"/>
      <w:bookmarkStart w:id="762" w:name="_Toc74642911"/>
      <w:bookmarkStart w:id="763" w:name="_Toc76543948"/>
      <w:bookmarkStart w:id="764" w:name="_Toc82626930"/>
      <w:r w:rsidRPr="009F0E5B">
        <w:rPr>
          <w:lang w:val="en-US"/>
        </w:rPr>
        <w:t>9.5</w:t>
      </w:r>
      <w:r w:rsidRPr="009F0E5B">
        <w:rPr>
          <w:lang w:val="en-US"/>
        </w:rPr>
        <w:tab/>
        <w:t>RF common mode (0.15 MHz to 80 MHz)</w:t>
      </w:r>
      <w:bookmarkEnd w:id="757"/>
      <w:bookmarkEnd w:id="758"/>
      <w:bookmarkEnd w:id="759"/>
      <w:bookmarkEnd w:id="760"/>
      <w:bookmarkEnd w:id="761"/>
      <w:bookmarkEnd w:id="762"/>
      <w:bookmarkEnd w:id="763"/>
      <w:bookmarkEnd w:id="764"/>
    </w:p>
    <w:p w14:paraId="44942D3E" w14:textId="77777777" w:rsidR="00FC17FE" w:rsidRDefault="00FC17FE" w:rsidP="00F926A9">
      <w:pPr>
        <w:pStyle w:val="Heading3"/>
      </w:pPr>
      <w:bookmarkStart w:id="765" w:name="_Toc46223626"/>
      <w:bookmarkStart w:id="766" w:name="_Toc46223707"/>
      <w:bookmarkStart w:id="767" w:name="_Toc46223967"/>
      <w:bookmarkStart w:id="768" w:name="_Toc52564127"/>
      <w:bookmarkStart w:id="769" w:name="_Toc74642912"/>
      <w:bookmarkStart w:id="770" w:name="_Toc76543949"/>
      <w:bookmarkStart w:id="771" w:name="_Toc82626931"/>
      <w:r>
        <w:t>9.5.</w:t>
      </w:r>
      <w:r>
        <w:rPr>
          <w:rFonts w:hint="eastAsia"/>
          <w:lang w:val="en-US" w:eastAsia="zh-CN"/>
        </w:rPr>
        <w:t>0</w:t>
      </w:r>
      <w:r>
        <w:tab/>
      </w:r>
      <w:r>
        <w:rPr>
          <w:rFonts w:hint="eastAsia"/>
          <w:lang w:val="en-US" w:eastAsia="zh-CN"/>
        </w:rPr>
        <w:t>General</w:t>
      </w:r>
      <w:bookmarkEnd w:id="765"/>
      <w:bookmarkEnd w:id="766"/>
      <w:bookmarkEnd w:id="767"/>
      <w:bookmarkEnd w:id="768"/>
      <w:bookmarkEnd w:id="769"/>
      <w:bookmarkEnd w:id="770"/>
      <w:bookmarkEnd w:id="771"/>
    </w:p>
    <w:p w14:paraId="44942D3F" w14:textId="77777777" w:rsidR="007021F4" w:rsidRPr="009F0E5B" w:rsidRDefault="007021F4" w:rsidP="007021F4">
      <w:pPr>
        <w:ind w:right="14"/>
      </w:pPr>
      <w:r w:rsidRPr="009F0E5B">
        <w:t>This test is applicable for UE for fixed, mobile, and portable use and for ancillary equipment.</w:t>
      </w:r>
    </w:p>
    <w:p w14:paraId="44942D40" w14:textId="77777777" w:rsidR="007021F4" w:rsidRPr="009F0E5B" w:rsidRDefault="007021F4" w:rsidP="007021F4">
      <w:pPr>
        <w:ind w:right="14"/>
      </w:pPr>
      <w:r w:rsidRPr="009F0E5B">
        <w:t>This test shall be performed on signal, control and DC power input/output ports, which may have cables longer than 3 m.</w:t>
      </w:r>
    </w:p>
    <w:p w14:paraId="44942D41" w14:textId="77777777" w:rsidR="007021F4" w:rsidRPr="009F0E5B" w:rsidRDefault="007021F4" w:rsidP="007021F4">
      <w:pPr>
        <w:ind w:right="14"/>
      </w:pPr>
      <w:r w:rsidRPr="009F0E5B">
        <w:t xml:space="preserve">This test shall be performed on AC mains power input/output ports of UE for fixed use and for fixed ancillary equipment. Where this test is not carried out on a port or any other ports because the manufacturer declares that it is not </w:t>
      </w:r>
      <w:r w:rsidRPr="009F0E5B">
        <w:lastRenderedPageBreak/>
        <w:t>intended to be used with cables longer than stated above, a list of ports which were not tested shall be included in the test report.</w:t>
      </w:r>
    </w:p>
    <w:p w14:paraId="44942D42" w14:textId="77777777" w:rsidR="007021F4" w:rsidRDefault="007021F4" w:rsidP="007021F4">
      <w:pPr>
        <w:ind w:right="14"/>
      </w:pPr>
      <w:r w:rsidRPr="009F0E5B">
        <w:t>This test shall be performed on a representative configuration of the UE or a representative configuration of the combination of UE and ancillary equipment.</w:t>
      </w:r>
    </w:p>
    <w:p w14:paraId="44942D43" w14:textId="77777777" w:rsidR="00FC17FE" w:rsidRDefault="00FC17FE" w:rsidP="00FC17FE">
      <w:pPr>
        <w:pStyle w:val="Heading3"/>
      </w:pPr>
      <w:bookmarkStart w:id="772" w:name="_Toc510654536"/>
      <w:bookmarkStart w:id="773" w:name="_Toc46223627"/>
      <w:bookmarkStart w:id="774" w:name="_Toc46223708"/>
      <w:bookmarkStart w:id="775" w:name="_Toc46223968"/>
      <w:bookmarkStart w:id="776" w:name="_Toc52564128"/>
      <w:bookmarkStart w:id="777" w:name="_Toc74642913"/>
      <w:bookmarkStart w:id="778" w:name="_Toc76543950"/>
      <w:bookmarkStart w:id="779" w:name="_Toc82626932"/>
      <w:r>
        <w:t>9.5.1</w:t>
      </w:r>
      <w:r>
        <w:tab/>
        <w:t>Definition</w:t>
      </w:r>
      <w:bookmarkEnd w:id="772"/>
      <w:bookmarkEnd w:id="773"/>
      <w:bookmarkEnd w:id="774"/>
      <w:bookmarkEnd w:id="775"/>
      <w:bookmarkEnd w:id="776"/>
      <w:bookmarkEnd w:id="777"/>
      <w:bookmarkEnd w:id="778"/>
      <w:bookmarkEnd w:id="779"/>
    </w:p>
    <w:p w14:paraId="44942D44" w14:textId="77777777" w:rsidR="00FC17FE" w:rsidRDefault="00FC17FE" w:rsidP="00FC17FE">
      <w:pPr>
        <w:ind w:right="14"/>
      </w:pPr>
      <w:r>
        <w:t>This test assesses the ability of equipment and ancillary equipment to operate as intended in the presence of a radio frequency electromagnetic disturbance.</w:t>
      </w:r>
    </w:p>
    <w:p w14:paraId="44942D45" w14:textId="77777777" w:rsidR="00FC17FE" w:rsidRDefault="00FC17FE" w:rsidP="00FC17FE">
      <w:pPr>
        <w:pStyle w:val="Heading3"/>
      </w:pPr>
      <w:bookmarkStart w:id="780" w:name="_Toc510654537"/>
      <w:bookmarkStart w:id="781" w:name="_Toc46223628"/>
      <w:bookmarkStart w:id="782" w:name="_Toc46223709"/>
      <w:bookmarkStart w:id="783" w:name="_Toc46223969"/>
      <w:bookmarkStart w:id="784" w:name="_Toc52564129"/>
      <w:bookmarkStart w:id="785" w:name="_Toc74642914"/>
      <w:bookmarkStart w:id="786" w:name="_Toc76543951"/>
      <w:bookmarkStart w:id="787" w:name="_Toc82626933"/>
      <w:r>
        <w:t>9.5.2</w:t>
      </w:r>
      <w:r>
        <w:tab/>
        <w:t>Test method and level</w:t>
      </w:r>
      <w:bookmarkEnd w:id="780"/>
      <w:bookmarkEnd w:id="781"/>
      <w:bookmarkEnd w:id="782"/>
      <w:bookmarkEnd w:id="783"/>
      <w:bookmarkEnd w:id="784"/>
      <w:bookmarkEnd w:id="785"/>
      <w:bookmarkEnd w:id="786"/>
      <w:bookmarkEnd w:id="787"/>
    </w:p>
    <w:p w14:paraId="7AFB6C16" w14:textId="7082B819" w:rsidR="003B774C" w:rsidRDefault="003B774C" w:rsidP="003B774C">
      <w:r>
        <w:t>The test method shall be in accordance with IEC 61000</w:t>
      </w:r>
      <w:r>
        <w:noBreakHyphen/>
        <w:t>4</w:t>
      </w:r>
      <w:r>
        <w:noBreakHyphen/>
        <w:t>6 [</w:t>
      </w:r>
      <w:r>
        <w:rPr>
          <w:rFonts w:hint="eastAsia"/>
          <w:lang w:val="en-US" w:eastAsia="zh-CN"/>
        </w:rPr>
        <w:t>13</w:t>
      </w:r>
      <w:r>
        <w:t xml:space="preserve">]: </w:t>
      </w:r>
    </w:p>
    <w:p w14:paraId="44942D47" w14:textId="77777777" w:rsidR="00FC17FE" w:rsidRDefault="00FC17FE" w:rsidP="004E6688">
      <w:pPr>
        <w:pStyle w:val="B1"/>
      </w:pPr>
      <w:r>
        <w:t>-</w:t>
      </w:r>
      <w:r>
        <w:tab/>
        <w:t>the test signal shall be amplitude modulated to a depth of 80 % by a sinusoidal audio signal of 1 kHz;</w:t>
      </w:r>
    </w:p>
    <w:p w14:paraId="44942D48" w14:textId="77777777" w:rsidR="00FC17FE" w:rsidRDefault="00FC17FE" w:rsidP="004E6688">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44942D49" w14:textId="77777777" w:rsidR="00AB68A7" w:rsidRDefault="00AB68A7" w:rsidP="004E6688">
      <w:pPr>
        <w:pStyle w:val="B1"/>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44942D4A" w14:textId="77777777" w:rsidR="00FC17FE" w:rsidRDefault="00FC17FE" w:rsidP="004E6688">
      <w:pPr>
        <w:pStyle w:val="B1"/>
      </w:pPr>
      <w:r>
        <w:t>-</w:t>
      </w:r>
      <w:r>
        <w:tab/>
        <w:t>the test shall be performed over the frequency range 150 kHz - 80 MHz;</w:t>
      </w:r>
    </w:p>
    <w:p w14:paraId="44942D4B" w14:textId="77777777" w:rsidR="00FC17FE" w:rsidRDefault="00FC17FE" w:rsidP="004E6688">
      <w:pPr>
        <w:pStyle w:val="B1"/>
      </w:pPr>
      <w:r>
        <w:t>-</w:t>
      </w:r>
      <w:r>
        <w:tab/>
        <w:t xml:space="preserve">responses of stand alone receivers or receivers which are part of transceivers occurring at discrete frequencies which are narrow band responses, shall be disregarded, see </w:t>
      </w:r>
      <w:r w:rsidR="00112F9A">
        <w:t>clause</w:t>
      </w:r>
      <w:r>
        <w:t> 4.3;</w:t>
      </w:r>
    </w:p>
    <w:p w14:paraId="44942D4C" w14:textId="77777777" w:rsidR="00FC17FE" w:rsidRDefault="00FC17FE" w:rsidP="004E6688">
      <w:pPr>
        <w:pStyle w:val="B1"/>
      </w:pPr>
      <w:r>
        <w:t>-</w:t>
      </w:r>
      <w:r>
        <w:tab/>
        <w:t>the frequencies selected during the test and the test method used shall be recorded in the test report.</w:t>
      </w:r>
    </w:p>
    <w:p w14:paraId="44942D4D" w14:textId="77777777" w:rsidR="00FC17FE" w:rsidRDefault="00FC17FE" w:rsidP="00FC17FE">
      <w:pPr>
        <w:pStyle w:val="Heading3"/>
      </w:pPr>
      <w:bookmarkStart w:id="788" w:name="_Toc510654538"/>
      <w:bookmarkStart w:id="789" w:name="_Toc46223629"/>
      <w:bookmarkStart w:id="790" w:name="_Toc46223710"/>
      <w:bookmarkStart w:id="791" w:name="_Toc46223970"/>
      <w:bookmarkStart w:id="792" w:name="_Toc52564130"/>
      <w:bookmarkStart w:id="793" w:name="_Toc74642915"/>
      <w:bookmarkStart w:id="794" w:name="_Toc76543952"/>
      <w:bookmarkStart w:id="795" w:name="_Toc82626934"/>
      <w:r>
        <w:t>9.5.3</w:t>
      </w:r>
      <w:r>
        <w:tab/>
        <w:t>Performance criteria</w:t>
      </w:r>
      <w:bookmarkEnd w:id="788"/>
      <w:bookmarkEnd w:id="789"/>
      <w:bookmarkEnd w:id="790"/>
      <w:bookmarkEnd w:id="791"/>
      <w:bookmarkEnd w:id="792"/>
      <w:bookmarkEnd w:id="793"/>
      <w:bookmarkEnd w:id="794"/>
      <w:bookmarkEnd w:id="795"/>
    </w:p>
    <w:p w14:paraId="44942D4E" w14:textId="77777777" w:rsidR="00FC17FE" w:rsidRPr="009F0E5B" w:rsidRDefault="00FC17FE" w:rsidP="007021F4">
      <w:pPr>
        <w:ind w:right="14"/>
      </w:pPr>
      <w:r>
        <w:t>The performance criteria of clause 6.1 shall apply.</w:t>
      </w:r>
    </w:p>
    <w:p w14:paraId="44942D4F" w14:textId="77777777" w:rsidR="007021F4" w:rsidRPr="009F0E5B" w:rsidRDefault="007021F4" w:rsidP="007021F4">
      <w:pPr>
        <w:pStyle w:val="Heading2"/>
      </w:pPr>
      <w:bookmarkStart w:id="796" w:name="_Toc5280837"/>
      <w:bookmarkStart w:id="797" w:name="_Toc46223630"/>
      <w:bookmarkStart w:id="798" w:name="_Toc46223711"/>
      <w:bookmarkStart w:id="799" w:name="_Toc46223971"/>
      <w:bookmarkStart w:id="800" w:name="_Toc52564131"/>
      <w:bookmarkStart w:id="801" w:name="_Toc74642916"/>
      <w:bookmarkStart w:id="802" w:name="_Toc76543953"/>
      <w:bookmarkStart w:id="803" w:name="_Toc82626935"/>
      <w:r w:rsidRPr="009F0E5B">
        <w:t>9.6</w:t>
      </w:r>
      <w:r w:rsidRPr="009F0E5B">
        <w:tab/>
        <w:t>Transients and surges, vehicular environment</w:t>
      </w:r>
      <w:bookmarkEnd w:id="796"/>
      <w:bookmarkEnd w:id="797"/>
      <w:bookmarkEnd w:id="798"/>
      <w:bookmarkEnd w:id="799"/>
      <w:bookmarkEnd w:id="800"/>
      <w:bookmarkEnd w:id="801"/>
      <w:bookmarkEnd w:id="802"/>
      <w:bookmarkEnd w:id="803"/>
    </w:p>
    <w:p w14:paraId="44942D50" w14:textId="77777777" w:rsidR="0072775E" w:rsidRDefault="0072775E" w:rsidP="00F926A9">
      <w:pPr>
        <w:pStyle w:val="Heading3"/>
      </w:pPr>
      <w:bookmarkStart w:id="804" w:name="_Toc46223631"/>
      <w:bookmarkStart w:id="805" w:name="_Toc46223712"/>
      <w:bookmarkStart w:id="806" w:name="_Toc46223972"/>
      <w:bookmarkStart w:id="807" w:name="_Toc52564132"/>
      <w:bookmarkStart w:id="808" w:name="_Toc74642917"/>
      <w:bookmarkStart w:id="809" w:name="_Toc76543954"/>
      <w:bookmarkStart w:id="810" w:name="_Toc82626936"/>
      <w:r w:rsidRPr="0072775E">
        <w:t>9.6.1</w:t>
      </w:r>
      <w:r w:rsidRPr="0072775E">
        <w:tab/>
        <w:t>Definition</w:t>
      </w:r>
      <w:bookmarkEnd w:id="804"/>
      <w:bookmarkEnd w:id="805"/>
      <w:bookmarkEnd w:id="806"/>
      <w:bookmarkEnd w:id="807"/>
      <w:bookmarkEnd w:id="808"/>
      <w:bookmarkEnd w:id="809"/>
      <w:bookmarkEnd w:id="810"/>
    </w:p>
    <w:p w14:paraId="44942D51" w14:textId="77777777" w:rsidR="007021F4" w:rsidRPr="009F0E5B" w:rsidRDefault="007021F4" w:rsidP="007021F4">
      <w:pPr>
        <w:ind w:right="14"/>
      </w:pPr>
      <w:r w:rsidRPr="009F0E5B">
        <w:t>The tests are applicable to UE intended for use in a vehicular environment.</w:t>
      </w:r>
    </w:p>
    <w:p w14:paraId="44942D52" w14:textId="77777777" w:rsidR="007021F4" w:rsidRPr="009F0E5B" w:rsidRDefault="007021F4" w:rsidP="007021F4">
      <w:pPr>
        <w:ind w:right="14"/>
      </w:pPr>
      <w:r w:rsidRPr="009F0E5B">
        <w:t>These tests shall be performed on 12 V and 24 V DC power input.</w:t>
      </w:r>
    </w:p>
    <w:p w14:paraId="44942D53" w14:textId="77777777" w:rsidR="007021F4" w:rsidRDefault="007021F4" w:rsidP="007021F4">
      <w:r w:rsidRPr="009F0E5B">
        <w:t>These tests shall be performed on a representative configuration of the equipment or a representative configuration of the combination of UE and ancillary equipment.</w:t>
      </w:r>
    </w:p>
    <w:p w14:paraId="44942D54" w14:textId="77777777"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14:paraId="44942D55" w14:textId="77777777" w:rsidR="0072775E" w:rsidRDefault="0072775E" w:rsidP="0072775E">
      <w:pPr>
        <w:pStyle w:val="Heading3"/>
      </w:pPr>
      <w:bookmarkStart w:id="811" w:name="_Toc510654541"/>
      <w:bookmarkStart w:id="812" w:name="_Toc46223632"/>
      <w:bookmarkStart w:id="813" w:name="_Toc46223713"/>
      <w:bookmarkStart w:id="814" w:name="_Toc46223973"/>
      <w:bookmarkStart w:id="815" w:name="_Toc52564133"/>
      <w:bookmarkStart w:id="816" w:name="_Toc74642918"/>
      <w:bookmarkStart w:id="817" w:name="_Toc76543955"/>
      <w:bookmarkStart w:id="818" w:name="_Toc82626937"/>
      <w:r>
        <w:t>9.6.2</w:t>
      </w:r>
      <w:r>
        <w:tab/>
        <w:t>Test method and level</w:t>
      </w:r>
      <w:bookmarkEnd w:id="811"/>
      <w:bookmarkEnd w:id="812"/>
      <w:bookmarkEnd w:id="813"/>
      <w:bookmarkEnd w:id="814"/>
      <w:bookmarkEnd w:id="815"/>
      <w:bookmarkEnd w:id="816"/>
      <w:bookmarkEnd w:id="817"/>
      <w:bookmarkEnd w:id="818"/>
    </w:p>
    <w:p w14:paraId="44942D56" w14:textId="77777777"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14:paraId="44942D57" w14:textId="77777777" w:rsidR="0072775E" w:rsidRDefault="0072775E" w:rsidP="0072775E">
      <w:pPr>
        <w:pStyle w:val="Heading4"/>
      </w:pPr>
      <w:bookmarkStart w:id="819" w:name="_Toc510654542"/>
      <w:bookmarkStart w:id="820" w:name="_Toc46223633"/>
      <w:bookmarkStart w:id="821" w:name="_Toc46223714"/>
      <w:bookmarkStart w:id="822" w:name="_Toc46223974"/>
      <w:bookmarkStart w:id="823" w:name="_Toc52564134"/>
      <w:bookmarkStart w:id="824" w:name="_Toc74642919"/>
      <w:bookmarkStart w:id="825" w:name="_Toc76543956"/>
      <w:bookmarkStart w:id="826" w:name="_Toc82626938"/>
      <w:r>
        <w:t>9.6.2.1</w:t>
      </w:r>
      <w:r>
        <w:tab/>
        <w:t>12 V DC powered equipment</w:t>
      </w:r>
      <w:bookmarkEnd w:id="819"/>
      <w:bookmarkEnd w:id="820"/>
      <w:bookmarkEnd w:id="821"/>
      <w:bookmarkEnd w:id="822"/>
      <w:bookmarkEnd w:id="823"/>
      <w:bookmarkEnd w:id="824"/>
      <w:bookmarkEnd w:id="825"/>
      <w:bookmarkEnd w:id="826"/>
    </w:p>
    <w:p w14:paraId="44942D58" w14:textId="77777777"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9" w14:textId="77777777" w:rsidR="0072775E" w:rsidRDefault="0072775E" w:rsidP="0072775E">
      <w:r>
        <w:lastRenderedPageBreak/>
        <w:t>Where the manufacturer declares that the EUT requires a direct connection to the vehicle battery, and the corresponding tests are not carried out, this shall be stated in the test report.</w:t>
      </w:r>
    </w:p>
    <w:p w14:paraId="44942D5A" w14:textId="77777777" w:rsidR="0072775E" w:rsidRDefault="0072775E" w:rsidP="0072775E">
      <w:pPr>
        <w:pStyle w:val="Heading4"/>
      </w:pPr>
      <w:bookmarkStart w:id="827" w:name="_Toc510654543"/>
      <w:bookmarkStart w:id="828" w:name="_Toc46223634"/>
      <w:bookmarkStart w:id="829" w:name="_Toc46223715"/>
      <w:bookmarkStart w:id="830" w:name="_Toc46223975"/>
      <w:bookmarkStart w:id="831" w:name="_Toc52564135"/>
      <w:bookmarkStart w:id="832" w:name="_Toc74642920"/>
      <w:bookmarkStart w:id="833" w:name="_Toc76543957"/>
      <w:bookmarkStart w:id="834" w:name="_Toc82626939"/>
      <w:r>
        <w:t>9.6.2.2</w:t>
      </w:r>
      <w:r>
        <w:tab/>
        <w:t>24 V DC powered equipment</w:t>
      </w:r>
      <w:bookmarkEnd w:id="827"/>
      <w:bookmarkEnd w:id="828"/>
      <w:bookmarkEnd w:id="829"/>
      <w:bookmarkEnd w:id="830"/>
      <w:bookmarkEnd w:id="831"/>
      <w:bookmarkEnd w:id="832"/>
      <w:bookmarkEnd w:id="833"/>
      <w:bookmarkEnd w:id="834"/>
    </w:p>
    <w:p w14:paraId="44942D5B" w14:textId="77777777"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C"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D" w14:textId="77777777"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14:paraId="44942D5E" w14:textId="77777777" w:rsidR="0072775E" w:rsidRDefault="0072775E" w:rsidP="004E6688">
      <w:pPr>
        <w:pStyle w:val="Heading3"/>
      </w:pPr>
      <w:bookmarkStart w:id="835" w:name="_Toc510654544"/>
      <w:bookmarkStart w:id="836" w:name="_Toc46223635"/>
      <w:bookmarkStart w:id="837" w:name="_Toc46223716"/>
      <w:bookmarkStart w:id="838" w:name="_Toc46223976"/>
      <w:bookmarkStart w:id="839" w:name="_Toc52564136"/>
      <w:bookmarkStart w:id="840" w:name="_Toc74642921"/>
      <w:bookmarkStart w:id="841" w:name="_Toc76543958"/>
      <w:bookmarkStart w:id="842" w:name="_Toc82626940"/>
      <w:r>
        <w:t>9.6.3</w:t>
      </w:r>
      <w:r>
        <w:tab/>
        <w:t>Performance criteria</w:t>
      </w:r>
      <w:bookmarkEnd w:id="835"/>
      <w:bookmarkEnd w:id="836"/>
      <w:bookmarkEnd w:id="837"/>
      <w:bookmarkEnd w:id="838"/>
      <w:bookmarkEnd w:id="839"/>
      <w:bookmarkEnd w:id="840"/>
      <w:bookmarkEnd w:id="841"/>
      <w:bookmarkEnd w:id="842"/>
    </w:p>
    <w:p w14:paraId="44942D5F" w14:textId="77777777"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14:paraId="44942D60" w14:textId="77777777" w:rsidR="007021F4" w:rsidRPr="009F0E5B" w:rsidRDefault="007021F4" w:rsidP="007021F4">
      <w:pPr>
        <w:pStyle w:val="Heading2"/>
      </w:pPr>
      <w:bookmarkStart w:id="843" w:name="_Toc5280838"/>
      <w:bookmarkStart w:id="844" w:name="_Toc46223636"/>
      <w:bookmarkStart w:id="845" w:name="_Toc46223717"/>
      <w:bookmarkStart w:id="846" w:name="_Toc46223977"/>
      <w:bookmarkStart w:id="847" w:name="_Toc52564137"/>
      <w:bookmarkStart w:id="848" w:name="_Toc74642922"/>
      <w:bookmarkStart w:id="849" w:name="_Toc76543959"/>
      <w:bookmarkStart w:id="850" w:name="_Toc82626941"/>
      <w:r w:rsidRPr="009F0E5B">
        <w:t>9.7</w:t>
      </w:r>
      <w:r w:rsidRPr="009F0E5B">
        <w:tab/>
        <w:t>Voltage dips and interruptions</w:t>
      </w:r>
      <w:bookmarkEnd w:id="843"/>
      <w:bookmarkEnd w:id="844"/>
      <w:bookmarkEnd w:id="845"/>
      <w:bookmarkEnd w:id="846"/>
      <w:bookmarkEnd w:id="847"/>
      <w:bookmarkEnd w:id="848"/>
      <w:bookmarkEnd w:id="849"/>
      <w:bookmarkEnd w:id="850"/>
    </w:p>
    <w:p w14:paraId="44942D61" w14:textId="77777777" w:rsidR="007D46BF" w:rsidRDefault="007D46BF" w:rsidP="00F926A9">
      <w:pPr>
        <w:pStyle w:val="Heading3"/>
      </w:pPr>
      <w:bookmarkStart w:id="851" w:name="_Toc46223637"/>
      <w:bookmarkStart w:id="852" w:name="_Toc46223718"/>
      <w:bookmarkStart w:id="853" w:name="_Toc46223978"/>
      <w:bookmarkStart w:id="854" w:name="_Toc52564138"/>
      <w:bookmarkStart w:id="855" w:name="_Toc74642923"/>
      <w:bookmarkStart w:id="856" w:name="_Toc76543960"/>
      <w:bookmarkStart w:id="857" w:name="_Toc82626942"/>
      <w:r w:rsidRPr="007D46BF">
        <w:t>9.7.0</w:t>
      </w:r>
      <w:r w:rsidRPr="007D46BF">
        <w:tab/>
        <w:t>General</w:t>
      </w:r>
      <w:bookmarkEnd w:id="851"/>
      <w:bookmarkEnd w:id="852"/>
      <w:bookmarkEnd w:id="853"/>
      <w:bookmarkEnd w:id="854"/>
      <w:bookmarkEnd w:id="855"/>
      <w:bookmarkEnd w:id="856"/>
      <w:bookmarkEnd w:id="857"/>
    </w:p>
    <w:p w14:paraId="44942D62" w14:textId="77777777" w:rsidR="007021F4" w:rsidRPr="009F0E5B" w:rsidRDefault="007021F4" w:rsidP="007021F4">
      <w:pPr>
        <w:ind w:right="14"/>
      </w:pPr>
      <w:r w:rsidRPr="009F0E5B">
        <w:t>The tests shall be performed on AC mains power input ports.</w:t>
      </w:r>
    </w:p>
    <w:p w14:paraId="44942D63" w14:textId="77777777" w:rsidR="007021F4" w:rsidRDefault="007021F4" w:rsidP="007021F4">
      <w:pPr>
        <w:ind w:right="14"/>
      </w:pPr>
      <w:r w:rsidRPr="009F0E5B">
        <w:t>These tests shall be performed on a representative configuration of the UE or a representative configuration of the combination of UE and ancillary equipment.</w:t>
      </w:r>
    </w:p>
    <w:p w14:paraId="44942D64" w14:textId="77777777" w:rsidR="007D46BF" w:rsidRDefault="007D46BF" w:rsidP="007D46BF">
      <w:pPr>
        <w:pStyle w:val="Heading3"/>
      </w:pPr>
      <w:bookmarkStart w:id="858" w:name="_Toc510654546"/>
      <w:bookmarkStart w:id="859" w:name="_Toc46223638"/>
      <w:bookmarkStart w:id="860" w:name="_Toc46223719"/>
      <w:bookmarkStart w:id="861" w:name="_Toc46223979"/>
      <w:bookmarkStart w:id="862" w:name="_Toc52564139"/>
      <w:bookmarkStart w:id="863" w:name="_Toc74642924"/>
      <w:bookmarkStart w:id="864" w:name="_Toc76543961"/>
      <w:bookmarkStart w:id="865" w:name="_Toc82626943"/>
      <w:r>
        <w:t>9.7.1</w:t>
      </w:r>
      <w:r>
        <w:tab/>
        <w:t>Definition</w:t>
      </w:r>
      <w:bookmarkEnd w:id="858"/>
      <w:bookmarkEnd w:id="859"/>
      <w:bookmarkEnd w:id="860"/>
      <w:bookmarkEnd w:id="861"/>
      <w:bookmarkEnd w:id="862"/>
      <w:bookmarkEnd w:id="863"/>
      <w:bookmarkEnd w:id="864"/>
      <w:bookmarkEnd w:id="865"/>
    </w:p>
    <w:p w14:paraId="44942D65" w14:textId="77777777" w:rsidR="007D46BF" w:rsidRDefault="007D46BF" w:rsidP="007D46BF">
      <w:pPr>
        <w:ind w:right="14"/>
      </w:pPr>
      <w:r>
        <w:t>These tests assess the ability of UE and ancillary equipment to operate as intended in the event of voltage dips and interruptions present on the AC mains power input ports.</w:t>
      </w:r>
    </w:p>
    <w:p w14:paraId="44942D66" w14:textId="77777777" w:rsidR="007D46BF" w:rsidRDefault="007D46BF" w:rsidP="007D46BF">
      <w:pPr>
        <w:pStyle w:val="Heading3"/>
      </w:pPr>
      <w:bookmarkStart w:id="866" w:name="_Toc510654547"/>
      <w:bookmarkStart w:id="867" w:name="_Toc46223639"/>
      <w:bookmarkStart w:id="868" w:name="_Toc46223720"/>
      <w:bookmarkStart w:id="869" w:name="_Toc46223980"/>
      <w:bookmarkStart w:id="870" w:name="_Toc52564140"/>
      <w:bookmarkStart w:id="871" w:name="_Toc74642925"/>
      <w:bookmarkStart w:id="872" w:name="_Toc76543962"/>
      <w:bookmarkStart w:id="873" w:name="_Toc82626944"/>
      <w:r>
        <w:t>9.7.2</w:t>
      </w:r>
      <w:r>
        <w:tab/>
        <w:t>Test method and level</w:t>
      </w:r>
      <w:bookmarkEnd w:id="866"/>
      <w:bookmarkEnd w:id="867"/>
      <w:bookmarkEnd w:id="868"/>
      <w:bookmarkEnd w:id="869"/>
      <w:bookmarkEnd w:id="870"/>
      <w:bookmarkEnd w:id="871"/>
      <w:bookmarkEnd w:id="872"/>
      <w:bookmarkEnd w:id="873"/>
    </w:p>
    <w:p w14:paraId="44942D67" w14:textId="77777777" w:rsidR="007D46BF" w:rsidRDefault="007D46BF" w:rsidP="007D46BF">
      <w:pPr>
        <w:ind w:right="14"/>
      </w:pPr>
      <w:r>
        <w:t>The following requirements shall apply.</w:t>
      </w:r>
    </w:p>
    <w:p w14:paraId="44942D68" w14:textId="77777777"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14:paraId="44942D69" w14:textId="77777777" w:rsidR="007D46BF" w:rsidRDefault="007D46BF" w:rsidP="007D46BF">
      <w:pPr>
        <w:ind w:right="14"/>
      </w:pPr>
      <w:r>
        <w:t>The test levels shall be:</w:t>
      </w:r>
    </w:p>
    <w:p w14:paraId="44942D6A" w14:textId="77777777" w:rsidR="007D46BF" w:rsidRDefault="007D46BF" w:rsidP="00A71607">
      <w:pPr>
        <w:pStyle w:val="B1"/>
      </w:pPr>
      <w:bookmarkStart w:id="874" w:name="_Toc510654548"/>
      <w:r>
        <w:t>-</w:t>
      </w:r>
      <w:r>
        <w:tab/>
        <w:t>a voltage dip corresponding to a reduction of the supply voltage of 60 % for 5 periods;</w:t>
      </w:r>
    </w:p>
    <w:p w14:paraId="44942D6B" w14:textId="77777777" w:rsidR="007D46BF" w:rsidRDefault="007D46BF" w:rsidP="00A71607">
      <w:pPr>
        <w:pStyle w:val="B1"/>
      </w:pPr>
      <w:r>
        <w:t>-</w:t>
      </w:r>
      <w:r>
        <w:tab/>
        <w:t>a voltage interruption corresponding to a reduction of the supply voltage of &gt; 95 % for 250 periods.</w:t>
      </w:r>
    </w:p>
    <w:p w14:paraId="44942D6C" w14:textId="77777777" w:rsidR="007D46BF" w:rsidRDefault="007D46BF" w:rsidP="007D46BF">
      <w:pPr>
        <w:pStyle w:val="Heading3"/>
      </w:pPr>
      <w:bookmarkStart w:id="875" w:name="_Toc46223640"/>
      <w:bookmarkStart w:id="876" w:name="_Toc46223721"/>
      <w:bookmarkStart w:id="877" w:name="_Toc46223981"/>
      <w:bookmarkStart w:id="878" w:name="_Toc52564141"/>
      <w:bookmarkStart w:id="879" w:name="_Toc74642926"/>
      <w:bookmarkStart w:id="880" w:name="_Toc76543963"/>
      <w:bookmarkStart w:id="881" w:name="_Toc82626945"/>
      <w:r>
        <w:t>9.7.3</w:t>
      </w:r>
      <w:r>
        <w:tab/>
        <w:t>Performance criteria</w:t>
      </w:r>
      <w:bookmarkEnd w:id="874"/>
      <w:bookmarkEnd w:id="875"/>
      <w:bookmarkEnd w:id="876"/>
      <w:bookmarkEnd w:id="877"/>
      <w:bookmarkEnd w:id="878"/>
      <w:bookmarkEnd w:id="879"/>
      <w:bookmarkEnd w:id="880"/>
      <w:bookmarkEnd w:id="881"/>
    </w:p>
    <w:p w14:paraId="44942D6D" w14:textId="77777777"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44942D6E" w14:textId="77777777" w:rsidR="007021F4" w:rsidRPr="009F0E5B" w:rsidRDefault="007021F4" w:rsidP="007021F4">
      <w:pPr>
        <w:pStyle w:val="Heading2"/>
      </w:pPr>
      <w:bookmarkStart w:id="882" w:name="_Toc5280839"/>
      <w:bookmarkStart w:id="883" w:name="_Toc46223641"/>
      <w:bookmarkStart w:id="884" w:name="_Toc46223722"/>
      <w:bookmarkStart w:id="885" w:name="_Toc46223982"/>
      <w:bookmarkStart w:id="886" w:name="_Toc52564142"/>
      <w:bookmarkStart w:id="887" w:name="_Toc74642927"/>
      <w:bookmarkStart w:id="888" w:name="_Toc76543964"/>
      <w:bookmarkStart w:id="889" w:name="_Toc82626946"/>
      <w:r w:rsidRPr="009F0E5B">
        <w:lastRenderedPageBreak/>
        <w:t>9.8</w:t>
      </w:r>
      <w:r w:rsidRPr="009F0E5B">
        <w:tab/>
        <w:t>Surges, common and differential mode</w:t>
      </w:r>
      <w:bookmarkEnd w:id="882"/>
      <w:bookmarkEnd w:id="883"/>
      <w:bookmarkEnd w:id="884"/>
      <w:bookmarkEnd w:id="885"/>
      <w:bookmarkEnd w:id="886"/>
      <w:bookmarkEnd w:id="887"/>
      <w:bookmarkEnd w:id="888"/>
      <w:bookmarkEnd w:id="889"/>
    </w:p>
    <w:p w14:paraId="44942D6F" w14:textId="77777777" w:rsidR="0022174A" w:rsidRDefault="0022174A" w:rsidP="00F926A9">
      <w:pPr>
        <w:pStyle w:val="Heading3"/>
      </w:pPr>
      <w:bookmarkStart w:id="890" w:name="_Toc46223642"/>
      <w:bookmarkStart w:id="891" w:name="_Toc46223723"/>
      <w:bookmarkStart w:id="892" w:name="_Toc46223983"/>
      <w:bookmarkStart w:id="893" w:name="_Toc52564143"/>
      <w:bookmarkStart w:id="894" w:name="_Toc74642928"/>
      <w:bookmarkStart w:id="895" w:name="_Toc76543965"/>
      <w:bookmarkStart w:id="896" w:name="_Toc82626947"/>
      <w:r w:rsidRPr="0022174A">
        <w:t>9.8.</w:t>
      </w:r>
      <w:r>
        <w:t>1</w:t>
      </w:r>
      <w:r w:rsidRPr="0022174A">
        <w:tab/>
        <w:t>Definition</w:t>
      </w:r>
      <w:bookmarkEnd w:id="890"/>
      <w:bookmarkEnd w:id="891"/>
      <w:bookmarkEnd w:id="892"/>
      <w:bookmarkEnd w:id="893"/>
      <w:bookmarkEnd w:id="894"/>
      <w:bookmarkEnd w:id="895"/>
      <w:bookmarkEnd w:id="896"/>
    </w:p>
    <w:p w14:paraId="44942D70" w14:textId="77777777" w:rsidR="007021F4" w:rsidRPr="009F0E5B" w:rsidRDefault="007021F4" w:rsidP="007021F4">
      <w:r w:rsidRPr="009F0E5B">
        <w:t>The tests shall be performed on AC mains power input ports.</w:t>
      </w:r>
    </w:p>
    <w:p w14:paraId="44942D71" w14:textId="77777777" w:rsidR="007021F4" w:rsidRDefault="007021F4" w:rsidP="007021F4">
      <w:r w:rsidRPr="009F0E5B">
        <w:t>These tests shall be performed on a representative configuration of the UE or a representative configuration of the combination of UE and ancillary equipment.</w:t>
      </w:r>
    </w:p>
    <w:p w14:paraId="44942D72" w14:textId="77777777" w:rsidR="0022174A" w:rsidRDefault="0022174A" w:rsidP="0022174A">
      <w:pPr>
        <w:ind w:right="14"/>
      </w:pPr>
      <w:r>
        <w:t>These tests assess the ability of UE and ancillary equipment to operate as intended in the event of surges being present at the AC mains power input ports.</w:t>
      </w:r>
    </w:p>
    <w:p w14:paraId="44942D73" w14:textId="77777777" w:rsidR="0022174A" w:rsidRDefault="0022174A" w:rsidP="0022174A">
      <w:pPr>
        <w:pStyle w:val="Heading3"/>
      </w:pPr>
      <w:bookmarkStart w:id="897" w:name="_Toc510654551"/>
      <w:bookmarkStart w:id="898" w:name="_Toc46223643"/>
      <w:bookmarkStart w:id="899" w:name="_Toc46223724"/>
      <w:bookmarkStart w:id="900" w:name="_Toc46223984"/>
      <w:bookmarkStart w:id="901" w:name="_Toc52564144"/>
      <w:bookmarkStart w:id="902" w:name="_Toc74642929"/>
      <w:bookmarkStart w:id="903" w:name="_Toc76543966"/>
      <w:bookmarkStart w:id="904" w:name="_Toc82626948"/>
      <w:r>
        <w:t>9.8.2</w:t>
      </w:r>
      <w:r>
        <w:tab/>
        <w:t>Test method and level</w:t>
      </w:r>
      <w:bookmarkEnd w:id="897"/>
      <w:bookmarkEnd w:id="898"/>
      <w:bookmarkEnd w:id="899"/>
      <w:bookmarkEnd w:id="900"/>
      <w:bookmarkEnd w:id="901"/>
      <w:bookmarkEnd w:id="902"/>
      <w:bookmarkEnd w:id="903"/>
      <w:bookmarkEnd w:id="904"/>
    </w:p>
    <w:p w14:paraId="44942D74" w14:textId="77777777" w:rsidR="0022174A" w:rsidRDefault="0022174A" w:rsidP="0022174A">
      <w:r>
        <w:t>The test method shall be in accordance with IEC 61000</w:t>
      </w:r>
      <w:r>
        <w:noBreakHyphen/>
        <w:t>4</w:t>
      </w:r>
      <w:r>
        <w:noBreakHyphen/>
        <w:t>5 [</w:t>
      </w:r>
      <w:r>
        <w:rPr>
          <w:rFonts w:hint="eastAsia"/>
          <w:lang w:val="en-US" w:eastAsia="zh-CN"/>
        </w:rPr>
        <w:t>17</w:t>
      </w:r>
      <w:r>
        <w:t>].</w:t>
      </w:r>
    </w:p>
    <w:p w14:paraId="44942D75" w14:textId="77777777" w:rsidR="0022174A" w:rsidRDefault="0022174A" w:rsidP="0022174A">
      <w:r>
        <w:t>The following requirements and evaluation of test results shall apply:</w:t>
      </w:r>
    </w:p>
    <w:p w14:paraId="44942D76" w14:textId="77777777" w:rsidR="0022174A" w:rsidRDefault="0022174A" w:rsidP="00A71607">
      <w:pPr>
        <w:pStyle w:val="B1"/>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14:paraId="44942D77" w14:textId="77777777" w:rsidR="0022174A" w:rsidRDefault="0022174A" w:rsidP="00A71607">
      <w:pPr>
        <w:pStyle w:val="B1"/>
      </w:pPr>
      <w:r>
        <w:t>-</w:t>
      </w:r>
      <w:r>
        <w:tab/>
        <w:t>the test generator shall provide the 1,2/50 µsec pulse as defined in IEC 61000</w:t>
      </w:r>
      <w:r>
        <w:noBreakHyphen/>
        <w:t>4</w:t>
      </w:r>
      <w:r>
        <w:noBreakHyphen/>
        <w:t>5 [</w:t>
      </w:r>
      <w:r>
        <w:rPr>
          <w:rFonts w:hint="eastAsia"/>
          <w:lang w:val="en-US" w:eastAsia="zh-CN"/>
        </w:rPr>
        <w:t>17</w:t>
      </w:r>
      <w:r>
        <w:t>].</w:t>
      </w:r>
    </w:p>
    <w:p w14:paraId="44942D78" w14:textId="77777777" w:rsidR="0022174A" w:rsidRDefault="0022174A" w:rsidP="0022174A">
      <w:pPr>
        <w:pStyle w:val="Heading3"/>
      </w:pPr>
      <w:bookmarkStart w:id="905" w:name="_Toc510654552"/>
      <w:bookmarkStart w:id="906" w:name="_Toc46223644"/>
      <w:bookmarkStart w:id="907" w:name="_Toc46223725"/>
      <w:bookmarkStart w:id="908" w:name="_Toc46223985"/>
      <w:bookmarkStart w:id="909" w:name="_Toc52564145"/>
      <w:bookmarkStart w:id="910" w:name="_Toc74642930"/>
      <w:bookmarkStart w:id="911" w:name="_Toc76543967"/>
      <w:bookmarkStart w:id="912" w:name="_Toc82626949"/>
      <w:r>
        <w:t>9.8.3</w:t>
      </w:r>
      <w:r>
        <w:tab/>
        <w:t>Performance criteria</w:t>
      </w:r>
      <w:bookmarkEnd w:id="905"/>
      <w:bookmarkEnd w:id="906"/>
      <w:bookmarkEnd w:id="907"/>
      <w:bookmarkEnd w:id="908"/>
      <w:bookmarkEnd w:id="909"/>
      <w:bookmarkEnd w:id="910"/>
      <w:bookmarkEnd w:id="911"/>
      <w:bookmarkEnd w:id="912"/>
    </w:p>
    <w:p w14:paraId="44942D79" w14:textId="77777777" w:rsidR="0022174A" w:rsidRPr="009F0E5B" w:rsidRDefault="0022174A" w:rsidP="00F926A9">
      <w:pPr>
        <w:ind w:right="14"/>
      </w:pPr>
      <w:r>
        <w:t>The performance criteria of clause 6.2 shall apply.</w:t>
      </w:r>
    </w:p>
    <w:p w14:paraId="44942D7A" w14:textId="77777777" w:rsidR="007021F4" w:rsidRPr="009F0E5B" w:rsidRDefault="007021F4" w:rsidP="007021F4">
      <w:pPr>
        <w:pStyle w:val="Heading8"/>
      </w:pPr>
      <w:bookmarkStart w:id="913" w:name="historyclause"/>
      <w:r w:rsidRPr="009F0E5B">
        <w:br w:type="page"/>
      </w:r>
      <w:bookmarkStart w:id="914" w:name="_Toc5280840"/>
      <w:bookmarkStart w:id="915" w:name="_Toc46223645"/>
      <w:bookmarkStart w:id="916" w:name="_Toc46223726"/>
      <w:bookmarkStart w:id="917" w:name="_Toc46223986"/>
      <w:bookmarkStart w:id="918" w:name="_Toc52564146"/>
      <w:bookmarkStart w:id="919" w:name="_Toc74642931"/>
      <w:bookmarkStart w:id="920" w:name="_Toc76543968"/>
      <w:bookmarkStart w:id="921" w:name="_Toc82626950"/>
      <w:r w:rsidRPr="009F0E5B">
        <w:lastRenderedPageBreak/>
        <w:t>Annex A (informative):</w:t>
      </w:r>
      <w:r w:rsidRPr="009F0E5B">
        <w:br/>
        <w:t>Change history</w:t>
      </w:r>
      <w:bookmarkEnd w:id="913"/>
      <w:bookmarkEnd w:id="914"/>
      <w:bookmarkEnd w:id="915"/>
      <w:bookmarkEnd w:id="916"/>
      <w:bookmarkEnd w:id="917"/>
      <w:bookmarkEnd w:id="918"/>
      <w:bookmarkEnd w:id="919"/>
      <w:bookmarkEnd w:id="920"/>
      <w:bookmarkEnd w:id="921"/>
    </w:p>
    <w:p w14:paraId="44942D7B" w14:textId="77777777"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14:paraId="44942D7D" w14:textId="77777777" w:rsidTr="001A3F83">
        <w:trPr>
          <w:cantSplit/>
        </w:trPr>
        <w:tc>
          <w:tcPr>
            <w:tcW w:w="9639" w:type="dxa"/>
            <w:gridSpan w:val="8"/>
            <w:tcBorders>
              <w:bottom w:val="nil"/>
            </w:tcBorders>
            <w:shd w:val="solid" w:color="FFFFFF" w:fill="auto"/>
          </w:tcPr>
          <w:p w14:paraId="44942D7C" w14:textId="77777777" w:rsidR="007021F4" w:rsidRPr="009F0E5B" w:rsidRDefault="007021F4" w:rsidP="001A3F83">
            <w:pPr>
              <w:pStyle w:val="TAL"/>
              <w:jc w:val="center"/>
              <w:rPr>
                <w:b/>
                <w:sz w:val="16"/>
              </w:rPr>
            </w:pPr>
            <w:r w:rsidRPr="009F0E5B">
              <w:rPr>
                <w:b/>
              </w:rPr>
              <w:t>Change history</w:t>
            </w:r>
          </w:p>
        </w:tc>
      </w:tr>
      <w:tr w:rsidR="007021F4" w:rsidRPr="009F0E5B" w14:paraId="44942D86" w14:textId="77777777" w:rsidTr="001A3F83">
        <w:tc>
          <w:tcPr>
            <w:tcW w:w="800" w:type="dxa"/>
            <w:shd w:val="pct10" w:color="auto" w:fill="FFFFFF"/>
          </w:tcPr>
          <w:p w14:paraId="44942D7E" w14:textId="77777777" w:rsidR="007021F4" w:rsidRPr="009F0E5B" w:rsidRDefault="007021F4" w:rsidP="001A3F83">
            <w:pPr>
              <w:pStyle w:val="TAL"/>
              <w:rPr>
                <w:b/>
                <w:sz w:val="16"/>
              </w:rPr>
            </w:pPr>
            <w:r w:rsidRPr="009F0E5B">
              <w:rPr>
                <w:b/>
                <w:sz w:val="16"/>
              </w:rPr>
              <w:t>Date</w:t>
            </w:r>
          </w:p>
        </w:tc>
        <w:tc>
          <w:tcPr>
            <w:tcW w:w="800" w:type="dxa"/>
            <w:shd w:val="pct10" w:color="auto" w:fill="FFFFFF"/>
          </w:tcPr>
          <w:p w14:paraId="44942D7F" w14:textId="77777777" w:rsidR="007021F4" w:rsidRPr="009F0E5B" w:rsidRDefault="007021F4" w:rsidP="001A3F83">
            <w:pPr>
              <w:pStyle w:val="TAL"/>
              <w:rPr>
                <w:b/>
                <w:sz w:val="16"/>
              </w:rPr>
            </w:pPr>
            <w:r w:rsidRPr="009F0E5B">
              <w:rPr>
                <w:b/>
                <w:sz w:val="16"/>
              </w:rPr>
              <w:t>Meeting</w:t>
            </w:r>
          </w:p>
        </w:tc>
        <w:tc>
          <w:tcPr>
            <w:tcW w:w="1094" w:type="dxa"/>
            <w:shd w:val="pct10" w:color="auto" w:fill="FFFFFF"/>
          </w:tcPr>
          <w:p w14:paraId="44942D80" w14:textId="77777777" w:rsidR="007021F4" w:rsidRPr="009F0E5B" w:rsidRDefault="007021F4" w:rsidP="001A3F83">
            <w:pPr>
              <w:pStyle w:val="TAL"/>
              <w:rPr>
                <w:b/>
                <w:sz w:val="16"/>
              </w:rPr>
            </w:pPr>
            <w:r w:rsidRPr="009F0E5B">
              <w:rPr>
                <w:b/>
                <w:sz w:val="16"/>
              </w:rPr>
              <w:t>TDoc</w:t>
            </w:r>
          </w:p>
        </w:tc>
        <w:tc>
          <w:tcPr>
            <w:tcW w:w="567" w:type="dxa"/>
            <w:shd w:val="pct10" w:color="auto" w:fill="FFFFFF"/>
          </w:tcPr>
          <w:p w14:paraId="44942D81" w14:textId="77777777" w:rsidR="007021F4" w:rsidRPr="009F0E5B" w:rsidRDefault="007021F4" w:rsidP="001A3F83">
            <w:pPr>
              <w:pStyle w:val="TAL"/>
              <w:rPr>
                <w:b/>
                <w:sz w:val="16"/>
              </w:rPr>
            </w:pPr>
            <w:r w:rsidRPr="009F0E5B">
              <w:rPr>
                <w:b/>
                <w:sz w:val="16"/>
              </w:rPr>
              <w:t>CR</w:t>
            </w:r>
          </w:p>
        </w:tc>
        <w:tc>
          <w:tcPr>
            <w:tcW w:w="425" w:type="dxa"/>
            <w:shd w:val="pct10" w:color="auto" w:fill="FFFFFF"/>
          </w:tcPr>
          <w:p w14:paraId="44942D82" w14:textId="77777777" w:rsidR="007021F4" w:rsidRPr="009F0E5B" w:rsidRDefault="007021F4" w:rsidP="001A3F83">
            <w:pPr>
              <w:pStyle w:val="TAL"/>
              <w:rPr>
                <w:b/>
                <w:sz w:val="16"/>
              </w:rPr>
            </w:pPr>
            <w:r w:rsidRPr="009F0E5B">
              <w:rPr>
                <w:b/>
                <w:sz w:val="16"/>
              </w:rPr>
              <w:t>Rev</w:t>
            </w:r>
          </w:p>
        </w:tc>
        <w:tc>
          <w:tcPr>
            <w:tcW w:w="425" w:type="dxa"/>
            <w:shd w:val="pct10" w:color="auto" w:fill="FFFFFF"/>
          </w:tcPr>
          <w:p w14:paraId="44942D83" w14:textId="77777777" w:rsidR="007021F4" w:rsidRPr="009F0E5B" w:rsidRDefault="007021F4" w:rsidP="001A3F83">
            <w:pPr>
              <w:pStyle w:val="TAL"/>
              <w:rPr>
                <w:b/>
                <w:sz w:val="16"/>
              </w:rPr>
            </w:pPr>
            <w:r w:rsidRPr="009F0E5B">
              <w:rPr>
                <w:b/>
                <w:sz w:val="16"/>
              </w:rPr>
              <w:t>Cat</w:t>
            </w:r>
          </w:p>
        </w:tc>
        <w:tc>
          <w:tcPr>
            <w:tcW w:w="4820" w:type="dxa"/>
            <w:shd w:val="pct10" w:color="auto" w:fill="FFFFFF"/>
          </w:tcPr>
          <w:p w14:paraId="44942D84" w14:textId="77777777" w:rsidR="007021F4" w:rsidRPr="009F0E5B" w:rsidRDefault="007021F4" w:rsidP="001A3F83">
            <w:pPr>
              <w:pStyle w:val="TAL"/>
              <w:rPr>
                <w:b/>
                <w:sz w:val="16"/>
              </w:rPr>
            </w:pPr>
            <w:r w:rsidRPr="009F0E5B">
              <w:rPr>
                <w:b/>
                <w:sz w:val="16"/>
              </w:rPr>
              <w:t>Subject/Comment</w:t>
            </w:r>
          </w:p>
        </w:tc>
        <w:tc>
          <w:tcPr>
            <w:tcW w:w="708" w:type="dxa"/>
            <w:shd w:val="pct10" w:color="auto" w:fill="FFFFFF"/>
          </w:tcPr>
          <w:p w14:paraId="44942D85" w14:textId="77777777" w:rsidR="007021F4" w:rsidRPr="009F0E5B" w:rsidRDefault="007021F4" w:rsidP="001A3F83">
            <w:pPr>
              <w:pStyle w:val="TAL"/>
              <w:rPr>
                <w:b/>
                <w:sz w:val="16"/>
              </w:rPr>
            </w:pPr>
            <w:r w:rsidRPr="009F0E5B">
              <w:rPr>
                <w:b/>
                <w:sz w:val="16"/>
              </w:rPr>
              <w:t>New version</w:t>
            </w:r>
          </w:p>
        </w:tc>
      </w:tr>
      <w:tr w:rsidR="007021F4" w:rsidRPr="009F0E5B" w14:paraId="44942D8F" w14:textId="77777777" w:rsidTr="001A3F83">
        <w:tc>
          <w:tcPr>
            <w:tcW w:w="800" w:type="dxa"/>
            <w:shd w:val="solid" w:color="FFFFFF" w:fill="auto"/>
          </w:tcPr>
          <w:p w14:paraId="44942D87" w14:textId="77777777"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14:paraId="44942D88" w14:textId="77777777"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14:paraId="44942D89" w14:textId="77777777"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14:paraId="44942D8A" w14:textId="77777777" w:rsidR="007021F4" w:rsidRPr="007021F4" w:rsidRDefault="007021F4" w:rsidP="007021F4">
            <w:pPr>
              <w:pStyle w:val="TAC"/>
              <w:rPr>
                <w:sz w:val="16"/>
                <w:szCs w:val="16"/>
              </w:rPr>
            </w:pPr>
          </w:p>
        </w:tc>
        <w:tc>
          <w:tcPr>
            <w:tcW w:w="425" w:type="dxa"/>
            <w:shd w:val="solid" w:color="FFFFFF" w:fill="auto"/>
          </w:tcPr>
          <w:p w14:paraId="44942D8B" w14:textId="77777777" w:rsidR="007021F4" w:rsidRPr="007021F4" w:rsidRDefault="007021F4" w:rsidP="007021F4">
            <w:pPr>
              <w:pStyle w:val="TAC"/>
              <w:rPr>
                <w:sz w:val="16"/>
                <w:szCs w:val="16"/>
              </w:rPr>
            </w:pPr>
          </w:p>
        </w:tc>
        <w:tc>
          <w:tcPr>
            <w:tcW w:w="425" w:type="dxa"/>
            <w:shd w:val="solid" w:color="FFFFFF" w:fill="auto"/>
          </w:tcPr>
          <w:p w14:paraId="44942D8C" w14:textId="77777777" w:rsidR="007021F4" w:rsidRPr="007021F4" w:rsidRDefault="007021F4" w:rsidP="007021F4">
            <w:pPr>
              <w:pStyle w:val="TAC"/>
              <w:rPr>
                <w:sz w:val="16"/>
                <w:szCs w:val="16"/>
              </w:rPr>
            </w:pPr>
          </w:p>
        </w:tc>
        <w:tc>
          <w:tcPr>
            <w:tcW w:w="4820" w:type="dxa"/>
            <w:shd w:val="solid" w:color="FFFFFF" w:fill="auto"/>
          </w:tcPr>
          <w:p w14:paraId="44942D8D" w14:textId="77777777"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14:paraId="44942D8E" w14:textId="77777777" w:rsidR="007021F4" w:rsidRPr="009F0E5B" w:rsidRDefault="007021F4" w:rsidP="001A3F83">
            <w:pPr>
              <w:pStyle w:val="TAC"/>
              <w:rPr>
                <w:sz w:val="16"/>
                <w:szCs w:val="16"/>
              </w:rPr>
            </w:pPr>
            <w:r w:rsidRPr="009F0E5B">
              <w:rPr>
                <w:sz w:val="16"/>
                <w:szCs w:val="16"/>
              </w:rPr>
              <w:t>0.0.1</w:t>
            </w:r>
          </w:p>
        </w:tc>
      </w:tr>
      <w:tr w:rsidR="007021F4" w:rsidRPr="009F0E5B" w14:paraId="44942D9D" w14:textId="77777777" w:rsidTr="001A3F83">
        <w:tc>
          <w:tcPr>
            <w:tcW w:w="800" w:type="dxa"/>
            <w:shd w:val="solid" w:color="FFFFFF" w:fill="auto"/>
          </w:tcPr>
          <w:p w14:paraId="44942D90"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1" w14:textId="77777777"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14:paraId="44942D92" w14:textId="77777777"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14:paraId="44942D93" w14:textId="77777777" w:rsidR="007021F4" w:rsidRPr="007021F4" w:rsidRDefault="007021F4" w:rsidP="007021F4">
            <w:pPr>
              <w:pStyle w:val="TAC"/>
              <w:rPr>
                <w:sz w:val="16"/>
                <w:szCs w:val="16"/>
              </w:rPr>
            </w:pPr>
          </w:p>
        </w:tc>
        <w:tc>
          <w:tcPr>
            <w:tcW w:w="425" w:type="dxa"/>
            <w:shd w:val="solid" w:color="FFFFFF" w:fill="auto"/>
          </w:tcPr>
          <w:p w14:paraId="44942D94" w14:textId="77777777" w:rsidR="007021F4" w:rsidRPr="007021F4" w:rsidRDefault="007021F4" w:rsidP="007021F4">
            <w:pPr>
              <w:pStyle w:val="TAC"/>
              <w:rPr>
                <w:sz w:val="16"/>
                <w:szCs w:val="16"/>
              </w:rPr>
            </w:pPr>
          </w:p>
        </w:tc>
        <w:tc>
          <w:tcPr>
            <w:tcW w:w="425" w:type="dxa"/>
            <w:shd w:val="solid" w:color="FFFFFF" w:fill="auto"/>
          </w:tcPr>
          <w:p w14:paraId="44942D95" w14:textId="77777777" w:rsidR="007021F4" w:rsidRPr="007021F4" w:rsidRDefault="007021F4" w:rsidP="007021F4">
            <w:pPr>
              <w:pStyle w:val="TAC"/>
              <w:rPr>
                <w:sz w:val="16"/>
                <w:szCs w:val="16"/>
              </w:rPr>
            </w:pPr>
          </w:p>
        </w:tc>
        <w:tc>
          <w:tcPr>
            <w:tcW w:w="4820" w:type="dxa"/>
            <w:shd w:val="solid" w:color="FFFFFF" w:fill="auto"/>
          </w:tcPr>
          <w:p w14:paraId="44942D96" w14:textId="77777777" w:rsidR="007021F4" w:rsidRPr="009F0E5B" w:rsidRDefault="007021F4" w:rsidP="001A3F83">
            <w:pPr>
              <w:pStyle w:val="TAL"/>
              <w:rPr>
                <w:sz w:val="16"/>
                <w:szCs w:val="16"/>
              </w:rPr>
            </w:pPr>
            <w:r w:rsidRPr="009F0E5B">
              <w:rPr>
                <w:sz w:val="16"/>
                <w:szCs w:val="16"/>
              </w:rPr>
              <w:t>Capture approved Text Proposals in RAN4#85</w:t>
            </w:r>
          </w:p>
          <w:p w14:paraId="44942D97" w14:textId="77777777" w:rsidR="007021F4" w:rsidRPr="009F0E5B" w:rsidRDefault="007021F4" w:rsidP="001A3F83">
            <w:pPr>
              <w:pStyle w:val="TAL"/>
              <w:rPr>
                <w:sz w:val="16"/>
                <w:szCs w:val="16"/>
              </w:rPr>
            </w:pPr>
            <w:r w:rsidRPr="009F0E5B">
              <w:rPr>
                <w:sz w:val="16"/>
                <w:szCs w:val="16"/>
              </w:rPr>
              <w:t>R4-1712520: TP to 38.124: Scope</w:t>
            </w:r>
          </w:p>
          <w:p w14:paraId="44942D98" w14:textId="77777777" w:rsidR="007021F4" w:rsidRPr="009F0E5B" w:rsidRDefault="007021F4" w:rsidP="001A3F83">
            <w:pPr>
              <w:pStyle w:val="TAL"/>
              <w:rPr>
                <w:sz w:val="16"/>
                <w:szCs w:val="16"/>
              </w:rPr>
            </w:pPr>
            <w:r w:rsidRPr="009F0E5B">
              <w:rPr>
                <w:sz w:val="16"/>
                <w:szCs w:val="16"/>
              </w:rPr>
              <w:t>R4-1712521: TP to 38.124: Test conditions</w:t>
            </w:r>
          </w:p>
          <w:p w14:paraId="44942D99" w14:textId="77777777" w:rsidR="007021F4" w:rsidRPr="009F0E5B" w:rsidRDefault="007021F4" w:rsidP="001A3F83">
            <w:pPr>
              <w:pStyle w:val="TAL"/>
              <w:rPr>
                <w:sz w:val="16"/>
                <w:szCs w:val="16"/>
              </w:rPr>
            </w:pPr>
            <w:r w:rsidRPr="009F0E5B">
              <w:rPr>
                <w:sz w:val="16"/>
                <w:szCs w:val="16"/>
              </w:rPr>
              <w:t>R4-1712522: TP to 38.124: Applicability</w:t>
            </w:r>
          </w:p>
          <w:p w14:paraId="44942D9A" w14:textId="77777777" w:rsidR="007021F4" w:rsidRPr="009F0E5B" w:rsidRDefault="007021F4" w:rsidP="001A3F83">
            <w:pPr>
              <w:pStyle w:val="TAL"/>
              <w:rPr>
                <w:sz w:val="16"/>
                <w:szCs w:val="16"/>
              </w:rPr>
            </w:pPr>
            <w:r w:rsidRPr="009F0E5B">
              <w:rPr>
                <w:sz w:val="16"/>
                <w:szCs w:val="16"/>
              </w:rPr>
              <w:t>R4-1712523: TP to 38.124: EMC emissions tests</w:t>
            </w:r>
          </w:p>
          <w:p w14:paraId="44942D9B" w14:textId="77777777"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14:paraId="44942D9C" w14:textId="77777777" w:rsidR="007021F4" w:rsidRPr="009F0E5B" w:rsidRDefault="007021F4" w:rsidP="001A3F83">
            <w:pPr>
              <w:pStyle w:val="TAC"/>
              <w:rPr>
                <w:sz w:val="16"/>
                <w:szCs w:val="16"/>
              </w:rPr>
            </w:pPr>
            <w:r w:rsidRPr="009F0E5B">
              <w:rPr>
                <w:sz w:val="16"/>
                <w:szCs w:val="16"/>
              </w:rPr>
              <w:t>0.1.0</w:t>
            </w:r>
          </w:p>
        </w:tc>
      </w:tr>
      <w:tr w:rsidR="007021F4" w:rsidRPr="009F0E5B" w14:paraId="44942DA6" w14:textId="77777777" w:rsidTr="001A3F83">
        <w:tc>
          <w:tcPr>
            <w:tcW w:w="800" w:type="dxa"/>
            <w:shd w:val="solid" w:color="FFFFFF" w:fill="auto"/>
          </w:tcPr>
          <w:p w14:paraId="44942D9E"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F" w14:textId="77777777"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14:paraId="44942DA0" w14:textId="77777777"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14:paraId="44942DA1" w14:textId="77777777" w:rsidR="007021F4" w:rsidRPr="007021F4" w:rsidRDefault="007021F4" w:rsidP="007021F4">
            <w:pPr>
              <w:pStyle w:val="TAC"/>
              <w:rPr>
                <w:sz w:val="16"/>
                <w:szCs w:val="16"/>
              </w:rPr>
            </w:pPr>
          </w:p>
        </w:tc>
        <w:tc>
          <w:tcPr>
            <w:tcW w:w="425" w:type="dxa"/>
            <w:shd w:val="solid" w:color="FFFFFF" w:fill="auto"/>
          </w:tcPr>
          <w:p w14:paraId="44942DA2" w14:textId="77777777" w:rsidR="007021F4" w:rsidRPr="007021F4" w:rsidRDefault="007021F4" w:rsidP="007021F4">
            <w:pPr>
              <w:pStyle w:val="TAC"/>
              <w:rPr>
                <w:sz w:val="16"/>
                <w:szCs w:val="16"/>
              </w:rPr>
            </w:pPr>
          </w:p>
        </w:tc>
        <w:tc>
          <w:tcPr>
            <w:tcW w:w="425" w:type="dxa"/>
            <w:shd w:val="solid" w:color="FFFFFF" w:fill="auto"/>
          </w:tcPr>
          <w:p w14:paraId="44942DA3" w14:textId="77777777" w:rsidR="007021F4" w:rsidRPr="007021F4" w:rsidRDefault="007021F4" w:rsidP="007021F4">
            <w:pPr>
              <w:pStyle w:val="TAC"/>
              <w:rPr>
                <w:sz w:val="16"/>
                <w:szCs w:val="16"/>
              </w:rPr>
            </w:pPr>
          </w:p>
        </w:tc>
        <w:tc>
          <w:tcPr>
            <w:tcW w:w="4820" w:type="dxa"/>
            <w:shd w:val="solid" w:color="FFFFFF" w:fill="auto"/>
          </w:tcPr>
          <w:p w14:paraId="44942DA4" w14:textId="77777777"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14:paraId="44942DA5" w14:textId="77777777" w:rsidR="007021F4" w:rsidRPr="009F0E5B" w:rsidRDefault="007021F4" w:rsidP="001A3F83">
            <w:pPr>
              <w:pStyle w:val="TAC"/>
              <w:rPr>
                <w:sz w:val="16"/>
                <w:szCs w:val="16"/>
              </w:rPr>
            </w:pPr>
            <w:r w:rsidRPr="009F0E5B">
              <w:rPr>
                <w:sz w:val="16"/>
                <w:szCs w:val="16"/>
              </w:rPr>
              <w:t>1.0.0</w:t>
            </w:r>
          </w:p>
        </w:tc>
      </w:tr>
      <w:tr w:rsidR="007021F4" w:rsidRPr="009F0E5B" w14:paraId="44942DAF" w14:textId="77777777" w:rsidTr="001A3F83">
        <w:tc>
          <w:tcPr>
            <w:tcW w:w="800" w:type="dxa"/>
            <w:shd w:val="solid" w:color="FFFFFF" w:fill="auto"/>
          </w:tcPr>
          <w:p w14:paraId="44942DA7" w14:textId="77777777"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14:paraId="44942DA8" w14:textId="77777777"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14:paraId="44942DA9" w14:textId="77777777" w:rsidR="007021F4" w:rsidRPr="009F0E5B" w:rsidRDefault="007021F4" w:rsidP="001A3F83">
            <w:pPr>
              <w:pStyle w:val="TAC"/>
              <w:rPr>
                <w:rFonts w:cs="Arial"/>
                <w:sz w:val="16"/>
                <w:szCs w:val="16"/>
                <w:lang w:eastAsia="ja-JP"/>
              </w:rPr>
            </w:pPr>
          </w:p>
        </w:tc>
        <w:tc>
          <w:tcPr>
            <w:tcW w:w="567" w:type="dxa"/>
            <w:shd w:val="solid" w:color="FFFFFF" w:fill="auto"/>
          </w:tcPr>
          <w:p w14:paraId="44942DAA" w14:textId="77777777" w:rsidR="007021F4" w:rsidRPr="007021F4" w:rsidRDefault="007021F4" w:rsidP="007021F4">
            <w:pPr>
              <w:pStyle w:val="TAC"/>
              <w:rPr>
                <w:sz w:val="16"/>
                <w:szCs w:val="16"/>
              </w:rPr>
            </w:pPr>
          </w:p>
        </w:tc>
        <w:tc>
          <w:tcPr>
            <w:tcW w:w="425" w:type="dxa"/>
            <w:shd w:val="solid" w:color="FFFFFF" w:fill="auto"/>
          </w:tcPr>
          <w:p w14:paraId="44942DAB" w14:textId="77777777" w:rsidR="007021F4" w:rsidRPr="007021F4" w:rsidRDefault="007021F4" w:rsidP="007021F4">
            <w:pPr>
              <w:pStyle w:val="TAC"/>
              <w:rPr>
                <w:sz w:val="16"/>
                <w:szCs w:val="16"/>
              </w:rPr>
            </w:pPr>
          </w:p>
        </w:tc>
        <w:tc>
          <w:tcPr>
            <w:tcW w:w="425" w:type="dxa"/>
            <w:shd w:val="solid" w:color="FFFFFF" w:fill="auto"/>
          </w:tcPr>
          <w:p w14:paraId="44942DAC" w14:textId="77777777" w:rsidR="007021F4" w:rsidRPr="007021F4" w:rsidRDefault="007021F4" w:rsidP="007021F4">
            <w:pPr>
              <w:pStyle w:val="TAC"/>
              <w:rPr>
                <w:sz w:val="16"/>
                <w:szCs w:val="16"/>
              </w:rPr>
            </w:pPr>
          </w:p>
        </w:tc>
        <w:tc>
          <w:tcPr>
            <w:tcW w:w="4820" w:type="dxa"/>
            <w:shd w:val="solid" w:color="FFFFFF" w:fill="auto"/>
          </w:tcPr>
          <w:p w14:paraId="44942DAD" w14:textId="77777777"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14:paraId="44942DAE" w14:textId="77777777"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14:paraId="44942DB8" w14:textId="77777777" w:rsidTr="001A3F83">
        <w:tc>
          <w:tcPr>
            <w:tcW w:w="800" w:type="dxa"/>
            <w:shd w:val="solid" w:color="FFFFFF" w:fill="auto"/>
          </w:tcPr>
          <w:p w14:paraId="44942DB0" w14:textId="77777777"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14:paraId="44942DB1" w14:textId="77777777"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14:paraId="44942DB2"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14:paraId="44942DB3" w14:textId="77777777"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14:paraId="44942DB4" w14:textId="77777777" w:rsidR="007021F4" w:rsidRPr="007021F4" w:rsidRDefault="007021F4" w:rsidP="007021F4">
            <w:pPr>
              <w:pStyle w:val="TAC"/>
              <w:rPr>
                <w:sz w:val="16"/>
                <w:szCs w:val="16"/>
              </w:rPr>
            </w:pPr>
          </w:p>
        </w:tc>
        <w:tc>
          <w:tcPr>
            <w:tcW w:w="425" w:type="dxa"/>
            <w:shd w:val="solid" w:color="FFFFFF" w:fill="auto"/>
          </w:tcPr>
          <w:p w14:paraId="44942DB5"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6" w14:textId="77777777"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14:paraId="44942DB7" w14:textId="77777777"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14:paraId="44942DC1" w14:textId="77777777" w:rsidTr="001A3F83">
        <w:tc>
          <w:tcPr>
            <w:tcW w:w="800" w:type="dxa"/>
            <w:shd w:val="solid" w:color="FFFFFF" w:fill="auto"/>
          </w:tcPr>
          <w:p w14:paraId="44942DB9" w14:textId="77777777"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14:paraId="44942DBA" w14:textId="77777777"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14:paraId="44942DBB"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14:paraId="44942DBC" w14:textId="77777777"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14:paraId="44942DBD" w14:textId="77777777" w:rsidR="007021F4" w:rsidRPr="007021F4" w:rsidRDefault="007021F4" w:rsidP="007021F4">
            <w:pPr>
              <w:pStyle w:val="TAC"/>
              <w:rPr>
                <w:sz w:val="16"/>
                <w:szCs w:val="16"/>
              </w:rPr>
            </w:pPr>
            <w:r w:rsidRPr="007021F4">
              <w:rPr>
                <w:sz w:val="16"/>
                <w:szCs w:val="16"/>
              </w:rPr>
              <w:t>2</w:t>
            </w:r>
          </w:p>
        </w:tc>
        <w:tc>
          <w:tcPr>
            <w:tcW w:w="425" w:type="dxa"/>
            <w:shd w:val="solid" w:color="FFFFFF" w:fill="auto"/>
          </w:tcPr>
          <w:p w14:paraId="44942DBE"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F" w14:textId="77777777"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14:paraId="44942DC0" w14:textId="77777777"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14:paraId="44942DCA" w14:textId="77777777" w:rsidTr="001A3F83">
        <w:tc>
          <w:tcPr>
            <w:tcW w:w="800" w:type="dxa"/>
            <w:shd w:val="solid" w:color="FFFFFF" w:fill="auto"/>
          </w:tcPr>
          <w:p w14:paraId="44942DC2"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3"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4" w14:textId="77777777"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14:paraId="44942DC5" w14:textId="77777777"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14:paraId="44942DC6"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C7"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C8" w14:textId="77777777"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14:paraId="44942DC9" w14:textId="77777777" w:rsidR="007021F4" w:rsidRPr="009F0E5B" w:rsidRDefault="007021F4" w:rsidP="007021F4">
            <w:pPr>
              <w:pStyle w:val="TAC"/>
              <w:rPr>
                <w:sz w:val="16"/>
                <w:szCs w:val="16"/>
                <w:lang w:eastAsia="zh-CN"/>
              </w:rPr>
            </w:pPr>
            <w:r>
              <w:rPr>
                <w:sz w:val="16"/>
                <w:szCs w:val="16"/>
                <w:lang w:eastAsia="zh-CN"/>
              </w:rPr>
              <w:t>15.3.0</w:t>
            </w:r>
          </w:p>
        </w:tc>
      </w:tr>
      <w:tr w:rsidR="007021F4" w:rsidRPr="009F0E5B" w14:paraId="44942DD3" w14:textId="77777777" w:rsidTr="001A3F83">
        <w:tc>
          <w:tcPr>
            <w:tcW w:w="800" w:type="dxa"/>
            <w:shd w:val="solid" w:color="FFFFFF" w:fill="auto"/>
          </w:tcPr>
          <w:p w14:paraId="44942DCB"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C"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D"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CE" w14:textId="77777777"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14:paraId="44942DCF"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D0"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1" w14:textId="77777777"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14:paraId="44942DD2"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DC" w14:textId="77777777" w:rsidTr="001A3F83">
        <w:tc>
          <w:tcPr>
            <w:tcW w:w="800" w:type="dxa"/>
            <w:shd w:val="solid" w:color="FFFFFF" w:fill="auto"/>
          </w:tcPr>
          <w:p w14:paraId="44942DD4"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5"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6"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D7" w14:textId="77777777"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14:paraId="44942DD8"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D9"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A" w14:textId="77777777"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14:paraId="44942DDB"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5" w14:textId="77777777" w:rsidTr="001A3F83">
        <w:tc>
          <w:tcPr>
            <w:tcW w:w="800" w:type="dxa"/>
            <w:shd w:val="solid" w:color="FFFFFF" w:fill="auto"/>
          </w:tcPr>
          <w:p w14:paraId="44942DDD"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E"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F"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0" w14:textId="77777777"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14:paraId="44942DE1"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E2"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3" w14:textId="77777777"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14:paraId="44942DE4"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E" w14:textId="77777777" w:rsidTr="001A3F83">
        <w:tc>
          <w:tcPr>
            <w:tcW w:w="800" w:type="dxa"/>
            <w:shd w:val="solid" w:color="FFFFFF" w:fill="auto"/>
          </w:tcPr>
          <w:p w14:paraId="44942DE6"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E7"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E8"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9" w14:textId="77777777"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14:paraId="44942DEA"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EB"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C" w14:textId="77777777"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14:paraId="44942DED"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F7" w14:textId="77777777" w:rsidTr="001A3F83">
        <w:tc>
          <w:tcPr>
            <w:tcW w:w="800" w:type="dxa"/>
            <w:shd w:val="solid" w:color="FFFFFF" w:fill="auto"/>
          </w:tcPr>
          <w:p w14:paraId="44942DEF"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0"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1"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2" w14:textId="77777777"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14:paraId="44942DF3"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F4"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F5" w14:textId="77777777"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14:paraId="44942DF6"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0" w14:textId="77777777" w:rsidTr="001A3F83">
        <w:tc>
          <w:tcPr>
            <w:tcW w:w="800" w:type="dxa"/>
            <w:shd w:val="solid" w:color="FFFFFF" w:fill="auto"/>
          </w:tcPr>
          <w:p w14:paraId="44942DF8"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9"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A"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B" w14:textId="77777777"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14:paraId="44942DFC"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FD"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DFE" w14:textId="77777777"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14:paraId="44942DFF"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9" w14:textId="77777777" w:rsidTr="001A3F83">
        <w:tc>
          <w:tcPr>
            <w:tcW w:w="800" w:type="dxa"/>
            <w:shd w:val="solid" w:color="FFFFFF" w:fill="auto"/>
          </w:tcPr>
          <w:p w14:paraId="44942E01"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2"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3"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4" w14:textId="77777777"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14:paraId="44942E05"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6"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07" w14:textId="77777777"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14:paraId="44942E08"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2" w14:textId="77777777" w:rsidTr="001A3F83">
        <w:tc>
          <w:tcPr>
            <w:tcW w:w="800" w:type="dxa"/>
            <w:shd w:val="solid" w:color="FFFFFF" w:fill="auto"/>
          </w:tcPr>
          <w:p w14:paraId="44942E0A"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B"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C"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D" w14:textId="77777777"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14:paraId="44942E0E"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F"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0" w14:textId="77777777"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14:paraId="44942E11"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B" w14:textId="77777777" w:rsidTr="001A3F83">
        <w:tc>
          <w:tcPr>
            <w:tcW w:w="800" w:type="dxa"/>
            <w:shd w:val="solid" w:color="FFFFFF" w:fill="auto"/>
          </w:tcPr>
          <w:p w14:paraId="44942E13"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4"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5"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6" w14:textId="77777777"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14:paraId="44942E17"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18"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9" w14:textId="77777777"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14:paraId="44942E1A"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24" w14:textId="77777777" w:rsidTr="001A3F83">
        <w:tc>
          <w:tcPr>
            <w:tcW w:w="800" w:type="dxa"/>
            <w:shd w:val="solid" w:color="FFFFFF" w:fill="auto"/>
          </w:tcPr>
          <w:p w14:paraId="44942E1C"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D"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E"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F" w14:textId="77777777"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14:paraId="44942E20"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21"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E22" w14:textId="77777777"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14:paraId="44942E23" w14:textId="77777777" w:rsidR="007021F4" w:rsidRPr="007021F4" w:rsidRDefault="007021F4" w:rsidP="007021F4">
            <w:pPr>
              <w:pStyle w:val="TAC"/>
              <w:rPr>
                <w:sz w:val="16"/>
                <w:szCs w:val="16"/>
              </w:rPr>
            </w:pPr>
            <w:r w:rsidRPr="007021F4">
              <w:rPr>
                <w:sz w:val="16"/>
                <w:szCs w:val="16"/>
                <w:lang w:eastAsia="zh-CN"/>
              </w:rPr>
              <w:t>15.3.0</w:t>
            </w:r>
          </w:p>
        </w:tc>
      </w:tr>
      <w:tr w:rsidR="00525A7E" w:rsidRPr="009F0E5B" w14:paraId="44942E2D" w14:textId="77777777" w:rsidTr="001A3F83">
        <w:tc>
          <w:tcPr>
            <w:tcW w:w="800" w:type="dxa"/>
            <w:shd w:val="solid" w:color="FFFFFF" w:fill="auto"/>
          </w:tcPr>
          <w:p w14:paraId="44942E25"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6"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27"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28" w14:textId="77777777" w:rsidR="00525A7E" w:rsidRPr="007021F4" w:rsidRDefault="00525A7E" w:rsidP="00525A7E">
            <w:pPr>
              <w:pStyle w:val="TAC"/>
              <w:rPr>
                <w:sz w:val="16"/>
                <w:szCs w:val="16"/>
              </w:rPr>
            </w:pPr>
            <w:r w:rsidRPr="007021F4">
              <w:rPr>
                <w:sz w:val="16"/>
                <w:szCs w:val="16"/>
              </w:rPr>
              <w:t>0023</w:t>
            </w:r>
          </w:p>
        </w:tc>
        <w:tc>
          <w:tcPr>
            <w:tcW w:w="425" w:type="dxa"/>
            <w:shd w:val="solid" w:color="FFFFFF" w:fill="auto"/>
          </w:tcPr>
          <w:p w14:paraId="44942E29"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2A" w14:textId="77777777" w:rsidR="00525A7E" w:rsidRPr="007021F4" w:rsidRDefault="00525A7E" w:rsidP="00525A7E">
            <w:pPr>
              <w:pStyle w:val="TAC"/>
              <w:rPr>
                <w:sz w:val="16"/>
                <w:szCs w:val="16"/>
              </w:rPr>
            </w:pPr>
            <w:r w:rsidRPr="007021F4">
              <w:rPr>
                <w:sz w:val="16"/>
                <w:szCs w:val="16"/>
              </w:rPr>
              <w:t>B</w:t>
            </w:r>
          </w:p>
        </w:tc>
        <w:tc>
          <w:tcPr>
            <w:tcW w:w="4820" w:type="dxa"/>
            <w:shd w:val="solid" w:color="FFFFFF" w:fill="auto"/>
          </w:tcPr>
          <w:p w14:paraId="44942E2B" w14:textId="77777777" w:rsidR="00525A7E" w:rsidRPr="007021F4" w:rsidRDefault="00525A7E" w:rsidP="00525A7E">
            <w:pPr>
              <w:pStyle w:val="TAL"/>
              <w:rPr>
                <w:sz w:val="16"/>
                <w:szCs w:val="16"/>
              </w:rPr>
            </w:pPr>
            <w:r w:rsidRPr="007021F4">
              <w:rPr>
                <w:sz w:val="16"/>
                <w:szCs w:val="16"/>
              </w:rPr>
              <w:t>[EMC] CR TS38.124 surge</w:t>
            </w:r>
          </w:p>
        </w:tc>
        <w:tc>
          <w:tcPr>
            <w:tcW w:w="708" w:type="dxa"/>
            <w:shd w:val="solid" w:color="FFFFFF" w:fill="auto"/>
          </w:tcPr>
          <w:p w14:paraId="44942E2C"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6" w14:textId="77777777" w:rsidTr="001A3F83">
        <w:tc>
          <w:tcPr>
            <w:tcW w:w="800" w:type="dxa"/>
            <w:shd w:val="solid" w:color="FFFFFF" w:fill="auto"/>
          </w:tcPr>
          <w:p w14:paraId="44942E2E"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F"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30"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31" w14:textId="77777777" w:rsidR="00525A7E" w:rsidRPr="007021F4" w:rsidRDefault="00525A7E" w:rsidP="00525A7E">
            <w:pPr>
              <w:pStyle w:val="TAC"/>
              <w:rPr>
                <w:sz w:val="16"/>
                <w:szCs w:val="16"/>
              </w:rPr>
            </w:pPr>
            <w:r w:rsidRPr="007021F4">
              <w:rPr>
                <w:sz w:val="16"/>
                <w:szCs w:val="16"/>
              </w:rPr>
              <w:t>0024</w:t>
            </w:r>
          </w:p>
        </w:tc>
        <w:tc>
          <w:tcPr>
            <w:tcW w:w="425" w:type="dxa"/>
            <w:shd w:val="solid" w:color="FFFFFF" w:fill="auto"/>
          </w:tcPr>
          <w:p w14:paraId="44942E32"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33" w14:textId="77777777" w:rsidR="00525A7E" w:rsidRPr="007021F4" w:rsidRDefault="00525A7E" w:rsidP="00525A7E">
            <w:pPr>
              <w:pStyle w:val="TAC"/>
              <w:rPr>
                <w:sz w:val="16"/>
                <w:szCs w:val="16"/>
              </w:rPr>
            </w:pPr>
            <w:r w:rsidRPr="007021F4">
              <w:rPr>
                <w:sz w:val="16"/>
                <w:szCs w:val="16"/>
              </w:rPr>
              <w:t>F</w:t>
            </w:r>
          </w:p>
        </w:tc>
        <w:tc>
          <w:tcPr>
            <w:tcW w:w="4820" w:type="dxa"/>
            <w:shd w:val="solid" w:color="FFFFFF" w:fill="auto"/>
          </w:tcPr>
          <w:p w14:paraId="44942E34" w14:textId="77777777" w:rsidR="00525A7E" w:rsidRPr="007021F4" w:rsidRDefault="00525A7E" w:rsidP="00525A7E">
            <w:pPr>
              <w:pStyle w:val="TAL"/>
              <w:rPr>
                <w:sz w:val="16"/>
                <w:szCs w:val="16"/>
              </w:rPr>
            </w:pPr>
            <w:r w:rsidRPr="007021F4">
              <w:rPr>
                <w:sz w:val="16"/>
                <w:szCs w:val="16"/>
              </w:rPr>
              <w:t>[EMC] CR TS38.124 vehicular environment</w:t>
            </w:r>
          </w:p>
        </w:tc>
        <w:tc>
          <w:tcPr>
            <w:tcW w:w="708" w:type="dxa"/>
            <w:shd w:val="solid" w:color="FFFFFF" w:fill="auto"/>
          </w:tcPr>
          <w:p w14:paraId="44942E35"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F" w14:textId="77777777" w:rsidTr="001A3F83">
        <w:tc>
          <w:tcPr>
            <w:tcW w:w="800" w:type="dxa"/>
            <w:shd w:val="solid" w:color="FFFFFF" w:fill="auto"/>
          </w:tcPr>
          <w:p w14:paraId="44942E37" w14:textId="77777777" w:rsidR="00525A7E"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38" w14:textId="77777777" w:rsidR="00525A7E" w:rsidRDefault="00525A7E" w:rsidP="00525A7E">
            <w:pPr>
              <w:pStyle w:val="TAC"/>
              <w:rPr>
                <w:sz w:val="16"/>
                <w:szCs w:val="16"/>
                <w:lang w:eastAsia="ja-JP"/>
              </w:rPr>
            </w:pPr>
            <w:r>
              <w:rPr>
                <w:sz w:val="16"/>
                <w:szCs w:val="16"/>
                <w:lang w:eastAsia="ja-JP"/>
              </w:rPr>
              <w:t>-</w:t>
            </w:r>
          </w:p>
        </w:tc>
        <w:tc>
          <w:tcPr>
            <w:tcW w:w="1094" w:type="dxa"/>
            <w:shd w:val="solid" w:color="FFFFFF" w:fill="auto"/>
          </w:tcPr>
          <w:p w14:paraId="44942E39" w14:textId="77777777" w:rsidR="00525A7E" w:rsidRPr="007021F4" w:rsidRDefault="00525A7E" w:rsidP="00525A7E">
            <w:pPr>
              <w:pStyle w:val="TAC"/>
              <w:rPr>
                <w:sz w:val="16"/>
                <w:szCs w:val="16"/>
              </w:rPr>
            </w:pPr>
            <w:r>
              <w:rPr>
                <w:sz w:val="16"/>
                <w:szCs w:val="16"/>
              </w:rPr>
              <w:t>-</w:t>
            </w:r>
          </w:p>
        </w:tc>
        <w:tc>
          <w:tcPr>
            <w:tcW w:w="567" w:type="dxa"/>
            <w:shd w:val="solid" w:color="FFFFFF" w:fill="auto"/>
          </w:tcPr>
          <w:p w14:paraId="44942E3A"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B"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C" w14:textId="77777777" w:rsidR="00525A7E" w:rsidRPr="007021F4" w:rsidRDefault="00525A7E" w:rsidP="00525A7E">
            <w:pPr>
              <w:pStyle w:val="TAC"/>
              <w:rPr>
                <w:sz w:val="16"/>
                <w:szCs w:val="16"/>
              </w:rPr>
            </w:pPr>
            <w:r>
              <w:rPr>
                <w:sz w:val="16"/>
                <w:szCs w:val="16"/>
              </w:rPr>
              <w:t>-</w:t>
            </w:r>
          </w:p>
        </w:tc>
        <w:tc>
          <w:tcPr>
            <w:tcW w:w="4820" w:type="dxa"/>
            <w:shd w:val="solid" w:color="FFFFFF" w:fill="auto"/>
          </w:tcPr>
          <w:p w14:paraId="44942E3D" w14:textId="77777777" w:rsidR="00525A7E" w:rsidRPr="007021F4" w:rsidRDefault="00525A7E" w:rsidP="00525A7E">
            <w:pPr>
              <w:pStyle w:val="TAL"/>
              <w:rPr>
                <w:sz w:val="16"/>
                <w:szCs w:val="16"/>
              </w:rPr>
            </w:pPr>
            <w:r>
              <w:rPr>
                <w:sz w:val="16"/>
                <w:szCs w:val="16"/>
              </w:rPr>
              <w:t>Update to Rel-16 version (MCC)</w:t>
            </w:r>
          </w:p>
        </w:tc>
        <w:tc>
          <w:tcPr>
            <w:tcW w:w="708" w:type="dxa"/>
            <w:shd w:val="solid" w:color="FFFFFF" w:fill="auto"/>
          </w:tcPr>
          <w:p w14:paraId="44942E3E" w14:textId="77777777" w:rsidR="00525A7E" w:rsidRPr="00525A7E" w:rsidRDefault="00525A7E" w:rsidP="00525A7E">
            <w:pPr>
              <w:pStyle w:val="TAC"/>
              <w:rPr>
                <w:bCs/>
                <w:sz w:val="16"/>
                <w:szCs w:val="16"/>
                <w:lang w:eastAsia="zh-CN"/>
              </w:rPr>
            </w:pPr>
            <w:r w:rsidRPr="00525A7E">
              <w:rPr>
                <w:bCs/>
                <w:sz w:val="16"/>
                <w:szCs w:val="16"/>
                <w:lang w:eastAsia="zh-CN"/>
              </w:rPr>
              <w:t>16.0.0</w:t>
            </w:r>
          </w:p>
        </w:tc>
      </w:tr>
      <w:tr w:rsidR="00525A7E" w:rsidRPr="009F0E5B" w14:paraId="44942E48" w14:textId="77777777" w:rsidTr="001A3F83">
        <w:tc>
          <w:tcPr>
            <w:tcW w:w="800" w:type="dxa"/>
            <w:shd w:val="solid" w:color="FFFFFF" w:fill="auto"/>
          </w:tcPr>
          <w:p w14:paraId="44942E40" w14:textId="77777777" w:rsidR="00525A7E" w:rsidRDefault="00525A7E" w:rsidP="00525A7E">
            <w:pPr>
              <w:pStyle w:val="TAC"/>
              <w:rPr>
                <w:sz w:val="16"/>
                <w:szCs w:val="16"/>
                <w:lang w:eastAsia="ja-JP"/>
              </w:rPr>
            </w:pPr>
            <w:r>
              <w:rPr>
                <w:sz w:val="16"/>
                <w:szCs w:val="16"/>
                <w:lang w:eastAsia="ja-JP"/>
              </w:rPr>
              <w:t>2020-09</w:t>
            </w:r>
          </w:p>
        </w:tc>
        <w:tc>
          <w:tcPr>
            <w:tcW w:w="800" w:type="dxa"/>
            <w:shd w:val="solid" w:color="FFFFFF" w:fill="auto"/>
          </w:tcPr>
          <w:p w14:paraId="44942E41" w14:textId="77777777" w:rsidR="00525A7E" w:rsidRDefault="00525A7E" w:rsidP="00525A7E">
            <w:pPr>
              <w:pStyle w:val="TAC"/>
              <w:rPr>
                <w:sz w:val="16"/>
                <w:szCs w:val="16"/>
                <w:lang w:eastAsia="ja-JP"/>
              </w:rPr>
            </w:pPr>
            <w:r>
              <w:rPr>
                <w:sz w:val="16"/>
                <w:szCs w:val="16"/>
                <w:lang w:eastAsia="ja-JP"/>
              </w:rPr>
              <w:t>RAN#89</w:t>
            </w:r>
          </w:p>
        </w:tc>
        <w:tc>
          <w:tcPr>
            <w:tcW w:w="1094" w:type="dxa"/>
            <w:shd w:val="solid" w:color="FFFFFF" w:fill="auto"/>
          </w:tcPr>
          <w:p w14:paraId="44942E42" w14:textId="77777777" w:rsidR="00525A7E" w:rsidRPr="004E6688" w:rsidRDefault="00525A7E" w:rsidP="004E6688">
            <w:pPr>
              <w:spacing w:after="0"/>
              <w:jc w:val="center"/>
              <w:rPr>
                <w:rFonts w:cs="Arial"/>
                <w:sz w:val="16"/>
                <w:szCs w:val="16"/>
                <w:lang w:eastAsia="en-GB"/>
              </w:rPr>
            </w:pPr>
            <w:r>
              <w:rPr>
                <w:rFonts w:ascii="Arial" w:hAnsi="Arial" w:cs="Arial"/>
                <w:sz w:val="16"/>
                <w:szCs w:val="16"/>
              </w:rPr>
              <w:t>RP-201512</w:t>
            </w:r>
          </w:p>
        </w:tc>
        <w:tc>
          <w:tcPr>
            <w:tcW w:w="567" w:type="dxa"/>
            <w:shd w:val="solid" w:color="FFFFFF" w:fill="auto"/>
          </w:tcPr>
          <w:p w14:paraId="44942E43" w14:textId="77777777" w:rsidR="00525A7E" w:rsidRDefault="00525A7E" w:rsidP="00525A7E">
            <w:pPr>
              <w:pStyle w:val="TAC"/>
              <w:rPr>
                <w:sz w:val="16"/>
                <w:szCs w:val="16"/>
              </w:rPr>
            </w:pPr>
            <w:r>
              <w:rPr>
                <w:rFonts w:cs="Arial"/>
                <w:sz w:val="16"/>
                <w:szCs w:val="16"/>
              </w:rPr>
              <w:t>0026</w:t>
            </w:r>
          </w:p>
        </w:tc>
        <w:tc>
          <w:tcPr>
            <w:tcW w:w="425" w:type="dxa"/>
            <w:shd w:val="solid" w:color="FFFFFF" w:fill="auto"/>
          </w:tcPr>
          <w:p w14:paraId="44942E44" w14:textId="77777777" w:rsidR="00525A7E" w:rsidRDefault="00525A7E" w:rsidP="00525A7E">
            <w:pPr>
              <w:pStyle w:val="TAC"/>
              <w:rPr>
                <w:sz w:val="16"/>
                <w:szCs w:val="16"/>
              </w:rPr>
            </w:pPr>
            <w:r>
              <w:rPr>
                <w:rFonts w:cs="Arial"/>
                <w:sz w:val="16"/>
                <w:szCs w:val="16"/>
              </w:rPr>
              <w:t> </w:t>
            </w:r>
          </w:p>
        </w:tc>
        <w:tc>
          <w:tcPr>
            <w:tcW w:w="425" w:type="dxa"/>
            <w:shd w:val="solid" w:color="FFFFFF" w:fill="auto"/>
          </w:tcPr>
          <w:p w14:paraId="44942E45" w14:textId="77777777" w:rsidR="00525A7E" w:rsidRDefault="00525A7E" w:rsidP="00525A7E">
            <w:pPr>
              <w:pStyle w:val="TAC"/>
              <w:rPr>
                <w:sz w:val="16"/>
                <w:szCs w:val="16"/>
              </w:rPr>
            </w:pPr>
            <w:r>
              <w:rPr>
                <w:rFonts w:cs="Arial"/>
                <w:sz w:val="16"/>
                <w:szCs w:val="16"/>
              </w:rPr>
              <w:t>A</w:t>
            </w:r>
          </w:p>
        </w:tc>
        <w:tc>
          <w:tcPr>
            <w:tcW w:w="4820" w:type="dxa"/>
            <w:shd w:val="solid" w:color="FFFFFF" w:fill="auto"/>
          </w:tcPr>
          <w:p w14:paraId="44942E46" w14:textId="77777777" w:rsidR="00525A7E" w:rsidRDefault="00525A7E" w:rsidP="00525A7E">
            <w:pPr>
              <w:pStyle w:val="TAL"/>
              <w:rPr>
                <w:sz w:val="16"/>
                <w:szCs w:val="16"/>
              </w:rPr>
            </w:pPr>
            <w:r w:rsidRPr="00525A7E">
              <w:rPr>
                <w:sz w:val="16"/>
                <w:szCs w:val="16"/>
              </w:rPr>
              <w:t>CR to TS 38.124 combined correction R16</w:t>
            </w:r>
          </w:p>
        </w:tc>
        <w:tc>
          <w:tcPr>
            <w:tcW w:w="708" w:type="dxa"/>
            <w:shd w:val="solid" w:color="FFFFFF" w:fill="auto"/>
          </w:tcPr>
          <w:p w14:paraId="44942E47" w14:textId="77777777" w:rsidR="00525A7E" w:rsidRPr="00525A7E" w:rsidRDefault="00525A7E" w:rsidP="00525A7E">
            <w:pPr>
              <w:pStyle w:val="TAC"/>
              <w:rPr>
                <w:bCs/>
                <w:sz w:val="16"/>
                <w:szCs w:val="16"/>
                <w:lang w:eastAsia="zh-CN"/>
              </w:rPr>
            </w:pPr>
            <w:r>
              <w:rPr>
                <w:bCs/>
                <w:sz w:val="16"/>
                <w:szCs w:val="16"/>
                <w:lang w:eastAsia="zh-CN"/>
              </w:rPr>
              <w:t>16.1.0</w:t>
            </w:r>
          </w:p>
        </w:tc>
      </w:tr>
      <w:tr w:rsidR="00871A3C" w:rsidRPr="009F0E5B" w14:paraId="3868934A" w14:textId="77777777" w:rsidTr="001A3F83">
        <w:tc>
          <w:tcPr>
            <w:tcW w:w="800" w:type="dxa"/>
            <w:shd w:val="solid" w:color="FFFFFF" w:fill="auto"/>
          </w:tcPr>
          <w:p w14:paraId="37D9E8BA" w14:textId="49466EDC" w:rsidR="00871A3C" w:rsidRDefault="00871A3C" w:rsidP="00525A7E">
            <w:pPr>
              <w:pStyle w:val="TAC"/>
              <w:rPr>
                <w:sz w:val="16"/>
                <w:szCs w:val="16"/>
                <w:lang w:eastAsia="ja-JP"/>
              </w:rPr>
            </w:pPr>
            <w:r>
              <w:rPr>
                <w:sz w:val="16"/>
                <w:szCs w:val="16"/>
                <w:lang w:eastAsia="ja-JP"/>
              </w:rPr>
              <w:t>2021-03</w:t>
            </w:r>
          </w:p>
        </w:tc>
        <w:tc>
          <w:tcPr>
            <w:tcW w:w="800" w:type="dxa"/>
            <w:shd w:val="solid" w:color="FFFFFF" w:fill="auto"/>
          </w:tcPr>
          <w:p w14:paraId="3DC1F45F" w14:textId="13A63ECA" w:rsidR="00871A3C" w:rsidRDefault="00284F43" w:rsidP="00525A7E">
            <w:pPr>
              <w:pStyle w:val="TAC"/>
              <w:rPr>
                <w:sz w:val="16"/>
                <w:szCs w:val="16"/>
                <w:lang w:eastAsia="ja-JP"/>
              </w:rPr>
            </w:pPr>
            <w:r>
              <w:rPr>
                <w:sz w:val="16"/>
                <w:szCs w:val="16"/>
                <w:lang w:eastAsia="ja-JP"/>
              </w:rPr>
              <w:t>RAN#91</w:t>
            </w:r>
          </w:p>
        </w:tc>
        <w:tc>
          <w:tcPr>
            <w:tcW w:w="1094" w:type="dxa"/>
            <w:shd w:val="solid" w:color="FFFFFF" w:fill="auto"/>
          </w:tcPr>
          <w:p w14:paraId="54C8C151" w14:textId="571C2C4C" w:rsidR="00871A3C" w:rsidRDefault="00284F43" w:rsidP="004E6688">
            <w:pPr>
              <w:spacing w:after="0"/>
              <w:jc w:val="center"/>
              <w:rPr>
                <w:rFonts w:ascii="Arial" w:hAnsi="Arial" w:cs="Arial"/>
                <w:sz w:val="16"/>
                <w:szCs w:val="16"/>
              </w:rPr>
            </w:pPr>
            <w:r>
              <w:rPr>
                <w:rFonts w:ascii="Arial" w:hAnsi="Arial" w:cs="Arial"/>
                <w:sz w:val="16"/>
                <w:szCs w:val="16"/>
              </w:rPr>
              <w:t>RP-210117</w:t>
            </w:r>
          </w:p>
        </w:tc>
        <w:tc>
          <w:tcPr>
            <w:tcW w:w="567" w:type="dxa"/>
            <w:shd w:val="solid" w:color="FFFFFF" w:fill="auto"/>
          </w:tcPr>
          <w:p w14:paraId="34AD3457" w14:textId="1AA99858" w:rsidR="00871A3C" w:rsidRDefault="0061253B" w:rsidP="00525A7E">
            <w:pPr>
              <w:pStyle w:val="TAC"/>
              <w:rPr>
                <w:rFonts w:cs="Arial"/>
                <w:sz w:val="16"/>
                <w:szCs w:val="16"/>
              </w:rPr>
            </w:pPr>
            <w:r>
              <w:rPr>
                <w:rFonts w:cs="Arial"/>
                <w:sz w:val="16"/>
                <w:szCs w:val="16"/>
              </w:rPr>
              <w:t>0032</w:t>
            </w:r>
          </w:p>
        </w:tc>
        <w:tc>
          <w:tcPr>
            <w:tcW w:w="425" w:type="dxa"/>
            <w:shd w:val="solid" w:color="FFFFFF" w:fill="auto"/>
          </w:tcPr>
          <w:p w14:paraId="73BDC75E" w14:textId="77777777" w:rsidR="00871A3C" w:rsidRDefault="00871A3C" w:rsidP="00525A7E">
            <w:pPr>
              <w:pStyle w:val="TAC"/>
              <w:rPr>
                <w:rFonts w:cs="Arial"/>
                <w:sz w:val="16"/>
                <w:szCs w:val="16"/>
              </w:rPr>
            </w:pPr>
          </w:p>
        </w:tc>
        <w:tc>
          <w:tcPr>
            <w:tcW w:w="425" w:type="dxa"/>
            <w:shd w:val="solid" w:color="FFFFFF" w:fill="auto"/>
          </w:tcPr>
          <w:p w14:paraId="52965237" w14:textId="12531481" w:rsidR="00871A3C" w:rsidRDefault="0061253B" w:rsidP="00525A7E">
            <w:pPr>
              <w:pStyle w:val="TAC"/>
              <w:rPr>
                <w:rFonts w:cs="Arial"/>
                <w:sz w:val="16"/>
                <w:szCs w:val="16"/>
              </w:rPr>
            </w:pPr>
            <w:r>
              <w:rPr>
                <w:rFonts w:cs="Arial"/>
                <w:sz w:val="16"/>
                <w:szCs w:val="16"/>
              </w:rPr>
              <w:t>A</w:t>
            </w:r>
          </w:p>
        </w:tc>
        <w:tc>
          <w:tcPr>
            <w:tcW w:w="4820" w:type="dxa"/>
            <w:shd w:val="solid" w:color="FFFFFF" w:fill="auto"/>
          </w:tcPr>
          <w:p w14:paraId="6BDCE590" w14:textId="6BC20E87" w:rsidR="00871A3C" w:rsidRPr="00525A7E" w:rsidRDefault="0061253B" w:rsidP="00525A7E">
            <w:pPr>
              <w:pStyle w:val="TAL"/>
              <w:rPr>
                <w:sz w:val="16"/>
                <w:szCs w:val="16"/>
              </w:rPr>
            </w:pPr>
            <w:r>
              <w:rPr>
                <w:sz w:val="16"/>
                <w:szCs w:val="16"/>
              </w:rPr>
              <w:t>CR for TS 38.124: Correction of FR1 radiated s</w:t>
            </w:r>
            <w:r w:rsidR="00F05DE3">
              <w:rPr>
                <w:sz w:val="16"/>
                <w:szCs w:val="16"/>
              </w:rPr>
              <w:t>purious emissi</w:t>
            </w:r>
            <w:r w:rsidR="007C39AE">
              <w:rPr>
                <w:sz w:val="16"/>
                <w:szCs w:val="16"/>
              </w:rPr>
              <w:t>o</w:t>
            </w:r>
            <w:r w:rsidR="00F05DE3">
              <w:rPr>
                <w:sz w:val="16"/>
                <w:szCs w:val="16"/>
              </w:rPr>
              <w:t>ns (R16)</w:t>
            </w:r>
          </w:p>
        </w:tc>
        <w:tc>
          <w:tcPr>
            <w:tcW w:w="708" w:type="dxa"/>
            <w:shd w:val="solid" w:color="FFFFFF" w:fill="auto"/>
          </w:tcPr>
          <w:p w14:paraId="145FC07F" w14:textId="7985D674" w:rsidR="00871A3C" w:rsidRDefault="00871A3C" w:rsidP="00525A7E">
            <w:pPr>
              <w:pStyle w:val="TAC"/>
              <w:rPr>
                <w:bCs/>
                <w:sz w:val="16"/>
                <w:szCs w:val="16"/>
                <w:lang w:eastAsia="zh-CN"/>
              </w:rPr>
            </w:pPr>
            <w:r>
              <w:rPr>
                <w:bCs/>
                <w:sz w:val="16"/>
                <w:szCs w:val="16"/>
                <w:lang w:eastAsia="zh-CN"/>
              </w:rPr>
              <w:t>16.2.0</w:t>
            </w:r>
          </w:p>
        </w:tc>
      </w:tr>
      <w:tr w:rsidR="0038060C" w:rsidRPr="009F0E5B" w14:paraId="65DFB854" w14:textId="77777777" w:rsidTr="001A3F83">
        <w:tc>
          <w:tcPr>
            <w:tcW w:w="800" w:type="dxa"/>
            <w:shd w:val="solid" w:color="FFFFFF" w:fill="auto"/>
          </w:tcPr>
          <w:p w14:paraId="67628CEB" w14:textId="4C505CC2" w:rsidR="0038060C" w:rsidRDefault="0038060C" w:rsidP="00525A7E">
            <w:pPr>
              <w:pStyle w:val="TAC"/>
              <w:rPr>
                <w:sz w:val="16"/>
                <w:szCs w:val="16"/>
                <w:lang w:eastAsia="ja-JP"/>
              </w:rPr>
            </w:pPr>
            <w:r>
              <w:rPr>
                <w:sz w:val="16"/>
                <w:szCs w:val="16"/>
                <w:lang w:eastAsia="ja-JP"/>
              </w:rPr>
              <w:t>2021-06</w:t>
            </w:r>
          </w:p>
        </w:tc>
        <w:tc>
          <w:tcPr>
            <w:tcW w:w="800" w:type="dxa"/>
            <w:shd w:val="solid" w:color="FFFFFF" w:fill="auto"/>
          </w:tcPr>
          <w:p w14:paraId="4AC51320" w14:textId="086F89C0" w:rsidR="0038060C" w:rsidRDefault="0038060C" w:rsidP="00525A7E">
            <w:pPr>
              <w:pStyle w:val="TAC"/>
              <w:rPr>
                <w:sz w:val="16"/>
                <w:szCs w:val="16"/>
                <w:lang w:eastAsia="ja-JP"/>
              </w:rPr>
            </w:pPr>
            <w:r>
              <w:rPr>
                <w:sz w:val="16"/>
                <w:szCs w:val="16"/>
                <w:lang w:eastAsia="ja-JP"/>
              </w:rPr>
              <w:t>RAN#92</w:t>
            </w:r>
          </w:p>
        </w:tc>
        <w:tc>
          <w:tcPr>
            <w:tcW w:w="1094" w:type="dxa"/>
            <w:shd w:val="solid" w:color="FFFFFF" w:fill="auto"/>
          </w:tcPr>
          <w:p w14:paraId="057B80DB" w14:textId="6C2E258D" w:rsidR="0038060C" w:rsidRDefault="0038060C" w:rsidP="004E6688">
            <w:pPr>
              <w:spacing w:after="0"/>
              <w:jc w:val="center"/>
              <w:rPr>
                <w:rFonts w:ascii="Arial" w:hAnsi="Arial" w:cs="Arial"/>
                <w:sz w:val="16"/>
                <w:szCs w:val="16"/>
              </w:rPr>
            </w:pPr>
            <w:r w:rsidRPr="0038060C">
              <w:rPr>
                <w:rFonts w:ascii="Arial" w:hAnsi="Arial" w:cs="Arial"/>
                <w:sz w:val="16"/>
                <w:szCs w:val="16"/>
              </w:rPr>
              <w:t>RP-211080</w:t>
            </w:r>
          </w:p>
        </w:tc>
        <w:tc>
          <w:tcPr>
            <w:tcW w:w="567" w:type="dxa"/>
            <w:shd w:val="solid" w:color="FFFFFF" w:fill="auto"/>
          </w:tcPr>
          <w:p w14:paraId="6E0AF6F2" w14:textId="38176702" w:rsidR="0038060C" w:rsidRDefault="0038060C" w:rsidP="00525A7E">
            <w:pPr>
              <w:pStyle w:val="TAC"/>
              <w:rPr>
                <w:rFonts w:cs="Arial"/>
                <w:sz w:val="16"/>
                <w:szCs w:val="16"/>
              </w:rPr>
            </w:pPr>
            <w:r>
              <w:rPr>
                <w:rFonts w:cs="Arial"/>
                <w:sz w:val="16"/>
                <w:szCs w:val="16"/>
              </w:rPr>
              <w:t>0036</w:t>
            </w:r>
          </w:p>
        </w:tc>
        <w:tc>
          <w:tcPr>
            <w:tcW w:w="425" w:type="dxa"/>
            <w:shd w:val="solid" w:color="FFFFFF" w:fill="auto"/>
          </w:tcPr>
          <w:p w14:paraId="35B09441" w14:textId="0C5534A2" w:rsidR="0038060C" w:rsidRDefault="0038060C" w:rsidP="00525A7E">
            <w:pPr>
              <w:pStyle w:val="TAC"/>
              <w:rPr>
                <w:rFonts w:cs="Arial"/>
                <w:sz w:val="16"/>
                <w:szCs w:val="16"/>
              </w:rPr>
            </w:pPr>
            <w:r>
              <w:rPr>
                <w:rFonts w:cs="Arial"/>
                <w:sz w:val="16"/>
                <w:szCs w:val="16"/>
              </w:rPr>
              <w:t>1</w:t>
            </w:r>
          </w:p>
        </w:tc>
        <w:tc>
          <w:tcPr>
            <w:tcW w:w="425" w:type="dxa"/>
            <w:shd w:val="solid" w:color="FFFFFF" w:fill="auto"/>
          </w:tcPr>
          <w:p w14:paraId="523462A5" w14:textId="7DD504F6" w:rsidR="0038060C" w:rsidRDefault="0038060C" w:rsidP="00525A7E">
            <w:pPr>
              <w:pStyle w:val="TAC"/>
              <w:rPr>
                <w:rFonts w:cs="Arial"/>
                <w:sz w:val="16"/>
                <w:szCs w:val="16"/>
              </w:rPr>
            </w:pPr>
            <w:r>
              <w:rPr>
                <w:rFonts w:cs="Arial"/>
                <w:sz w:val="16"/>
                <w:szCs w:val="16"/>
              </w:rPr>
              <w:t>A</w:t>
            </w:r>
          </w:p>
        </w:tc>
        <w:tc>
          <w:tcPr>
            <w:tcW w:w="4820" w:type="dxa"/>
            <w:shd w:val="solid" w:color="FFFFFF" w:fill="auto"/>
          </w:tcPr>
          <w:p w14:paraId="3EB93666" w14:textId="02373F68" w:rsidR="0038060C" w:rsidRDefault="0038060C" w:rsidP="00525A7E">
            <w:pPr>
              <w:pStyle w:val="TAL"/>
              <w:rPr>
                <w:sz w:val="16"/>
                <w:szCs w:val="16"/>
              </w:rPr>
            </w:pPr>
            <w:r w:rsidRPr="0038060C">
              <w:rPr>
                <w:sz w:val="16"/>
                <w:szCs w:val="16"/>
              </w:rPr>
              <w:t>CR to 38.124: TBD removal for the maximum measurement uncertainty for measurements above 12.75GHz, Rel-16</w:t>
            </w:r>
          </w:p>
        </w:tc>
        <w:tc>
          <w:tcPr>
            <w:tcW w:w="708" w:type="dxa"/>
            <w:shd w:val="solid" w:color="FFFFFF" w:fill="auto"/>
          </w:tcPr>
          <w:p w14:paraId="6268B474" w14:textId="3C884435" w:rsidR="0038060C" w:rsidRDefault="0038060C" w:rsidP="00525A7E">
            <w:pPr>
              <w:pStyle w:val="TAC"/>
              <w:rPr>
                <w:bCs/>
                <w:sz w:val="16"/>
                <w:szCs w:val="16"/>
                <w:lang w:eastAsia="zh-CN"/>
              </w:rPr>
            </w:pPr>
            <w:r>
              <w:rPr>
                <w:bCs/>
                <w:sz w:val="16"/>
                <w:szCs w:val="16"/>
                <w:lang w:eastAsia="zh-CN"/>
              </w:rPr>
              <w:t>16.3.0</w:t>
            </w:r>
          </w:p>
        </w:tc>
      </w:tr>
      <w:tr w:rsidR="00C52693" w:rsidRPr="009F0E5B" w14:paraId="0316DBE2" w14:textId="77777777" w:rsidTr="001A3F83">
        <w:trPr>
          <w:ins w:id="922" w:author="MCC" w:date="2021-09-15T19:28:00Z"/>
        </w:trPr>
        <w:tc>
          <w:tcPr>
            <w:tcW w:w="800" w:type="dxa"/>
            <w:shd w:val="solid" w:color="FFFFFF" w:fill="auto"/>
          </w:tcPr>
          <w:p w14:paraId="220FC08E" w14:textId="0DB22548" w:rsidR="00C52693" w:rsidRDefault="00C52693" w:rsidP="00525A7E">
            <w:pPr>
              <w:pStyle w:val="TAC"/>
              <w:rPr>
                <w:ins w:id="923" w:author="MCC" w:date="2021-09-15T19:28:00Z"/>
                <w:sz w:val="16"/>
                <w:szCs w:val="16"/>
                <w:lang w:eastAsia="ja-JP"/>
              </w:rPr>
            </w:pPr>
            <w:ins w:id="924" w:author="MCC" w:date="2021-09-15T19:29:00Z">
              <w:r>
                <w:rPr>
                  <w:sz w:val="16"/>
                  <w:szCs w:val="16"/>
                  <w:lang w:eastAsia="ja-JP"/>
                </w:rPr>
                <w:t>2021-09</w:t>
              </w:r>
            </w:ins>
          </w:p>
        </w:tc>
        <w:tc>
          <w:tcPr>
            <w:tcW w:w="800" w:type="dxa"/>
            <w:shd w:val="solid" w:color="FFFFFF" w:fill="auto"/>
          </w:tcPr>
          <w:p w14:paraId="515AD24A" w14:textId="6B8C46A3" w:rsidR="00C52693" w:rsidRDefault="00C52693" w:rsidP="00525A7E">
            <w:pPr>
              <w:pStyle w:val="TAC"/>
              <w:rPr>
                <w:ins w:id="925" w:author="MCC" w:date="2021-09-15T19:28:00Z"/>
                <w:sz w:val="16"/>
                <w:szCs w:val="16"/>
                <w:lang w:eastAsia="ja-JP"/>
              </w:rPr>
            </w:pPr>
            <w:ins w:id="926" w:author="MCC" w:date="2021-09-15T19:28:00Z">
              <w:r>
                <w:rPr>
                  <w:sz w:val="16"/>
                  <w:szCs w:val="16"/>
                  <w:lang w:eastAsia="ja-JP"/>
                </w:rPr>
                <w:t>RAN#93</w:t>
              </w:r>
            </w:ins>
          </w:p>
        </w:tc>
        <w:tc>
          <w:tcPr>
            <w:tcW w:w="1094" w:type="dxa"/>
            <w:shd w:val="solid" w:color="FFFFFF" w:fill="auto"/>
          </w:tcPr>
          <w:p w14:paraId="24423E65" w14:textId="02428882" w:rsidR="00C52693" w:rsidRPr="0038060C" w:rsidRDefault="00C52693" w:rsidP="004E6688">
            <w:pPr>
              <w:spacing w:after="0"/>
              <w:jc w:val="center"/>
              <w:rPr>
                <w:ins w:id="927" w:author="MCC" w:date="2021-09-15T19:28:00Z"/>
                <w:rFonts w:ascii="Arial" w:hAnsi="Arial" w:cs="Arial"/>
                <w:sz w:val="16"/>
                <w:szCs w:val="16"/>
              </w:rPr>
            </w:pPr>
            <w:ins w:id="928" w:author="MCC" w:date="2021-09-15T19:29:00Z">
              <w:r w:rsidRPr="00C52693">
                <w:rPr>
                  <w:rFonts w:ascii="Arial" w:hAnsi="Arial" w:cs="Arial"/>
                  <w:sz w:val="16"/>
                  <w:szCs w:val="16"/>
                </w:rPr>
                <w:t>RP-211922</w:t>
              </w:r>
            </w:ins>
          </w:p>
        </w:tc>
        <w:tc>
          <w:tcPr>
            <w:tcW w:w="567" w:type="dxa"/>
            <w:shd w:val="solid" w:color="FFFFFF" w:fill="auto"/>
          </w:tcPr>
          <w:p w14:paraId="1C60768B" w14:textId="1009F4DA" w:rsidR="00C52693" w:rsidRDefault="00C52693" w:rsidP="00525A7E">
            <w:pPr>
              <w:pStyle w:val="TAC"/>
              <w:rPr>
                <w:ins w:id="929" w:author="MCC" w:date="2021-09-15T19:28:00Z"/>
                <w:rFonts w:cs="Arial"/>
                <w:sz w:val="16"/>
                <w:szCs w:val="16"/>
              </w:rPr>
            </w:pPr>
            <w:ins w:id="930" w:author="MCC" w:date="2021-09-15T19:29:00Z">
              <w:r>
                <w:rPr>
                  <w:rFonts w:cs="Arial"/>
                  <w:sz w:val="16"/>
                  <w:szCs w:val="16"/>
                </w:rPr>
                <w:t>0038</w:t>
              </w:r>
            </w:ins>
          </w:p>
        </w:tc>
        <w:tc>
          <w:tcPr>
            <w:tcW w:w="425" w:type="dxa"/>
            <w:shd w:val="solid" w:color="FFFFFF" w:fill="auto"/>
          </w:tcPr>
          <w:p w14:paraId="3BB081C5" w14:textId="77777777" w:rsidR="00C52693" w:rsidRDefault="00C52693" w:rsidP="00525A7E">
            <w:pPr>
              <w:pStyle w:val="TAC"/>
              <w:rPr>
                <w:ins w:id="931" w:author="MCC" w:date="2021-09-15T19:28:00Z"/>
                <w:rFonts w:cs="Arial"/>
                <w:sz w:val="16"/>
                <w:szCs w:val="16"/>
              </w:rPr>
            </w:pPr>
          </w:p>
        </w:tc>
        <w:tc>
          <w:tcPr>
            <w:tcW w:w="425" w:type="dxa"/>
            <w:shd w:val="solid" w:color="FFFFFF" w:fill="auto"/>
          </w:tcPr>
          <w:p w14:paraId="7D6F4325" w14:textId="7CD6AFE9" w:rsidR="00C52693" w:rsidRDefault="00C52693" w:rsidP="00525A7E">
            <w:pPr>
              <w:pStyle w:val="TAC"/>
              <w:rPr>
                <w:ins w:id="932" w:author="MCC" w:date="2021-09-15T19:28:00Z"/>
                <w:rFonts w:cs="Arial"/>
                <w:sz w:val="16"/>
                <w:szCs w:val="16"/>
              </w:rPr>
            </w:pPr>
            <w:ins w:id="933" w:author="MCC" w:date="2021-09-15T19:28:00Z">
              <w:r>
                <w:rPr>
                  <w:rFonts w:cs="Arial"/>
                  <w:sz w:val="16"/>
                  <w:szCs w:val="16"/>
                </w:rPr>
                <w:t>A</w:t>
              </w:r>
            </w:ins>
          </w:p>
        </w:tc>
        <w:tc>
          <w:tcPr>
            <w:tcW w:w="4820" w:type="dxa"/>
            <w:shd w:val="solid" w:color="FFFFFF" w:fill="auto"/>
          </w:tcPr>
          <w:p w14:paraId="306FE7D1" w14:textId="40AFE7D3" w:rsidR="00C52693" w:rsidRPr="0038060C" w:rsidRDefault="00C52693" w:rsidP="00525A7E">
            <w:pPr>
              <w:pStyle w:val="TAL"/>
              <w:rPr>
                <w:ins w:id="934" w:author="MCC" w:date="2021-09-15T19:28:00Z"/>
                <w:sz w:val="16"/>
                <w:szCs w:val="16"/>
              </w:rPr>
            </w:pPr>
            <w:ins w:id="935" w:author="MCC" w:date="2021-09-15T19:29:00Z">
              <w:r w:rsidRPr="00C52693">
                <w:rPr>
                  <w:sz w:val="16"/>
                  <w:szCs w:val="16"/>
                </w:rPr>
                <w:t>Big CR for TS 38.124 Maintenance (Rel-16, CAT A)</w:t>
              </w:r>
            </w:ins>
          </w:p>
        </w:tc>
        <w:tc>
          <w:tcPr>
            <w:tcW w:w="708" w:type="dxa"/>
            <w:shd w:val="solid" w:color="FFFFFF" w:fill="auto"/>
          </w:tcPr>
          <w:p w14:paraId="501CFCB0" w14:textId="3A529E7E" w:rsidR="00C52693" w:rsidRDefault="00C52693" w:rsidP="00525A7E">
            <w:pPr>
              <w:pStyle w:val="TAC"/>
              <w:rPr>
                <w:ins w:id="936" w:author="MCC" w:date="2021-09-15T19:28:00Z"/>
                <w:bCs/>
                <w:sz w:val="16"/>
                <w:szCs w:val="16"/>
                <w:lang w:eastAsia="zh-CN"/>
              </w:rPr>
            </w:pPr>
            <w:ins w:id="937" w:author="MCC" w:date="2021-09-15T19:28:00Z">
              <w:r>
                <w:rPr>
                  <w:bCs/>
                  <w:sz w:val="16"/>
                  <w:szCs w:val="16"/>
                  <w:lang w:eastAsia="zh-CN"/>
                </w:rPr>
                <w:t>16.4.0</w:t>
              </w:r>
            </w:ins>
          </w:p>
        </w:tc>
      </w:tr>
    </w:tbl>
    <w:p w14:paraId="44942E49" w14:textId="77777777" w:rsidR="007021F4" w:rsidRPr="009F0E5B" w:rsidRDefault="007021F4" w:rsidP="007021F4">
      <w:pPr>
        <w:rPr>
          <w:noProof/>
        </w:rPr>
      </w:pPr>
    </w:p>
    <w:sectPr w:rsidR="007021F4"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47694" w14:textId="77777777" w:rsidR="0038060C" w:rsidRDefault="0038060C">
      <w:r>
        <w:separator/>
      </w:r>
    </w:p>
  </w:endnote>
  <w:endnote w:type="continuationSeparator" w:id="0">
    <w:p w14:paraId="21FCD473" w14:textId="77777777" w:rsidR="0038060C" w:rsidRDefault="00380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default"/>
    <w:sig w:usb0="00000000" w:usb1="00000000" w:usb2="08000012" w:usb3="00000000" w:csb0="000200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42E54" w14:textId="77777777" w:rsidR="0038060C" w:rsidRDefault="003806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7D961" w14:textId="77777777" w:rsidR="0038060C" w:rsidRDefault="0038060C">
      <w:r>
        <w:separator/>
      </w:r>
    </w:p>
  </w:footnote>
  <w:footnote w:type="continuationSeparator" w:id="0">
    <w:p w14:paraId="3BB18FB1" w14:textId="77777777" w:rsidR="0038060C" w:rsidRDefault="00380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42E50" w14:textId="63BD4DE7" w:rsidR="0038060C" w:rsidRDefault="003806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30D7">
      <w:rPr>
        <w:rFonts w:ascii="Arial" w:hAnsi="Arial" w:cs="Arial"/>
        <w:b/>
        <w:noProof/>
        <w:sz w:val="18"/>
        <w:szCs w:val="18"/>
      </w:rPr>
      <w:t>3GPP TS 38.124 V16.34.0 (2021-0609)</w:t>
    </w:r>
    <w:r>
      <w:rPr>
        <w:rFonts w:ascii="Arial" w:hAnsi="Arial" w:cs="Arial"/>
        <w:b/>
        <w:sz w:val="18"/>
        <w:szCs w:val="18"/>
      </w:rPr>
      <w:fldChar w:fldCharType="end"/>
    </w:r>
  </w:p>
  <w:p w14:paraId="44942E51" w14:textId="77777777" w:rsidR="0038060C" w:rsidRDefault="003806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942E52" w14:textId="0D4FDFD9" w:rsidR="0038060C" w:rsidRDefault="003806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30D7">
      <w:rPr>
        <w:rFonts w:ascii="Arial" w:hAnsi="Arial" w:cs="Arial"/>
        <w:b/>
        <w:noProof/>
        <w:sz w:val="18"/>
        <w:szCs w:val="18"/>
      </w:rPr>
      <w:t>Release 16</w:t>
    </w:r>
    <w:r>
      <w:rPr>
        <w:rFonts w:ascii="Arial" w:hAnsi="Arial" w:cs="Arial"/>
        <w:b/>
        <w:sz w:val="18"/>
        <w:szCs w:val="18"/>
      </w:rPr>
      <w:fldChar w:fldCharType="end"/>
    </w:r>
  </w:p>
  <w:p w14:paraId="44942E53" w14:textId="77777777" w:rsidR="0038060C" w:rsidRDefault="00380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283E"/>
    <w:rsid w:val="00054A22"/>
    <w:rsid w:val="00062023"/>
    <w:rsid w:val="000655A6"/>
    <w:rsid w:val="00080512"/>
    <w:rsid w:val="000C47C3"/>
    <w:rsid w:val="000C6D62"/>
    <w:rsid w:val="000C7450"/>
    <w:rsid w:val="000D58AB"/>
    <w:rsid w:val="000E031D"/>
    <w:rsid w:val="000F30D7"/>
    <w:rsid w:val="00112F9A"/>
    <w:rsid w:val="00133525"/>
    <w:rsid w:val="001673FA"/>
    <w:rsid w:val="00176D57"/>
    <w:rsid w:val="00196F6E"/>
    <w:rsid w:val="001A3F83"/>
    <w:rsid w:val="001A4C42"/>
    <w:rsid w:val="001A7420"/>
    <w:rsid w:val="001B6637"/>
    <w:rsid w:val="001C21C3"/>
    <w:rsid w:val="001D02C2"/>
    <w:rsid w:val="001E5E4F"/>
    <w:rsid w:val="001F0C1D"/>
    <w:rsid w:val="001F1132"/>
    <w:rsid w:val="001F168B"/>
    <w:rsid w:val="0022174A"/>
    <w:rsid w:val="002347A2"/>
    <w:rsid w:val="00254FD5"/>
    <w:rsid w:val="00265CDB"/>
    <w:rsid w:val="002675F0"/>
    <w:rsid w:val="00284F43"/>
    <w:rsid w:val="002B6339"/>
    <w:rsid w:val="002E00EE"/>
    <w:rsid w:val="002F0FCD"/>
    <w:rsid w:val="002F2FB1"/>
    <w:rsid w:val="00310843"/>
    <w:rsid w:val="003172DC"/>
    <w:rsid w:val="00321DC5"/>
    <w:rsid w:val="00322CD1"/>
    <w:rsid w:val="00323D34"/>
    <w:rsid w:val="0035462D"/>
    <w:rsid w:val="003765B8"/>
    <w:rsid w:val="0038060C"/>
    <w:rsid w:val="003B774C"/>
    <w:rsid w:val="003C3971"/>
    <w:rsid w:val="003E7340"/>
    <w:rsid w:val="00423334"/>
    <w:rsid w:val="004345EC"/>
    <w:rsid w:val="00465515"/>
    <w:rsid w:val="0047280C"/>
    <w:rsid w:val="004858C1"/>
    <w:rsid w:val="004975C5"/>
    <w:rsid w:val="004D3578"/>
    <w:rsid w:val="004D3671"/>
    <w:rsid w:val="004D4A68"/>
    <w:rsid w:val="004E213A"/>
    <w:rsid w:val="004E6688"/>
    <w:rsid w:val="004F0988"/>
    <w:rsid w:val="004F3340"/>
    <w:rsid w:val="00525A7E"/>
    <w:rsid w:val="00531C04"/>
    <w:rsid w:val="0053388B"/>
    <w:rsid w:val="00535773"/>
    <w:rsid w:val="00543E6C"/>
    <w:rsid w:val="00565087"/>
    <w:rsid w:val="00597B11"/>
    <w:rsid w:val="005B008E"/>
    <w:rsid w:val="005D2E01"/>
    <w:rsid w:val="005D7526"/>
    <w:rsid w:val="005E4BB2"/>
    <w:rsid w:val="00602AEA"/>
    <w:rsid w:val="0061253B"/>
    <w:rsid w:val="00613CD2"/>
    <w:rsid w:val="00614FDF"/>
    <w:rsid w:val="0063543D"/>
    <w:rsid w:val="00647114"/>
    <w:rsid w:val="006A323F"/>
    <w:rsid w:val="006B30D0"/>
    <w:rsid w:val="006C3D95"/>
    <w:rsid w:val="006D3D75"/>
    <w:rsid w:val="006E32CA"/>
    <w:rsid w:val="006E5C86"/>
    <w:rsid w:val="00701116"/>
    <w:rsid w:val="007021F4"/>
    <w:rsid w:val="00713C44"/>
    <w:rsid w:val="0072775E"/>
    <w:rsid w:val="00734A5B"/>
    <w:rsid w:val="0074026F"/>
    <w:rsid w:val="007429F6"/>
    <w:rsid w:val="00744E76"/>
    <w:rsid w:val="00774DA4"/>
    <w:rsid w:val="007766AD"/>
    <w:rsid w:val="00781F0F"/>
    <w:rsid w:val="00797CE2"/>
    <w:rsid w:val="007B600E"/>
    <w:rsid w:val="007C39AE"/>
    <w:rsid w:val="007D46BF"/>
    <w:rsid w:val="007F0F4A"/>
    <w:rsid w:val="008028A4"/>
    <w:rsid w:val="00824E4E"/>
    <w:rsid w:val="00830747"/>
    <w:rsid w:val="00871A3C"/>
    <w:rsid w:val="008768CA"/>
    <w:rsid w:val="008825A6"/>
    <w:rsid w:val="008C2F07"/>
    <w:rsid w:val="008C384C"/>
    <w:rsid w:val="008D7F19"/>
    <w:rsid w:val="0090271F"/>
    <w:rsid w:val="00902E23"/>
    <w:rsid w:val="009114D7"/>
    <w:rsid w:val="0091348E"/>
    <w:rsid w:val="00917CCB"/>
    <w:rsid w:val="00942EC2"/>
    <w:rsid w:val="0098487D"/>
    <w:rsid w:val="00985CEB"/>
    <w:rsid w:val="009A6CC4"/>
    <w:rsid w:val="009B508C"/>
    <w:rsid w:val="009F1D5B"/>
    <w:rsid w:val="009F37B7"/>
    <w:rsid w:val="00A10F02"/>
    <w:rsid w:val="00A164B4"/>
    <w:rsid w:val="00A26956"/>
    <w:rsid w:val="00A27486"/>
    <w:rsid w:val="00A53724"/>
    <w:rsid w:val="00A56066"/>
    <w:rsid w:val="00A62321"/>
    <w:rsid w:val="00A71607"/>
    <w:rsid w:val="00A73129"/>
    <w:rsid w:val="00A73E30"/>
    <w:rsid w:val="00A82346"/>
    <w:rsid w:val="00A92BA1"/>
    <w:rsid w:val="00AB03DE"/>
    <w:rsid w:val="00AB68A7"/>
    <w:rsid w:val="00AC6BC6"/>
    <w:rsid w:val="00AE65E2"/>
    <w:rsid w:val="00AF2323"/>
    <w:rsid w:val="00B15449"/>
    <w:rsid w:val="00B21C58"/>
    <w:rsid w:val="00B93086"/>
    <w:rsid w:val="00B974AF"/>
    <w:rsid w:val="00BA19ED"/>
    <w:rsid w:val="00BA4B8D"/>
    <w:rsid w:val="00BC07AA"/>
    <w:rsid w:val="00BC0F7D"/>
    <w:rsid w:val="00BD7D31"/>
    <w:rsid w:val="00BE3255"/>
    <w:rsid w:val="00BF0EB6"/>
    <w:rsid w:val="00BF128E"/>
    <w:rsid w:val="00C074DD"/>
    <w:rsid w:val="00C1496A"/>
    <w:rsid w:val="00C2020E"/>
    <w:rsid w:val="00C33079"/>
    <w:rsid w:val="00C45231"/>
    <w:rsid w:val="00C52693"/>
    <w:rsid w:val="00C66E1B"/>
    <w:rsid w:val="00C72833"/>
    <w:rsid w:val="00C80F1D"/>
    <w:rsid w:val="00C93F40"/>
    <w:rsid w:val="00C949CD"/>
    <w:rsid w:val="00CA3D0C"/>
    <w:rsid w:val="00CC7ABC"/>
    <w:rsid w:val="00D57972"/>
    <w:rsid w:val="00D675A9"/>
    <w:rsid w:val="00D738D6"/>
    <w:rsid w:val="00D7441E"/>
    <w:rsid w:val="00D755EB"/>
    <w:rsid w:val="00D76048"/>
    <w:rsid w:val="00D851C1"/>
    <w:rsid w:val="00D87E00"/>
    <w:rsid w:val="00D9134D"/>
    <w:rsid w:val="00DA44B6"/>
    <w:rsid w:val="00DA7A03"/>
    <w:rsid w:val="00DB1818"/>
    <w:rsid w:val="00DC309B"/>
    <w:rsid w:val="00DC4DA2"/>
    <w:rsid w:val="00DD4C17"/>
    <w:rsid w:val="00DD74A5"/>
    <w:rsid w:val="00DF0FB6"/>
    <w:rsid w:val="00DF2B1F"/>
    <w:rsid w:val="00DF62CD"/>
    <w:rsid w:val="00E13FCC"/>
    <w:rsid w:val="00E16509"/>
    <w:rsid w:val="00E44582"/>
    <w:rsid w:val="00E77645"/>
    <w:rsid w:val="00EA15B0"/>
    <w:rsid w:val="00EA54A9"/>
    <w:rsid w:val="00EA5EA7"/>
    <w:rsid w:val="00EB20B6"/>
    <w:rsid w:val="00EC4A25"/>
    <w:rsid w:val="00ED4F07"/>
    <w:rsid w:val="00F025A2"/>
    <w:rsid w:val="00F04712"/>
    <w:rsid w:val="00F05DE3"/>
    <w:rsid w:val="00F13360"/>
    <w:rsid w:val="00F14930"/>
    <w:rsid w:val="00F22EC7"/>
    <w:rsid w:val="00F325C8"/>
    <w:rsid w:val="00F653B8"/>
    <w:rsid w:val="00F80F97"/>
    <w:rsid w:val="00F9008D"/>
    <w:rsid w:val="00F902D0"/>
    <w:rsid w:val="00F926A9"/>
    <w:rsid w:val="00F94051"/>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4942AA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607394568">
      <w:bodyDiv w:val="1"/>
      <w:marLeft w:val="0"/>
      <w:marRight w:val="0"/>
      <w:marTop w:val="0"/>
      <w:marBottom w:val="0"/>
      <w:divBdr>
        <w:top w:val="none" w:sz="0" w:space="0" w:color="auto"/>
        <w:left w:val="none" w:sz="0" w:space="0" w:color="auto"/>
        <w:bottom w:val="none" w:sz="0" w:space="0" w:color="auto"/>
        <w:right w:val="none" w:sz="0" w:space="0" w:color="auto"/>
      </w:divBdr>
    </w:div>
    <w:div w:id="1317421221">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FDAF4-3FC2-4BD7-91EF-71CEFEA0D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25</Pages>
  <Words>8886</Words>
  <Characters>50655</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59423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2021-04-08T08:01:00Z</dcterms:created>
  <dcterms:modified xsi:type="dcterms:W3CDTF">2021-09-15T17:34:00Z</dcterms:modified>
</cp:coreProperties>
</file>