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0630189B"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del w:id="3" w:author="MCC" w:date="2021-09-15T19:34:00Z">
              <w:r w:rsidR="00D96D4A" w:rsidDel="00B16939">
                <w:delText>6</w:delText>
              </w:r>
            </w:del>
            <w:ins w:id="4" w:author="MCC" w:date="2021-09-15T19:34:00Z">
              <w:r w:rsidR="00B16939">
                <w:t>7</w:t>
              </w:r>
            </w:ins>
            <w:r w:rsidR="00E13FCC">
              <w:t>.0</w:t>
            </w:r>
            <w:r w:rsidRPr="007021F4">
              <w:t xml:space="preserve"> </w:t>
            </w:r>
            <w:r w:rsidRPr="007021F4">
              <w:rPr>
                <w:sz w:val="32"/>
              </w:rPr>
              <w:t>(</w:t>
            </w:r>
            <w:r w:rsidR="00575AD6">
              <w:rPr>
                <w:sz w:val="32"/>
              </w:rPr>
              <w:t>2021</w:t>
            </w:r>
            <w:r w:rsidR="00E13FCC">
              <w:rPr>
                <w:sz w:val="32"/>
              </w:rPr>
              <w:t>-</w:t>
            </w:r>
            <w:del w:id="5" w:author="MCC" w:date="2021-09-15T19:34:00Z">
              <w:r w:rsidR="00D96D4A" w:rsidDel="00B16939">
                <w:rPr>
                  <w:sz w:val="32"/>
                </w:rPr>
                <w:delText>06</w:delText>
              </w:r>
            </w:del>
            <w:ins w:id="6" w:author="MCC" w:date="2021-09-15T19:34:00Z">
              <w:r w:rsidR="00B16939">
                <w:rPr>
                  <w:sz w:val="32"/>
                </w:rPr>
                <w:t>0</w:t>
              </w:r>
              <w:r w:rsidR="00B16939">
                <w:rPr>
                  <w:sz w:val="32"/>
                </w:rPr>
                <w:t>9</w:t>
              </w:r>
            </w:ins>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77777777" w:rsidR="00D57972" w:rsidRDefault="00427640">
            <w:r>
              <w:rPr>
                <w:i/>
              </w:rPr>
              <w:pict w14:anchorId="2F19D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v:imagedata r:id="rId9" o:title="5G-logo_175px"/>
                </v:shape>
              </w:pict>
            </w:r>
          </w:p>
        </w:tc>
        <w:tc>
          <w:tcPr>
            <w:tcW w:w="5540" w:type="dxa"/>
            <w:shd w:val="clear" w:color="auto" w:fill="auto"/>
          </w:tcPr>
          <w:p w14:paraId="2F19D4E0" w14:textId="77777777" w:rsidR="00D57972" w:rsidRDefault="00427640" w:rsidP="00133525">
            <w:pPr>
              <w:jc w:val="right"/>
            </w:pPr>
            <w:bookmarkStart w:id="8" w:name="logos"/>
            <w:r>
              <w:pict w14:anchorId="2F19D86D">
                <v:shape id="_x0000_i1026" type="#_x0000_t75" style="width:128.35pt;height:77pt">
                  <v:imagedata r:id="rId10" o:title="3GPP-logo_web"/>
                </v:shape>
              </w:pict>
            </w:r>
            <w:bookmarkEnd w:id="8"/>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10"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53E2A336"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8072FF">
              <w:rPr>
                <w:noProof/>
                <w:sz w:val="18"/>
              </w:rPr>
              <w:t>2021</w:t>
            </w:r>
            <w:r w:rsidRPr="007021F4">
              <w:rPr>
                <w:noProof/>
                <w:sz w:val="18"/>
              </w:rPr>
              <w:t>,</w:t>
            </w:r>
            <w:r w:rsidRPr="00133525">
              <w:rPr>
                <w:noProof/>
                <w:sz w:val="18"/>
              </w:rPr>
              <w:t xml:space="preserve"> 3GPP Organizational Partners (ARIB, ATIS, CCSA, ETSI, TSDSI, TTA, TTC).</w:t>
            </w:r>
            <w:bookmarkStart w:id="13" w:name="copyrightaddon"/>
            <w:bookmarkEnd w:id="13"/>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F19D4FF" w14:textId="77777777" w:rsidR="00E16509" w:rsidRDefault="00E16509" w:rsidP="00133525"/>
        </w:tc>
      </w:tr>
      <w:bookmarkEnd w:id="10"/>
    </w:tbl>
    <w:p w14:paraId="2F19D501" w14:textId="77777777" w:rsidR="00080512" w:rsidRPr="004D3578" w:rsidRDefault="00080512">
      <w:pPr>
        <w:pStyle w:val="TT"/>
      </w:pPr>
      <w:r w:rsidRPr="004D3578">
        <w:br w:type="page"/>
      </w:r>
      <w:bookmarkStart w:id="14" w:name="tableOfContents"/>
      <w:bookmarkEnd w:id="14"/>
      <w:r w:rsidRPr="004D3578">
        <w:lastRenderedPageBreak/>
        <w:t>Contents</w:t>
      </w:r>
    </w:p>
    <w:p w14:paraId="20E14E50" w14:textId="44639DAA" w:rsidR="00427640" w:rsidRDefault="00427640">
      <w:pPr>
        <w:pStyle w:val="TOC1"/>
        <w:rPr>
          <w:ins w:id="15" w:author="MCC" w:date="2021-09-15T19:38:00Z"/>
          <w:rFonts w:asciiTheme="minorHAnsi" w:eastAsiaTheme="minorEastAsia" w:hAnsiTheme="minorHAnsi" w:cstheme="minorBidi"/>
          <w:szCs w:val="22"/>
          <w:lang w:eastAsia="en-GB"/>
        </w:rPr>
      </w:pPr>
      <w:ins w:id="16" w:author="MCC" w:date="2021-09-15T19:38:00Z">
        <w:r>
          <w:fldChar w:fldCharType="begin"/>
        </w:r>
        <w:r>
          <w:instrText xml:space="preserve"> TOC \o "1-9" </w:instrText>
        </w:r>
      </w:ins>
      <w:r>
        <w:fldChar w:fldCharType="separate"/>
      </w:r>
      <w:ins w:id="17" w:author="MCC" w:date="2021-09-15T19:38:00Z">
        <w:r>
          <w:t>Foreword</w:t>
        </w:r>
        <w:r>
          <w:tab/>
        </w:r>
        <w:r>
          <w:fldChar w:fldCharType="begin"/>
        </w:r>
        <w:r>
          <w:instrText xml:space="preserve"> PAGEREF _Toc82627123 \h </w:instrText>
        </w:r>
      </w:ins>
      <w:r>
        <w:fldChar w:fldCharType="separate"/>
      </w:r>
      <w:ins w:id="18" w:author="MCC" w:date="2021-09-15T19:38:00Z">
        <w:r>
          <w:t>5</w:t>
        </w:r>
        <w:r>
          <w:fldChar w:fldCharType="end"/>
        </w:r>
      </w:ins>
    </w:p>
    <w:p w14:paraId="7E8615BF" w14:textId="58341562" w:rsidR="00427640" w:rsidRDefault="00427640">
      <w:pPr>
        <w:pStyle w:val="TOC1"/>
        <w:rPr>
          <w:ins w:id="19" w:author="MCC" w:date="2021-09-15T19:38:00Z"/>
          <w:rFonts w:asciiTheme="minorHAnsi" w:eastAsiaTheme="minorEastAsia" w:hAnsiTheme="minorHAnsi" w:cstheme="minorBidi"/>
          <w:szCs w:val="22"/>
          <w:lang w:eastAsia="en-GB"/>
        </w:rPr>
      </w:pPr>
      <w:ins w:id="20" w:author="MCC" w:date="2021-09-15T19:38:00Z">
        <w:r>
          <w:t>1</w:t>
        </w:r>
        <w:r>
          <w:rPr>
            <w:rFonts w:asciiTheme="minorHAnsi" w:eastAsiaTheme="minorEastAsia" w:hAnsiTheme="minorHAnsi" w:cstheme="minorBidi"/>
            <w:szCs w:val="22"/>
            <w:lang w:eastAsia="en-GB"/>
          </w:rPr>
          <w:tab/>
        </w:r>
        <w:r>
          <w:t>Scope</w:t>
        </w:r>
        <w:r>
          <w:tab/>
        </w:r>
        <w:r>
          <w:fldChar w:fldCharType="begin"/>
        </w:r>
        <w:r>
          <w:instrText xml:space="preserve"> PAGEREF _Toc82627124 \h </w:instrText>
        </w:r>
      </w:ins>
      <w:r>
        <w:fldChar w:fldCharType="separate"/>
      </w:r>
      <w:ins w:id="21" w:author="MCC" w:date="2021-09-15T19:38:00Z">
        <w:r>
          <w:t>7</w:t>
        </w:r>
        <w:r>
          <w:fldChar w:fldCharType="end"/>
        </w:r>
      </w:ins>
    </w:p>
    <w:p w14:paraId="78FD338C" w14:textId="7B3BC46D" w:rsidR="00427640" w:rsidRDefault="00427640">
      <w:pPr>
        <w:pStyle w:val="TOC1"/>
        <w:rPr>
          <w:ins w:id="22" w:author="MCC" w:date="2021-09-15T19:38:00Z"/>
          <w:rFonts w:asciiTheme="minorHAnsi" w:eastAsiaTheme="minorEastAsia" w:hAnsiTheme="minorHAnsi" w:cstheme="minorBidi"/>
          <w:szCs w:val="22"/>
          <w:lang w:eastAsia="en-GB"/>
        </w:rPr>
      </w:pPr>
      <w:ins w:id="23" w:author="MCC" w:date="2021-09-15T19:38:00Z">
        <w:r>
          <w:t>2</w:t>
        </w:r>
        <w:r>
          <w:rPr>
            <w:rFonts w:asciiTheme="minorHAnsi" w:eastAsiaTheme="minorEastAsia" w:hAnsiTheme="minorHAnsi" w:cstheme="minorBidi"/>
            <w:szCs w:val="22"/>
            <w:lang w:eastAsia="en-GB"/>
          </w:rPr>
          <w:tab/>
        </w:r>
        <w:r>
          <w:t>References</w:t>
        </w:r>
        <w:r>
          <w:tab/>
        </w:r>
        <w:r>
          <w:fldChar w:fldCharType="begin"/>
        </w:r>
        <w:r>
          <w:instrText xml:space="preserve"> PAGEREF _Toc82627125 \h </w:instrText>
        </w:r>
      </w:ins>
      <w:r>
        <w:fldChar w:fldCharType="separate"/>
      </w:r>
      <w:ins w:id="24" w:author="MCC" w:date="2021-09-15T19:38:00Z">
        <w:r>
          <w:t>7</w:t>
        </w:r>
        <w:r>
          <w:fldChar w:fldCharType="end"/>
        </w:r>
      </w:ins>
    </w:p>
    <w:p w14:paraId="24AF891B" w14:textId="4B733D92" w:rsidR="00427640" w:rsidRDefault="00427640">
      <w:pPr>
        <w:pStyle w:val="TOC1"/>
        <w:rPr>
          <w:ins w:id="25" w:author="MCC" w:date="2021-09-15T19:38:00Z"/>
          <w:rFonts w:asciiTheme="minorHAnsi" w:eastAsiaTheme="minorEastAsia" w:hAnsiTheme="minorHAnsi" w:cstheme="minorBidi"/>
          <w:szCs w:val="22"/>
          <w:lang w:eastAsia="en-GB"/>
        </w:rPr>
      </w:pPr>
      <w:ins w:id="26" w:author="MCC" w:date="2021-09-15T19:3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_Toc82627126 \h </w:instrText>
        </w:r>
      </w:ins>
      <w:r>
        <w:fldChar w:fldCharType="separate"/>
      </w:r>
      <w:ins w:id="27" w:author="MCC" w:date="2021-09-15T19:38:00Z">
        <w:r>
          <w:t>9</w:t>
        </w:r>
        <w:r>
          <w:fldChar w:fldCharType="end"/>
        </w:r>
      </w:ins>
    </w:p>
    <w:p w14:paraId="7D2BA566" w14:textId="203C79A7" w:rsidR="00427640" w:rsidRDefault="00427640">
      <w:pPr>
        <w:pStyle w:val="TOC2"/>
        <w:rPr>
          <w:ins w:id="28" w:author="MCC" w:date="2021-09-15T19:38:00Z"/>
          <w:rFonts w:asciiTheme="minorHAnsi" w:eastAsiaTheme="minorEastAsia" w:hAnsiTheme="minorHAnsi" w:cstheme="minorBidi"/>
          <w:sz w:val="22"/>
          <w:szCs w:val="22"/>
          <w:lang w:eastAsia="en-GB"/>
        </w:rPr>
      </w:pPr>
      <w:ins w:id="29" w:author="MCC" w:date="2021-09-15T19:3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_Toc82627127 \h </w:instrText>
        </w:r>
      </w:ins>
      <w:r>
        <w:fldChar w:fldCharType="separate"/>
      </w:r>
      <w:ins w:id="30" w:author="MCC" w:date="2021-09-15T19:38:00Z">
        <w:r>
          <w:t>9</w:t>
        </w:r>
        <w:r>
          <w:fldChar w:fldCharType="end"/>
        </w:r>
      </w:ins>
    </w:p>
    <w:p w14:paraId="0E753D08" w14:textId="39457B69" w:rsidR="00427640" w:rsidRDefault="00427640">
      <w:pPr>
        <w:pStyle w:val="TOC2"/>
        <w:rPr>
          <w:ins w:id="31" w:author="MCC" w:date="2021-09-15T19:38:00Z"/>
          <w:rFonts w:asciiTheme="minorHAnsi" w:eastAsiaTheme="minorEastAsia" w:hAnsiTheme="minorHAnsi" w:cstheme="minorBidi"/>
          <w:sz w:val="22"/>
          <w:szCs w:val="22"/>
          <w:lang w:eastAsia="en-GB"/>
        </w:rPr>
      </w:pPr>
      <w:ins w:id="32" w:author="MCC" w:date="2021-09-15T19:3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_Toc82627128 \h </w:instrText>
        </w:r>
      </w:ins>
      <w:r>
        <w:fldChar w:fldCharType="separate"/>
      </w:r>
      <w:ins w:id="33" w:author="MCC" w:date="2021-09-15T19:38:00Z">
        <w:r>
          <w:t>9</w:t>
        </w:r>
        <w:r>
          <w:fldChar w:fldCharType="end"/>
        </w:r>
      </w:ins>
    </w:p>
    <w:p w14:paraId="42B322DD" w14:textId="6BE70508" w:rsidR="00427640" w:rsidRDefault="00427640">
      <w:pPr>
        <w:pStyle w:val="TOC2"/>
        <w:rPr>
          <w:ins w:id="34" w:author="MCC" w:date="2021-09-15T19:38:00Z"/>
          <w:rFonts w:asciiTheme="minorHAnsi" w:eastAsiaTheme="minorEastAsia" w:hAnsiTheme="minorHAnsi" w:cstheme="minorBidi"/>
          <w:sz w:val="22"/>
          <w:szCs w:val="22"/>
          <w:lang w:eastAsia="en-GB"/>
        </w:rPr>
      </w:pPr>
      <w:ins w:id="35" w:author="MCC" w:date="2021-09-15T19:3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_Toc82627129 \h </w:instrText>
        </w:r>
      </w:ins>
      <w:r>
        <w:fldChar w:fldCharType="separate"/>
      </w:r>
      <w:ins w:id="36" w:author="MCC" w:date="2021-09-15T19:38:00Z">
        <w:r>
          <w:t>10</w:t>
        </w:r>
        <w:r>
          <w:fldChar w:fldCharType="end"/>
        </w:r>
      </w:ins>
    </w:p>
    <w:p w14:paraId="6D4D52A5" w14:textId="17B9B92A" w:rsidR="00427640" w:rsidRDefault="00427640">
      <w:pPr>
        <w:pStyle w:val="TOC1"/>
        <w:rPr>
          <w:ins w:id="37" w:author="MCC" w:date="2021-09-15T19:38:00Z"/>
          <w:rFonts w:asciiTheme="minorHAnsi" w:eastAsiaTheme="minorEastAsia" w:hAnsiTheme="minorHAnsi" w:cstheme="minorBidi"/>
          <w:szCs w:val="22"/>
          <w:lang w:eastAsia="en-GB"/>
        </w:rPr>
      </w:pPr>
      <w:ins w:id="38" w:author="MCC" w:date="2021-09-15T19:38: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_Toc82627130 \h </w:instrText>
        </w:r>
      </w:ins>
      <w:r>
        <w:fldChar w:fldCharType="separate"/>
      </w:r>
      <w:ins w:id="39" w:author="MCC" w:date="2021-09-15T19:38:00Z">
        <w:r>
          <w:t>10</w:t>
        </w:r>
        <w:r>
          <w:fldChar w:fldCharType="end"/>
        </w:r>
      </w:ins>
    </w:p>
    <w:p w14:paraId="4A688664" w14:textId="3897AAA5" w:rsidR="00427640" w:rsidRDefault="00427640">
      <w:pPr>
        <w:pStyle w:val="TOC2"/>
        <w:rPr>
          <w:ins w:id="40" w:author="MCC" w:date="2021-09-15T19:38:00Z"/>
          <w:rFonts w:asciiTheme="minorHAnsi" w:eastAsiaTheme="minorEastAsia" w:hAnsiTheme="minorHAnsi" w:cstheme="minorBidi"/>
          <w:sz w:val="22"/>
          <w:szCs w:val="22"/>
          <w:lang w:eastAsia="en-GB"/>
        </w:rPr>
      </w:pPr>
      <w:ins w:id="41" w:author="MCC" w:date="2021-09-15T19:38: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_Toc82627131 \h </w:instrText>
        </w:r>
      </w:ins>
      <w:r>
        <w:fldChar w:fldCharType="separate"/>
      </w:r>
      <w:ins w:id="42" w:author="MCC" w:date="2021-09-15T19:38:00Z">
        <w:r>
          <w:t>10</w:t>
        </w:r>
        <w:r>
          <w:fldChar w:fldCharType="end"/>
        </w:r>
      </w:ins>
    </w:p>
    <w:p w14:paraId="26F88D4F" w14:textId="22C329A5" w:rsidR="00427640" w:rsidRDefault="00427640">
      <w:pPr>
        <w:pStyle w:val="TOC2"/>
        <w:rPr>
          <w:ins w:id="43" w:author="MCC" w:date="2021-09-15T19:38:00Z"/>
          <w:rFonts w:asciiTheme="minorHAnsi" w:eastAsiaTheme="minorEastAsia" w:hAnsiTheme="minorHAnsi" w:cstheme="minorBidi"/>
          <w:sz w:val="22"/>
          <w:szCs w:val="22"/>
          <w:lang w:eastAsia="en-GB"/>
        </w:rPr>
      </w:pPr>
      <w:ins w:id="44" w:author="MCC" w:date="2021-09-15T19:38: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_Toc82627132 \h </w:instrText>
        </w:r>
      </w:ins>
      <w:r>
        <w:fldChar w:fldCharType="separate"/>
      </w:r>
      <w:ins w:id="45" w:author="MCC" w:date="2021-09-15T19:38:00Z">
        <w:r>
          <w:t>10</w:t>
        </w:r>
        <w:r>
          <w:fldChar w:fldCharType="end"/>
        </w:r>
      </w:ins>
    </w:p>
    <w:p w14:paraId="2851E784" w14:textId="05B12A87" w:rsidR="00427640" w:rsidRDefault="00427640">
      <w:pPr>
        <w:pStyle w:val="TOC2"/>
        <w:rPr>
          <w:ins w:id="46" w:author="MCC" w:date="2021-09-15T19:38:00Z"/>
          <w:rFonts w:asciiTheme="minorHAnsi" w:eastAsiaTheme="minorEastAsia" w:hAnsiTheme="minorHAnsi" w:cstheme="minorBidi"/>
          <w:sz w:val="22"/>
          <w:szCs w:val="22"/>
          <w:lang w:eastAsia="en-GB"/>
        </w:rPr>
      </w:pPr>
      <w:ins w:id="47" w:author="MCC" w:date="2021-09-15T19:38: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_Toc82627133 \h </w:instrText>
        </w:r>
      </w:ins>
      <w:r>
        <w:fldChar w:fldCharType="separate"/>
      </w:r>
      <w:ins w:id="48" w:author="MCC" w:date="2021-09-15T19:38:00Z">
        <w:r>
          <w:t>11</w:t>
        </w:r>
        <w:r>
          <w:fldChar w:fldCharType="end"/>
        </w:r>
      </w:ins>
    </w:p>
    <w:p w14:paraId="692B884B" w14:textId="19FCFAA4" w:rsidR="00427640" w:rsidRDefault="00427640">
      <w:pPr>
        <w:pStyle w:val="TOC2"/>
        <w:rPr>
          <w:ins w:id="49" w:author="MCC" w:date="2021-09-15T19:38:00Z"/>
          <w:rFonts w:asciiTheme="minorHAnsi" w:eastAsiaTheme="minorEastAsia" w:hAnsiTheme="minorHAnsi" w:cstheme="minorBidi"/>
          <w:sz w:val="22"/>
          <w:szCs w:val="22"/>
          <w:lang w:eastAsia="en-GB"/>
        </w:rPr>
      </w:pPr>
      <w:ins w:id="50" w:author="MCC" w:date="2021-09-15T19:38: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_Toc82627134 \h </w:instrText>
        </w:r>
      </w:ins>
      <w:r>
        <w:fldChar w:fldCharType="separate"/>
      </w:r>
      <w:ins w:id="51" w:author="MCC" w:date="2021-09-15T19:38:00Z">
        <w:r>
          <w:t>12</w:t>
        </w:r>
        <w:r>
          <w:fldChar w:fldCharType="end"/>
        </w:r>
      </w:ins>
    </w:p>
    <w:p w14:paraId="4618A12D" w14:textId="7701B1C5" w:rsidR="00427640" w:rsidRDefault="00427640">
      <w:pPr>
        <w:pStyle w:val="TOC1"/>
        <w:rPr>
          <w:ins w:id="52" w:author="MCC" w:date="2021-09-15T19:38:00Z"/>
          <w:rFonts w:asciiTheme="minorHAnsi" w:eastAsiaTheme="minorEastAsia" w:hAnsiTheme="minorHAnsi" w:cstheme="minorBidi"/>
          <w:szCs w:val="22"/>
          <w:lang w:eastAsia="en-GB"/>
        </w:rPr>
      </w:pPr>
      <w:ins w:id="53" w:author="MCC" w:date="2021-09-15T19:38: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_Toc82627135 \h </w:instrText>
        </w:r>
      </w:ins>
      <w:r>
        <w:fldChar w:fldCharType="separate"/>
      </w:r>
      <w:ins w:id="54" w:author="MCC" w:date="2021-09-15T19:38:00Z">
        <w:r>
          <w:t>12</w:t>
        </w:r>
        <w:r>
          <w:fldChar w:fldCharType="end"/>
        </w:r>
      </w:ins>
    </w:p>
    <w:p w14:paraId="39EC25D2" w14:textId="0369CBC6" w:rsidR="00427640" w:rsidRDefault="00427640">
      <w:pPr>
        <w:pStyle w:val="TOC2"/>
        <w:rPr>
          <w:ins w:id="55" w:author="MCC" w:date="2021-09-15T19:38:00Z"/>
          <w:rFonts w:asciiTheme="minorHAnsi" w:eastAsiaTheme="minorEastAsia" w:hAnsiTheme="minorHAnsi" w:cstheme="minorBidi"/>
          <w:sz w:val="22"/>
          <w:szCs w:val="22"/>
          <w:lang w:eastAsia="en-GB"/>
        </w:rPr>
      </w:pPr>
      <w:ins w:id="56" w:author="MCC" w:date="2021-09-15T19:38: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_Toc82627136 \h </w:instrText>
        </w:r>
      </w:ins>
      <w:r>
        <w:fldChar w:fldCharType="separate"/>
      </w:r>
      <w:ins w:id="57" w:author="MCC" w:date="2021-09-15T19:38:00Z">
        <w:r>
          <w:t>12</w:t>
        </w:r>
        <w:r>
          <w:fldChar w:fldCharType="end"/>
        </w:r>
      </w:ins>
    </w:p>
    <w:p w14:paraId="3373C766" w14:textId="7E26FEF1" w:rsidR="00427640" w:rsidRDefault="00427640">
      <w:pPr>
        <w:pStyle w:val="TOC2"/>
        <w:rPr>
          <w:ins w:id="58" w:author="MCC" w:date="2021-09-15T19:38:00Z"/>
          <w:rFonts w:asciiTheme="minorHAnsi" w:eastAsiaTheme="minorEastAsia" w:hAnsiTheme="minorHAnsi" w:cstheme="minorBidi"/>
          <w:sz w:val="22"/>
          <w:szCs w:val="22"/>
          <w:lang w:eastAsia="en-GB"/>
        </w:rPr>
      </w:pPr>
      <w:ins w:id="59" w:author="MCC" w:date="2021-09-15T19:38: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_Toc82627137 \h </w:instrText>
        </w:r>
      </w:ins>
      <w:r>
        <w:fldChar w:fldCharType="separate"/>
      </w:r>
      <w:ins w:id="60" w:author="MCC" w:date="2021-09-15T19:38:00Z">
        <w:r>
          <w:t>12</w:t>
        </w:r>
        <w:r>
          <w:fldChar w:fldCharType="end"/>
        </w:r>
      </w:ins>
    </w:p>
    <w:p w14:paraId="7BB57349" w14:textId="511A6322" w:rsidR="00427640" w:rsidRDefault="00427640">
      <w:pPr>
        <w:pStyle w:val="TOC2"/>
        <w:rPr>
          <w:ins w:id="61" w:author="MCC" w:date="2021-09-15T19:38:00Z"/>
          <w:rFonts w:asciiTheme="minorHAnsi" w:eastAsiaTheme="minorEastAsia" w:hAnsiTheme="minorHAnsi" w:cstheme="minorBidi"/>
          <w:sz w:val="22"/>
          <w:szCs w:val="22"/>
          <w:lang w:eastAsia="en-GB"/>
        </w:rPr>
      </w:pPr>
      <w:ins w:id="62" w:author="MCC" w:date="2021-09-15T19:38: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_Toc82627138 \h </w:instrText>
        </w:r>
      </w:ins>
      <w:r>
        <w:fldChar w:fldCharType="separate"/>
      </w:r>
      <w:ins w:id="63" w:author="MCC" w:date="2021-09-15T19:38:00Z">
        <w:r>
          <w:t>12</w:t>
        </w:r>
        <w:r>
          <w:fldChar w:fldCharType="end"/>
        </w:r>
      </w:ins>
    </w:p>
    <w:p w14:paraId="7B14B28C" w14:textId="4DB45F43" w:rsidR="00427640" w:rsidRDefault="00427640">
      <w:pPr>
        <w:pStyle w:val="TOC2"/>
        <w:rPr>
          <w:ins w:id="64" w:author="MCC" w:date="2021-09-15T19:38:00Z"/>
          <w:rFonts w:asciiTheme="minorHAnsi" w:eastAsiaTheme="minorEastAsia" w:hAnsiTheme="minorHAnsi" w:cstheme="minorBidi"/>
          <w:sz w:val="22"/>
          <w:szCs w:val="22"/>
          <w:lang w:eastAsia="en-GB"/>
        </w:rPr>
      </w:pPr>
      <w:ins w:id="65" w:author="MCC" w:date="2021-09-15T19:38: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_Toc82627139 \h </w:instrText>
        </w:r>
      </w:ins>
      <w:r>
        <w:fldChar w:fldCharType="separate"/>
      </w:r>
      <w:ins w:id="66" w:author="MCC" w:date="2021-09-15T19:38:00Z">
        <w:r>
          <w:t>13</w:t>
        </w:r>
        <w:r>
          <w:fldChar w:fldCharType="end"/>
        </w:r>
      </w:ins>
    </w:p>
    <w:p w14:paraId="6412AEF3" w14:textId="14D79E79" w:rsidR="00427640" w:rsidRDefault="00427640">
      <w:pPr>
        <w:pStyle w:val="TOC2"/>
        <w:rPr>
          <w:ins w:id="67" w:author="MCC" w:date="2021-09-15T19:38:00Z"/>
          <w:rFonts w:asciiTheme="minorHAnsi" w:eastAsiaTheme="minorEastAsia" w:hAnsiTheme="minorHAnsi" w:cstheme="minorBidi"/>
          <w:sz w:val="22"/>
          <w:szCs w:val="22"/>
          <w:lang w:eastAsia="en-GB"/>
        </w:rPr>
      </w:pPr>
      <w:ins w:id="68" w:author="MCC" w:date="2021-09-15T19:38: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_Toc82627140 \h </w:instrText>
        </w:r>
      </w:ins>
      <w:r>
        <w:fldChar w:fldCharType="separate"/>
      </w:r>
      <w:ins w:id="69" w:author="MCC" w:date="2021-09-15T19:38:00Z">
        <w:r>
          <w:t>13</w:t>
        </w:r>
        <w:r>
          <w:fldChar w:fldCharType="end"/>
        </w:r>
      </w:ins>
    </w:p>
    <w:p w14:paraId="3BCE977D" w14:textId="39AE1767" w:rsidR="00427640" w:rsidRDefault="00427640">
      <w:pPr>
        <w:pStyle w:val="TOC2"/>
        <w:rPr>
          <w:ins w:id="70" w:author="MCC" w:date="2021-09-15T19:38:00Z"/>
          <w:rFonts w:asciiTheme="minorHAnsi" w:eastAsiaTheme="minorEastAsia" w:hAnsiTheme="minorHAnsi" w:cstheme="minorBidi"/>
          <w:sz w:val="22"/>
          <w:szCs w:val="22"/>
          <w:lang w:eastAsia="en-GB"/>
        </w:rPr>
      </w:pPr>
      <w:ins w:id="71" w:author="MCC" w:date="2021-09-15T19:38: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_Toc82627141 \h </w:instrText>
        </w:r>
      </w:ins>
      <w:r>
        <w:fldChar w:fldCharType="separate"/>
      </w:r>
      <w:ins w:id="72" w:author="MCC" w:date="2021-09-15T19:38:00Z">
        <w:r>
          <w:t>13</w:t>
        </w:r>
        <w:r>
          <w:fldChar w:fldCharType="end"/>
        </w:r>
      </w:ins>
    </w:p>
    <w:p w14:paraId="7F966FDF" w14:textId="65622E69" w:rsidR="00427640" w:rsidRDefault="00427640">
      <w:pPr>
        <w:pStyle w:val="TOC1"/>
        <w:rPr>
          <w:ins w:id="73" w:author="MCC" w:date="2021-09-15T19:38:00Z"/>
          <w:rFonts w:asciiTheme="minorHAnsi" w:eastAsiaTheme="minorEastAsia" w:hAnsiTheme="minorHAnsi" w:cstheme="minorBidi"/>
          <w:szCs w:val="22"/>
          <w:lang w:eastAsia="en-GB"/>
        </w:rPr>
      </w:pPr>
      <w:ins w:id="74" w:author="MCC" w:date="2021-09-15T19:38: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_Toc82627142 \h </w:instrText>
        </w:r>
      </w:ins>
      <w:r>
        <w:fldChar w:fldCharType="separate"/>
      </w:r>
      <w:ins w:id="75" w:author="MCC" w:date="2021-09-15T19:38:00Z">
        <w:r>
          <w:t>13</w:t>
        </w:r>
        <w:r>
          <w:fldChar w:fldCharType="end"/>
        </w:r>
      </w:ins>
    </w:p>
    <w:p w14:paraId="494EB991" w14:textId="334F9B4A" w:rsidR="00427640" w:rsidRDefault="00427640">
      <w:pPr>
        <w:pStyle w:val="TOC2"/>
        <w:rPr>
          <w:ins w:id="76" w:author="MCC" w:date="2021-09-15T19:38:00Z"/>
          <w:rFonts w:asciiTheme="minorHAnsi" w:eastAsiaTheme="minorEastAsia" w:hAnsiTheme="minorHAnsi" w:cstheme="minorBidi"/>
          <w:sz w:val="22"/>
          <w:szCs w:val="22"/>
          <w:lang w:eastAsia="en-GB"/>
        </w:rPr>
      </w:pPr>
      <w:ins w:id="77" w:author="MCC" w:date="2021-09-15T19:38: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_Toc82627143 \h </w:instrText>
        </w:r>
      </w:ins>
      <w:r>
        <w:fldChar w:fldCharType="separate"/>
      </w:r>
      <w:ins w:id="78" w:author="MCC" w:date="2021-09-15T19:38:00Z">
        <w:r>
          <w:t>13</w:t>
        </w:r>
        <w:r>
          <w:fldChar w:fldCharType="end"/>
        </w:r>
      </w:ins>
    </w:p>
    <w:p w14:paraId="6C31DDBE" w14:textId="155A393E" w:rsidR="00427640" w:rsidRDefault="00427640">
      <w:pPr>
        <w:pStyle w:val="TOC2"/>
        <w:rPr>
          <w:ins w:id="79" w:author="MCC" w:date="2021-09-15T19:38:00Z"/>
          <w:rFonts w:asciiTheme="minorHAnsi" w:eastAsiaTheme="minorEastAsia" w:hAnsiTheme="minorHAnsi" w:cstheme="minorBidi"/>
          <w:sz w:val="22"/>
          <w:szCs w:val="22"/>
          <w:lang w:eastAsia="en-GB"/>
        </w:rPr>
      </w:pPr>
      <w:ins w:id="80" w:author="MCC" w:date="2021-09-15T19:38: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_Toc82627144 \h </w:instrText>
        </w:r>
      </w:ins>
      <w:r>
        <w:fldChar w:fldCharType="separate"/>
      </w:r>
      <w:ins w:id="81" w:author="MCC" w:date="2021-09-15T19:38:00Z">
        <w:r>
          <w:t>13</w:t>
        </w:r>
        <w:r>
          <w:fldChar w:fldCharType="end"/>
        </w:r>
      </w:ins>
    </w:p>
    <w:p w14:paraId="5014BBB5" w14:textId="26EC4662" w:rsidR="00427640" w:rsidRDefault="00427640">
      <w:pPr>
        <w:pStyle w:val="TOC2"/>
        <w:rPr>
          <w:ins w:id="82" w:author="MCC" w:date="2021-09-15T19:38:00Z"/>
          <w:rFonts w:asciiTheme="minorHAnsi" w:eastAsiaTheme="minorEastAsia" w:hAnsiTheme="minorHAnsi" w:cstheme="minorBidi"/>
          <w:sz w:val="22"/>
          <w:szCs w:val="22"/>
          <w:lang w:eastAsia="en-GB"/>
        </w:rPr>
      </w:pPr>
      <w:ins w:id="83" w:author="MCC" w:date="2021-09-15T19:38: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_Toc82627145 \h </w:instrText>
        </w:r>
      </w:ins>
      <w:r>
        <w:fldChar w:fldCharType="separate"/>
      </w:r>
      <w:ins w:id="84" w:author="MCC" w:date="2021-09-15T19:38:00Z">
        <w:r>
          <w:t>14</w:t>
        </w:r>
        <w:r>
          <w:fldChar w:fldCharType="end"/>
        </w:r>
      </w:ins>
    </w:p>
    <w:p w14:paraId="4671E7FE" w14:textId="7C497D08" w:rsidR="00427640" w:rsidRDefault="00427640">
      <w:pPr>
        <w:pStyle w:val="TOC1"/>
        <w:rPr>
          <w:ins w:id="85" w:author="MCC" w:date="2021-09-15T19:38:00Z"/>
          <w:rFonts w:asciiTheme="minorHAnsi" w:eastAsiaTheme="minorEastAsia" w:hAnsiTheme="minorHAnsi" w:cstheme="minorBidi"/>
          <w:szCs w:val="22"/>
          <w:lang w:eastAsia="en-GB"/>
        </w:rPr>
      </w:pPr>
      <w:ins w:id="86" w:author="MCC" w:date="2021-09-15T19:38: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_Toc82627146 \h </w:instrText>
        </w:r>
      </w:ins>
      <w:r>
        <w:fldChar w:fldCharType="separate"/>
      </w:r>
      <w:ins w:id="87" w:author="MCC" w:date="2021-09-15T19:38:00Z">
        <w:r>
          <w:t>14</w:t>
        </w:r>
        <w:r>
          <w:fldChar w:fldCharType="end"/>
        </w:r>
      </w:ins>
    </w:p>
    <w:p w14:paraId="1ADDE1EE" w14:textId="3F27D6F3" w:rsidR="00427640" w:rsidRDefault="00427640">
      <w:pPr>
        <w:pStyle w:val="TOC2"/>
        <w:rPr>
          <w:ins w:id="88" w:author="MCC" w:date="2021-09-15T19:38:00Z"/>
          <w:rFonts w:asciiTheme="minorHAnsi" w:eastAsiaTheme="minorEastAsia" w:hAnsiTheme="minorHAnsi" w:cstheme="minorBidi"/>
          <w:sz w:val="22"/>
          <w:szCs w:val="22"/>
          <w:lang w:eastAsia="en-GB"/>
        </w:rPr>
      </w:pPr>
      <w:ins w:id="89" w:author="MCC" w:date="2021-09-15T19:38: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_Toc82627147 \h </w:instrText>
        </w:r>
      </w:ins>
      <w:r>
        <w:fldChar w:fldCharType="separate"/>
      </w:r>
      <w:ins w:id="90" w:author="MCC" w:date="2021-09-15T19:38:00Z">
        <w:r>
          <w:t>14</w:t>
        </w:r>
        <w:r>
          <w:fldChar w:fldCharType="end"/>
        </w:r>
      </w:ins>
    </w:p>
    <w:p w14:paraId="4D311517" w14:textId="6FA35CA1" w:rsidR="00427640" w:rsidRDefault="00427640">
      <w:pPr>
        <w:pStyle w:val="TOC2"/>
        <w:rPr>
          <w:ins w:id="91" w:author="MCC" w:date="2021-09-15T19:38:00Z"/>
          <w:rFonts w:asciiTheme="minorHAnsi" w:eastAsiaTheme="minorEastAsia" w:hAnsiTheme="minorHAnsi" w:cstheme="minorBidi"/>
          <w:sz w:val="22"/>
          <w:szCs w:val="22"/>
          <w:lang w:eastAsia="en-GB"/>
        </w:rPr>
      </w:pPr>
      <w:ins w:id="92" w:author="MCC" w:date="2021-09-15T19:38: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_Toc82627148 \h </w:instrText>
        </w:r>
      </w:ins>
      <w:r>
        <w:fldChar w:fldCharType="separate"/>
      </w:r>
      <w:ins w:id="93" w:author="MCC" w:date="2021-09-15T19:38:00Z">
        <w:r>
          <w:t>15</w:t>
        </w:r>
        <w:r>
          <w:fldChar w:fldCharType="end"/>
        </w:r>
      </w:ins>
    </w:p>
    <w:p w14:paraId="6F0304F2" w14:textId="16265D88" w:rsidR="00427640" w:rsidRDefault="00427640">
      <w:pPr>
        <w:pStyle w:val="TOC1"/>
        <w:rPr>
          <w:ins w:id="94" w:author="MCC" w:date="2021-09-15T19:38:00Z"/>
          <w:rFonts w:asciiTheme="minorHAnsi" w:eastAsiaTheme="minorEastAsia" w:hAnsiTheme="minorHAnsi" w:cstheme="minorBidi"/>
          <w:szCs w:val="22"/>
          <w:lang w:eastAsia="en-GB"/>
        </w:rPr>
      </w:pPr>
      <w:ins w:id="95" w:author="MCC" w:date="2021-09-15T19:38: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_Toc82627149 \h </w:instrText>
        </w:r>
      </w:ins>
      <w:r>
        <w:fldChar w:fldCharType="separate"/>
      </w:r>
      <w:ins w:id="96" w:author="MCC" w:date="2021-09-15T19:38:00Z">
        <w:r>
          <w:t>15</w:t>
        </w:r>
        <w:r>
          <w:fldChar w:fldCharType="end"/>
        </w:r>
      </w:ins>
    </w:p>
    <w:p w14:paraId="61E19FD6" w14:textId="6ECC885A" w:rsidR="00427640" w:rsidRDefault="00427640">
      <w:pPr>
        <w:pStyle w:val="TOC2"/>
        <w:rPr>
          <w:ins w:id="97" w:author="MCC" w:date="2021-09-15T19:38:00Z"/>
          <w:rFonts w:asciiTheme="minorHAnsi" w:eastAsiaTheme="minorEastAsia" w:hAnsiTheme="minorHAnsi" w:cstheme="minorBidi"/>
          <w:sz w:val="22"/>
          <w:szCs w:val="22"/>
          <w:lang w:eastAsia="en-GB"/>
        </w:rPr>
      </w:pPr>
      <w:ins w:id="98" w:author="MCC" w:date="2021-09-15T19:38: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_Toc82627150 \h </w:instrText>
        </w:r>
      </w:ins>
      <w:r>
        <w:fldChar w:fldCharType="separate"/>
      </w:r>
      <w:ins w:id="99" w:author="MCC" w:date="2021-09-15T19:38:00Z">
        <w:r>
          <w:t>15</w:t>
        </w:r>
        <w:r>
          <w:fldChar w:fldCharType="end"/>
        </w:r>
      </w:ins>
    </w:p>
    <w:p w14:paraId="27BDD28C" w14:textId="1F480F53" w:rsidR="00427640" w:rsidRDefault="00427640">
      <w:pPr>
        <w:pStyle w:val="TOC2"/>
        <w:rPr>
          <w:ins w:id="100" w:author="MCC" w:date="2021-09-15T19:38:00Z"/>
          <w:rFonts w:asciiTheme="minorHAnsi" w:eastAsiaTheme="minorEastAsia" w:hAnsiTheme="minorHAnsi" w:cstheme="minorBidi"/>
          <w:sz w:val="22"/>
          <w:szCs w:val="22"/>
          <w:lang w:eastAsia="en-GB"/>
        </w:rPr>
      </w:pPr>
      <w:ins w:id="101" w:author="MCC" w:date="2021-09-15T19:38: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_Toc82627151 \h </w:instrText>
        </w:r>
      </w:ins>
      <w:r>
        <w:fldChar w:fldCharType="separate"/>
      </w:r>
      <w:ins w:id="102" w:author="MCC" w:date="2021-09-15T19:38:00Z">
        <w:r>
          <w:t>16</w:t>
        </w:r>
        <w:r>
          <w:fldChar w:fldCharType="end"/>
        </w:r>
      </w:ins>
    </w:p>
    <w:p w14:paraId="38431DBA" w14:textId="7BC5B540" w:rsidR="00427640" w:rsidRDefault="00427640">
      <w:pPr>
        <w:pStyle w:val="TOC3"/>
        <w:rPr>
          <w:ins w:id="103" w:author="MCC" w:date="2021-09-15T19:38:00Z"/>
          <w:rFonts w:asciiTheme="minorHAnsi" w:eastAsiaTheme="minorEastAsia" w:hAnsiTheme="minorHAnsi" w:cstheme="minorBidi"/>
          <w:sz w:val="22"/>
          <w:szCs w:val="22"/>
          <w:lang w:eastAsia="en-GB"/>
        </w:rPr>
      </w:pPr>
      <w:ins w:id="104" w:author="MCC" w:date="2021-09-15T19:38: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_Toc82627152 \h </w:instrText>
        </w:r>
      </w:ins>
      <w:r>
        <w:fldChar w:fldCharType="separate"/>
      </w:r>
      <w:ins w:id="105" w:author="MCC" w:date="2021-09-15T19:38:00Z">
        <w:r>
          <w:t>16</w:t>
        </w:r>
        <w:r>
          <w:fldChar w:fldCharType="end"/>
        </w:r>
      </w:ins>
    </w:p>
    <w:p w14:paraId="01D82C62" w14:textId="69D96991" w:rsidR="00427640" w:rsidRDefault="00427640">
      <w:pPr>
        <w:pStyle w:val="TOC3"/>
        <w:rPr>
          <w:ins w:id="106" w:author="MCC" w:date="2021-09-15T19:38:00Z"/>
          <w:rFonts w:asciiTheme="minorHAnsi" w:eastAsiaTheme="minorEastAsia" w:hAnsiTheme="minorHAnsi" w:cstheme="minorBidi"/>
          <w:sz w:val="22"/>
          <w:szCs w:val="22"/>
          <w:lang w:eastAsia="en-GB"/>
        </w:rPr>
      </w:pPr>
      <w:ins w:id="107" w:author="MCC" w:date="2021-09-15T19:38: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_Toc82627153 \h </w:instrText>
        </w:r>
      </w:ins>
      <w:r>
        <w:fldChar w:fldCharType="separate"/>
      </w:r>
      <w:ins w:id="108" w:author="MCC" w:date="2021-09-15T19:38:00Z">
        <w:r>
          <w:t>16</w:t>
        </w:r>
        <w:r>
          <w:fldChar w:fldCharType="end"/>
        </w:r>
      </w:ins>
    </w:p>
    <w:p w14:paraId="5D2B6DD6" w14:textId="64800B35" w:rsidR="00427640" w:rsidRDefault="00427640">
      <w:pPr>
        <w:pStyle w:val="TOC3"/>
        <w:rPr>
          <w:ins w:id="109" w:author="MCC" w:date="2021-09-15T19:38:00Z"/>
          <w:rFonts w:asciiTheme="minorHAnsi" w:eastAsiaTheme="minorEastAsia" w:hAnsiTheme="minorHAnsi" w:cstheme="minorBidi"/>
          <w:sz w:val="22"/>
          <w:szCs w:val="22"/>
          <w:lang w:eastAsia="en-GB"/>
        </w:rPr>
      </w:pPr>
      <w:ins w:id="110" w:author="MCC" w:date="2021-09-15T19:38: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_Toc82627154 \h </w:instrText>
        </w:r>
      </w:ins>
      <w:r>
        <w:fldChar w:fldCharType="separate"/>
      </w:r>
      <w:ins w:id="111" w:author="MCC" w:date="2021-09-15T19:38:00Z">
        <w:r>
          <w:t>16</w:t>
        </w:r>
        <w:r>
          <w:fldChar w:fldCharType="end"/>
        </w:r>
      </w:ins>
    </w:p>
    <w:p w14:paraId="66219A76" w14:textId="1130F520" w:rsidR="00427640" w:rsidRDefault="00427640">
      <w:pPr>
        <w:pStyle w:val="TOC3"/>
        <w:rPr>
          <w:ins w:id="112" w:author="MCC" w:date="2021-09-15T19:38:00Z"/>
          <w:rFonts w:asciiTheme="minorHAnsi" w:eastAsiaTheme="minorEastAsia" w:hAnsiTheme="minorHAnsi" w:cstheme="minorBidi"/>
          <w:sz w:val="22"/>
          <w:szCs w:val="22"/>
          <w:lang w:eastAsia="en-GB"/>
        </w:rPr>
      </w:pPr>
      <w:ins w:id="113" w:author="MCC" w:date="2021-09-15T19:38: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_Toc82627155 \h </w:instrText>
        </w:r>
      </w:ins>
      <w:r>
        <w:fldChar w:fldCharType="separate"/>
      </w:r>
      <w:ins w:id="114" w:author="MCC" w:date="2021-09-15T19:38:00Z">
        <w:r>
          <w:t>16</w:t>
        </w:r>
        <w:r>
          <w:fldChar w:fldCharType="end"/>
        </w:r>
      </w:ins>
    </w:p>
    <w:p w14:paraId="322F8B0B" w14:textId="3C84EF33" w:rsidR="00427640" w:rsidRDefault="00427640">
      <w:pPr>
        <w:pStyle w:val="TOC3"/>
        <w:rPr>
          <w:ins w:id="115" w:author="MCC" w:date="2021-09-15T19:38:00Z"/>
          <w:rFonts w:asciiTheme="minorHAnsi" w:eastAsiaTheme="minorEastAsia" w:hAnsiTheme="minorHAnsi" w:cstheme="minorBidi"/>
          <w:sz w:val="22"/>
          <w:szCs w:val="22"/>
          <w:lang w:eastAsia="en-GB"/>
        </w:rPr>
      </w:pPr>
      <w:ins w:id="116" w:author="MCC" w:date="2021-09-15T19:38: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_Toc82627156 \h </w:instrText>
        </w:r>
      </w:ins>
      <w:r>
        <w:fldChar w:fldCharType="separate"/>
      </w:r>
      <w:ins w:id="117" w:author="MCC" w:date="2021-09-15T19:38:00Z">
        <w:r>
          <w:t>17</w:t>
        </w:r>
        <w:r>
          <w:fldChar w:fldCharType="end"/>
        </w:r>
      </w:ins>
    </w:p>
    <w:p w14:paraId="64F5E73B" w14:textId="5D3F660A" w:rsidR="00427640" w:rsidRDefault="00427640">
      <w:pPr>
        <w:pStyle w:val="TOC2"/>
        <w:rPr>
          <w:ins w:id="118" w:author="MCC" w:date="2021-09-15T19:38:00Z"/>
          <w:rFonts w:asciiTheme="minorHAnsi" w:eastAsiaTheme="minorEastAsia" w:hAnsiTheme="minorHAnsi" w:cstheme="minorBidi"/>
          <w:sz w:val="22"/>
          <w:szCs w:val="22"/>
          <w:lang w:eastAsia="en-GB"/>
        </w:rPr>
      </w:pPr>
      <w:ins w:id="119" w:author="MCC" w:date="2021-09-15T19:38: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_Toc82627157 \h </w:instrText>
        </w:r>
      </w:ins>
      <w:r>
        <w:fldChar w:fldCharType="separate"/>
      </w:r>
      <w:ins w:id="120" w:author="MCC" w:date="2021-09-15T19:38:00Z">
        <w:r>
          <w:t>18</w:t>
        </w:r>
        <w:r>
          <w:fldChar w:fldCharType="end"/>
        </w:r>
      </w:ins>
    </w:p>
    <w:p w14:paraId="48B4B227" w14:textId="0C3A5E9E" w:rsidR="00427640" w:rsidRDefault="00427640">
      <w:pPr>
        <w:pStyle w:val="TOC3"/>
        <w:rPr>
          <w:ins w:id="121" w:author="MCC" w:date="2021-09-15T19:38:00Z"/>
          <w:rFonts w:asciiTheme="minorHAnsi" w:eastAsiaTheme="minorEastAsia" w:hAnsiTheme="minorHAnsi" w:cstheme="minorBidi"/>
          <w:sz w:val="22"/>
          <w:szCs w:val="22"/>
          <w:lang w:eastAsia="en-GB"/>
        </w:rPr>
      </w:pPr>
      <w:ins w:id="122" w:author="MCC" w:date="2021-09-15T19:38: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_Toc82627158 \h </w:instrText>
        </w:r>
      </w:ins>
      <w:r>
        <w:fldChar w:fldCharType="separate"/>
      </w:r>
      <w:ins w:id="123" w:author="MCC" w:date="2021-09-15T19:38:00Z">
        <w:r>
          <w:t>18</w:t>
        </w:r>
        <w:r>
          <w:fldChar w:fldCharType="end"/>
        </w:r>
      </w:ins>
    </w:p>
    <w:p w14:paraId="57235556" w14:textId="2E08CF4B" w:rsidR="00427640" w:rsidRDefault="00427640">
      <w:pPr>
        <w:pStyle w:val="TOC3"/>
        <w:rPr>
          <w:ins w:id="124" w:author="MCC" w:date="2021-09-15T19:38:00Z"/>
          <w:rFonts w:asciiTheme="minorHAnsi" w:eastAsiaTheme="minorEastAsia" w:hAnsiTheme="minorHAnsi" w:cstheme="minorBidi"/>
          <w:sz w:val="22"/>
          <w:szCs w:val="22"/>
          <w:lang w:eastAsia="en-GB"/>
        </w:rPr>
      </w:pPr>
      <w:ins w:id="125" w:author="MCC" w:date="2021-09-15T19:38: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_Toc82627159 \h </w:instrText>
        </w:r>
      </w:ins>
      <w:r>
        <w:fldChar w:fldCharType="separate"/>
      </w:r>
      <w:ins w:id="126" w:author="MCC" w:date="2021-09-15T19:38:00Z">
        <w:r>
          <w:t>18</w:t>
        </w:r>
        <w:r>
          <w:fldChar w:fldCharType="end"/>
        </w:r>
      </w:ins>
    </w:p>
    <w:p w14:paraId="018DB5EA" w14:textId="44608FD3" w:rsidR="00427640" w:rsidRDefault="00427640">
      <w:pPr>
        <w:pStyle w:val="TOC3"/>
        <w:rPr>
          <w:ins w:id="127" w:author="MCC" w:date="2021-09-15T19:38:00Z"/>
          <w:rFonts w:asciiTheme="minorHAnsi" w:eastAsiaTheme="minorEastAsia" w:hAnsiTheme="minorHAnsi" w:cstheme="minorBidi"/>
          <w:sz w:val="22"/>
          <w:szCs w:val="22"/>
          <w:lang w:eastAsia="en-GB"/>
        </w:rPr>
      </w:pPr>
      <w:ins w:id="128" w:author="MCC" w:date="2021-09-15T19:38: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_Toc82627160 \h </w:instrText>
        </w:r>
      </w:ins>
      <w:r>
        <w:fldChar w:fldCharType="separate"/>
      </w:r>
      <w:ins w:id="129" w:author="MCC" w:date="2021-09-15T19:38:00Z">
        <w:r>
          <w:t>18</w:t>
        </w:r>
        <w:r>
          <w:fldChar w:fldCharType="end"/>
        </w:r>
      </w:ins>
    </w:p>
    <w:p w14:paraId="3488742D" w14:textId="01953431" w:rsidR="00427640" w:rsidRDefault="00427640">
      <w:pPr>
        <w:pStyle w:val="TOC2"/>
        <w:rPr>
          <w:ins w:id="130" w:author="MCC" w:date="2021-09-15T19:38:00Z"/>
          <w:rFonts w:asciiTheme="minorHAnsi" w:eastAsiaTheme="minorEastAsia" w:hAnsiTheme="minorHAnsi" w:cstheme="minorBidi"/>
          <w:sz w:val="22"/>
          <w:szCs w:val="22"/>
          <w:lang w:eastAsia="en-GB"/>
        </w:rPr>
      </w:pPr>
      <w:ins w:id="131" w:author="MCC" w:date="2021-09-15T19:38: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_Toc82627161 \h </w:instrText>
        </w:r>
      </w:ins>
      <w:r>
        <w:fldChar w:fldCharType="separate"/>
      </w:r>
      <w:ins w:id="132" w:author="MCC" w:date="2021-09-15T19:38:00Z">
        <w:r>
          <w:t>18</w:t>
        </w:r>
        <w:r>
          <w:fldChar w:fldCharType="end"/>
        </w:r>
      </w:ins>
    </w:p>
    <w:p w14:paraId="71DDB597" w14:textId="06C27DFF" w:rsidR="00427640" w:rsidRDefault="00427640">
      <w:pPr>
        <w:pStyle w:val="TOC3"/>
        <w:rPr>
          <w:ins w:id="133" w:author="MCC" w:date="2021-09-15T19:38:00Z"/>
          <w:rFonts w:asciiTheme="minorHAnsi" w:eastAsiaTheme="minorEastAsia" w:hAnsiTheme="minorHAnsi" w:cstheme="minorBidi"/>
          <w:sz w:val="22"/>
          <w:szCs w:val="22"/>
          <w:lang w:eastAsia="en-GB"/>
        </w:rPr>
      </w:pPr>
      <w:ins w:id="134" w:author="MCC" w:date="2021-09-15T19:38: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_Toc82627162 \h </w:instrText>
        </w:r>
      </w:ins>
      <w:r>
        <w:fldChar w:fldCharType="separate"/>
      </w:r>
      <w:ins w:id="135" w:author="MCC" w:date="2021-09-15T19:38:00Z">
        <w:r>
          <w:t>19</w:t>
        </w:r>
        <w:r>
          <w:fldChar w:fldCharType="end"/>
        </w:r>
      </w:ins>
    </w:p>
    <w:p w14:paraId="618C65FD" w14:textId="2471E3FD" w:rsidR="00427640" w:rsidRDefault="00427640">
      <w:pPr>
        <w:pStyle w:val="TOC3"/>
        <w:rPr>
          <w:ins w:id="136" w:author="MCC" w:date="2021-09-15T19:38:00Z"/>
          <w:rFonts w:asciiTheme="minorHAnsi" w:eastAsiaTheme="minorEastAsia" w:hAnsiTheme="minorHAnsi" w:cstheme="minorBidi"/>
          <w:sz w:val="22"/>
          <w:szCs w:val="22"/>
          <w:lang w:eastAsia="en-GB"/>
        </w:rPr>
      </w:pPr>
      <w:ins w:id="137" w:author="MCC" w:date="2021-09-15T19:38: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_Toc82627163 \h </w:instrText>
        </w:r>
      </w:ins>
      <w:r>
        <w:fldChar w:fldCharType="separate"/>
      </w:r>
      <w:ins w:id="138" w:author="MCC" w:date="2021-09-15T19:38:00Z">
        <w:r>
          <w:t>19</w:t>
        </w:r>
        <w:r>
          <w:fldChar w:fldCharType="end"/>
        </w:r>
      </w:ins>
    </w:p>
    <w:p w14:paraId="6231945E" w14:textId="1D6D0D28" w:rsidR="00427640" w:rsidRDefault="00427640">
      <w:pPr>
        <w:pStyle w:val="TOC3"/>
        <w:rPr>
          <w:ins w:id="139" w:author="MCC" w:date="2021-09-15T19:38:00Z"/>
          <w:rFonts w:asciiTheme="minorHAnsi" w:eastAsiaTheme="minorEastAsia" w:hAnsiTheme="minorHAnsi" w:cstheme="minorBidi"/>
          <w:sz w:val="22"/>
          <w:szCs w:val="22"/>
          <w:lang w:eastAsia="en-GB"/>
        </w:rPr>
      </w:pPr>
      <w:ins w:id="140" w:author="MCC" w:date="2021-09-15T19:38: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_Toc82627164 \h </w:instrText>
        </w:r>
      </w:ins>
      <w:r>
        <w:fldChar w:fldCharType="separate"/>
      </w:r>
      <w:ins w:id="141" w:author="MCC" w:date="2021-09-15T19:38:00Z">
        <w:r>
          <w:t>19</w:t>
        </w:r>
        <w:r>
          <w:fldChar w:fldCharType="end"/>
        </w:r>
      </w:ins>
    </w:p>
    <w:p w14:paraId="2315C4D9" w14:textId="0936F44A" w:rsidR="00427640" w:rsidRDefault="00427640">
      <w:pPr>
        <w:pStyle w:val="TOC2"/>
        <w:rPr>
          <w:ins w:id="142" w:author="MCC" w:date="2021-09-15T19:38:00Z"/>
          <w:rFonts w:asciiTheme="minorHAnsi" w:eastAsiaTheme="minorEastAsia" w:hAnsiTheme="minorHAnsi" w:cstheme="minorBidi"/>
          <w:sz w:val="22"/>
          <w:szCs w:val="22"/>
          <w:lang w:eastAsia="en-GB"/>
        </w:rPr>
      </w:pPr>
      <w:ins w:id="143" w:author="MCC" w:date="2021-09-15T19:38:00Z">
        <w:r w:rsidRPr="00403827">
          <w:rPr>
            <w:lang w:val="en-US"/>
          </w:rPr>
          <w:t>8.5</w:t>
        </w:r>
        <w:r>
          <w:rPr>
            <w:rFonts w:asciiTheme="minorHAnsi" w:eastAsiaTheme="minorEastAsia" w:hAnsiTheme="minorHAnsi" w:cstheme="minorBidi"/>
            <w:sz w:val="22"/>
            <w:szCs w:val="22"/>
            <w:lang w:eastAsia="en-GB"/>
          </w:rPr>
          <w:tab/>
        </w:r>
        <w:r w:rsidRPr="00403827">
          <w:rPr>
            <w:lang w:val="en-US"/>
          </w:rPr>
          <w:t>Harmonic current emissions (AC mains input port)</w:t>
        </w:r>
        <w:r>
          <w:tab/>
        </w:r>
        <w:r>
          <w:fldChar w:fldCharType="begin"/>
        </w:r>
        <w:r>
          <w:instrText xml:space="preserve"> PAGEREF _Toc82627165 \h </w:instrText>
        </w:r>
      </w:ins>
      <w:r>
        <w:fldChar w:fldCharType="separate"/>
      </w:r>
      <w:ins w:id="144" w:author="MCC" w:date="2021-09-15T19:38:00Z">
        <w:r>
          <w:t>19</w:t>
        </w:r>
        <w:r>
          <w:fldChar w:fldCharType="end"/>
        </w:r>
      </w:ins>
    </w:p>
    <w:p w14:paraId="152D857D" w14:textId="017BB52B" w:rsidR="00427640" w:rsidRDefault="00427640">
      <w:pPr>
        <w:pStyle w:val="TOC2"/>
        <w:rPr>
          <w:ins w:id="145" w:author="MCC" w:date="2021-09-15T19:38:00Z"/>
          <w:rFonts w:asciiTheme="minorHAnsi" w:eastAsiaTheme="minorEastAsia" w:hAnsiTheme="minorHAnsi" w:cstheme="minorBidi"/>
          <w:sz w:val="22"/>
          <w:szCs w:val="22"/>
          <w:lang w:eastAsia="en-GB"/>
        </w:rPr>
      </w:pPr>
      <w:ins w:id="146" w:author="MCC" w:date="2021-09-15T19:38: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_Toc82627166 \h </w:instrText>
        </w:r>
      </w:ins>
      <w:r>
        <w:fldChar w:fldCharType="separate"/>
      </w:r>
      <w:ins w:id="147" w:author="MCC" w:date="2021-09-15T19:38:00Z">
        <w:r>
          <w:t>19</w:t>
        </w:r>
        <w:r>
          <w:fldChar w:fldCharType="end"/>
        </w:r>
      </w:ins>
    </w:p>
    <w:p w14:paraId="0E66B8EC" w14:textId="119EF830" w:rsidR="00427640" w:rsidRDefault="00427640">
      <w:pPr>
        <w:pStyle w:val="TOC1"/>
        <w:rPr>
          <w:ins w:id="148" w:author="MCC" w:date="2021-09-15T19:38:00Z"/>
          <w:rFonts w:asciiTheme="minorHAnsi" w:eastAsiaTheme="minorEastAsia" w:hAnsiTheme="minorHAnsi" w:cstheme="minorBidi"/>
          <w:szCs w:val="22"/>
          <w:lang w:eastAsia="en-GB"/>
        </w:rPr>
      </w:pPr>
      <w:ins w:id="149" w:author="MCC" w:date="2021-09-15T19:38: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_Toc82627167 \h </w:instrText>
        </w:r>
      </w:ins>
      <w:r>
        <w:fldChar w:fldCharType="separate"/>
      </w:r>
      <w:ins w:id="150" w:author="MCC" w:date="2021-09-15T19:38:00Z">
        <w:r>
          <w:t>19</w:t>
        </w:r>
        <w:r>
          <w:fldChar w:fldCharType="end"/>
        </w:r>
      </w:ins>
    </w:p>
    <w:p w14:paraId="15D0E52B" w14:textId="2FDCB1A5" w:rsidR="00427640" w:rsidRDefault="00427640">
      <w:pPr>
        <w:pStyle w:val="TOC2"/>
        <w:rPr>
          <w:ins w:id="151" w:author="MCC" w:date="2021-09-15T19:38:00Z"/>
          <w:rFonts w:asciiTheme="minorHAnsi" w:eastAsiaTheme="minorEastAsia" w:hAnsiTheme="minorHAnsi" w:cstheme="minorBidi"/>
          <w:sz w:val="22"/>
          <w:szCs w:val="22"/>
          <w:lang w:eastAsia="en-GB"/>
        </w:rPr>
      </w:pPr>
      <w:ins w:id="152" w:author="MCC" w:date="2021-09-15T19:38: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_Toc82627168 \h </w:instrText>
        </w:r>
      </w:ins>
      <w:r>
        <w:fldChar w:fldCharType="separate"/>
      </w:r>
      <w:ins w:id="153" w:author="MCC" w:date="2021-09-15T19:38:00Z">
        <w:r>
          <w:t>19</w:t>
        </w:r>
        <w:r>
          <w:fldChar w:fldCharType="end"/>
        </w:r>
      </w:ins>
    </w:p>
    <w:p w14:paraId="09F45547" w14:textId="5CF94803" w:rsidR="00427640" w:rsidRDefault="00427640">
      <w:pPr>
        <w:pStyle w:val="TOC2"/>
        <w:rPr>
          <w:ins w:id="154" w:author="MCC" w:date="2021-09-15T19:38:00Z"/>
          <w:rFonts w:asciiTheme="minorHAnsi" w:eastAsiaTheme="minorEastAsia" w:hAnsiTheme="minorHAnsi" w:cstheme="minorBidi"/>
          <w:sz w:val="22"/>
          <w:szCs w:val="22"/>
          <w:lang w:eastAsia="en-GB"/>
        </w:rPr>
      </w:pPr>
      <w:ins w:id="155" w:author="MCC" w:date="2021-09-15T19:38: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_Toc82627169 \h </w:instrText>
        </w:r>
      </w:ins>
      <w:r>
        <w:fldChar w:fldCharType="separate"/>
      </w:r>
      <w:ins w:id="156" w:author="MCC" w:date="2021-09-15T19:38:00Z">
        <w:r>
          <w:t>20</w:t>
        </w:r>
        <w:r>
          <w:fldChar w:fldCharType="end"/>
        </w:r>
      </w:ins>
    </w:p>
    <w:p w14:paraId="7D78302C" w14:textId="7A93AB40" w:rsidR="00427640" w:rsidRDefault="00427640">
      <w:pPr>
        <w:pStyle w:val="TOC3"/>
        <w:rPr>
          <w:ins w:id="157" w:author="MCC" w:date="2021-09-15T19:38:00Z"/>
          <w:rFonts w:asciiTheme="minorHAnsi" w:eastAsiaTheme="minorEastAsia" w:hAnsiTheme="minorHAnsi" w:cstheme="minorBidi"/>
          <w:sz w:val="22"/>
          <w:szCs w:val="22"/>
          <w:lang w:eastAsia="en-GB"/>
        </w:rPr>
      </w:pPr>
      <w:ins w:id="158" w:author="MCC" w:date="2021-09-15T19:38: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_Toc82627170 \h </w:instrText>
        </w:r>
      </w:ins>
      <w:r>
        <w:fldChar w:fldCharType="separate"/>
      </w:r>
      <w:ins w:id="159" w:author="MCC" w:date="2021-09-15T19:38:00Z">
        <w:r>
          <w:t>20</w:t>
        </w:r>
        <w:r>
          <w:fldChar w:fldCharType="end"/>
        </w:r>
      </w:ins>
    </w:p>
    <w:p w14:paraId="06DD0EB6" w14:textId="7862FC68" w:rsidR="00427640" w:rsidRDefault="00427640">
      <w:pPr>
        <w:pStyle w:val="TOC3"/>
        <w:rPr>
          <w:ins w:id="160" w:author="MCC" w:date="2021-09-15T19:38:00Z"/>
          <w:rFonts w:asciiTheme="minorHAnsi" w:eastAsiaTheme="minorEastAsia" w:hAnsiTheme="minorHAnsi" w:cstheme="minorBidi"/>
          <w:sz w:val="22"/>
          <w:szCs w:val="22"/>
          <w:lang w:eastAsia="en-GB"/>
        </w:rPr>
      </w:pPr>
      <w:ins w:id="161" w:author="MCC" w:date="2021-09-15T19:38: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_Toc82627171 \h </w:instrText>
        </w:r>
      </w:ins>
      <w:r>
        <w:fldChar w:fldCharType="separate"/>
      </w:r>
      <w:ins w:id="162" w:author="MCC" w:date="2021-09-15T19:38:00Z">
        <w:r>
          <w:t>20</w:t>
        </w:r>
        <w:r>
          <w:fldChar w:fldCharType="end"/>
        </w:r>
      </w:ins>
    </w:p>
    <w:p w14:paraId="698A0001" w14:textId="3B45F6D0" w:rsidR="00427640" w:rsidRDefault="00427640">
      <w:pPr>
        <w:pStyle w:val="TOC3"/>
        <w:rPr>
          <w:ins w:id="163" w:author="MCC" w:date="2021-09-15T19:38:00Z"/>
          <w:rFonts w:asciiTheme="minorHAnsi" w:eastAsiaTheme="minorEastAsia" w:hAnsiTheme="minorHAnsi" w:cstheme="minorBidi"/>
          <w:sz w:val="22"/>
          <w:szCs w:val="22"/>
          <w:lang w:eastAsia="en-GB"/>
        </w:rPr>
      </w:pPr>
      <w:ins w:id="164" w:author="MCC" w:date="2021-09-15T19:38: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_Toc82627172 \h </w:instrText>
        </w:r>
      </w:ins>
      <w:r>
        <w:fldChar w:fldCharType="separate"/>
      </w:r>
      <w:ins w:id="165" w:author="MCC" w:date="2021-09-15T19:38:00Z">
        <w:r>
          <w:t>20</w:t>
        </w:r>
        <w:r>
          <w:fldChar w:fldCharType="end"/>
        </w:r>
      </w:ins>
    </w:p>
    <w:p w14:paraId="6E2F26CA" w14:textId="72AB2ACB" w:rsidR="00427640" w:rsidRDefault="00427640">
      <w:pPr>
        <w:pStyle w:val="TOC2"/>
        <w:rPr>
          <w:ins w:id="166" w:author="MCC" w:date="2021-09-15T19:38:00Z"/>
          <w:rFonts w:asciiTheme="minorHAnsi" w:eastAsiaTheme="minorEastAsia" w:hAnsiTheme="minorHAnsi" w:cstheme="minorBidi"/>
          <w:sz w:val="22"/>
          <w:szCs w:val="22"/>
          <w:lang w:eastAsia="en-GB"/>
        </w:rPr>
      </w:pPr>
      <w:ins w:id="167" w:author="MCC" w:date="2021-09-15T19:38: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_Toc82627173 \h </w:instrText>
        </w:r>
      </w:ins>
      <w:r>
        <w:fldChar w:fldCharType="separate"/>
      </w:r>
      <w:ins w:id="168" w:author="MCC" w:date="2021-09-15T19:38:00Z">
        <w:r>
          <w:t>20</w:t>
        </w:r>
        <w:r>
          <w:fldChar w:fldCharType="end"/>
        </w:r>
      </w:ins>
    </w:p>
    <w:p w14:paraId="21EFF9F6" w14:textId="4A5965EE" w:rsidR="00427640" w:rsidRDefault="00427640">
      <w:pPr>
        <w:pStyle w:val="TOC3"/>
        <w:rPr>
          <w:ins w:id="169" w:author="MCC" w:date="2021-09-15T19:38:00Z"/>
          <w:rFonts w:asciiTheme="minorHAnsi" w:eastAsiaTheme="minorEastAsia" w:hAnsiTheme="minorHAnsi" w:cstheme="minorBidi"/>
          <w:sz w:val="22"/>
          <w:szCs w:val="22"/>
          <w:lang w:eastAsia="en-GB"/>
        </w:rPr>
      </w:pPr>
      <w:ins w:id="170" w:author="MCC" w:date="2021-09-15T19:38:00Z">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_Toc82627174 \h </w:instrText>
        </w:r>
      </w:ins>
      <w:r>
        <w:fldChar w:fldCharType="separate"/>
      </w:r>
      <w:ins w:id="171" w:author="MCC" w:date="2021-09-15T19:38:00Z">
        <w:r>
          <w:t>20</w:t>
        </w:r>
        <w:r>
          <w:fldChar w:fldCharType="end"/>
        </w:r>
      </w:ins>
    </w:p>
    <w:p w14:paraId="0E551F79" w14:textId="0942419F" w:rsidR="00427640" w:rsidRDefault="00427640">
      <w:pPr>
        <w:pStyle w:val="TOC3"/>
        <w:rPr>
          <w:ins w:id="172" w:author="MCC" w:date="2021-09-15T19:38:00Z"/>
          <w:rFonts w:asciiTheme="minorHAnsi" w:eastAsiaTheme="minorEastAsia" w:hAnsiTheme="minorHAnsi" w:cstheme="minorBidi"/>
          <w:sz w:val="22"/>
          <w:szCs w:val="22"/>
          <w:lang w:eastAsia="en-GB"/>
        </w:rPr>
      </w:pPr>
      <w:ins w:id="173" w:author="MCC" w:date="2021-09-15T19:38: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_Toc82627175 \h </w:instrText>
        </w:r>
      </w:ins>
      <w:r>
        <w:fldChar w:fldCharType="separate"/>
      </w:r>
      <w:ins w:id="174" w:author="MCC" w:date="2021-09-15T19:38:00Z">
        <w:r>
          <w:t>20</w:t>
        </w:r>
        <w:r>
          <w:fldChar w:fldCharType="end"/>
        </w:r>
      </w:ins>
    </w:p>
    <w:p w14:paraId="72A514E9" w14:textId="408C9A06" w:rsidR="00427640" w:rsidRDefault="00427640">
      <w:pPr>
        <w:pStyle w:val="TOC3"/>
        <w:rPr>
          <w:ins w:id="175" w:author="MCC" w:date="2021-09-15T19:38:00Z"/>
          <w:rFonts w:asciiTheme="minorHAnsi" w:eastAsiaTheme="minorEastAsia" w:hAnsiTheme="minorHAnsi" w:cstheme="minorBidi"/>
          <w:sz w:val="22"/>
          <w:szCs w:val="22"/>
          <w:lang w:eastAsia="en-GB"/>
        </w:rPr>
      </w:pPr>
      <w:ins w:id="176" w:author="MCC" w:date="2021-09-15T19:38: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_Toc82627176 \h </w:instrText>
        </w:r>
      </w:ins>
      <w:r>
        <w:fldChar w:fldCharType="separate"/>
      </w:r>
      <w:ins w:id="177" w:author="MCC" w:date="2021-09-15T19:38:00Z">
        <w:r>
          <w:t>20</w:t>
        </w:r>
        <w:r>
          <w:fldChar w:fldCharType="end"/>
        </w:r>
      </w:ins>
    </w:p>
    <w:p w14:paraId="42201213" w14:textId="74C1F014" w:rsidR="00427640" w:rsidRDefault="00427640">
      <w:pPr>
        <w:pStyle w:val="TOC3"/>
        <w:rPr>
          <w:ins w:id="178" w:author="MCC" w:date="2021-09-15T19:38:00Z"/>
          <w:rFonts w:asciiTheme="minorHAnsi" w:eastAsiaTheme="minorEastAsia" w:hAnsiTheme="minorHAnsi" w:cstheme="minorBidi"/>
          <w:sz w:val="22"/>
          <w:szCs w:val="22"/>
          <w:lang w:eastAsia="en-GB"/>
        </w:rPr>
      </w:pPr>
      <w:ins w:id="179" w:author="MCC" w:date="2021-09-15T19:38: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_Toc82627177 \h </w:instrText>
        </w:r>
      </w:ins>
      <w:r>
        <w:fldChar w:fldCharType="separate"/>
      </w:r>
      <w:ins w:id="180" w:author="MCC" w:date="2021-09-15T19:38:00Z">
        <w:r>
          <w:t>21</w:t>
        </w:r>
        <w:r>
          <w:fldChar w:fldCharType="end"/>
        </w:r>
      </w:ins>
    </w:p>
    <w:p w14:paraId="63623E3D" w14:textId="57D9599E" w:rsidR="00427640" w:rsidRDefault="00427640">
      <w:pPr>
        <w:pStyle w:val="TOC2"/>
        <w:rPr>
          <w:ins w:id="181" w:author="MCC" w:date="2021-09-15T19:38:00Z"/>
          <w:rFonts w:asciiTheme="minorHAnsi" w:eastAsiaTheme="minorEastAsia" w:hAnsiTheme="minorHAnsi" w:cstheme="minorBidi"/>
          <w:sz w:val="22"/>
          <w:szCs w:val="22"/>
          <w:lang w:eastAsia="en-GB"/>
        </w:rPr>
      </w:pPr>
      <w:ins w:id="182" w:author="MCC" w:date="2021-09-15T19:38: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_Toc82627178 \h </w:instrText>
        </w:r>
      </w:ins>
      <w:r>
        <w:fldChar w:fldCharType="separate"/>
      </w:r>
      <w:ins w:id="183" w:author="MCC" w:date="2021-09-15T19:38:00Z">
        <w:r>
          <w:t>21</w:t>
        </w:r>
        <w:r>
          <w:fldChar w:fldCharType="end"/>
        </w:r>
      </w:ins>
    </w:p>
    <w:p w14:paraId="4AFA941C" w14:textId="1A1AF3C0" w:rsidR="00427640" w:rsidRDefault="00427640">
      <w:pPr>
        <w:pStyle w:val="TOC3"/>
        <w:rPr>
          <w:ins w:id="184" w:author="MCC" w:date="2021-09-15T19:38:00Z"/>
          <w:rFonts w:asciiTheme="minorHAnsi" w:eastAsiaTheme="minorEastAsia" w:hAnsiTheme="minorHAnsi" w:cstheme="minorBidi"/>
          <w:sz w:val="22"/>
          <w:szCs w:val="22"/>
          <w:lang w:eastAsia="en-GB"/>
        </w:rPr>
      </w:pPr>
      <w:ins w:id="185" w:author="MCC" w:date="2021-09-15T19:38: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_Toc82627179 \h </w:instrText>
        </w:r>
      </w:ins>
      <w:r>
        <w:fldChar w:fldCharType="separate"/>
      </w:r>
      <w:ins w:id="186" w:author="MCC" w:date="2021-09-15T19:38:00Z">
        <w:r>
          <w:t>21</w:t>
        </w:r>
        <w:r>
          <w:fldChar w:fldCharType="end"/>
        </w:r>
      </w:ins>
    </w:p>
    <w:p w14:paraId="0A10C9DF" w14:textId="728FD935" w:rsidR="00427640" w:rsidRDefault="00427640">
      <w:pPr>
        <w:pStyle w:val="TOC3"/>
        <w:rPr>
          <w:ins w:id="187" w:author="MCC" w:date="2021-09-15T19:38:00Z"/>
          <w:rFonts w:asciiTheme="minorHAnsi" w:eastAsiaTheme="minorEastAsia" w:hAnsiTheme="minorHAnsi" w:cstheme="minorBidi"/>
          <w:sz w:val="22"/>
          <w:szCs w:val="22"/>
          <w:lang w:eastAsia="en-GB"/>
        </w:rPr>
      </w:pPr>
      <w:ins w:id="188" w:author="MCC" w:date="2021-09-15T19:38: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_Toc82627180 \h </w:instrText>
        </w:r>
      </w:ins>
      <w:r>
        <w:fldChar w:fldCharType="separate"/>
      </w:r>
      <w:ins w:id="189" w:author="MCC" w:date="2021-09-15T19:38:00Z">
        <w:r>
          <w:t>21</w:t>
        </w:r>
        <w:r>
          <w:fldChar w:fldCharType="end"/>
        </w:r>
      </w:ins>
    </w:p>
    <w:p w14:paraId="411D1F5E" w14:textId="64AD428A" w:rsidR="00427640" w:rsidRDefault="00427640">
      <w:pPr>
        <w:pStyle w:val="TOC3"/>
        <w:rPr>
          <w:ins w:id="190" w:author="MCC" w:date="2021-09-15T19:38:00Z"/>
          <w:rFonts w:asciiTheme="minorHAnsi" w:eastAsiaTheme="minorEastAsia" w:hAnsiTheme="minorHAnsi" w:cstheme="minorBidi"/>
          <w:sz w:val="22"/>
          <w:szCs w:val="22"/>
          <w:lang w:eastAsia="en-GB"/>
        </w:rPr>
      </w:pPr>
      <w:ins w:id="191" w:author="MCC" w:date="2021-09-15T19:38: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_Toc82627181 \h </w:instrText>
        </w:r>
      </w:ins>
      <w:r>
        <w:fldChar w:fldCharType="separate"/>
      </w:r>
      <w:ins w:id="192" w:author="MCC" w:date="2021-09-15T19:38:00Z">
        <w:r>
          <w:t>21</w:t>
        </w:r>
        <w:r>
          <w:fldChar w:fldCharType="end"/>
        </w:r>
      </w:ins>
    </w:p>
    <w:p w14:paraId="15492B33" w14:textId="2FA2500C" w:rsidR="00427640" w:rsidRDefault="00427640">
      <w:pPr>
        <w:pStyle w:val="TOC3"/>
        <w:rPr>
          <w:ins w:id="193" w:author="MCC" w:date="2021-09-15T19:38:00Z"/>
          <w:rFonts w:asciiTheme="minorHAnsi" w:eastAsiaTheme="minorEastAsia" w:hAnsiTheme="minorHAnsi" w:cstheme="minorBidi"/>
          <w:sz w:val="22"/>
          <w:szCs w:val="22"/>
          <w:lang w:eastAsia="en-GB"/>
        </w:rPr>
      </w:pPr>
      <w:ins w:id="194" w:author="MCC" w:date="2021-09-15T19:38: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_Toc82627182 \h </w:instrText>
        </w:r>
      </w:ins>
      <w:r>
        <w:fldChar w:fldCharType="separate"/>
      </w:r>
      <w:ins w:id="195" w:author="MCC" w:date="2021-09-15T19:38:00Z">
        <w:r>
          <w:t>21</w:t>
        </w:r>
        <w:r>
          <w:fldChar w:fldCharType="end"/>
        </w:r>
      </w:ins>
    </w:p>
    <w:p w14:paraId="330AF308" w14:textId="71793525" w:rsidR="00427640" w:rsidRDefault="00427640">
      <w:pPr>
        <w:pStyle w:val="TOC2"/>
        <w:rPr>
          <w:ins w:id="196" w:author="MCC" w:date="2021-09-15T19:38:00Z"/>
          <w:rFonts w:asciiTheme="minorHAnsi" w:eastAsiaTheme="minorEastAsia" w:hAnsiTheme="minorHAnsi" w:cstheme="minorBidi"/>
          <w:sz w:val="22"/>
          <w:szCs w:val="22"/>
          <w:lang w:eastAsia="en-GB"/>
        </w:rPr>
      </w:pPr>
      <w:ins w:id="197" w:author="MCC" w:date="2021-09-15T19:38:00Z">
        <w:r w:rsidRPr="00403827">
          <w:rPr>
            <w:lang w:val="en-US"/>
          </w:rPr>
          <w:t>9.5</w:t>
        </w:r>
        <w:r>
          <w:rPr>
            <w:rFonts w:asciiTheme="minorHAnsi" w:eastAsiaTheme="minorEastAsia" w:hAnsiTheme="minorHAnsi" w:cstheme="minorBidi"/>
            <w:sz w:val="22"/>
            <w:szCs w:val="22"/>
            <w:lang w:eastAsia="en-GB"/>
          </w:rPr>
          <w:tab/>
        </w:r>
        <w:r w:rsidRPr="00403827">
          <w:rPr>
            <w:lang w:val="en-US"/>
          </w:rPr>
          <w:t>RF common mode (0.15 MHz to 80 MHz)</w:t>
        </w:r>
        <w:r>
          <w:tab/>
        </w:r>
        <w:r>
          <w:fldChar w:fldCharType="begin"/>
        </w:r>
        <w:r>
          <w:instrText xml:space="preserve"> PAGEREF _Toc82627183 \h </w:instrText>
        </w:r>
      </w:ins>
      <w:r>
        <w:fldChar w:fldCharType="separate"/>
      </w:r>
      <w:ins w:id="198" w:author="MCC" w:date="2021-09-15T19:38:00Z">
        <w:r>
          <w:t>21</w:t>
        </w:r>
        <w:r>
          <w:fldChar w:fldCharType="end"/>
        </w:r>
      </w:ins>
    </w:p>
    <w:p w14:paraId="461A59E4" w14:textId="0D7F53F9" w:rsidR="00427640" w:rsidRDefault="00427640">
      <w:pPr>
        <w:pStyle w:val="TOC3"/>
        <w:rPr>
          <w:ins w:id="199" w:author="MCC" w:date="2021-09-15T19:38:00Z"/>
          <w:rFonts w:asciiTheme="minorHAnsi" w:eastAsiaTheme="minorEastAsia" w:hAnsiTheme="minorHAnsi" w:cstheme="minorBidi"/>
          <w:sz w:val="22"/>
          <w:szCs w:val="22"/>
          <w:lang w:eastAsia="en-GB"/>
        </w:rPr>
      </w:pPr>
      <w:ins w:id="200" w:author="MCC" w:date="2021-09-15T19:38:00Z">
        <w:r>
          <w:t>9.5.</w:t>
        </w:r>
        <w:r w:rsidRPr="00403827">
          <w:rPr>
            <w:lang w:val="en-US" w:eastAsia="zh-CN"/>
          </w:rPr>
          <w:t>0</w:t>
        </w:r>
        <w:r>
          <w:rPr>
            <w:rFonts w:asciiTheme="minorHAnsi" w:eastAsiaTheme="minorEastAsia" w:hAnsiTheme="minorHAnsi" w:cstheme="minorBidi"/>
            <w:sz w:val="22"/>
            <w:szCs w:val="22"/>
            <w:lang w:eastAsia="en-GB"/>
          </w:rPr>
          <w:tab/>
        </w:r>
        <w:r w:rsidRPr="00403827">
          <w:rPr>
            <w:lang w:val="en-US" w:eastAsia="zh-CN"/>
          </w:rPr>
          <w:t>General</w:t>
        </w:r>
        <w:r>
          <w:tab/>
        </w:r>
        <w:r>
          <w:fldChar w:fldCharType="begin"/>
        </w:r>
        <w:r>
          <w:instrText xml:space="preserve"> PAGEREF _Toc82627184 \h </w:instrText>
        </w:r>
      </w:ins>
      <w:r>
        <w:fldChar w:fldCharType="separate"/>
      </w:r>
      <w:ins w:id="201" w:author="MCC" w:date="2021-09-15T19:38:00Z">
        <w:r>
          <w:t>21</w:t>
        </w:r>
        <w:r>
          <w:fldChar w:fldCharType="end"/>
        </w:r>
      </w:ins>
    </w:p>
    <w:p w14:paraId="7BF74D73" w14:textId="5E8D9997" w:rsidR="00427640" w:rsidRDefault="00427640">
      <w:pPr>
        <w:pStyle w:val="TOC3"/>
        <w:rPr>
          <w:ins w:id="202" w:author="MCC" w:date="2021-09-15T19:38:00Z"/>
          <w:rFonts w:asciiTheme="minorHAnsi" w:eastAsiaTheme="minorEastAsia" w:hAnsiTheme="minorHAnsi" w:cstheme="minorBidi"/>
          <w:sz w:val="22"/>
          <w:szCs w:val="22"/>
          <w:lang w:eastAsia="en-GB"/>
        </w:rPr>
      </w:pPr>
      <w:ins w:id="203" w:author="MCC" w:date="2021-09-15T19:38: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_Toc82627185 \h </w:instrText>
        </w:r>
      </w:ins>
      <w:r>
        <w:fldChar w:fldCharType="separate"/>
      </w:r>
      <w:ins w:id="204" w:author="MCC" w:date="2021-09-15T19:38:00Z">
        <w:r>
          <w:t>22</w:t>
        </w:r>
        <w:r>
          <w:fldChar w:fldCharType="end"/>
        </w:r>
      </w:ins>
    </w:p>
    <w:p w14:paraId="59633BDF" w14:textId="21860ACB" w:rsidR="00427640" w:rsidRDefault="00427640">
      <w:pPr>
        <w:pStyle w:val="TOC3"/>
        <w:rPr>
          <w:ins w:id="205" w:author="MCC" w:date="2021-09-15T19:38:00Z"/>
          <w:rFonts w:asciiTheme="minorHAnsi" w:eastAsiaTheme="minorEastAsia" w:hAnsiTheme="minorHAnsi" w:cstheme="minorBidi"/>
          <w:sz w:val="22"/>
          <w:szCs w:val="22"/>
          <w:lang w:eastAsia="en-GB"/>
        </w:rPr>
      </w:pPr>
      <w:ins w:id="206" w:author="MCC" w:date="2021-09-15T19:38: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_Toc82627186 \h </w:instrText>
        </w:r>
      </w:ins>
      <w:r>
        <w:fldChar w:fldCharType="separate"/>
      </w:r>
      <w:ins w:id="207" w:author="MCC" w:date="2021-09-15T19:38:00Z">
        <w:r>
          <w:t>22</w:t>
        </w:r>
        <w:r>
          <w:fldChar w:fldCharType="end"/>
        </w:r>
      </w:ins>
    </w:p>
    <w:p w14:paraId="4EFCC708" w14:textId="41D2005D" w:rsidR="00427640" w:rsidRDefault="00427640">
      <w:pPr>
        <w:pStyle w:val="TOC3"/>
        <w:rPr>
          <w:ins w:id="208" w:author="MCC" w:date="2021-09-15T19:38:00Z"/>
          <w:rFonts w:asciiTheme="minorHAnsi" w:eastAsiaTheme="minorEastAsia" w:hAnsiTheme="minorHAnsi" w:cstheme="minorBidi"/>
          <w:sz w:val="22"/>
          <w:szCs w:val="22"/>
          <w:lang w:eastAsia="en-GB"/>
        </w:rPr>
      </w:pPr>
      <w:ins w:id="209" w:author="MCC" w:date="2021-09-15T19:38: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_Toc82627187 \h </w:instrText>
        </w:r>
      </w:ins>
      <w:r>
        <w:fldChar w:fldCharType="separate"/>
      </w:r>
      <w:ins w:id="210" w:author="MCC" w:date="2021-09-15T19:38:00Z">
        <w:r>
          <w:t>22</w:t>
        </w:r>
        <w:r>
          <w:fldChar w:fldCharType="end"/>
        </w:r>
      </w:ins>
    </w:p>
    <w:p w14:paraId="526C62C2" w14:textId="2F2E2A1D" w:rsidR="00427640" w:rsidRDefault="00427640">
      <w:pPr>
        <w:pStyle w:val="TOC2"/>
        <w:rPr>
          <w:ins w:id="211" w:author="MCC" w:date="2021-09-15T19:38:00Z"/>
          <w:rFonts w:asciiTheme="minorHAnsi" w:eastAsiaTheme="minorEastAsia" w:hAnsiTheme="minorHAnsi" w:cstheme="minorBidi"/>
          <w:sz w:val="22"/>
          <w:szCs w:val="22"/>
          <w:lang w:eastAsia="en-GB"/>
        </w:rPr>
      </w:pPr>
      <w:ins w:id="212" w:author="MCC" w:date="2021-09-15T19:38: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_Toc82627188 \h </w:instrText>
        </w:r>
      </w:ins>
      <w:r>
        <w:fldChar w:fldCharType="separate"/>
      </w:r>
      <w:ins w:id="213" w:author="MCC" w:date="2021-09-15T19:38:00Z">
        <w:r>
          <w:t>22</w:t>
        </w:r>
        <w:r>
          <w:fldChar w:fldCharType="end"/>
        </w:r>
      </w:ins>
    </w:p>
    <w:p w14:paraId="2315990D" w14:textId="29A2F054" w:rsidR="00427640" w:rsidRDefault="00427640">
      <w:pPr>
        <w:pStyle w:val="TOC3"/>
        <w:rPr>
          <w:ins w:id="214" w:author="MCC" w:date="2021-09-15T19:38:00Z"/>
          <w:rFonts w:asciiTheme="minorHAnsi" w:eastAsiaTheme="minorEastAsia" w:hAnsiTheme="minorHAnsi" w:cstheme="minorBidi"/>
          <w:sz w:val="22"/>
          <w:szCs w:val="22"/>
          <w:lang w:eastAsia="en-GB"/>
        </w:rPr>
      </w:pPr>
      <w:ins w:id="215" w:author="MCC" w:date="2021-09-15T19:38: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_Toc82627189 \h </w:instrText>
        </w:r>
      </w:ins>
      <w:r>
        <w:fldChar w:fldCharType="separate"/>
      </w:r>
      <w:ins w:id="216" w:author="MCC" w:date="2021-09-15T19:38:00Z">
        <w:r>
          <w:t>22</w:t>
        </w:r>
        <w:r>
          <w:fldChar w:fldCharType="end"/>
        </w:r>
      </w:ins>
    </w:p>
    <w:p w14:paraId="0E9D42C5" w14:textId="171E0E97" w:rsidR="00427640" w:rsidRDefault="00427640">
      <w:pPr>
        <w:pStyle w:val="TOC3"/>
        <w:rPr>
          <w:ins w:id="217" w:author="MCC" w:date="2021-09-15T19:38:00Z"/>
          <w:rFonts w:asciiTheme="minorHAnsi" w:eastAsiaTheme="minorEastAsia" w:hAnsiTheme="minorHAnsi" w:cstheme="minorBidi"/>
          <w:sz w:val="22"/>
          <w:szCs w:val="22"/>
          <w:lang w:eastAsia="en-GB"/>
        </w:rPr>
      </w:pPr>
      <w:ins w:id="218" w:author="MCC" w:date="2021-09-15T19:38: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_Toc82627190 \h </w:instrText>
        </w:r>
      </w:ins>
      <w:r>
        <w:fldChar w:fldCharType="separate"/>
      </w:r>
      <w:ins w:id="219" w:author="MCC" w:date="2021-09-15T19:38:00Z">
        <w:r>
          <w:t>22</w:t>
        </w:r>
        <w:r>
          <w:fldChar w:fldCharType="end"/>
        </w:r>
      </w:ins>
    </w:p>
    <w:p w14:paraId="42173823" w14:textId="22B70CF0" w:rsidR="00427640" w:rsidRDefault="00427640">
      <w:pPr>
        <w:pStyle w:val="TOC4"/>
        <w:rPr>
          <w:ins w:id="220" w:author="MCC" w:date="2021-09-15T19:38:00Z"/>
          <w:rFonts w:asciiTheme="minorHAnsi" w:eastAsiaTheme="minorEastAsia" w:hAnsiTheme="minorHAnsi" w:cstheme="minorBidi"/>
          <w:sz w:val="22"/>
          <w:szCs w:val="22"/>
          <w:lang w:eastAsia="en-GB"/>
        </w:rPr>
      </w:pPr>
      <w:ins w:id="221" w:author="MCC" w:date="2021-09-15T19:38: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_Toc82627191 \h </w:instrText>
        </w:r>
      </w:ins>
      <w:r>
        <w:fldChar w:fldCharType="separate"/>
      </w:r>
      <w:ins w:id="222" w:author="MCC" w:date="2021-09-15T19:38:00Z">
        <w:r>
          <w:t>22</w:t>
        </w:r>
        <w:r>
          <w:fldChar w:fldCharType="end"/>
        </w:r>
      </w:ins>
    </w:p>
    <w:p w14:paraId="0FD175E1" w14:textId="4A73109A" w:rsidR="00427640" w:rsidRDefault="00427640">
      <w:pPr>
        <w:pStyle w:val="TOC4"/>
        <w:rPr>
          <w:ins w:id="223" w:author="MCC" w:date="2021-09-15T19:38:00Z"/>
          <w:rFonts w:asciiTheme="minorHAnsi" w:eastAsiaTheme="minorEastAsia" w:hAnsiTheme="minorHAnsi" w:cstheme="minorBidi"/>
          <w:sz w:val="22"/>
          <w:szCs w:val="22"/>
          <w:lang w:eastAsia="en-GB"/>
        </w:rPr>
      </w:pPr>
      <w:ins w:id="224" w:author="MCC" w:date="2021-09-15T19:38: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_Toc82627192 \h </w:instrText>
        </w:r>
      </w:ins>
      <w:r>
        <w:fldChar w:fldCharType="separate"/>
      </w:r>
      <w:ins w:id="225" w:author="MCC" w:date="2021-09-15T19:38:00Z">
        <w:r>
          <w:t>23</w:t>
        </w:r>
        <w:r>
          <w:fldChar w:fldCharType="end"/>
        </w:r>
      </w:ins>
    </w:p>
    <w:p w14:paraId="71A3E013" w14:textId="3394EA35" w:rsidR="00427640" w:rsidRDefault="00427640">
      <w:pPr>
        <w:pStyle w:val="TOC3"/>
        <w:rPr>
          <w:ins w:id="226" w:author="MCC" w:date="2021-09-15T19:38:00Z"/>
          <w:rFonts w:asciiTheme="minorHAnsi" w:eastAsiaTheme="minorEastAsia" w:hAnsiTheme="minorHAnsi" w:cstheme="minorBidi"/>
          <w:sz w:val="22"/>
          <w:szCs w:val="22"/>
          <w:lang w:eastAsia="en-GB"/>
        </w:rPr>
      </w:pPr>
      <w:ins w:id="227" w:author="MCC" w:date="2021-09-15T19:38: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_Toc82627193 \h </w:instrText>
        </w:r>
      </w:ins>
      <w:r>
        <w:fldChar w:fldCharType="separate"/>
      </w:r>
      <w:ins w:id="228" w:author="MCC" w:date="2021-09-15T19:38:00Z">
        <w:r>
          <w:t>23</w:t>
        </w:r>
        <w:r>
          <w:fldChar w:fldCharType="end"/>
        </w:r>
      </w:ins>
    </w:p>
    <w:p w14:paraId="36D8209B" w14:textId="3279FB40" w:rsidR="00427640" w:rsidRDefault="00427640">
      <w:pPr>
        <w:pStyle w:val="TOC2"/>
        <w:rPr>
          <w:ins w:id="229" w:author="MCC" w:date="2021-09-15T19:38:00Z"/>
          <w:rFonts w:asciiTheme="minorHAnsi" w:eastAsiaTheme="minorEastAsia" w:hAnsiTheme="minorHAnsi" w:cstheme="minorBidi"/>
          <w:sz w:val="22"/>
          <w:szCs w:val="22"/>
          <w:lang w:eastAsia="en-GB"/>
        </w:rPr>
      </w:pPr>
      <w:ins w:id="230" w:author="MCC" w:date="2021-09-15T19:38: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_Toc82627194 \h </w:instrText>
        </w:r>
      </w:ins>
      <w:r>
        <w:fldChar w:fldCharType="separate"/>
      </w:r>
      <w:ins w:id="231" w:author="MCC" w:date="2021-09-15T19:38:00Z">
        <w:r>
          <w:t>23</w:t>
        </w:r>
        <w:r>
          <w:fldChar w:fldCharType="end"/>
        </w:r>
      </w:ins>
    </w:p>
    <w:p w14:paraId="1C679CC6" w14:textId="14B5858C" w:rsidR="00427640" w:rsidRDefault="00427640">
      <w:pPr>
        <w:pStyle w:val="TOC3"/>
        <w:rPr>
          <w:ins w:id="232" w:author="MCC" w:date="2021-09-15T19:38:00Z"/>
          <w:rFonts w:asciiTheme="minorHAnsi" w:eastAsiaTheme="minorEastAsia" w:hAnsiTheme="minorHAnsi" w:cstheme="minorBidi"/>
          <w:sz w:val="22"/>
          <w:szCs w:val="22"/>
          <w:lang w:eastAsia="en-GB"/>
        </w:rPr>
      </w:pPr>
      <w:ins w:id="233" w:author="MCC" w:date="2021-09-15T19:38: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_Toc82627195 \h </w:instrText>
        </w:r>
      </w:ins>
      <w:r>
        <w:fldChar w:fldCharType="separate"/>
      </w:r>
      <w:ins w:id="234" w:author="MCC" w:date="2021-09-15T19:38:00Z">
        <w:r>
          <w:t>23</w:t>
        </w:r>
        <w:r>
          <w:fldChar w:fldCharType="end"/>
        </w:r>
      </w:ins>
    </w:p>
    <w:p w14:paraId="4DF60FD3" w14:textId="6F9DE268" w:rsidR="00427640" w:rsidRDefault="00427640">
      <w:pPr>
        <w:pStyle w:val="TOC3"/>
        <w:rPr>
          <w:ins w:id="235" w:author="MCC" w:date="2021-09-15T19:38:00Z"/>
          <w:rFonts w:asciiTheme="minorHAnsi" w:eastAsiaTheme="minorEastAsia" w:hAnsiTheme="minorHAnsi" w:cstheme="minorBidi"/>
          <w:sz w:val="22"/>
          <w:szCs w:val="22"/>
          <w:lang w:eastAsia="en-GB"/>
        </w:rPr>
      </w:pPr>
      <w:ins w:id="236" w:author="MCC" w:date="2021-09-15T19:38: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_Toc82627196 \h </w:instrText>
        </w:r>
      </w:ins>
      <w:r>
        <w:fldChar w:fldCharType="separate"/>
      </w:r>
      <w:ins w:id="237" w:author="MCC" w:date="2021-09-15T19:38:00Z">
        <w:r>
          <w:t>23</w:t>
        </w:r>
        <w:r>
          <w:fldChar w:fldCharType="end"/>
        </w:r>
      </w:ins>
    </w:p>
    <w:p w14:paraId="73C9FED2" w14:textId="14EC6B72" w:rsidR="00427640" w:rsidRDefault="00427640">
      <w:pPr>
        <w:pStyle w:val="TOC3"/>
        <w:rPr>
          <w:ins w:id="238" w:author="MCC" w:date="2021-09-15T19:38:00Z"/>
          <w:rFonts w:asciiTheme="minorHAnsi" w:eastAsiaTheme="minorEastAsia" w:hAnsiTheme="minorHAnsi" w:cstheme="minorBidi"/>
          <w:sz w:val="22"/>
          <w:szCs w:val="22"/>
          <w:lang w:eastAsia="en-GB"/>
        </w:rPr>
      </w:pPr>
      <w:ins w:id="239" w:author="MCC" w:date="2021-09-15T19:38: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_Toc82627197 \h </w:instrText>
        </w:r>
      </w:ins>
      <w:r>
        <w:fldChar w:fldCharType="separate"/>
      </w:r>
      <w:ins w:id="240" w:author="MCC" w:date="2021-09-15T19:38:00Z">
        <w:r>
          <w:t>23</w:t>
        </w:r>
        <w:r>
          <w:fldChar w:fldCharType="end"/>
        </w:r>
      </w:ins>
    </w:p>
    <w:p w14:paraId="2741B115" w14:textId="106ABB64" w:rsidR="00427640" w:rsidRDefault="00427640">
      <w:pPr>
        <w:pStyle w:val="TOC3"/>
        <w:rPr>
          <w:ins w:id="241" w:author="MCC" w:date="2021-09-15T19:38:00Z"/>
          <w:rFonts w:asciiTheme="minorHAnsi" w:eastAsiaTheme="minorEastAsia" w:hAnsiTheme="minorHAnsi" w:cstheme="minorBidi"/>
          <w:sz w:val="22"/>
          <w:szCs w:val="22"/>
          <w:lang w:eastAsia="en-GB"/>
        </w:rPr>
      </w:pPr>
      <w:ins w:id="242" w:author="MCC" w:date="2021-09-15T19:38: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_Toc82627198 \h </w:instrText>
        </w:r>
      </w:ins>
      <w:r>
        <w:fldChar w:fldCharType="separate"/>
      </w:r>
      <w:ins w:id="243" w:author="MCC" w:date="2021-09-15T19:38:00Z">
        <w:r>
          <w:t>23</w:t>
        </w:r>
        <w:r>
          <w:fldChar w:fldCharType="end"/>
        </w:r>
      </w:ins>
    </w:p>
    <w:p w14:paraId="1E333099" w14:textId="63BE3B4F" w:rsidR="00427640" w:rsidRDefault="00427640">
      <w:pPr>
        <w:pStyle w:val="TOC2"/>
        <w:rPr>
          <w:ins w:id="244" w:author="MCC" w:date="2021-09-15T19:38:00Z"/>
          <w:rFonts w:asciiTheme="minorHAnsi" w:eastAsiaTheme="minorEastAsia" w:hAnsiTheme="minorHAnsi" w:cstheme="minorBidi"/>
          <w:sz w:val="22"/>
          <w:szCs w:val="22"/>
          <w:lang w:eastAsia="en-GB"/>
        </w:rPr>
      </w:pPr>
      <w:ins w:id="245" w:author="MCC" w:date="2021-09-15T19:38: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_Toc82627199 \h </w:instrText>
        </w:r>
      </w:ins>
      <w:r>
        <w:fldChar w:fldCharType="separate"/>
      </w:r>
      <w:ins w:id="246" w:author="MCC" w:date="2021-09-15T19:38:00Z">
        <w:r>
          <w:t>24</w:t>
        </w:r>
        <w:r>
          <w:fldChar w:fldCharType="end"/>
        </w:r>
      </w:ins>
    </w:p>
    <w:p w14:paraId="2CDC1960" w14:textId="2865D89E" w:rsidR="00427640" w:rsidRDefault="00427640">
      <w:pPr>
        <w:pStyle w:val="TOC3"/>
        <w:rPr>
          <w:ins w:id="247" w:author="MCC" w:date="2021-09-15T19:38:00Z"/>
          <w:rFonts w:asciiTheme="minorHAnsi" w:eastAsiaTheme="minorEastAsia" w:hAnsiTheme="minorHAnsi" w:cstheme="minorBidi"/>
          <w:sz w:val="22"/>
          <w:szCs w:val="22"/>
          <w:lang w:eastAsia="en-GB"/>
        </w:rPr>
      </w:pPr>
      <w:ins w:id="248" w:author="MCC" w:date="2021-09-15T19:38: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_Toc82627200 \h </w:instrText>
        </w:r>
      </w:ins>
      <w:r>
        <w:fldChar w:fldCharType="separate"/>
      </w:r>
      <w:ins w:id="249" w:author="MCC" w:date="2021-09-15T19:38:00Z">
        <w:r>
          <w:t>24</w:t>
        </w:r>
        <w:r>
          <w:fldChar w:fldCharType="end"/>
        </w:r>
      </w:ins>
    </w:p>
    <w:p w14:paraId="12C64FC5" w14:textId="665B1FAC" w:rsidR="00427640" w:rsidRDefault="00427640">
      <w:pPr>
        <w:pStyle w:val="TOC3"/>
        <w:rPr>
          <w:ins w:id="250" w:author="MCC" w:date="2021-09-15T19:38:00Z"/>
          <w:rFonts w:asciiTheme="minorHAnsi" w:eastAsiaTheme="minorEastAsia" w:hAnsiTheme="minorHAnsi" w:cstheme="minorBidi"/>
          <w:sz w:val="22"/>
          <w:szCs w:val="22"/>
          <w:lang w:eastAsia="en-GB"/>
        </w:rPr>
      </w:pPr>
      <w:ins w:id="251" w:author="MCC" w:date="2021-09-15T19:38: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_Toc82627201 \h </w:instrText>
        </w:r>
      </w:ins>
      <w:r>
        <w:fldChar w:fldCharType="separate"/>
      </w:r>
      <w:ins w:id="252" w:author="MCC" w:date="2021-09-15T19:38:00Z">
        <w:r>
          <w:t>24</w:t>
        </w:r>
        <w:r>
          <w:fldChar w:fldCharType="end"/>
        </w:r>
      </w:ins>
    </w:p>
    <w:p w14:paraId="5CEEEE83" w14:textId="65AB136E" w:rsidR="00427640" w:rsidRDefault="00427640">
      <w:pPr>
        <w:pStyle w:val="TOC3"/>
        <w:rPr>
          <w:ins w:id="253" w:author="MCC" w:date="2021-09-15T19:38:00Z"/>
          <w:rFonts w:asciiTheme="minorHAnsi" w:eastAsiaTheme="minorEastAsia" w:hAnsiTheme="minorHAnsi" w:cstheme="minorBidi"/>
          <w:sz w:val="22"/>
          <w:szCs w:val="22"/>
          <w:lang w:eastAsia="en-GB"/>
        </w:rPr>
      </w:pPr>
      <w:ins w:id="254" w:author="MCC" w:date="2021-09-15T19:38: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_Toc82627202 \h </w:instrText>
        </w:r>
      </w:ins>
      <w:r>
        <w:fldChar w:fldCharType="separate"/>
      </w:r>
      <w:ins w:id="255" w:author="MCC" w:date="2021-09-15T19:38:00Z">
        <w:r>
          <w:t>24</w:t>
        </w:r>
        <w:r>
          <w:fldChar w:fldCharType="end"/>
        </w:r>
      </w:ins>
    </w:p>
    <w:p w14:paraId="55410F66" w14:textId="5D9C6890" w:rsidR="00427640" w:rsidRDefault="00427640">
      <w:pPr>
        <w:pStyle w:val="TOC8"/>
        <w:rPr>
          <w:ins w:id="256" w:author="MCC" w:date="2021-09-15T19:38:00Z"/>
          <w:rFonts w:asciiTheme="minorHAnsi" w:eastAsiaTheme="minorEastAsia" w:hAnsiTheme="minorHAnsi" w:cstheme="minorBidi"/>
          <w:b w:val="0"/>
          <w:szCs w:val="22"/>
          <w:lang w:eastAsia="en-GB"/>
        </w:rPr>
      </w:pPr>
      <w:ins w:id="257" w:author="MCC" w:date="2021-09-15T19:38:00Z">
        <w:r>
          <w:t>Annex A (informative): Change history</w:t>
        </w:r>
        <w:r>
          <w:tab/>
        </w:r>
        <w:r>
          <w:fldChar w:fldCharType="begin"/>
        </w:r>
        <w:r>
          <w:instrText xml:space="preserve"> PAGEREF _Toc82627203 \h </w:instrText>
        </w:r>
      </w:ins>
      <w:r>
        <w:fldChar w:fldCharType="separate"/>
      </w:r>
      <w:ins w:id="258" w:author="MCC" w:date="2021-09-15T19:38:00Z">
        <w:r>
          <w:t>25</w:t>
        </w:r>
        <w:r>
          <w:fldChar w:fldCharType="end"/>
        </w:r>
      </w:ins>
    </w:p>
    <w:p w14:paraId="2F19D553" w14:textId="643C1345" w:rsidR="00080512" w:rsidRPr="004D3578" w:rsidRDefault="00427640">
      <w:ins w:id="259" w:author="MCC" w:date="2021-09-15T19:38:00Z">
        <w:r>
          <w:fldChar w:fldCharType="end"/>
        </w:r>
      </w:ins>
    </w:p>
    <w:p w14:paraId="2F19D554" w14:textId="77777777" w:rsidR="007021F4" w:rsidRDefault="00080512" w:rsidP="007021F4">
      <w:pPr>
        <w:pStyle w:val="Heading1"/>
      </w:pPr>
      <w:r w:rsidRPr="004D3578">
        <w:br w:type="page"/>
      </w:r>
      <w:bookmarkStart w:id="260" w:name="_Toc2086433"/>
      <w:bookmarkStart w:id="261" w:name="_Toc46223565"/>
      <w:bookmarkStart w:id="262" w:name="_Toc46223646"/>
      <w:bookmarkStart w:id="263" w:name="_Toc52563953"/>
      <w:bookmarkStart w:id="264" w:name="_Toc74642770"/>
      <w:bookmarkStart w:id="265" w:name="_Toc76543938"/>
      <w:bookmarkStart w:id="266" w:name="_Toc82627123"/>
      <w:r w:rsidR="007021F4" w:rsidRPr="004D3578">
        <w:lastRenderedPageBreak/>
        <w:t>Foreword</w:t>
      </w:r>
      <w:bookmarkEnd w:id="260"/>
      <w:bookmarkEnd w:id="261"/>
      <w:bookmarkEnd w:id="262"/>
      <w:bookmarkEnd w:id="263"/>
      <w:bookmarkEnd w:id="264"/>
      <w:bookmarkEnd w:id="265"/>
      <w:bookmarkEnd w:id="266"/>
    </w:p>
    <w:p w14:paraId="2F19D555" w14:textId="77777777" w:rsidR="00080512" w:rsidRPr="004D3578" w:rsidRDefault="00080512">
      <w:r w:rsidRPr="004D3578">
        <w:t xml:space="preserve">This Technical </w:t>
      </w:r>
      <w:bookmarkStart w:id="267" w:name="spectype3"/>
      <w:r w:rsidRPr="007021F4">
        <w:t>Specification</w:t>
      </w:r>
      <w:bookmarkEnd w:id="267"/>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268" w:name="introduction"/>
      <w:bookmarkEnd w:id="268"/>
      <w:r w:rsidRPr="004D3578">
        <w:br w:type="page"/>
      </w:r>
      <w:bookmarkStart w:id="269" w:name="scope"/>
      <w:bookmarkStart w:id="270" w:name="_Toc2086435"/>
      <w:bookmarkStart w:id="271" w:name="_Toc46223566"/>
      <w:bookmarkStart w:id="272" w:name="_Toc46223647"/>
      <w:bookmarkStart w:id="273" w:name="_Toc52563954"/>
      <w:bookmarkStart w:id="274" w:name="_Toc74642771"/>
      <w:bookmarkStart w:id="275" w:name="_Toc76543939"/>
      <w:bookmarkStart w:id="276" w:name="_Toc82627124"/>
      <w:bookmarkEnd w:id="269"/>
      <w:r w:rsidRPr="004D3578">
        <w:lastRenderedPageBreak/>
        <w:t>1</w:t>
      </w:r>
      <w:r w:rsidRPr="004D3578">
        <w:tab/>
        <w:t>Scope</w:t>
      </w:r>
      <w:bookmarkEnd w:id="270"/>
      <w:bookmarkEnd w:id="271"/>
      <w:bookmarkEnd w:id="272"/>
      <w:bookmarkEnd w:id="273"/>
      <w:bookmarkEnd w:id="274"/>
      <w:bookmarkEnd w:id="275"/>
      <w:bookmarkEnd w:id="276"/>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27BA371" w14:textId="2D0DA20D" w:rsidR="008E453A" w:rsidRPr="009F0E5B" w:rsidRDefault="008E453A" w:rsidP="00854C67">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77" w:name="_Toc5280806"/>
      <w:bookmarkStart w:id="278" w:name="_Toc46223567"/>
      <w:bookmarkStart w:id="279" w:name="_Toc46223648"/>
      <w:bookmarkStart w:id="280" w:name="_Toc52563955"/>
      <w:bookmarkStart w:id="281" w:name="_Toc74642772"/>
      <w:bookmarkStart w:id="282" w:name="_Toc76543940"/>
      <w:bookmarkStart w:id="283" w:name="_Toc82627125"/>
      <w:r w:rsidRPr="009F0E5B">
        <w:t>2</w:t>
      </w:r>
      <w:r w:rsidRPr="009F0E5B">
        <w:tab/>
        <w:t>References</w:t>
      </w:r>
      <w:bookmarkEnd w:id="277"/>
      <w:bookmarkEnd w:id="278"/>
      <w:bookmarkEnd w:id="279"/>
      <w:bookmarkEnd w:id="280"/>
      <w:bookmarkEnd w:id="281"/>
      <w:bookmarkEnd w:id="282"/>
      <w:bookmarkEnd w:id="283"/>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284" w:name="OLE_LINK2"/>
      <w:bookmarkStart w:id="285" w:name="OLE_LINK3"/>
      <w:bookmarkStart w:id="286"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84"/>
    <w:bookmarkEnd w:id="285"/>
    <w:bookmarkEnd w:id="286"/>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08705C">
      <w:pPr>
        <w:pStyle w:val="EX"/>
      </w:pPr>
      <w:r w:rsidRPr="009F0E5B">
        <w:t>[2]</w:t>
      </w:r>
      <w:r w:rsidRPr="009F0E5B">
        <w:tab/>
        <w:t>3GPP TS 38.113: "NR; Base Station (BS) ElectroMagnetic Compatibility (EMC)".</w:t>
      </w:r>
    </w:p>
    <w:p w14:paraId="2F19D587" w14:textId="77777777" w:rsidR="007021F4" w:rsidRPr="009F0E5B" w:rsidRDefault="007021F4" w:rsidP="0008705C">
      <w:pPr>
        <w:pStyle w:val="EX"/>
      </w:pPr>
      <w:r w:rsidRPr="009F0E5B">
        <w:t>[3]</w:t>
      </w:r>
      <w:r w:rsidRPr="009F0E5B">
        <w:tab/>
        <w:t>3GPP TS 38.101-1: "NR; User Equipment (UE) radio transmission and reception; Part 1: Range 1 Standalone".</w:t>
      </w:r>
    </w:p>
    <w:p w14:paraId="2F19D588" w14:textId="77777777" w:rsidR="007021F4" w:rsidRPr="009F0E5B" w:rsidRDefault="007021F4" w:rsidP="0008705C">
      <w:pPr>
        <w:pStyle w:val="EX"/>
      </w:pPr>
      <w:r w:rsidRPr="009F0E5B">
        <w:lastRenderedPageBreak/>
        <w:t>[4]</w:t>
      </w:r>
      <w:r w:rsidRPr="009F0E5B">
        <w:tab/>
        <w:t>3GPP TS 38.101-2: " NR; User Equipment (UE) radio transmission and reception; Part 2: Range 2 Standalone".</w:t>
      </w:r>
    </w:p>
    <w:p w14:paraId="2F19D589" w14:textId="77777777" w:rsidR="007021F4" w:rsidRPr="009F0E5B" w:rsidRDefault="007021F4" w:rsidP="0008705C">
      <w:pPr>
        <w:pStyle w:val="EX"/>
      </w:pPr>
      <w:r w:rsidRPr="009F0E5B">
        <w:t>[5]</w:t>
      </w:r>
      <w:r w:rsidRPr="009F0E5B">
        <w:tab/>
        <w:t>ITU-R Recommendation SM.329: "Unwanted emissions in the spurious domain".</w:t>
      </w:r>
    </w:p>
    <w:p w14:paraId="2F19D58A" w14:textId="77777777" w:rsidR="007021F4" w:rsidRPr="009F0E5B" w:rsidRDefault="007021F4" w:rsidP="0008705C">
      <w:pPr>
        <w:pStyle w:val="EX"/>
      </w:pPr>
      <w:r w:rsidRPr="009F0E5B">
        <w:t>[6]</w:t>
      </w:r>
      <w:r w:rsidRPr="009F0E5B">
        <w:tab/>
      </w:r>
      <w:r w:rsidR="001A3F83">
        <w:t>Void</w:t>
      </w:r>
    </w:p>
    <w:p w14:paraId="2F19D58B" w14:textId="77777777" w:rsidR="00EB69DD" w:rsidRPr="009F0E5B" w:rsidRDefault="00EB69DD" w:rsidP="0008705C">
      <w:pPr>
        <w:pStyle w:val="EX"/>
      </w:pPr>
      <w:r w:rsidRPr="009F0E5B">
        <w:t>[7]</w:t>
      </w:r>
      <w:r w:rsidRPr="009F0E5B">
        <w:tab/>
      </w:r>
      <w:r>
        <w:t>Void</w:t>
      </w:r>
      <w:r w:rsidRPr="009F0E5B">
        <w:t>.</w:t>
      </w:r>
    </w:p>
    <w:p w14:paraId="2F19D58C" w14:textId="77777777" w:rsidR="007021F4" w:rsidRPr="009F0E5B" w:rsidRDefault="007021F4" w:rsidP="0008705C">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08705C">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08705C">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08705C">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08705C">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08705C">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08705C">
      <w:pPr>
        <w:pStyle w:val="EX"/>
      </w:pPr>
      <w:r w:rsidRPr="009F0E5B">
        <w:t>[14]</w:t>
      </w:r>
      <w:r w:rsidRPr="009F0E5B">
        <w:tab/>
      </w:r>
      <w:r w:rsidR="00FD1AA1">
        <w:t>Void</w:t>
      </w:r>
    </w:p>
    <w:p w14:paraId="2F19D593" w14:textId="77777777" w:rsidR="007021F4" w:rsidRPr="009F0E5B" w:rsidRDefault="007021F4" w:rsidP="0008705C">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08705C">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08705C">
      <w:pPr>
        <w:pStyle w:val="EX"/>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08705C">
      <w:pPr>
        <w:pStyle w:val="EX"/>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08705C">
      <w:pPr>
        <w:pStyle w:val="EX"/>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08705C">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08705C">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2F19D59A" w14:textId="20DBEEEE" w:rsidR="001A3F83" w:rsidRDefault="001A3F83" w:rsidP="0008705C">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0F3E2E28" w14:textId="77777777" w:rsidR="0008705C" w:rsidRDefault="0008705C" w:rsidP="0008705C">
      <w:pPr>
        <w:pStyle w:val="EX"/>
        <w:rPr>
          <w:ins w:id="287" w:author="CR0037" w:date="2021-09-08T08:51:00Z"/>
        </w:rPr>
      </w:pPr>
      <w:ins w:id="288" w:author="CR0037" w:date="2021-09-08T08:51:00Z">
        <w:r>
          <w:t>[23]</w:t>
        </w:r>
        <w:r>
          <w:tab/>
          <w:t>CISPR 16-4-2: " Specification for radio disturbance and immunity measuring apparatus and methods - Part 4-2: Uncertainties, statistics and limit modelling - Measurement instrumentation uncertainty, Amendment 2"</w:t>
        </w:r>
      </w:ins>
    </w:p>
    <w:p w14:paraId="5F7D5B31" w14:textId="77777777" w:rsidR="0008705C" w:rsidRDefault="0008705C" w:rsidP="0008705C">
      <w:pPr>
        <w:pStyle w:val="EX"/>
        <w:rPr>
          <w:ins w:id="289" w:author="CR0037" w:date="2021-09-08T08:51:00Z"/>
        </w:rPr>
      </w:pPr>
      <w:ins w:id="290" w:author="CR0037" w:date="2021-09-08T08:51:00Z">
        <w:r>
          <w:t>[24]</w:t>
        </w:r>
        <w:r>
          <w:tab/>
          <w:t>ETSI TR 100 028-1: "Electromagnetic compatibility and Radio spectrum Matters (ERM); Uncertainties in the measurement of mobile radio equipment characteristics, part 1"</w:t>
        </w:r>
      </w:ins>
    </w:p>
    <w:p w14:paraId="3069F595" w14:textId="77777777" w:rsidR="0008705C" w:rsidRPr="009F0E5B" w:rsidRDefault="0008705C" w:rsidP="0008705C">
      <w:pPr>
        <w:pStyle w:val="EX"/>
      </w:pPr>
    </w:p>
    <w:p w14:paraId="2F19D59B" w14:textId="77777777" w:rsidR="007021F4" w:rsidRPr="009F0E5B" w:rsidRDefault="007021F4" w:rsidP="007021F4">
      <w:pPr>
        <w:pStyle w:val="Heading1"/>
      </w:pPr>
      <w:bookmarkStart w:id="291" w:name="_Toc5280807"/>
      <w:bookmarkStart w:id="292" w:name="_Toc46223568"/>
      <w:bookmarkStart w:id="293" w:name="_Toc46223649"/>
      <w:bookmarkStart w:id="294" w:name="_Toc52563956"/>
      <w:bookmarkStart w:id="295" w:name="_Toc74642773"/>
      <w:bookmarkStart w:id="296" w:name="_Toc76543941"/>
      <w:bookmarkStart w:id="297" w:name="_Toc82627126"/>
      <w:r w:rsidRPr="009F0E5B">
        <w:lastRenderedPageBreak/>
        <w:t>3</w:t>
      </w:r>
      <w:r w:rsidRPr="009F0E5B">
        <w:tab/>
        <w:t>Definitions, symbols and abbreviations</w:t>
      </w:r>
      <w:bookmarkEnd w:id="291"/>
      <w:bookmarkEnd w:id="292"/>
      <w:bookmarkEnd w:id="293"/>
      <w:bookmarkEnd w:id="294"/>
      <w:bookmarkEnd w:id="295"/>
      <w:bookmarkEnd w:id="296"/>
      <w:bookmarkEnd w:id="297"/>
    </w:p>
    <w:p w14:paraId="2F19D59C" w14:textId="77777777" w:rsidR="007021F4" w:rsidRPr="009F0E5B" w:rsidRDefault="007021F4" w:rsidP="007021F4">
      <w:pPr>
        <w:pStyle w:val="Heading2"/>
      </w:pPr>
      <w:bookmarkStart w:id="298" w:name="_Toc5280808"/>
      <w:bookmarkStart w:id="299" w:name="_Toc46223569"/>
      <w:bookmarkStart w:id="300" w:name="_Toc46223650"/>
      <w:bookmarkStart w:id="301" w:name="_Toc52563957"/>
      <w:bookmarkStart w:id="302" w:name="_Toc74642774"/>
      <w:bookmarkStart w:id="303" w:name="_Toc76543942"/>
      <w:bookmarkStart w:id="304" w:name="_Toc82627127"/>
      <w:r w:rsidRPr="009F0E5B">
        <w:t>3.1</w:t>
      </w:r>
      <w:r w:rsidRPr="009F0E5B">
        <w:tab/>
        <w:t>Definitions</w:t>
      </w:r>
      <w:bookmarkEnd w:id="298"/>
      <w:bookmarkEnd w:id="299"/>
      <w:bookmarkEnd w:id="300"/>
      <w:bookmarkEnd w:id="301"/>
      <w:bookmarkEnd w:id="302"/>
      <w:bookmarkEnd w:id="303"/>
      <w:bookmarkEnd w:id="304"/>
    </w:p>
    <w:p w14:paraId="2F19D59D" w14:textId="77777777" w:rsidR="007021F4" w:rsidRPr="009F0E5B" w:rsidRDefault="007021F4" w:rsidP="007021F4">
      <w:r w:rsidRPr="009F0E5B">
        <w:t xml:space="preserve">For the purposes of the present document, the terms and definitions given in </w:t>
      </w:r>
      <w:bookmarkStart w:id="305" w:name="OLE_LINK6"/>
      <w:bookmarkStart w:id="306" w:name="OLE_LINK7"/>
      <w:bookmarkStart w:id="307" w:name="OLE_LINK8"/>
      <w:r w:rsidRPr="009F0E5B">
        <w:t xml:space="preserve">3GPP </w:t>
      </w:r>
      <w:bookmarkEnd w:id="305"/>
      <w:bookmarkEnd w:id="306"/>
      <w:bookmarkEnd w:id="307"/>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308" w:name="_Toc5280809"/>
      <w:bookmarkStart w:id="309" w:name="_Toc46223570"/>
      <w:bookmarkStart w:id="310" w:name="_Toc46223651"/>
      <w:bookmarkStart w:id="311" w:name="_Toc52563958"/>
      <w:bookmarkStart w:id="312" w:name="_Toc74642775"/>
      <w:bookmarkStart w:id="313" w:name="_Toc76543943"/>
      <w:bookmarkStart w:id="314" w:name="_Toc82627128"/>
      <w:r w:rsidRPr="009F0E5B">
        <w:t>3.2</w:t>
      </w:r>
      <w:r w:rsidRPr="009F0E5B">
        <w:tab/>
        <w:t>Symbols</w:t>
      </w:r>
      <w:bookmarkEnd w:id="308"/>
      <w:bookmarkEnd w:id="309"/>
      <w:bookmarkEnd w:id="310"/>
      <w:bookmarkEnd w:id="311"/>
      <w:bookmarkEnd w:id="312"/>
      <w:bookmarkEnd w:id="313"/>
      <w:bookmarkEnd w:id="314"/>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315" w:name="_Toc5280810"/>
      <w:bookmarkStart w:id="316" w:name="_Toc46223571"/>
      <w:bookmarkStart w:id="317" w:name="_Toc46223652"/>
      <w:bookmarkStart w:id="318" w:name="_Toc52563959"/>
      <w:bookmarkStart w:id="319" w:name="_Toc74642776"/>
      <w:bookmarkStart w:id="320" w:name="_Toc76543944"/>
      <w:bookmarkStart w:id="321" w:name="_Toc82627129"/>
      <w:r w:rsidRPr="009F0E5B">
        <w:lastRenderedPageBreak/>
        <w:t>3.3</w:t>
      </w:r>
      <w:r w:rsidRPr="009F0E5B">
        <w:tab/>
        <w:t>Abbreviations</w:t>
      </w:r>
      <w:bookmarkEnd w:id="315"/>
      <w:bookmarkEnd w:id="316"/>
      <w:bookmarkEnd w:id="317"/>
      <w:bookmarkEnd w:id="318"/>
      <w:bookmarkEnd w:id="319"/>
      <w:bookmarkEnd w:id="320"/>
      <w:bookmarkEnd w:id="321"/>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599BAF81" w14:textId="77777777" w:rsidR="008E453A" w:rsidRDefault="008E453A" w:rsidP="008E453A">
      <w:pPr>
        <w:pStyle w:val="EW"/>
      </w:pPr>
      <w:r>
        <w:t>HCP</w:t>
      </w:r>
      <w:r>
        <w:tab/>
        <w:t>Horizontal Coupling P</w:t>
      </w:r>
      <w:r w:rsidRPr="00FD42C5">
        <w:t>lane</w:t>
      </w:r>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7F0E8E22" w:rsidR="00EB69DD" w:rsidRPr="009F0E5B" w:rsidRDefault="00EB69DD" w:rsidP="00EB69DD">
      <w:pPr>
        <w:pStyle w:val="EW"/>
      </w:pPr>
      <w:r>
        <w:t>UE</w:t>
      </w:r>
      <w:r>
        <w:tab/>
      </w:r>
      <w:r w:rsidR="008E453A">
        <w:t>User Equipment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322" w:name="_Toc5280811"/>
      <w:bookmarkStart w:id="323" w:name="_Toc46223572"/>
      <w:bookmarkStart w:id="324" w:name="_Toc46223653"/>
      <w:bookmarkStart w:id="325" w:name="_Toc52563960"/>
      <w:bookmarkStart w:id="326" w:name="_Toc74642777"/>
      <w:bookmarkStart w:id="327" w:name="_Toc76543945"/>
      <w:bookmarkStart w:id="328" w:name="_Toc82627130"/>
      <w:r w:rsidRPr="009F0E5B">
        <w:t>4</w:t>
      </w:r>
      <w:r w:rsidRPr="009F0E5B">
        <w:tab/>
        <w:t>Test conditions</w:t>
      </w:r>
      <w:bookmarkEnd w:id="322"/>
      <w:bookmarkEnd w:id="323"/>
      <w:bookmarkEnd w:id="324"/>
      <w:bookmarkEnd w:id="325"/>
      <w:bookmarkEnd w:id="326"/>
      <w:bookmarkEnd w:id="327"/>
      <w:bookmarkEnd w:id="328"/>
    </w:p>
    <w:p w14:paraId="2F19D5C2" w14:textId="77777777" w:rsidR="007021F4" w:rsidRPr="009F0E5B" w:rsidRDefault="007021F4" w:rsidP="007021F4">
      <w:pPr>
        <w:pStyle w:val="Heading2"/>
      </w:pPr>
      <w:bookmarkStart w:id="329" w:name="_Toc5280812"/>
      <w:bookmarkStart w:id="330" w:name="_Toc46223573"/>
      <w:bookmarkStart w:id="331" w:name="_Toc46223654"/>
      <w:bookmarkStart w:id="332" w:name="_Toc52563961"/>
      <w:bookmarkStart w:id="333" w:name="_Toc74642778"/>
      <w:bookmarkStart w:id="334" w:name="_Toc76543946"/>
      <w:bookmarkStart w:id="335" w:name="_Toc82627131"/>
      <w:r w:rsidRPr="009F0E5B">
        <w:t>4.1</w:t>
      </w:r>
      <w:r w:rsidRPr="009F0E5B">
        <w:tab/>
        <w:t>General</w:t>
      </w:r>
      <w:bookmarkEnd w:id="329"/>
      <w:bookmarkEnd w:id="330"/>
      <w:bookmarkEnd w:id="331"/>
      <w:bookmarkEnd w:id="332"/>
      <w:bookmarkEnd w:id="333"/>
      <w:bookmarkEnd w:id="334"/>
      <w:bookmarkEnd w:id="335"/>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336" w:name="_Toc5280813"/>
      <w:bookmarkStart w:id="337" w:name="_Toc46223574"/>
      <w:bookmarkStart w:id="338" w:name="_Toc46223655"/>
      <w:bookmarkStart w:id="339" w:name="_Toc52563962"/>
      <w:bookmarkStart w:id="340" w:name="_Toc74642779"/>
      <w:bookmarkStart w:id="341" w:name="_Toc76543947"/>
      <w:bookmarkStart w:id="342" w:name="_Toc82627132"/>
      <w:r w:rsidRPr="009F0E5B">
        <w:t>4.2</w:t>
      </w:r>
      <w:r w:rsidRPr="009F0E5B">
        <w:tab/>
        <w:t>Arrangements for establishing a communication link</w:t>
      </w:r>
      <w:bookmarkEnd w:id="336"/>
      <w:bookmarkEnd w:id="337"/>
      <w:bookmarkEnd w:id="338"/>
      <w:bookmarkEnd w:id="339"/>
      <w:bookmarkEnd w:id="340"/>
      <w:bookmarkEnd w:id="341"/>
      <w:bookmarkEnd w:id="342"/>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 xml:space="preserve">For transmitters with an antenna connector, the wanted RF output signal to establish a communication link shall be delivered from the antenna connector to the external measuring equipment by a shielded transmission line, such as a </w:t>
      </w:r>
      <w:r w:rsidRPr="009F0E5B">
        <w:lastRenderedPageBreak/>
        <w:t>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343" w:name="_Toc5280814"/>
      <w:bookmarkStart w:id="344" w:name="_Toc46223575"/>
      <w:bookmarkStart w:id="345" w:name="_Toc46223656"/>
      <w:bookmarkStart w:id="346" w:name="_Toc52563963"/>
      <w:bookmarkStart w:id="347" w:name="_Toc74642780"/>
      <w:bookmarkStart w:id="348" w:name="_Toc76543948"/>
      <w:bookmarkStart w:id="349" w:name="_Toc82627133"/>
      <w:r w:rsidRPr="009F0E5B">
        <w:t>4.3</w:t>
      </w:r>
      <w:r w:rsidRPr="009F0E5B">
        <w:tab/>
        <w:t>Narrow band responses on receivers</w:t>
      </w:r>
      <w:bookmarkEnd w:id="343"/>
      <w:bookmarkEnd w:id="344"/>
      <w:bookmarkEnd w:id="345"/>
      <w:bookmarkEnd w:id="346"/>
      <w:bookmarkEnd w:id="347"/>
      <w:bookmarkEnd w:id="348"/>
      <w:bookmarkEnd w:id="349"/>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350" w:name="_Toc5280815"/>
      <w:bookmarkStart w:id="351" w:name="_Toc46223576"/>
      <w:bookmarkStart w:id="352" w:name="_Toc46223657"/>
      <w:bookmarkStart w:id="353" w:name="_Toc52563964"/>
      <w:bookmarkStart w:id="354" w:name="_Toc74642781"/>
      <w:bookmarkStart w:id="355" w:name="_Toc76543949"/>
      <w:bookmarkStart w:id="356" w:name="_Toc82627134"/>
      <w:r w:rsidRPr="009F0E5B">
        <w:lastRenderedPageBreak/>
        <w:t>4.4</w:t>
      </w:r>
      <w:r w:rsidRPr="009F0E5B">
        <w:tab/>
        <w:t>Receiver exclusion band</w:t>
      </w:r>
      <w:bookmarkEnd w:id="350"/>
      <w:bookmarkEnd w:id="351"/>
      <w:bookmarkEnd w:id="352"/>
      <w:bookmarkEnd w:id="353"/>
      <w:bookmarkEnd w:id="354"/>
      <w:bookmarkEnd w:id="355"/>
      <w:bookmarkEnd w:id="356"/>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357" w:name="_Toc5280816"/>
      <w:bookmarkStart w:id="358" w:name="_Toc46223577"/>
      <w:bookmarkStart w:id="359" w:name="_Toc46223658"/>
      <w:bookmarkStart w:id="360" w:name="_Toc52563965"/>
      <w:bookmarkStart w:id="361" w:name="_Toc74642782"/>
      <w:bookmarkStart w:id="362" w:name="_Toc76543950"/>
      <w:bookmarkStart w:id="363" w:name="_Toc82627135"/>
      <w:r w:rsidRPr="009F0E5B">
        <w:t>5</w:t>
      </w:r>
      <w:r w:rsidRPr="009F0E5B">
        <w:tab/>
        <w:t>Performance assessment</w:t>
      </w:r>
      <w:bookmarkEnd w:id="357"/>
      <w:bookmarkEnd w:id="358"/>
      <w:bookmarkEnd w:id="359"/>
      <w:bookmarkEnd w:id="360"/>
      <w:bookmarkEnd w:id="361"/>
      <w:bookmarkEnd w:id="362"/>
      <w:bookmarkEnd w:id="363"/>
    </w:p>
    <w:p w14:paraId="2F19D5F3" w14:textId="77777777" w:rsidR="00D851C1" w:rsidRPr="00BE3849" w:rsidRDefault="00D851C1" w:rsidP="00D851C1">
      <w:pPr>
        <w:pStyle w:val="Heading2"/>
      </w:pPr>
      <w:bookmarkStart w:id="364" w:name="_Toc13033797"/>
      <w:bookmarkStart w:id="365" w:name="_Toc46223578"/>
      <w:bookmarkStart w:id="366" w:name="_Toc46223659"/>
      <w:bookmarkStart w:id="367" w:name="_Toc52563966"/>
      <w:bookmarkStart w:id="368" w:name="_Toc74642783"/>
      <w:bookmarkStart w:id="369" w:name="_Toc76543951"/>
      <w:bookmarkStart w:id="370" w:name="_Toc82627136"/>
      <w:r w:rsidRPr="00BE3849">
        <w:t>5.1</w:t>
      </w:r>
      <w:r w:rsidRPr="00BE3849">
        <w:tab/>
        <w:t>General</w:t>
      </w:r>
      <w:bookmarkEnd w:id="364"/>
      <w:bookmarkEnd w:id="365"/>
      <w:bookmarkEnd w:id="366"/>
      <w:bookmarkEnd w:id="367"/>
      <w:bookmarkEnd w:id="368"/>
      <w:bookmarkEnd w:id="369"/>
      <w:bookmarkEnd w:id="370"/>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371" w:name="_Toc13033798"/>
      <w:bookmarkStart w:id="372" w:name="_Toc46223579"/>
      <w:bookmarkStart w:id="373" w:name="_Toc46223660"/>
      <w:bookmarkStart w:id="374" w:name="_Toc52563967"/>
      <w:bookmarkStart w:id="375" w:name="_Toc74642784"/>
      <w:bookmarkStart w:id="376" w:name="_Toc76543952"/>
      <w:bookmarkStart w:id="377" w:name="_Toc82627137"/>
      <w:r w:rsidRPr="00BE3849">
        <w:t>5.2</w:t>
      </w:r>
      <w:r w:rsidRPr="00BE3849">
        <w:tab/>
        <w:t>Equipment which can provide a continuous communication link</w:t>
      </w:r>
      <w:bookmarkEnd w:id="371"/>
      <w:bookmarkEnd w:id="372"/>
      <w:bookmarkEnd w:id="373"/>
      <w:bookmarkEnd w:id="374"/>
      <w:bookmarkEnd w:id="375"/>
      <w:bookmarkEnd w:id="376"/>
      <w:bookmarkEnd w:id="377"/>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378" w:name="_Toc13033799"/>
      <w:bookmarkStart w:id="379" w:name="_Toc46223580"/>
      <w:bookmarkStart w:id="380" w:name="_Toc46223661"/>
      <w:bookmarkStart w:id="381" w:name="_Toc52563968"/>
      <w:bookmarkStart w:id="382" w:name="_Toc74642785"/>
      <w:bookmarkStart w:id="383" w:name="_Toc76543953"/>
      <w:bookmarkStart w:id="384" w:name="_Toc82627138"/>
      <w:r w:rsidRPr="00BE3849">
        <w:t>5.3</w:t>
      </w:r>
      <w:r w:rsidRPr="00BE3849">
        <w:tab/>
        <w:t>Equipment which can only provide a discontinuous communication link (packet data/transmission)</w:t>
      </w:r>
      <w:bookmarkEnd w:id="378"/>
      <w:bookmarkEnd w:id="379"/>
      <w:bookmarkEnd w:id="380"/>
      <w:bookmarkEnd w:id="381"/>
      <w:bookmarkEnd w:id="382"/>
      <w:bookmarkEnd w:id="383"/>
      <w:bookmarkEnd w:id="384"/>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385" w:name="_Toc13033800"/>
      <w:bookmarkStart w:id="386" w:name="_Toc46223581"/>
      <w:bookmarkStart w:id="387" w:name="_Toc46223662"/>
      <w:bookmarkStart w:id="388" w:name="_Toc52563969"/>
      <w:bookmarkStart w:id="389" w:name="_Toc74642786"/>
      <w:bookmarkStart w:id="390" w:name="_Toc76543954"/>
      <w:bookmarkStart w:id="391" w:name="_Toc82627139"/>
      <w:r w:rsidRPr="00BE3849">
        <w:lastRenderedPageBreak/>
        <w:t>5.4</w:t>
      </w:r>
      <w:r w:rsidRPr="00BE3849">
        <w:tab/>
        <w:t>Equipment which does not provide a communication link</w:t>
      </w:r>
      <w:bookmarkEnd w:id="385"/>
      <w:bookmarkEnd w:id="386"/>
      <w:bookmarkEnd w:id="387"/>
      <w:bookmarkEnd w:id="388"/>
      <w:bookmarkEnd w:id="389"/>
      <w:bookmarkEnd w:id="390"/>
      <w:bookmarkEnd w:id="391"/>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392" w:name="_Toc13033801"/>
      <w:bookmarkStart w:id="393" w:name="_Toc46223582"/>
      <w:bookmarkStart w:id="394" w:name="_Toc46223663"/>
      <w:bookmarkStart w:id="395" w:name="_Toc52563970"/>
      <w:bookmarkStart w:id="396" w:name="_Toc74642787"/>
      <w:bookmarkStart w:id="397" w:name="_Toc76543955"/>
      <w:bookmarkStart w:id="398" w:name="_Toc82627140"/>
      <w:r w:rsidRPr="00BE3849">
        <w:t>5.5</w:t>
      </w:r>
      <w:r w:rsidRPr="00BE3849">
        <w:tab/>
        <w:t>Conformance of ancillary equipment</w:t>
      </w:r>
      <w:bookmarkEnd w:id="392"/>
      <w:bookmarkEnd w:id="393"/>
      <w:bookmarkEnd w:id="394"/>
      <w:bookmarkEnd w:id="395"/>
      <w:bookmarkEnd w:id="396"/>
      <w:bookmarkEnd w:id="397"/>
      <w:bookmarkEnd w:id="398"/>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399" w:name="_Toc13033802"/>
      <w:bookmarkStart w:id="400" w:name="_Toc46223583"/>
      <w:bookmarkStart w:id="401" w:name="_Toc46223664"/>
      <w:bookmarkStart w:id="402" w:name="_Toc52563971"/>
      <w:bookmarkStart w:id="403" w:name="_Toc74642788"/>
      <w:bookmarkStart w:id="404" w:name="_Toc76543956"/>
      <w:bookmarkStart w:id="405" w:name="_Toc82627141"/>
      <w:r w:rsidRPr="00BE3849">
        <w:t>5.6</w:t>
      </w:r>
      <w:r w:rsidRPr="00BE3849">
        <w:tab/>
        <w:t>Equipment classification</w:t>
      </w:r>
      <w:bookmarkEnd w:id="399"/>
      <w:bookmarkEnd w:id="400"/>
      <w:bookmarkEnd w:id="401"/>
      <w:bookmarkEnd w:id="402"/>
      <w:bookmarkEnd w:id="403"/>
      <w:bookmarkEnd w:id="404"/>
      <w:bookmarkEnd w:id="405"/>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406" w:name="_Toc5280817"/>
      <w:bookmarkStart w:id="407" w:name="_Toc46223584"/>
      <w:bookmarkStart w:id="408" w:name="_Toc46223665"/>
      <w:bookmarkStart w:id="409" w:name="_Toc52563972"/>
      <w:bookmarkStart w:id="410" w:name="_Toc74642789"/>
      <w:bookmarkStart w:id="411" w:name="_Toc76543957"/>
      <w:bookmarkStart w:id="412" w:name="_Toc82627142"/>
      <w:r w:rsidRPr="009F0E5B">
        <w:t>6</w:t>
      </w:r>
      <w:r w:rsidRPr="009F0E5B">
        <w:tab/>
        <w:t>Performance criteria</w:t>
      </w:r>
      <w:bookmarkEnd w:id="406"/>
      <w:bookmarkEnd w:id="407"/>
      <w:bookmarkEnd w:id="408"/>
      <w:bookmarkEnd w:id="409"/>
      <w:bookmarkEnd w:id="410"/>
      <w:bookmarkEnd w:id="411"/>
      <w:bookmarkEnd w:id="412"/>
    </w:p>
    <w:p w14:paraId="2F19D60C" w14:textId="77777777" w:rsidR="00F14930" w:rsidRPr="00C15330" w:rsidRDefault="00F14930" w:rsidP="00F14930">
      <w:pPr>
        <w:pStyle w:val="Heading2"/>
      </w:pPr>
      <w:bookmarkStart w:id="413" w:name="_Toc46223585"/>
      <w:bookmarkStart w:id="414" w:name="_Toc46223666"/>
      <w:bookmarkStart w:id="415" w:name="_Toc52563973"/>
      <w:bookmarkStart w:id="416" w:name="_Toc74642790"/>
      <w:bookmarkStart w:id="417" w:name="_Toc76543958"/>
      <w:bookmarkStart w:id="418" w:name="_Toc82627143"/>
      <w:r w:rsidRPr="00C00888">
        <w:t>6.</w:t>
      </w:r>
      <w:r>
        <w:t>1</w:t>
      </w:r>
      <w:r>
        <w:tab/>
      </w:r>
      <w:r>
        <w:tab/>
      </w:r>
      <w:r>
        <w:tab/>
      </w:r>
      <w:r w:rsidRPr="00C00888">
        <w:t>General</w:t>
      </w:r>
      <w:bookmarkEnd w:id="413"/>
      <w:bookmarkEnd w:id="414"/>
      <w:bookmarkEnd w:id="415"/>
      <w:bookmarkEnd w:id="416"/>
      <w:bookmarkEnd w:id="417"/>
      <w:bookmarkEnd w:id="418"/>
    </w:p>
    <w:p w14:paraId="2F19D60D" w14:textId="77777777" w:rsidR="00F14930" w:rsidRPr="00BE3849" w:rsidRDefault="00F14930" w:rsidP="00F14930">
      <w:bookmarkStart w:id="419"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420" w:name="_Toc13033804"/>
      <w:bookmarkStart w:id="421" w:name="_Toc46223586"/>
      <w:bookmarkStart w:id="422" w:name="_Toc46223667"/>
      <w:bookmarkStart w:id="423" w:name="_Toc52563974"/>
      <w:bookmarkStart w:id="424" w:name="_Toc74642791"/>
      <w:bookmarkStart w:id="425" w:name="_Toc76543959"/>
      <w:bookmarkStart w:id="426" w:name="_Toc82627144"/>
      <w:r w:rsidRPr="00BE3849">
        <w:t>6.</w:t>
      </w:r>
      <w:r>
        <w:t>2</w:t>
      </w:r>
      <w:r w:rsidRPr="00BE3849">
        <w:tab/>
        <w:t>Performance criteria for continuous phenomena</w:t>
      </w:r>
      <w:bookmarkEnd w:id="420"/>
      <w:bookmarkEnd w:id="421"/>
      <w:bookmarkEnd w:id="422"/>
      <w:bookmarkEnd w:id="423"/>
      <w:bookmarkEnd w:id="424"/>
      <w:bookmarkEnd w:id="425"/>
      <w:bookmarkEnd w:id="426"/>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427" w:name="_Toc13033805"/>
      <w:bookmarkStart w:id="428" w:name="_Toc46223587"/>
      <w:bookmarkStart w:id="429" w:name="_Toc46223668"/>
      <w:bookmarkStart w:id="430" w:name="_Toc52563975"/>
      <w:bookmarkStart w:id="431" w:name="_Toc74642792"/>
      <w:bookmarkStart w:id="432" w:name="_Toc76543960"/>
      <w:bookmarkStart w:id="433" w:name="_Toc82627145"/>
      <w:r w:rsidRPr="00BE3849">
        <w:t>6.</w:t>
      </w:r>
      <w:r>
        <w:t>3</w:t>
      </w:r>
      <w:r w:rsidRPr="00BE3849">
        <w:tab/>
        <w:t xml:space="preserve">Performance criteria for </w:t>
      </w:r>
      <w:r>
        <w:t>t</w:t>
      </w:r>
      <w:r w:rsidRPr="00BE3849">
        <w:t>ransient phenomena</w:t>
      </w:r>
      <w:bookmarkEnd w:id="427"/>
      <w:bookmarkEnd w:id="428"/>
      <w:bookmarkEnd w:id="429"/>
      <w:bookmarkEnd w:id="430"/>
      <w:bookmarkEnd w:id="431"/>
      <w:bookmarkEnd w:id="432"/>
      <w:bookmarkEnd w:id="433"/>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419"/>
    </w:p>
    <w:p w14:paraId="2F19D61F" w14:textId="77777777" w:rsidR="007021F4" w:rsidRPr="009F0E5B" w:rsidRDefault="007021F4" w:rsidP="007021F4">
      <w:pPr>
        <w:pStyle w:val="Heading1"/>
      </w:pPr>
      <w:bookmarkStart w:id="434" w:name="_Toc5280818"/>
      <w:bookmarkStart w:id="435" w:name="_Toc46223588"/>
      <w:bookmarkStart w:id="436" w:name="_Toc46223669"/>
      <w:bookmarkStart w:id="437" w:name="_Toc52563976"/>
      <w:bookmarkStart w:id="438" w:name="_Toc74642793"/>
      <w:bookmarkStart w:id="439" w:name="_Toc76543961"/>
      <w:bookmarkStart w:id="440" w:name="_Toc82627146"/>
      <w:r w:rsidRPr="009F0E5B">
        <w:t>7</w:t>
      </w:r>
      <w:r w:rsidRPr="009F0E5B">
        <w:tab/>
        <w:t>Applicability overview tables</w:t>
      </w:r>
      <w:bookmarkEnd w:id="434"/>
      <w:bookmarkEnd w:id="435"/>
      <w:bookmarkEnd w:id="436"/>
      <w:bookmarkEnd w:id="437"/>
      <w:bookmarkEnd w:id="438"/>
      <w:bookmarkEnd w:id="439"/>
      <w:bookmarkEnd w:id="440"/>
    </w:p>
    <w:p w14:paraId="2F19D620" w14:textId="77777777" w:rsidR="007021F4" w:rsidRPr="009F0E5B" w:rsidRDefault="007021F4" w:rsidP="007021F4">
      <w:pPr>
        <w:pStyle w:val="Heading2"/>
      </w:pPr>
      <w:bookmarkStart w:id="441" w:name="_Toc5280819"/>
      <w:bookmarkStart w:id="442" w:name="_Toc46223589"/>
      <w:bookmarkStart w:id="443" w:name="_Toc46223670"/>
      <w:bookmarkStart w:id="444" w:name="_Toc52563977"/>
      <w:bookmarkStart w:id="445" w:name="_Toc74642794"/>
      <w:bookmarkStart w:id="446" w:name="_Toc76543962"/>
      <w:bookmarkStart w:id="447" w:name="_Toc82627147"/>
      <w:r w:rsidRPr="009F0E5B">
        <w:t>7.1</w:t>
      </w:r>
      <w:r w:rsidRPr="009F0E5B">
        <w:tab/>
        <w:t xml:space="preserve">EMC </w:t>
      </w:r>
      <w:r w:rsidR="00EA54A9">
        <w:t>e</w:t>
      </w:r>
      <w:r w:rsidRPr="009F0E5B">
        <w:t>missions</w:t>
      </w:r>
      <w:bookmarkEnd w:id="441"/>
      <w:bookmarkEnd w:id="442"/>
      <w:bookmarkEnd w:id="443"/>
      <w:bookmarkEnd w:id="444"/>
      <w:bookmarkEnd w:id="445"/>
      <w:bookmarkEnd w:id="446"/>
      <w:bookmarkEnd w:id="447"/>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448" w:name="_Toc5280820"/>
      <w:bookmarkStart w:id="449" w:name="_Toc46223590"/>
      <w:bookmarkStart w:id="450" w:name="_Toc46223671"/>
      <w:bookmarkStart w:id="451" w:name="_Toc52563978"/>
      <w:bookmarkStart w:id="452" w:name="_Toc74642795"/>
      <w:bookmarkStart w:id="453" w:name="_Toc76543963"/>
      <w:bookmarkStart w:id="454" w:name="_Toc82627148"/>
      <w:r w:rsidRPr="009F0E5B">
        <w:lastRenderedPageBreak/>
        <w:t>7.2</w:t>
      </w:r>
      <w:r w:rsidRPr="009F0E5B">
        <w:tab/>
        <w:t>Immunity</w:t>
      </w:r>
      <w:bookmarkEnd w:id="448"/>
      <w:bookmarkEnd w:id="449"/>
      <w:bookmarkEnd w:id="450"/>
      <w:bookmarkEnd w:id="451"/>
      <w:bookmarkEnd w:id="452"/>
      <w:bookmarkEnd w:id="453"/>
      <w:bookmarkEnd w:id="454"/>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455" w:name="_Toc5280821"/>
      <w:bookmarkStart w:id="456" w:name="_Toc46223591"/>
      <w:bookmarkStart w:id="457" w:name="_Toc46223672"/>
      <w:bookmarkStart w:id="458" w:name="_Toc52563979"/>
      <w:bookmarkStart w:id="459" w:name="_Toc74642796"/>
      <w:bookmarkStart w:id="460" w:name="_Toc76543964"/>
      <w:bookmarkStart w:id="461" w:name="_Toc82627149"/>
      <w:r w:rsidRPr="009F0E5B">
        <w:t>8</w:t>
      </w:r>
      <w:r w:rsidRPr="009F0E5B">
        <w:tab/>
        <w:t>Methods of measurement and limits for EMC emissions</w:t>
      </w:r>
      <w:bookmarkEnd w:id="455"/>
      <w:bookmarkEnd w:id="456"/>
      <w:bookmarkEnd w:id="457"/>
      <w:bookmarkEnd w:id="458"/>
      <w:bookmarkEnd w:id="459"/>
      <w:bookmarkEnd w:id="460"/>
      <w:bookmarkEnd w:id="461"/>
    </w:p>
    <w:p w14:paraId="2F19D6A9" w14:textId="77777777" w:rsidR="007021F4" w:rsidRPr="009F0E5B" w:rsidRDefault="007021F4" w:rsidP="007021F4">
      <w:pPr>
        <w:pStyle w:val="Heading2"/>
      </w:pPr>
      <w:bookmarkStart w:id="462" w:name="_Toc5280822"/>
      <w:bookmarkStart w:id="463" w:name="_Toc46223592"/>
      <w:bookmarkStart w:id="464" w:name="_Toc46223673"/>
      <w:bookmarkStart w:id="465" w:name="_Toc52563980"/>
      <w:bookmarkStart w:id="466" w:name="_Toc74642797"/>
      <w:bookmarkStart w:id="467" w:name="_Toc76543965"/>
      <w:bookmarkStart w:id="468" w:name="_Toc82627150"/>
      <w:r w:rsidRPr="009F0E5B">
        <w:t>8.1</w:t>
      </w:r>
      <w:r w:rsidRPr="009F0E5B">
        <w:tab/>
        <w:t>Test configurations</w:t>
      </w:r>
      <w:bookmarkEnd w:id="462"/>
      <w:bookmarkEnd w:id="463"/>
      <w:bookmarkEnd w:id="464"/>
      <w:bookmarkEnd w:id="465"/>
      <w:bookmarkEnd w:id="466"/>
      <w:bookmarkEnd w:id="467"/>
      <w:bookmarkEnd w:id="468"/>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469" w:name="_Toc5280823"/>
      <w:bookmarkStart w:id="470" w:name="_Toc46223593"/>
      <w:bookmarkStart w:id="471" w:name="_Toc46223674"/>
      <w:bookmarkStart w:id="472" w:name="_Toc52563981"/>
      <w:bookmarkStart w:id="473" w:name="_Toc74642798"/>
      <w:bookmarkStart w:id="474" w:name="_Toc76543966"/>
      <w:bookmarkStart w:id="475" w:name="_Toc82627151"/>
      <w:r w:rsidRPr="009F0E5B">
        <w:t>8.2</w:t>
      </w:r>
      <w:r w:rsidRPr="009F0E5B">
        <w:tab/>
      </w:r>
      <w:bookmarkEnd w:id="469"/>
      <w:r w:rsidR="00CC7ABC">
        <w:t>Radiated emission</w:t>
      </w:r>
      <w:bookmarkEnd w:id="470"/>
      <w:bookmarkEnd w:id="471"/>
      <w:bookmarkEnd w:id="472"/>
      <w:bookmarkEnd w:id="473"/>
      <w:bookmarkEnd w:id="474"/>
      <w:bookmarkEnd w:id="475"/>
    </w:p>
    <w:p w14:paraId="2F19D6B6" w14:textId="77777777" w:rsidR="007021F4" w:rsidRPr="009F0E5B" w:rsidRDefault="007021F4" w:rsidP="007021F4">
      <w:pPr>
        <w:pStyle w:val="Heading3"/>
      </w:pPr>
      <w:bookmarkStart w:id="476" w:name="_Toc5280824"/>
      <w:bookmarkStart w:id="477" w:name="_Toc46223594"/>
      <w:bookmarkStart w:id="478" w:name="_Toc46223675"/>
      <w:bookmarkStart w:id="479" w:name="_Toc52563982"/>
      <w:bookmarkStart w:id="480" w:name="_Toc74642799"/>
      <w:bookmarkStart w:id="481" w:name="_Toc76543967"/>
      <w:bookmarkStart w:id="482" w:name="_Toc82627152"/>
      <w:r w:rsidRPr="009F0E5B">
        <w:t>8.2.1</w:t>
      </w:r>
      <w:r w:rsidRPr="009F0E5B">
        <w:tab/>
        <w:t>General</w:t>
      </w:r>
      <w:bookmarkEnd w:id="476"/>
      <w:bookmarkEnd w:id="477"/>
      <w:bookmarkEnd w:id="478"/>
      <w:bookmarkEnd w:id="479"/>
      <w:bookmarkEnd w:id="480"/>
      <w:bookmarkEnd w:id="481"/>
      <w:bookmarkEnd w:id="482"/>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483" w:name="_Toc5280825"/>
      <w:bookmarkStart w:id="484" w:name="_Toc46223595"/>
      <w:bookmarkStart w:id="485" w:name="_Toc46223676"/>
      <w:bookmarkStart w:id="486" w:name="_Toc52563983"/>
      <w:bookmarkStart w:id="487" w:name="_Toc74642800"/>
      <w:bookmarkStart w:id="488" w:name="_Toc76543968"/>
      <w:bookmarkStart w:id="489" w:name="_Toc82627153"/>
      <w:r w:rsidRPr="009F0E5B">
        <w:t>8.2.2</w:t>
      </w:r>
      <w:r w:rsidRPr="009F0E5B">
        <w:tab/>
        <w:t>Definition</w:t>
      </w:r>
      <w:bookmarkEnd w:id="483"/>
      <w:bookmarkEnd w:id="484"/>
      <w:bookmarkEnd w:id="485"/>
      <w:bookmarkEnd w:id="486"/>
      <w:bookmarkEnd w:id="487"/>
      <w:bookmarkEnd w:id="488"/>
      <w:bookmarkEnd w:id="489"/>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490" w:name="_Toc5280826"/>
      <w:bookmarkStart w:id="491" w:name="_Toc46223596"/>
      <w:bookmarkStart w:id="492" w:name="_Toc46223677"/>
      <w:bookmarkStart w:id="493" w:name="_Toc52563984"/>
      <w:bookmarkStart w:id="494" w:name="_Toc74642801"/>
      <w:bookmarkStart w:id="495" w:name="_Toc76543969"/>
      <w:bookmarkStart w:id="496" w:name="_Toc82627154"/>
      <w:r w:rsidRPr="009F0E5B">
        <w:t>8.2.3</w:t>
      </w:r>
      <w:r w:rsidRPr="009F0E5B">
        <w:tab/>
        <w:t>Test method</w:t>
      </w:r>
      <w:bookmarkEnd w:id="490"/>
      <w:bookmarkEnd w:id="491"/>
      <w:bookmarkEnd w:id="492"/>
      <w:bookmarkEnd w:id="493"/>
      <w:bookmarkEnd w:id="494"/>
      <w:bookmarkEnd w:id="495"/>
      <w:bookmarkEnd w:id="496"/>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497" w:name="_Toc5280827"/>
      <w:bookmarkStart w:id="498" w:name="_Toc46223597"/>
      <w:bookmarkStart w:id="499" w:name="_Toc46223678"/>
      <w:bookmarkStart w:id="500" w:name="_Toc52563985"/>
      <w:bookmarkStart w:id="501" w:name="_Toc74642802"/>
      <w:bookmarkStart w:id="502" w:name="_Toc76543970"/>
      <w:bookmarkStart w:id="503" w:name="_Toc82627155"/>
      <w:r w:rsidRPr="009F0E5B">
        <w:t>8.2.4</w:t>
      </w:r>
      <w:r w:rsidRPr="009F0E5B">
        <w:tab/>
        <w:t>Limits</w:t>
      </w:r>
      <w:bookmarkEnd w:id="497"/>
      <w:bookmarkEnd w:id="498"/>
      <w:bookmarkEnd w:id="499"/>
      <w:bookmarkEnd w:id="500"/>
      <w:bookmarkEnd w:id="501"/>
      <w:bookmarkEnd w:id="502"/>
      <w:bookmarkEnd w:id="503"/>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10B73C7C" w14:textId="6C6F9E24" w:rsidR="008E453A" w:rsidRDefault="008E453A" w:rsidP="008E453A">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80FAEC" w:rsidR="009F1D5B" w:rsidRDefault="003B2D56" w:rsidP="003B2D56">
      <w:pPr>
        <w:pStyle w:val="NO"/>
      </w:pPr>
      <w:r>
        <w:t>NOTE:</w:t>
      </w:r>
      <w:r>
        <w:tab/>
        <w:t>Void</w:t>
      </w:r>
      <w:r w:rsidR="009F1D5B">
        <w:t>.</w:t>
      </w:r>
    </w:p>
    <w:p w14:paraId="2F19D701" w14:textId="77777777" w:rsidR="007021F4" w:rsidRPr="009F0E5B" w:rsidRDefault="007021F4" w:rsidP="007021F4"/>
    <w:p w14:paraId="2F19D703" w14:textId="77777777" w:rsidR="00C66E1B" w:rsidRPr="00BE3849" w:rsidRDefault="00C66E1B" w:rsidP="00C66E1B">
      <w:pPr>
        <w:pStyle w:val="Heading3"/>
      </w:pPr>
      <w:bookmarkStart w:id="504" w:name="_Toc13033815"/>
      <w:bookmarkStart w:id="505" w:name="_Toc46223598"/>
      <w:bookmarkStart w:id="506" w:name="_Toc46223679"/>
      <w:bookmarkStart w:id="507" w:name="_Toc52563986"/>
      <w:bookmarkStart w:id="508" w:name="_Toc74642803"/>
      <w:bookmarkStart w:id="509" w:name="_Toc76543971"/>
      <w:bookmarkStart w:id="510" w:name="_Toc82627156"/>
      <w:r w:rsidRPr="00BE3849">
        <w:t>8.2.</w:t>
      </w:r>
      <w:r>
        <w:t>5</w:t>
      </w:r>
      <w:r w:rsidRPr="00BE3849">
        <w:tab/>
        <w:t>Interpretation of the measurement results</w:t>
      </w:r>
      <w:bookmarkEnd w:id="504"/>
      <w:bookmarkEnd w:id="505"/>
      <w:bookmarkEnd w:id="506"/>
      <w:bookmarkEnd w:id="507"/>
      <w:bookmarkEnd w:id="508"/>
      <w:bookmarkEnd w:id="509"/>
      <w:bookmarkEnd w:id="510"/>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427640" w:rsidRPr="00BE3849" w14:paraId="2F19D70D" w14:textId="77777777" w:rsidTr="00C66E1B">
        <w:trPr>
          <w:jc w:val="center"/>
        </w:trPr>
        <w:tc>
          <w:tcPr>
            <w:tcW w:w="5386" w:type="dxa"/>
          </w:tcPr>
          <w:p w14:paraId="2F19D70B" w14:textId="77777777" w:rsidR="00427640" w:rsidRPr="00BE3849" w:rsidRDefault="00427640" w:rsidP="00427640">
            <w:pPr>
              <w:pStyle w:val="TAL"/>
              <w:jc w:val="center"/>
              <w:rPr>
                <w:b/>
              </w:rPr>
            </w:pPr>
            <w:r w:rsidRPr="00BE3849">
              <w:rPr>
                <w:b/>
              </w:rPr>
              <w:t>Parameter</w:t>
            </w:r>
          </w:p>
        </w:tc>
        <w:tc>
          <w:tcPr>
            <w:tcW w:w="1790" w:type="dxa"/>
          </w:tcPr>
          <w:p w14:paraId="2F19D70C" w14:textId="46B6DF80" w:rsidR="00427640" w:rsidRPr="00BE3849" w:rsidRDefault="00427640" w:rsidP="00427640">
            <w:pPr>
              <w:pStyle w:val="TAL"/>
              <w:jc w:val="center"/>
              <w:rPr>
                <w:b/>
              </w:rPr>
            </w:pPr>
            <w:ins w:id="511" w:author="CR0037" w:date="2021-09-08T08:51:00Z">
              <w:r>
                <w:rPr>
                  <w:b/>
                </w:rPr>
                <w:t xml:space="preserve">Maximum MU </w:t>
              </w:r>
            </w:ins>
            <w:del w:id="512" w:author="CR0037" w:date="2021-09-08T08:51:00Z">
              <w:r>
                <w:rPr>
                  <w:b/>
                </w:rPr>
                <w:delText>Uncertainty</w:delText>
              </w:r>
            </w:del>
            <w:ins w:id="513" w:author="CR0037" w:date="2021-09-08T08:51:00Z">
              <w:r>
                <w:rPr>
                  <w:b/>
                </w:rPr>
                <w:t>(NOTE)</w:t>
              </w:r>
            </w:ins>
          </w:p>
        </w:tc>
      </w:tr>
      <w:tr w:rsidR="00427640" w:rsidRPr="00BE3849" w14:paraId="2F19D710" w14:textId="77777777" w:rsidTr="00C66E1B">
        <w:trPr>
          <w:jc w:val="center"/>
        </w:trPr>
        <w:tc>
          <w:tcPr>
            <w:tcW w:w="5386" w:type="dxa"/>
          </w:tcPr>
          <w:p w14:paraId="2F19D70E" w14:textId="77777777" w:rsidR="00427640" w:rsidRPr="00BE3849" w:rsidRDefault="00427640" w:rsidP="00427640">
            <w:pPr>
              <w:pStyle w:val="TAL"/>
            </w:pPr>
            <w:r w:rsidRPr="00BE3849">
              <w:t>Effective radiated RF power between 30 MHz and 180 MHz</w:t>
            </w:r>
          </w:p>
        </w:tc>
        <w:tc>
          <w:tcPr>
            <w:tcW w:w="1790" w:type="dxa"/>
          </w:tcPr>
          <w:p w14:paraId="2F19D70F" w14:textId="2052E3AD" w:rsidR="00427640" w:rsidRPr="00BE3849" w:rsidRDefault="00427640" w:rsidP="00427640">
            <w:pPr>
              <w:pStyle w:val="TAL"/>
            </w:pPr>
            <w:r>
              <w:sym w:font="Symbol" w:char="F0B1"/>
            </w:r>
            <w:r>
              <w:t>6 dB</w:t>
            </w:r>
          </w:p>
        </w:tc>
      </w:tr>
      <w:tr w:rsidR="00427640" w:rsidRPr="00BE3849" w14:paraId="2F19D713" w14:textId="77777777" w:rsidTr="00C66E1B">
        <w:trPr>
          <w:jc w:val="center"/>
        </w:trPr>
        <w:tc>
          <w:tcPr>
            <w:tcW w:w="5386" w:type="dxa"/>
          </w:tcPr>
          <w:p w14:paraId="2F19D711" w14:textId="5326F69E" w:rsidR="00427640" w:rsidRPr="00BE3849" w:rsidRDefault="00427640" w:rsidP="00427640">
            <w:pPr>
              <w:pStyle w:val="TAL"/>
            </w:pPr>
            <w:r w:rsidRPr="00BE3849">
              <w:t>Effective radiated RF power between 180 MHz and 12</w:t>
            </w:r>
            <w:r>
              <w:t>.</w:t>
            </w:r>
            <w:r w:rsidRPr="00BE3849">
              <w:t>75 GHz</w:t>
            </w:r>
          </w:p>
        </w:tc>
        <w:tc>
          <w:tcPr>
            <w:tcW w:w="1790" w:type="dxa"/>
          </w:tcPr>
          <w:p w14:paraId="2F19D712" w14:textId="23E898B0" w:rsidR="00427640" w:rsidRPr="00BE3849" w:rsidRDefault="00427640" w:rsidP="00427640">
            <w:pPr>
              <w:pStyle w:val="TAL"/>
            </w:pPr>
            <w:r>
              <w:sym w:font="Symbol" w:char="F0B1"/>
            </w:r>
            <w:r>
              <w:t>3 dB</w:t>
            </w:r>
          </w:p>
        </w:tc>
      </w:tr>
      <w:tr w:rsidR="00427640" w:rsidRPr="00BE3849" w14:paraId="2710BE65" w14:textId="77777777" w:rsidTr="00C66E1B">
        <w:trPr>
          <w:jc w:val="center"/>
        </w:trPr>
        <w:tc>
          <w:tcPr>
            <w:tcW w:w="5386" w:type="dxa"/>
          </w:tcPr>
          <w:p w14:paraId="52FFD5C2" w14:textId="240346DB" w:rsidR="00427640" w:rsidRPr="00BE3849" w:rsidRDefault="00427640" w:rsidP="00427640">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1A228EB6" w:rsidR="00427640" w:rsidRPr="00BE3849" w:rsidRDefault="00427640" w:rsidP="00427640">
            <w:pPr>
              <w:pStyle w:val="TAL"/>
            </w:pPr>
            <w:ins w:id="514" w:author="CR0037" w:date="2021-09-08T08:51:00Z">
              <w:r>
                <w:sym w:font="Symbol" w:char="F0B1"/>
              </w:r>
              <w:r>
                <w:t>6 dB</w:t>
              </w:r>
            </w:ins>
            <w:del w:id="515" w:author="CR0037" w:date="2021-09-08T08:51:00Z">
              <w:r>
                <w:delText>TBD</w:delText>
              </w:r>
            </w:del>
          </w:p>
        </w:tc>
      </w:tr>
      <w:tr w:rsidR="00427640" w:rsidRPr="00BE3849" w14:paraId="71D2491A" w14:textId="77777777" w:rsidTr="008D6F7B">
        <w:trPr>
          <w:jc w:val="center"/>
        </w:trPr>
        <w:tc>
          <w:tcPr>
            <w:tcW w:w="7176" w:type="dxa"/>
            <w:gridSpan w:val="2"/>
          </w:tcPr>
          <w:p w14:paraId="59A3892C" w14:textId="7469E597" w:rsidR="00427640" w:rsidRDefault="00427640" w:rsidP="00427640">
            <w:pPr>
              <w:pStyle w:val="TAN"/>
            </w:pPr>
            <w:ins w:id="516" w:author="CR0037" w:date="2021-09-08T08:51:00Z">
              <w:r>
                <w:t>NOTE:</w:t>
              </w:r>
              <w:r>
                <w:tab/>
                <w:t>These MU values estimates and are not based on the MU budget calculations. For more background on MU derivation analyses refer to CISPR 16-4-2 [23] and ETSI TR 100 028-1 [24].</w:t>
              </w:r>
            </w:ins>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517" w:name="_Toc13033816"/>
      <w:bookmarkStart w:id="518" w:name="_Toc46223599"/>
      <w:bookmarkStart w:id="519" w:name="_Toc46223680"/>
      <w:bookmarkStart w:id="520"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bookmarkStart w:id="521" w:name="_Toc74642804"/>
      <w:bookmarkStart w:id="522" w:name="_Toc76543972"/>
      <w:bookmarkStart w:id="523" w:name="_Toc82627157"/>
      <w:r w:rsidRPr="00BE3849">
        <w:t>8.3</w:t>
      </w:r>
      <w:r w:rsidRPr="00BE3849">
        <w:tab/>
        <w:t>Conducted emission DC power input/output port</w:t>
      </w:r>
      <w:bookmarkEnd w:id="517"/>
      <w:bookmarkEnd w:id="518"/>
      <w:bookmarkEnd w:id="519"/>
      <w:bookmarkEnd w:id="520"/>
      <w:bookmarkEnd w:id="521"/>
      <w:bookmarkEnd w:id="522"/>
      <w:bookmarkEnd w:id="523"/>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524" w:name="_Toc13033817"/>
      <w:bookmarkStart w:id="525" w:name="_Toc46223600"/>
      <w:bookmarkStart w:id="526" w:name="_Toc46223681"/>
      <w:bookmarkStart w:id="527" w:name="_Toc52563988"/>
      <w:bookmarkStart w:id="528" w:name="_Toc74642805"/>
      <w:bookmarkStart w:id="529" w:name="_Toc76543973"/>
      <w:bookmarkStart w:id="530" w:name="_Toc82627158"/>
      <w:r w:rsidRPr="00BE3849">
        <w:t>8.3.1</w:t>
      </w:r>
      <w:r w:rsidRPr="00BE3849">
        <w:tab/>
        <w:t>Definition</w:t>
      </w:r>
      <w:bookmarkEnd w:id="524"/>
      <w:bookmarkEnd w:id="525"/>
      <w:bookmarkEnd w:id="526"/>
      <w:bookmarkEnd w:id="527"/>
      <w:bookmarkEnd w:id="528"/>
      <w:bookmarkEnd w:id="529"/>
      <w:bookmarkEnd w:id="530"/>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531" w:name="_Toc13033818"/>
      <w:bookmarkStart w:id="532" w:name="_Toc46223601"/>
      <w:bookmarkStart w:id="533" w:name="_Toc46223682"/>
      <w:bookmarkStart w:id="534" w:name="_Toc52563989"/>
      <w:bookmarkStart w:id="535" w:name="_Toc74642806"/>
      <w:bookmarkStart w:id="536" w:name="_Toc76543974"/>
      <w:bookmarkStart w:id="537" w:name="_Toc82627159"/>
      <w:r w:rsidRPr="00BE3849">
        <w:t>8.3.2</w:t>
      </w:r>
      <w:r w:rsidRPr="00BE3849">
        <w:tab/>
        <w:t>Test method</w:t>
      </w:r>
      <w:bookmarkEnd w:id="531"/>
      <w:bookmarkEnd w:id="532"/>
      <w:bookmarkEnd w:id="533"/>
      <w:bookmarkEnd w:id="534"/>
      <w:bookmarkEnd w:id="535"/>
      <w:bookmarkEnd w:id="536"/>
      <w:bookmarkEnd w:id="537"/>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0C45E849" w14:textId="1112CB95" w:rsidR="001C393E" w:rsidRDefault="001C393E" w:rsidP="001C393E">
      <w:pPr>
        <w:ind w:right="14"/>
      </w:pPr>
      <w:bookmarkStart w:id="538" w:name="_Toc13033819"/>
      <w:bookmarkStart w:id="539" w:name="_Toc46223602"/>
      <w:bookmarkStart w:id="540" w:name="_Toc46223683"/>
      <w:bookmarkStart w:id="541" w:name="_Toc52563990"/>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542" w:name="_Toc74642807"/>
      <w:bookmarkStart w:id="543" w:name="_Toc76543975"/>
      <w:bookmarkStart w:id="544" w:name="_Toc82627160"/>
      <w:r w:rsidRPr="00BE3849">
        <w:t>8.3.3</w:t>
      </w:r>
      <w:r w:rsidRPr="00BE3849">
        <w:tab/>
        <w:t>Limits</w:t>
      </w:r>
      <w:bookmarkEnd w:id="538"/>
      <w:bookmarkEnd w:id="539"/>
      <w:bookmarkEnd w:id="540"/>
      <w:bookmarkEnd w:id="541"/>
      <w:bookmarkEnd w:id="542"/>
      <w:bookmarkEnd w:id="543"/>
      <w:bookmarkEnd w:id="544"/>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545" w:name="_Toc13033820"/>
      <w:bookmarkStart w:id="546" w:name="_Toc46223603"/>
      <w:bookmarkStart w:id="547" w:name="_Toc46223684"/>
      <w:bookmarkStart w:id="548" w:name="_Toc52563991"/>
      <w:bookmarkStart w:id="549" w:name="_Toc74642808"/>
      <w:bookmarkStart w:id="550" w:name="_Toc76543976"/>
      <w:bookmarkStart w:id="551" w:name="_Toc82627161"/>
      <w:r w:rsidRPr="00BE3849">
        <w:t>8.4</w:t>
      </w:r>
      <w:r w:rsidRPr="00BE3849">
        <w:tab/>
        <w:t>Conducted emissions, AC mains power input/output port</w:t>
      </w:r>
      <w:bookmarkEnd w:id="545"/>
      <w:bookmarkEnd w:id="546"/>
      <w:bookmarkEnd w:id="547"/>
      <w:bookmarkEnd w:id="548"/>
      <w:bookmarkEnd w:id="549"/>
      <w:bookmarkEnd w:id="550"/>
      <w:bookmarkEnd w:id="551"/>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lastRenderedPageBreak/>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552" w:name="_Toc13033821"/>
      <w:bookmarkStart w:id="553" w:name="_Toc46223604"/>
      <w:bookmarkStart w:id="554" w:name="_Toc46223685"/>
      <w:bookmarkStart w:id="555" w:name="_Toc52563992"/>
      <w:bookmarkStart w:id="556" w:name="_Toc74642809"/>
      <w:bookmarkStart w:id="557" w:name="_Toc76543977"/>
      <w:bookmarkStart w:id="558" w:name="_Toc82627162"/>
      <w:r w:rsidRPr="00BE3849">
        <w:t>8.4.1</w:t>
      </w:r>
      <w:r w:rsidRPr="00BE3849">
        <w:tab/>
        <w:t>Definition</w:t>
      </w:r>
      <w:bookmarkEnd w:id="552"/>
      <w:bookmarkEnd w:id="553"/>
      <w:bookmarkEnd w:id="554"/>
      <w:bookmarkEnd w:id="555"/>
      <w:bookmarkEnd w:id="556"/>
      <w:bookmarkEnd w:id="557"/>
      <w:bookmarkEnd w:id="558"/>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559" w:name="_Toc13033822"/>
      <w:bookmarkStart w:id="560" w:name="_Toc46223605"/>
      <w:bookmarkStart w:id="561" w:name="_Toc46223686"/>
      <w:bookmarkStart w:id="562" w:name="_Toc52563993"/>
      <w:bookmarkStart w:id="563" w:name="_Toc74642810"/>
      <w:bookmarkStart w:id="564" w:name="_Toc76543978"/>
      <w:bookmarkStart w:id="565" w:name="_Toc82627163"/>
      <w:r w:rsidRPr="00BE3849">
        <w:t>8.4.2</w:t>
      </w:r>
      <w:r w:rsidRPr="00BE3849">
        <w:tab/>
        <w:t>Test method</w:t>
      </w:r>
      <w:bookmarkEnd w:id="559"/>
      <w:bookmarkEnd w:id="560"/>
      <w:bookmarkEnd w:id="561"/>
      <w:bookmarkEnd w:id="562"/>
      <w:bookmarkEnd w:id="563"/>
      <w:bookmarkEnd w:id="564"/>
      <w:bookmarkEnd w:id="565"/>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566" w:name="_Toc13033823"/>
      <w:bookmarkStart w:id="567" w:name="_Toc46223606"/>
      <w:bookmarkStart w:id="568" w:name="_Toc46223687"/>
      <w:bookmarkStart w:id="569" w:name="_Toc52563994"/>
      <w:bookmarkStart w:id="570" w:name="_Toc74642811"/>
      <w:bookmarkStart w:id="571" w:name="_Toc76543979"/>
      <w:bookmarkStart w:id="572" w:name="_Toc82627164"/>
      <w:r w:rsidRPr="00BE3849">
        <w:t>8.4.3</w:t>
      </w:r>
      <w:r w:rsidRPr="00BE3849">
        <w:tab/>
        <w:t>Limits</w:t>
      </w:r>
      <w:bookmarkEnd w:id="566"/>
      <w:bookmarkEnd w:id="567"/>
      <w:bookmarkEnd w:id="568"/>
      <w:bookmarkEnd w:id="569"/>
      <w:bookmarkEnd w:id="570"/>
      <w:bookmarkEnd w:id="571"/>
      <w:bookmarkEnd w:id="572"/>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573" w:name="_Toc13033824"/>
      <w:bookmarkStart w:id="574" w:name="_Toc46223607"/>
      <w:bookmarkStart w:id="575" w:name="_Toc46223688"/>
      <w:bookmarkStart w:id="576" w:name="_Toc52563995"/>
      <w:bookmarkStart w:id="577" w:name="_Toc74642812"/>
      <w:bookmarkStart w:id="578" w:name="_Toc76543980"/>
      <w:bookmarkStart w:id="579" w:name="_Toc82627165"/>
      <w:r w:rsidRPr="00BE3849">
        <w:rPr>
          <w:lang w:val="en-US"/>
        </w:rPr>
        <w:t>8.5</w:t>
      </w:r>
      <w:r w:rsidRPr="00BE3849">
        <w:rPr>
          <w:lang w:val="en-US"/>
        </w:rPr>
        <w:tab/>
        <w:t>Harmonic current emissions (AC mains input port)</w:t>
      </w:r>
      <w:bookmarkEnd w:id="573"/>
      <w:bookmarkEnd w:id="574"/>
      <w:bookmarkEnd w:id="575"/>
      <w:bookmarkEnd w:id="576"/>
      <w:bookmarkEnd w:id="577"/>
      <w:bookmarkEnd w:id="578"/>
      <w:bookmarkEnd w:id="579"/>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580" w:name="_Toc13033825"/>
      <w:bookmarkStart w:id="581" w:name="_Toc46223608"/>
      <w:bookmarkStart w:id="582" w:name="_Toc46223689"/>
      <w:bookmarkStart w:id="583" w:name="_Toc52563996"/>
      <w:bookmarkStart w:id="584" w:name="_Toc74642813"/>
      <w:bookmarkStart w:id="585" w:name="_Toc76543981"/>
      <w:bookmarkStart w:id="586" w:name="_Toc82627166"/>
      <w:r w:rsidRPr="00BE3849">
        <w:t>8.6</w:t>
      </w:r>
      <w:r w:rsidRPr="00BE3849">
        <w:tab/>
        <w:t>Voltage fluctuations and flicker (AC mains input port)</w:t>
      </w:r>
      <w:bookmarkEnd w:id="580"/>
      <w:bookmarkEnd w:id="581"/>
      <w:bookmarkEnd w:id="582"/>
      <w:bookmarkEnd w:id="583"/>
      <w:bookmarkEnd w:id="584"/>
      <w:bookmarkEnd w:id="585"/>
      <w:bookmarkEnd w:id="586"/>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587" w:name="_Toc5280828"/>
      <w:bookmarkStart w:id="588" w:name="_Toc46223609"/>
      <w:bookmarkStart w:id="589" w:name="_Toc46223690"/>
      <w:bookmarkStart w:id="590" w:name="_Toc52563997"/>
      <w:bookmarkStart w:id="591" w:name="_Toc74642814"/>
      <w:bookmarkStart w:id="592" w:name="_Toc76543982"/>
      <w:bookmarkStart w:id="593" w:name="_Toc82627167"/>
      <w:r w:rsidRPr="009F0E5B">
        <w:t>9</w:t>
      </w:r>
      <w:r w:rsidRPr="009F0E5B">
        <w:tab/>
        <w:t>Test methods and levels for immunity tests</w:t>
      </w:r>
      <w:bookmarkEnd w:id="587"/>
      <w:bookmarkEnd w:id="588"/>
      <w:bookmarkEnd w:id="589"/>
      <w:bookmarkEnd w:id="590"/>
      <w:bookmarkEnd w:id="591"/>
      <w:bookmarkEnd w:id="592"/>
      <w:bookmarkEnd w:id="593"/>
    </w:p>
    <w:p w14:paraId="2F19D732" w14:textId="77777777" w:rsidR="007021F4" w:rsidRPr="009F0E5B" w:rsidRDefault="007021F4" w:rsidP="007021F4">
      <w:pPr>
        <w:pStyle w:val="Heading2"/>
      </w:pPr>
      <w:bookmarkStart w:id="594" w:name="_Toc5280829"/>
      <w:bookmarkStart w:id="595" w:name="_Toc46223610"/>
      <w:bookmarkStart w:id="596" w:name="_Toc46223691"/>
      <w:bookmarkStart w:id="597" w:name="_Toc52563998"/>
      <w:bookmarkStart w:id="598" w:name="_Toc74642815"/>
      <w:bookmarkStart w:id="599" w:name="_Toc76543983"/>
      <w:bookmarkStart w:id="600" w:name="_Toc82627168"/>
      <w:r w:rsidRPr="009F0E5B">
        <w:t>9.1</w:t>
      </w:r>
      <w:r w:rsidRPr="009F0E5B">
        <w:tab/>
        <w:t>Test configurations</w:t>
      </w:r>
      <w:bookmarkEnd w:id="594"/>
      <w:bookmarkEnd w:id="595"/>
      <w:bookmarkEnd w:id="596"/>
      <w:bookmarkEnd w:id="597"/>
      <w:bookmarkEnd w:id="598"/>
      <w:bookmarkEnd w:id="599"/>
      <w:bookmarkEnd w:id="600"/>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lastRenderedPageBreak/>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601" w:name="_Toc5280830"/>
      <w:bookmarkStart w:id="602" w:name="_Toc46223611"/>
      <w:bookmarkStart w:id="603" w:name="_Toc46223692"/>
      <w:bookmarkStart w:id="604" w:name="_Toc52563999"/>
      <w:bookmarkStart w:id="605" w:name="_Toc74642816"/>
      <w:bookmarkStart w:id="606" w:name="_Toc76543984"/>
      <w:bookmarkStart w:id="607" w:name="_Toc82627169"/>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601"/>
      <w:bookmarkEnd w:id="602"/>
      <w:bookmarkEnd w:id="603"/>
      <w:bookmarkEnd w:id="604"/>
      <w:bookmarkEnd w:id="605"/>
      <w:bookmarkEnd w:id="606"/>
      <w:bookmarkEnd w:id="607"/>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608" w:name="_Toc5280831"/>
      <w:bookmarkStart w:id="609" w:name="_Toc46223612"/>
      <w:bookmarkStart w:id="610" w:name="_Toc46223693"/>
      <w:bookmarkStart w:id="611" w:name="_Toc52564000"/>
      <w:bookmarkStart w:id="612" w:name="_Toc74642817"/>
      <w:bookmarkStart w:id="613" w:name="_Toc76543985"/>
      <w:bookmarkStart w:id="614" w:name="_Toc82627170"/>
      <w:r w:rsidRPr="009F0E5B">
        <w:t>9.2.1</w:t>
      </w:r>
      <w:r w:rsidRPr="009F0E5B">
        <w:tab/>
        <w:t>Definition</w:t>
      </w:r>
      <w:bookmarkEnd w:id="608"/>
      <w:bookmarkEnd w:id="609"/>
      <w:bookmarkEnd w:id="610"/>
      <w:bookmarkEnd w:id="611"/>
      <w:bookmarkEnd w:id="612"/>
      <w:bookmarkEnd w:id="613"/>
      <w:bookmarkEnd w:id="614"/>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615" w:name="_Toc5280832"/>
      <w:bookmarkStart w:id="616" w:name="_Toc46223613"/>
      <w:bookmarkStart w:id="617" w:name="_Toc46223694"/>
      <w:bookmarkStart w:id="618" w:name="_Toc52564001"/>
      <w:bookmarkStart w:id="619" w:name="_Toc74642818"/>
      <w:bookmarkStart w:id="620" w:name="_Toc76543986"/>
      <w:bookmarkStart w:id="621" w:name="_Toc82627171"/>
      <w:r w:rsidRPr="009F0E5B">
        <w:t>9.2.2</w:t>
      </w:r>
      <w:r w:rsidRPr="009F0E5B">
        <w:tab/>
        <w:t>Test method and level</w:t>
      </w:r>
      <w:bookmarkEnd w:id="615"/>
      <w:bookmarkEnd w:id="616"/>
      <w:bookmarkEnd w:id="617"/>
      <w:bookmarkEnd w:id="618"/>
      <w:bookmarkEnd w:id="619"/>
      <w:bookmarkEnd w:id="620"/>
      <w:bookmarkEnd w:id="621"/>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622" w:name="_Toc5280833"/>
      <w:bookmarkStart w:id="623" w:name="_Toc46223614"/>
      <w:bookmarkStart w:id="624" w:name="_Toc46223695"/>
      <w:bookmarkStart w:id="625" w:name="_Toc52564002"/>
      <w:bookmarkStart w:id="626" w:name="_Toc74642819"/>
      <w:bookmarkStart w:id="627" w:name="_Toc76543987"/>
      <w:bookmarkStart w:id="628" w:name="_Toc82627172"/>
      <w:r w:rsidRPr="009F0E5B">
        <w:t>9.2.3</w:t>
      </w:r>
      <w:r w:rsidRPr="009F0E5B">
        <w:tab/>
        <w:t>Performance criteria</w:t>
      </w:r>
      <w:bookmarkEnd w:id="622"/>
      <w:bookmarkEnd w:id="623"/>
      <w:bookmarkEnd w:id="624"/>
      <w:bookmarkEnd w:id="625"/>
      <w:bookmarkEnd w:id="626"/>
      <w:bookmarkEnd w:id="627"/>
      <w:bookmarkEnd w:id="628"/>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629" w:name="_Toc5280834"/>
      <w:bookmarkStart w:id="630" w:name="_Toc46223615"/>
      <w:bookmarkStart w:id="631" w:name="_Toc46223696"/>
      <w:bookmarkStart w:id="632" w:name="_Toc52564003"/>
      <w:bookmarkStart w:id="633" w:name="_Toc74642820"/>
      <w:bookmarkStart w:id="634" w:name="_Toc76543988"/>
      <w:bookmarkStart w:id="635" w:name="_Toc82627173"/>
      <w:r w:rsidRPr="009F0E5B">
        <w:t>9.3</w:t>
      </w:r>
      <w:r w:rsidRPr="009F0E5B">
        <w:tab/>
        <w:t>Electrostatic discharge</w:t>
      </w:r>
      <w:bookmarkEnd w:id="629"/>
      <w:bookmarkEnd w:id="630"/>
      <w:bookmarkEnd w:id="631"/>
      <w:bookmarkEnd w:id="632"/>
      <w:bookmarkEnd w:id="633"/>
      <w:bookmarkEnd w:id="634"/>
      <w:bookmarkEnd w:id="635"/>
    </w:p>
    <w:p w14:paraId="2F19D74E" w14:textId="77777777" w:rsidR="00265CDB" w:rsidRDefault="00265CDB" w:rsidP="00F926A9">
      <w:pPr>
        <w:pStyle w:val="Heading3"/>
      </w:pPr>
      <w:bookmarkStart w:id="636" w:name="_Toc46223616"/>
      <w:bookmarkStart w:id="637" w:name="_Toc46223697"/>
      <w:bookmarkStart w:id="638" w:name="_Toc52564004"/>
      <w:bookmarkStart w:id="639" w:name="_Toc74642821"/>
      <w:bookmarkStart w:id="640" w:name="_Toc76543989"/>
      <w:bookmarkStart w:id="641" w:name="_Toc82627174"/>
      <w:r w:rsidRPr="00265CDB">
        <w:t>9.3.0</w:t>
      </w:r>
      <w:r w:rsidRPr="00265CDB">
        <w:tab/>
        <w:t>General</w:t>
      </w:r>
      <w:bookmarkEnd w:id="636"/>
      <w:bookmarkEnd w:id="637"/>
      <w:bookmarkEnd w:id="638"/>
      <w:bookmarkEnd w:id="639"/>
      <w:bookmarkEnd w:id="640"/>
      <w:bookmarkEnd w:id="641"/>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642" w:name="_Toc510654528"/>
      <w:bookmarkStart w:id="643" w:name="_Toc46223617"/>
      <w:bookmarkStart w:id="644" w:name="_Toc46223698"/>
      <w:bookmarkStart w:id="645" w:name="_Toc52564005"/>
      <w:bookmarkStart w:id="646" w:name="_Toc74642822"/>
      <w:bookmarkStart w:id="647" w:name="_Toc76543990"/>
      <w:bookmarkStart w:id="648" w:name="_Toc82627175"/>
      <w:r>
        <w:t>9.3.1</w:t>
      </w:r>
      <w:r>
        <w:tab/>
        <w:t>Definition</w:t>
      </w:r>
      <w:bookmarkEnd w:id="642"/>
      <w:bookmarkEnd w:id="643"/>
      <w:bookmarkEnd w:id="644"/>
      <w:bookmarkEnd w:id="645"/>
      <w:bookmarkEnd w:id="646"/>
      <w:bookmarkEnd w:id="647"/>
      <w:bookmarkEnd w:id="648"/>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649" w:name="_Toc510654529"/>
      <w:bookmarkStart w:id="650" w:name="_Toc46223618"/>
      <w:bookmarkStart w:id="651" w:name="_Toc46223699"/>
      <w:bookmarkStart w:id="652" w:name="_Toc52564006"/>
      <w:bookmarkStart w:id="653" w:name="_Toc74642823"/>
      <w:bookmarkStart w:id="654" w:name="_Toc76543991"/>
      <w:bookmarkStart w:id="655" w:name="_Toc82627176"/>
      <w:r>
        <w:t>9.3.2</w:t>
      </w:r>
      <w:r>
        <w:tab/>
        <w:t>Test method and level</w:t>
      </w:r>
      <w:bookmarkEnd w:id="649"/>
      <w:bookmarkEnd w:id="650"/>
      <w:bookmarkEnd w:id="651"/>
      <w:bookmarkEnd w:id="652"/>
      <w:bookmarkEnd w:id="653"/>
      <w:bookmarkEnd w:id="654"/>
      <w:bookmarkEnd w:id="655"/>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01436F1" w14:textId="4CF4A5CD" w:rsidR="001C393E" w:rsidRDefault="001C393E" w:rsidP="001C393E">
      <w:pPr>
        <w:keepLines/>
        <w:ind w:left="1135" w:hanging="851"/>
      </w:pPr>
      <w:bookmarkStart w:id="656" w:name="_Toc510654530"/>
      <w:bookmarkStart w:id="657" w:name="_Toc46223619"/>
      <w:bookmarkStart w:id="658" w:name="_Toc46223700"/>
      <w:bookmarkStart w:id="659" w:name="_Toc52564007"/>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2F19D757" w14:textId="77777777" w:rsidR="00265CDB" w:rsidRDefault="00265CDB" w:rsidP="00265CDB">
      <w:pPr>
        <w:pStyle w:val="Heading3"/>
      </w:pPr>
      <w:bookmarkStart w:id="660" w:name="_Toc74642824"/>
      <w:bookmarkStart w:id="661" w:name="_Toc76543992"/>
      <w:bookmarkStart w:id="662" w:name="_Toc82627177"/>
      <w:r>
        <w:t>9.3.3</w:t>
      </w:r>
      <w:r>
        <w:tab/>
        <w:t>Performance criteria</w:t>
      </w:r>
      <w:bookmarkEnd w:id="656"/>
      <w:bookmarkEnd w:id="657"/>
      <w:bookmarkEnd w:id="658"/>
      <w:bookmarkEnd w:id="659"/>
      <w:bookmarkEnd w:id="660"/>
      <w:bookmarkEnd w:id="661"/>
      <w:bookmarkEnd w:id="662"/>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663" w:name="_Toc5280835"/>
      <w:bookmarkStart w:id="664" w:name="_Toc46223620"/>
      <w:bookmarkStart w:id="665" w:name="_Toc46223701"/>
      <w:bookmarkStart w:id="666" w:name="_Toc52564008"/>
      <w:bookmarkStart w:id="667" w:name="_Toc74642825"/>
      <w:bookmarkStart w:id="668" w:name="_Toc76543993"/>
      <w:bookmarkStart w:id="669" w:name="_Toc82627178"/>
      <w:r w:rsidRPr="009F0E5B">
        <w:t>9.4</w:t>
      </w:r>
      <w:r w:rsidRPr="009F0E5B">
        <w:tab/>
        <w:t>Fast transients common mode</w:t>
      </w:r>
      <w:bookmarkEnd w:id="663"/>
      <w:bookmarkEnd w:id="664"/>
      <w:bookmarkEnd w:id="665"/>
      <w:bookmarkEnd w:id="666"/>
      <w:bookmarkEnd w:id="667"/>
      <w:bookmarkEnd w:id="668"/>
      <w:bookmarkEnd w:id="669"/>
    </w:p>
    <w:p w14:paraId="2F19D75A" w14:textId="77777777" w:rsidR="008825A6" w:rsidRDefault="008825A6" w:rsidP="008825A6">
      <w:pPr>
        <w:pStyle w:val="Heading3"/>
      </w:pPr>
      <w:bookmarkStart w:id="670" w:name="_Toc46223621"/>
      <w:bookmarkStart w:id="671" w:name="_Toc46223702"/>
      <w:bookmarkStart w:id="672" w:name="_Toc52564009"/>
      <w:bookmarkStart w:id="673" w:name="_Toc74642826"/>
      <w:bookmarkStart w:id="674" w:name="_Toc76543994"/>
      <w:bookmarkStart w:id="675" w:name="_Toc82627179"/>
      <w:r w:rsidRPr="008825A6">
        <w:t>9.4.</w:t>
      </w:r>
      <w:r>
        <w:t>0</w:t>
      </w:r>
      <w:r w:rsidRPr="008825A6">
        <w:tab/>
        <w:t>General</w:t>
      </w:r>
      <w:bookmarkEnd w:id="670"/>
      <w:bookmarkEnd w:id="671"/>
      <w:bookmarkEnd w:id="672"/>
      <w:bookmarkEnd w:id="673"/>
      <w:bookmarkEnd w:id="674"/>
      <w:bookmarkEnd w:id="675"/>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676" w:name="_Toc510654532"/>
      <w:bookmarkStart w:id="677" w:name="_Toc46223622"/>
      <w:bookmarkStart w:id="678" w:name="_Toc46223703"/>
      <w:bookmarkStart w:id="679" w:name="_Toc52564010"/>
      <w:bookmarkStart w:id="680" w:name="_Toc74642827"/>
      <w:bookmarkStart w:id="681" w:name="_Toc76543995"/>
      <w:bookmarkStart w:id="682" w:name="_Toc82627180"/>
      <w:r>
        <w:t>9.4.1</w:t>
      </w:r>
      <w:r>
        <w:tab/>
        <w:t>Definition</w:t>
      </w:r>
      <w:bookmarkEnd w:id="676"/>
      <w:bookmarkEnd w:id="677"/>
      <w:bookmarkEnd w:id="678"/>
      <w:bookmarkEnd w:id="679"/>
      <w:bookmarkEnd w:id="680"/>
      <w:bookmarkEnd w:id="681"/>
      <w:bookmarkEnd w:id="682"/>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683" w:name="_Toc510654533"/>
      <w:bookmarkStart w:id="684" w:name="_Toc46223623"/>
      <w:bookmarkStart w:id="685" w:name="_Toc46223704"/>
      <w:bookmarkStart w:id="686" w:name="_Toc52564011"/>
      <w:bookmarkStart w:id="687" w:name="_Toc74642828"/>
      <w:bookmarkStart w:id="688" w:name="_Toc76543996"/>
      <w:bookmarkStart w:id="689" w:name="_Toc82627181"/>
      <w:r>
        <w:t>9.4.2</w:t>
      </w:r>
      <w:r>
        <w:tab/>
        <w:t>Test method and level</w:t>
      </w:r>
      <w:bookmarkEnd w:id="683"/>
      <w:bookmarkEnd w:id="684"/>
      <w:bookmarkEnd w:id="685"/>
      <w:bookmarkEnd w:id="686"/>
      <w:bookmarkEnd w:id="687"/>
      <w:bookmarkEnd w:id="688"/>
      <w:bookmarkEnd w:id="689"/>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690" w:name="_Toc510654534"/>
      <w:bookmarkStart w:id="691" w:name="_Toc46223624"/>
      <w:bookmarkStart w:id="692" w:name="_Toc46223705"/>
      <w:bookmarkStart w:id="693" w:name="_Toc52564012"/>
      <w:bookmarkStart w:id="694" w:name="_Toc74642829"/>
      <w:bookmarkStart w:id="695" w:name="_Toc76543997"/>
      <w:bookmarkStart w:id="696" w:name="_Toc82627182"/>
      <w:r>
        <w:t>9.4.3</w:t>
      </w:r>
      <w:r>
        <w:tab/>
        <w:t>Performance criteria</w:t>
      </w:r>
      <w:bookmarkEnd w:id="690"/>
      <w:bookmarkEnd w:id="691"/>
      <w:bookmarkEnd w:id="692"/>
      <w:bookmarkEnd w:id="693"/>
      <w:bookmarkEnd w:id="694"/>
      <w:bookmarkEnd w:id="695"/>
      <w:bookmarkEnd w:id="696"/>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697" w:name="_Toc5280836"/>
      <w:bookmarkStart w:id="698" w:name="_Toc46223625"/>
      <w:bookmarkStart w:id="699" w:name="_Toc46223706"/>
      <w:bookmarkStart w:id="700" w:name="_Toc52564013"/>
      <w:bookmarkStart w:id="701" w:name="_Toc74642830"/>
      <w:bookmarkStart w:id="702" w:name="_Toc76543998"/>
      <w:bookmarkStart w:id="703" w:name="_Toc82627183"/>
      <w:r w:rsidRPr="009F0E5B">
        <w:rPr>
          <w:lang w:val="en-US"/>
        </w:rPr>
        <w:t>9.5</w:t>
      </w:r>
      <w:r w:rsidRPr="009F0E5B">
        <w:rPr>
          <w:lang w:val="en-US"/>
        </w:rPr>
        <w:tab/>
        <w:t>RF common mode (0.15 MHz to 80 MHz)</w:t>
      </w:r>
      <w:bookmarkEnd w:id="697"/>
      <w:bookmarkEnd w:id="698"/>
      <w:bookmarkEnd w:id="699"/>
      <w:bookmarkEnd w:id="700"/>
      <w:bookmarkEnd w:id="701"/>
      <w:bookmarkEnd w:id="702"/>
      <w:bookmarkEnd w:id="703"/>
    </w:p>
    <w:p w14:paraId="2F19D769" w14:textId="77777777" w:rsidR="00FC17FE" w:rsidRDefault="00FC17FE" w:rsidP="00F926A9">
      <w:pPr>
        <w:pStyle w:val="Heading3"/>
      </w:pPr>
      <w:bookmarkStart w:id="704" w:name="_Toc46223626"/>
      <w:bookmarkStart w:id="705" w:name="_Toc46223707"/>
      <w:bookmarkStart w:id="706" w:name="_Toc52564014"/>
      <w:bookmarkStart w:id="707" w:name="_Toc74642831"/>
      <w:bookmarkStart w:id="708" w:name="_Toc76543999"/>
      <w:bookmarkStart w:id="709" w:name="_Toc82627184"/>
      <w:r>
        <w:t>9.5.</w:t>
      </w:r>
      <w:r>
        <w:rPr>
          <w:rFonts w:hint="eastAsia"/>
          <w:lang w:val="en-US" w:eastAsia="zh-CN"/>
        </w:rPr>
        <w:t>0</w:t>
      </w:r>
      <w:r>
        <w:tab/>
      </w:r>
      <w:r>
        <w:rPr>
          <w:rFonts w:hint="eastAsia"/>
          <w:lang w:val="en-US" w:eastAsia="zh-CN"/>
        </w:rPr>
        <w:t>General</w:t>
      </w:r>
      <w:bookmarkEnd w:id="704"/>
      <w:bookmarkEnd w:id="705"/>
      <w:bookmarkEnd w:id="706"/>
      <w:bookmarkEnd w:id="707"/>
      <w:bookmarkEnd w:id="708"/>
      <w:bookmarkEnd w:id="709"/>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14:paraId="2F19D76D"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710" w:name="_Toc510654536"/>
      <w:bookmarkStart w:id="711" w:name="_Toc46223627"/>
      <w:bookmarkStart w:id="712" w:name="_Toc46223708"/>
      <w:bookmarkStart w:id="713" w:name="_Toc52564015"/>
      <w:bookmarkStart w:id="714" w:name="_Toc74642832"/>
      <w:bookmarkStart w:id="715" w:name="_Toc76544000"/>
      <w:bookmarkStart w:id="716" w:name="_Toc82627185"/>
      <w:r>
        <w:t>9.5.1</w:t>
      </w:r>
      <w:r>
        <w:tab/>
        <w:t>Definition</w:t>
      </w:r>
      <w:bookmarkEnd w:id="710"/>
      <w:bookmarkEnd w:id="711"/>
      <w:bookmarkEnd w:id="712"/>
      <w:bookmarkEnd w:id="713"/>
      <w:bookmarkEnd w:id="714"/>
      <w:bookmarkEnd w:id="715"/>
      <w:bookmarkEnd w:id="716"/>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717" w:name="_Toc510654537"/>
      <w:bookmarkStart w:id="718" w:name="_Toc46223628"/>
      <w:bookmarkStart w:id="719" w:name="_Toc46223709"/>
      <w:bookmarkStart w:id="720" w:name="_Toc52564016"/>
      <w:bookmarkStart w:id="721" w:name="_Toc74642833"/>
      <w:bookmarkStart w:id="722" w:name="_Toc76544001"/>
      <w:bookmarkStart w:id="723" w:name="_Toc82627186"/>
      <w:r>
        <w:t>9.5.2</w:t>
      </w:r>
      <w:r>
        <w:tab/>
        <w:t>Test method and level</w:t>
      </w:r>
      <w:bookmarkEnd w:id="717"/>
      <w:bookmarkEnd w:id="718"/>
      <w:bookmarkEnd w:id="719"/>
      <w:bookmarkEnd w:id="720"/>
      <w:bookmarkEnd w:id="721"/>
      <w:bookmarkEnd w:id="722"/>
      <w:bookmarkEnd w:id="723"/>
    </w:p>
    <w:p w14:paraId="26618163" w14:textId="08A73484" w:rsidR="001C393E" w:rsidRDefault="001C393E" w:rsidP="001C393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724" w:name="_Toc510654538"/>
      <w:bookmarkStart w:id="725" w:name="_Toc46223629"/>
      <w:bookmarkStart w:id="726" w:name="_Toc46223710"/>
      <w:bookmarkStart w:id="727" w:name="_Toc52564017"/>
      <w:bookmarkStart w:id="728" w:name="_Toc74642834"/>
      <w:bookmarkStart w:id="729" w:name="_Toc76544002"/>
      <w:bookmarkStart w:id="730" w:name="_Toc82627187"/>
      <w:r>
        <w:t>9.5.3</w:t>
      </w:r>
      <w:r>
        <w:tab/>
        <w:t>Performance criteria</w:t>
      </w:r>
      <w:bookmarkEnd w:id="724"/>
      <w:bookmarkEnd w:id="725"/>
      <w:bookmarkEnd w:id="726"/>
      <w:bookmarkEnd w:id="727"/>
      <w:bookmarkEnd w:id="728"/>
      <w:bookmarkEnd w:id="729"/>
      <w:bookmarkEnd w:id="730"/>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731" w:name="_Toc5280837"/>
      <w:bookmarkStart w:id="732" w:name="_Toc46223630"/>
      <w:bookmarkStart w:id="733" w:name="_Toc46223711"/>
      <w:bookmarkStart w:id="734" w:name="_Toc52564018"/>
      <w:bookmarkStart w:id="735" w:name="_Toc74642835"/>
      <w:bookmarkStart w:id="736" w:name="_Toc76544003"/>
      <w:bookmarkStart w:id="737" w:name="_Toc82627188"/>
      <w:r w:rsidRPr="009F0E5B">
        <w:t>9.6</w:t>
      </w:r>
      <w:r w:rsidRPr="009F0E5B">
        <w:tab/>
        <w:t>Transients and surges, vehicular environment</w:t>
      </w:r>
      <w:bookmarkEnd w:id="731"/>
      <w:bookmarkEnd w:id="732"/>
      <w:bookmarkEnd w:id="733"/>
      <w:bookmarkEnd w:id="734"/>
      <w:bookmarkEnd w:id="735"/>
      <w:bookmarkEnd w:id="736"/>
      <w:bookmarkEnd w:id="737"/>
    </w:p>
    <w:p w14:paraId="2F19D77B" w14:textId="77777777" w:rsidR="0072775E" w:rsidRDefault="0072775E" w:rsidP="00F926A9">
      <w:pPr>
        <w:pStyle w:val="Heading3"/>
      </w:pPr>
      <w:bookmarkStart w:id="738" w:name="_Toc46223631"/>
      <w:bookmarkStart w:id="739" w:name="_Toc46223712"/>
      <w:bookmarkStart w:id="740" w:name="_Toc52564019"/>
      <w:bookmarkStart w:id="741" w:name="_Toc74642836"/>
      <w:bookmarkStart w:id="742" w:name="_Toc76544004"/>
      <w:bookmarkStart w:id="743" w:name="_Toc82627189"/>
      <w:r w:rsidRPr="0072775E">
        <w:t>9.6.1</w:t>
      </w:r>
      <w:r w:rsidRPr="0072775E">
        <w:tab/>
        <w:t>Definition</w:t>
      </w:r>
      <w:bookmarkEnd w:id="738"/>
      <w:bookmarkEnd w:id="739"/>
      <w:bookmarkEnd w:id="740"/>
      <w:bookmarkEnd w:id="741"/>
      <w:bookmarkEnd w:id="742"/>
      <w:bookmarkEnd w:id="743"/>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744" w:name="_Toc510654541"/>
      <w:bookmarkStart w:id="745" w:name="_Toc46223632"/>
      <w:bookmarkStart w:id="746" w:name="_Toc46223713"/>
      <w:bookmarkStart w:id="747" w:name="_Toc52564020"/>
      <w:bookmarkStart w:id="748" w:name="_Toc74642837"/>
      <w:bookmarkStart w:id="749" w:name="_Toc76544005"/>
      <w:bookmarkStart w:id="750" w:name="_Toc82627190"/>
      <w:r>
        <w:t>9.6.2</w:t>
      </w:r>
      <w:r>
        <w:tab/>
        <w:t>Test method and level</w:t>
      </w:r>
      <w:bookmarkEnd w:id="744"/>
      <w:bookmarkEnd w:id="745"/>
      <w:bookmarkEnd w:id="746"/>
      <w:bookmarkEnd w:id="747"/>
      <w:bookmarkEnd w:id="748"/>
      <w:bookmarkEnd w:id="749"/>
      <w:bookmarkEnd w:id="750"/>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751" w:name="_Toc510654542"/>
      <w:bookmarkStart w:id="752" w:name="_Toc46223633"/>
      <w:bookmarkStart w:id="753" w:name="_Toc46223714"/>
      <w:bookmarkStart w:id="754" w:name="_Toc52564021"/>
      <w:bookmarkStart w:id="755" w:name="_Toc74642838"/>
      <w:bookmarkStart w:id="756" w:name="_Toc76544006"/>
      <w:bookmarkStart w:id="757" w:name="_Toc82627191"/>
      <w:r>
        <w:t>9.6.2.1</w:t>
      </w:r>
      <w:r>
        <w:tab/>
        <w:t>12 V DC powered equipment</w:t>
      </w:r>
      <w:bookmarkEnd w:id="751"/>
      <w:bookmarkEnd w:id="752"/>
      <w:bookmarkEnd w:id="753"/>
      <w:bookmarkEnd w:id="754"/>
      <w:bookmarkEnd w:id="755"/>
      <w:bookmarkEnd w:id="756"/>
      <w:bookmarkEnd w:id="757"/>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lastRenderedPageBreak/>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758" w:name="_Toc510654543"/>
      <w:bookmarkStart w:id="759" w:name="_Toc46223634"/>
      <w:bookmarkStart w:id="760" w:name="_Toc46223715"/>
      <w:bookmarkStart w:id="761" w:name="_Toc52564022"/>
      <w:bookmarkStart w:id="762" w:name="_Toc74642839"/>
      <w:bookmarkStart w:id="763" w:name="_Toc76544007"/>
      <w:bookmarkStart w:id="764" w:name="_Toc82627192"/>
      <w:r>
        <w:t>9.6.2.2</w:t>
      </w:r>
      <w:r>
        <w:tab/>
        <w:t>24 V DC powered equipment</w:t>
      </w:r>
      <w:bookmarkEnd w:id="758"/>
      <w:bookmarkEnd w:id="759"/>
      <w:bookmarkEnd w:id="760"/>
      <w:bookmarkEnd w:id="761"/>
      <w:bookmarkEnd w:id="762"/>
      <w:bookmarkEnd w:id="763"/>
      <w:bookmarkEnd w:id="764"/>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765" w:name="_Toc510654544"/>
      <w:bookmarkStart w:id="766" w:name="_Toc46223635"/>
      <w:bookmarkStart w:id="767" w:name="_Toc46223716"/>
      <w:bookmarkStart w:id="768" w:name="_Toc52564023"/>
      <w:bookmarkStart w:id="769" w:name="_Toc74642840"/>
      <w:bookmarkStart w:id="770" w:name="_Toc76544008"/>
      <w:bookmarkStart w:id="771" w:name="_Toc82627193"/>
      <w:r>
        <w:t>9.6.3</w:t>
      </w:r>
      <w:r>
        <w:tab/>
        <w:t>Performance criteria</w:t>
      </w:r>
      <w:bookmarkEnd w:id="765"/>
      <w:bookmarkEnd w:id="766"/>
      <w:bookmarkEnd w:id="767"/>
      <w:bookmarkEnd w:id="768"/>
      <w:bookmarkEnd w:id="769"/>
      <w:bookmarkEnd w:id="770"/>
      <w:bookmarkEnd w:id="771"/>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772" w:name="_Toc5280838"/>
      <w:bookmarkStart w:id="773" w:name="_Toc46223636"/>
      <w:bookmarkStart w:id="774" w:name="_Toc46223717"/>
      <w:bookmarkStart w:id="775" w:name="_Toc52564024"/>
      <w:bookmarkStart w:id="776" w:name="_Toc74642841"/>
      <w:bookmarkStart w:id="777" w:name="_Toc76544009"/>
      <w:bookmarkStart w:id="778" w:name="_Toc82627194"/>
      <w:r w:rsidRPr="009F0E5B">
        <w:t>9.7</w:t>
      </w:r>
      <w:r w:rsidRPr="009F0E5B">
        <w:tab/>
        <w:t>Voltage dips and interruptions</w:t>
      </w:r>
      <w:bookmarkEnd w:id="772"/>
      <w:bookmarkEnd w:id="773"/>
      <w:bookmarkEnd w:id="774"/>
      <w:bookmarkEnd w:id="775"/>
      <w:bookmarkEnd w:id="776"/>
      <w:bookmarkEnd w:id="777"/>
      <w:bookmarkEnd w:id="778"/>
    </w:p>
    <w:p w14:paraId="2F19D78C" w14:textId="77777777" w:rsidR="007D46BF" w:rsidRDefault="007D46BF" w:rsidP="00F926A9">
      <w:pPr>
        <w:pStyle w:val="Heading3"/>
      </w:pPr>
      <w:bookmarkStart w:id="779" w:name="_Toc46223637"/>
      <w:bookmarkStart w:id="780" w:name="_Toc46223718"/>
      <w:bookmarkStart w:id="781" w:name="_Toc52564025"/>
      <w:bookmarkStart w:id="782" w:name="_Toc74642842"/>
      <w:bookmarkStart w:id="783" w:name="_Toc76544010"/>
      <w:bookmarkStart w:id="784" w:name="_Toc82627195"/>
      <w:r w:rsidRPr="007D46BF">
        <w:t>9.7.0</w:t>
      </w:r>
      <w:r w:rsidRPr="007D46BF">
        <w:tab/>
        <w:t>General</w:t>
      </w:r>
      <w:bookmarkEnd w:id="779"/>
      <w:bookmarkEnd w:id="780"/>
      <w:bookmarkEnd w:id="781"/>
      <w:bookmarkEnd w:id="782"/>
      <w:bookmarkEnd w:id="783"/>
      <w:bookmarkEnd w:id="784"/>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785" w:name="_Toc510654546"/>
      <w:bookmarkStart w:id="786" w:name="_Toc46223638"/>
      <w:bookmarkStart w:id="787" w:name="_Toc46223719"/>
      <w:bookmarkStart w:id="788" w:name="_Toc52564026"/>
      <w:bookmarkStart w:id="789" w:name="_Toc74642843"/>
      <w:bookmarkStart w:id="790" w:name="_Toc76544011"/>
      <w:bookmarkStart w:id="791" w:name="_Toc82627196"/>
      <w:r>
        <w:t>9.7.1</w:t>
      </w:r>
      <w:r>
        <w:tab/>
        <w:t>Definition</w:t>
      </w:r>
      <w:bookmarkEnd w:id="785"/>
      <w:bookmarkEnd w:id="786"/>
      <w:bookmarkEnd w:id="787"/>
      <w:bookmarkEnd w:id="788"/>
      <w:bookmarkEnd w:id="789"/>
      <w:bookmarkEnd w:id="790"/>
      <w:bookmarkEnd w:id="791"/>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792" w:name="_Toc510654547"/>
      <w:bookmarkStart w:id="793" w:name="_Toc46223639"/>
      <w:bookmarkStart w:id="794" w:name="_Toc46223720"/>
      <w:bookmarkStart w:id="795" w:name="_Toc52564027"/>
      <w:bookmarkStart w:id="796" w:name="_Toc74642844"/>
      <w:bookmarkStart w:id="797" w:name="_Toc76544012"/>
      <w:bookmarkStart w:id="798" w:name="_Toc82627197"/>
      <w:r>
        <w:t>9.7.2</w:t>
      </w:r>
      <w:r>
        <w:tab/>
        <w:t>Test method and level</w:t>
      </w:r>
      <w:bookmarkEnd w:id="792"/>
      <w:bookmarkEnd w:id="793"/>
      <w:bookmarkEnd w:id="794"/>
      <w:bookmarkEnd w:id="795"/>
      <w:bookmarkEnd w:id="796"/>
      <w:bookmarkEnd w:id="797"/>
      <w:bookmarkEnd w:id="798"/>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799"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800" w:name="_Toc46223640"/>
      <w:bookmarkStart w:id="801" w:name="_Toc46223721"/>
      <w:bookmarkStart w:id="802" w:name="_Toc52564028"/>
      <w:bookmarkStart w:id="803" w:name="_Toc74642845"/>
      <w:bookmarkStart w:id="804" w:name="_Toc76544013"/>
      <w:bookmarkStart w:id="805" w:name="_Toc82627198"/>
      <w:r>
        <w:t>9.7.3</w:t>
      </w:r>
      <w:r>
        <w:tab/>
        <w:t>Performance criteria</w:t>
      </w:r>
      <w:bookmarkEnd w:id="799"/>
      <w:bookmarkEnd w:id="800"/>
      <w:bookmarkEnd w:id="801"/>
      <w:bookmarkEnd w:id="802"/>
      <w:bookmarkEnd w:id="803"/>
      <w:bookmarkEnd w:id="804"/>
      <w:bookmarkEnd w:id="805"/>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806" w:name="_Toc5280839"/>
      <w:bookmarkStart w:id="807" w:name="_Toc46223641"/>
      <w:bookmarkStart w:id="808" w:name="_Toc46223722"/>
      <w:bookmarkStart w:id="809" w:name="_Toc52564029"/>
      <w:bookmarkStart w:id="810" w:name="_Toc74642846"/>
      <w:bookmarkStart w:id="811" w:name="_Toc76544014"/>
      <w:bookmarkStart w:id="812" w:name="_Toc82627199"/>
      <w:r w:rsidRPr="009F0E5B">
        <w:lastRenderedPageBreak/>
        <w:t>9.8</w:t>
      </w:r>
      <w:r w:rsidRPr="009F0E5B">
        <w:tab/>
        <w:t>Surges, common and differential mode</w:t>
      </w:r>
      <w:bookmarkEnd w:id="806"/>
      <w:bookmarkEnd w:id="807"/>
      <w:bookmarkEnd w:id="808"/>
      <w:bookmarkEnd w:id="809"/>
      <w:bookmarkEnd w:id="810"/>
      <w:bookmarkEnd w:id="811"/>
      <w:bookmarkEnd w:id="812"/>
    </w:p>
    <w:p w14:paraId="2F19D79A" w14:textId="77777777" w:rsidR="0022174A" w:rsidRDefault="0022174A" w:rsidP="00F926A9">
      <w:pPr>
        <w:pStyle w:val="Heading3"/>
      </w:pPr>
      <w:bookmarkStart w:id="813" w:name="_Toc46223642"/>
      <w:bookmarkStart w:id="814" w:name="_Toc46223723"/>
      <w:bookmarkStart w:id="815" w:name="_Toc52564030"/>
      <w:bookmarkStart w:id="816" w:name="_Toc74642847"/>
      <w:bookmarkStart w:id="817" w:name="_Toc76544015"/>
      <w:bookmarkStart w:id="818" w:name="_Toc82627200"/>
      <w:r w:rsidRPr="0022174A">
        <w:t>9.8.</w:t>
      </w:r>
      <w:r>
        <w:t>1</w:t>
      </w:r>
      <w:r w:rsidRPr="0022174A">
        <w:tab/>
        <w:t>Definition</w:t>
      </w:r>
      <w:bookmarkEnd w:id="813"/>
      <w:bookmarkEnd w:id="814"/>
      <w:bookmarkEnd w:id="815"/>
      <w:bookmarkEnd w:id="816"/>
      <w:bookmarkEnd w:id="817"/>
      <w:bookmarkEnd w:id="818"/>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819" w:name="_Toc510654551"/>
      <w:bookmarkStart w:id="820" w:name="_Toc46223643"/>
      <w:bookmarkStart w:id="821" w:name="_Toc46223724"/>
      <w:bookmarkStart w:id="822" w:name="_Toc52564031"/>
      <w:bookmarkStart w:id="823" w:name="_Toc74642848"/>
      <w:bookmarkStart w:id="824" w:name="_Toc76544016"/>
      <w:bookmarkStart w:id="825" w:name="_Toc82627201"/>
      <w:r>
        <w:t>9.8.2</w:t>
      </w:r>
      <w:r>
        <w:tab/>
        <w:t>Test method and level</w:t>
      </w:r>
      <w:bookmarkEnd w:id="819"/>
      <w:bookmarkEnd w:id="820"/>
      <w:bookmarkEnd w:id="821"/>
      <w:bookmarkEnd w:id="822"/>
      <w:bookmarkEnd w:id="823"/>
      <w:bookmarkEnd w:id="824"/>
      <w:bookmarkEnd w:id="825"/>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826" w:name="_Toc510654552"/>
      <w:bookmarkStart w:id="827" w:name="_Toc46223644"/>
      <w:bookmarkStart w:id="828" w:name="_Toc46223725"/>
      <w:bookmarkStart w:id="829" w:name="_Toc52564032"/>
      <w:bookmarkStart w:id="830" w:name="_Toc74642849"/>
      <w:bookmarkStart w:id="831" w:name="_Toc76544017"/>
      <w:bookmarkStart w:id="832" w:name="_Toc82627202"/>
      <w:r>
        <w:t>9.8.3</w:t>
      </w:r>
      <w:r>
        <w:tab/>
        <w:t>Performance criteria</w:t>
      </w:r>
      <w:bookmarkEnd w:id="826"/>
      <w:bookmarkEnd w:id="827"/>
      <w:bookmarkEnd w:id="828"/>
      <w:bookmarkEnd w:id="829"/>
      <w:bookmarkEnd w:id="830"/>
      <w:bookmarkEnd w:id="831"/>
      <w:bookmarkEnd w:id="832"/>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833" w:name="historyclause"/>
      <w:r w:rsidRPr="009F0E5B">
        <w:br w:type="page"/>
      </w:r>
      <w:bookmarkStart w:id="834" w:name="_Toc5280840"/>
      <w:bookmarkStart w:id="835" w:name="_Toc46223645"/>
      <w:bookmarkStart w:id="836" w:name="_Toc46223726"/>
      <w:bookmarkStart w:id="837" w:name="_Toc52564033"/>
      <w:bookmarkStart w:id="838" w:name="_Toc74642850"/>
      <w:bookmarkStart w:id="839" w:name="_Toc76544018"/>
      <w:bookmarkStart w:id="840" w:name="_Toc82627203"/>
      <w:r w:rsidRPr="009F0E5B">
        <w:lastRenderedPageBreak/>
        <w:t>Annex A (informative):</w:t>
      </w:r>
      <w:r w:rsidRPr="009F0E5B">
        <w:br/>
        <w:t>Change history</w:t>
      </w:r>
      <w:bookmarkEnd w:id="833"/>
      <w:bookmarkEnd w:id="834"/>
      <w:bookmarkEnd w:id="835"/>
      <w:bookmarkEnd w:id="836"/>
      <w:bookmarkEnd w:id="837"/>
      <w:bookmarkEnd w:id="838"/>
      <w:bookmarkEnd w:id="839"/>
      <w:bookmarkEnd w:id="840"/>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r w:rsidR="00D96D4A" w:rsidRPr="009F0E5B" w14:paraId="048AD138" w14:textId="77777777" w:rsidTr="001A3F83">
        <w:tc>
          <w:tcPr>
            <w:tcW w:w="800" w:type="dxa"/>
            <w:shd w:val="solid" w:color="FFFFFF" w:fill="auto"/>
          </w:tcPr>
          <w:p w14:paraId="68DD12A0" w14:textId="6DC6E3DA" w:rsidR="00D96D4A" w:rsidRDefault="00D96D4A" w:rsidP="00B31DB4">
            <w:pPr>
              <w:pStyle w:val="TAC"/>
              <w:rPr>
                <w:sz w:val="16"/>
                <w:szCs w:val="16"/>
                <w:lang w:eastAsia="ja-JP"/>
              </w:rPr>
            </w:pPr>
            <w:r>
              <w:rPr>
                <w:sz w:val="16"/>
                <w:szCs w:val="16"/>
                <w:lang w:eastAsia="ja-JP"/>
              </w:rPr>
              <w:t>2021-06</w:t>
            </w:r>
          </w:p>
        </w:tc>
        <w:tc>
          <w:tcPr>
            <w:tcW w:w="800" w:type="dxa"/>
            <w:shd w:val="solid" w:color="FFFFFF" w:fill="auto"/>
          </w:tcPr>
          <w:p w14:paraId="04207AAA" w14:textId="0E39EE97" w:rsidR="00D96D4A" w:rsidRDefault="00D96D4A" w:rsidP="00B31DB4">
            <w:pPr>
              <w:pStyle w:val="TAC"/>
              <w:rPr>
                <w:sz w:val="16"/>
                <w:szCs w:val="16"/>
                <w:lang w:eastAsia="ja-JP"/>
              </w:rPr>
            </w:pPr>
            <w:r>
              <w:rPr>
                <w:sz w:val="16"/>
                <w:szCs w:val="16"/>
                <w:lang w:eastAsia="ja-JP"/>
              </w:rPr>
              <w:t>RAN#92</w:t>
            </w:r>
          </w:p>
        </w:tc>
        <w:tc>
          <w:tcPr>
            <w:tcW w:w="1094" w:type="dxa"/>
            <w:shd w:val="solid" w:color="FFFFFF" w:fill="auto"/>
          </w:tcPr>
          <w:p w14:paraId="6D0E8CDE" w14:textId="732D9C3C" w:rsidR="00D96D4A" w:rsidRDefault="00D96D4A" w:rsidP="00B31DB4">
            <w:pPr>
              <w:pStyle w:val="TAC"/>
              <w:rPr>
                <w:sz w:val="16"/>
                <w:szCs w:val="16"/>
              </w:rPr>
            </w:pPr>
            <w:r w:rsidRPr="00D96D4A">
              <w:rPr>
                <w:sz w:val="16"/>
                <w:szCs w:val="16"/>
              </w:rPr>
              <w:t>RP-211081</w:t>
            </w:r>
          </w:p>
        </w:tc>
        <w:tc>
          <w:tcPr>
            <w:tcW w:w="567" w:type="dxa"/>
            <w:shd w:val="solid" w:color="FFFFFF" w:fill="auto"/>
          </w:tcPr>
          <w:p w14:paraId="623F1AEE" w14:textId="02773860" w:rsidR="00D96D4A" w:rsidRDefault="00D96D4A" w:rsidP="00B31DB4">
            <w:pPr>
              <w:pStyle w:val="TAC"/>
              <w:rPr>
                <w:rFonts w:cs="Arial"/>
                <w:sz w:val="16"/>
                <w:szCs w:val="16"/>
              </w:rPr>
            </w:pPr>
            <w:r>
              <w:rPr>
                <w:rFonts w:cs="Arial"/>
                <w:sz w:val="16"/>
                <w:szCs w:val="16"/>
              </w:rPr>
              <w:t>0035</w:t>
            </w:r>
          </w:p>
        </w:tc>
        <w:tc>
          <w:tcPr>
            <w:tcW w:w="425" w:type="dxa"/>
            <w:shd w:val="solid" w:color="FFFFFF" w:fill="auto"/>
          </w:tcPr>
          <w:p w14:paraId="29F90716" w14:textId="2AE9F039" w:rsidR="00D96D4A" w:rsidRDefault="00D96D4A" w:rsidP="00B31DB4">
            <w:pPr>
              <w:pStyle w:val="TAC"/>
              <w:rPr>
                <w:rFonts w:cs="Arial"/>
                <w:sz w:val="16"/>
                <w:szCs w:val="16"/>
              </w:rPr>
            </w:pPr>
            <w:r>
              <w:rPr>
                <w:rFonts w:cs="Arial"/>
                <w:sz w:val="16"/>
                <w:szCs w:val="16"/>
              </w:rPr>
              <w:t>1</w:t>
            </w:r>
          </w:p>
        </w:tc>
        <w:tc>
          <w:tcPr>
            <w:tcW w:w="425" w:type="dxa"/>
            <w:shd w:val="solid" w:color="FFFFFF" w:fill="auto"/>
          </w:tcPr>
          <w:p w14:paraId="51919CAD" w14:textId="3C36DF85" w:rsidR="00D96D4A" w:rsidRDefault="00D96D4A" w:rsidP="00B31DB4">
            <w:pPr>
              <w:pStyle w:val="TAC"/>
              <w:rPr>
                <w:rFonts w:cs="Arial"/>
                <w:sz w:val="16"/>
                <w:szCs w:val="16"/>
              </w:rPr>
            </w:pPr>
            <w:r>
              <w:rPr>
                <w:rFonts w:cs="Arial"/>
                <w:sz w:val="16"/>
                <w:szCs w:val="16"/>
              </w:rPr>
              <w:t>F</w:t>
            </w:r>
          </w:p>
        </w:tc>
        <w:tc>
          <w:tcPr>
            <w:tcW w:w="4820" w:type="dxa"/>
            <w:shd w:val="solid" w:color="FFFFFF" w:fill="auto"/>
          </w:tcPr>
          <w:p w14:paraId="5A346FD7" w14:textId="0A12125F" w:rsidR="00D96D4A" w:rsidRDefault="00D96D4A" w:rsidP="00B31DB4">
            <w:pPr>
              <w:pStyle w:val="TAL"/>
              <w:rPr>
                <w:sz w:val="16"/>
                <w:szCs w:val="16"/>
              </w:rPr>
            </w:pPr>
            <w:r w:rsidRPr="00D96D4A">
              <w:rPr>
                <w:sz w:val="16"/>
                <w:szCs w:val="16"/>
              </w:rPr>
              <w:t>CR to 38.124: TBD removal for the maximum measurement uncertainty for measurements above 12.75GHz, Rel-15</w:t>
            </w:r>
          </w:p>
        </w:tc>
        <w:tc>
          <w:tcPr>
            <w:tcW w:w="708" w:type="dxa"/>
            <w:shd w:val="solid" w:color="FFFFFF" w:fill="auto"/>
          </w:tcPr>
          <w:p w14:paraId="28B36087" w14:textId="47D102F1" w:rsidR="00D96D4A" w:rsidRDefault="00D96D4A" w:rsidP="00B31DB4">
            <w:pPr>
              <w:pStyle w:val="TAC"/>
              <w:rPr>
                <w:sz w:val="16"/>
                <w:szCs w:val="16"/>
                <w:lang w:eastAsia="zh-CN"/>
              </w:rPr>
            </w:pPr>
            <w:r>
              <w:rPr>
                <w:sz w:val="16"/>
                <w:szCs w:val="16"/>
                <w:lang w:eastAsia="zh-CN"/>
              </w:rPr>
              <w:t>15.6.0</w:t>
            </w:r>
          </w:p>
        </w:tc>
      </w:tr>
      <w:tr w:rsidR="00B16939" w:rsidRPr="009F0E5B" w14:paraId="6EE8BD9A" w14:textId="77777777" w:rsidTr="001A3F83">
        <w:trPr>
          <w:ins w:id="841" w:author="MCC" w:date="2021-09-15T19:35:00Z"/>
        </w:trPr>
        <w:tc>
          <w:tcPr>
            <w:tcW w:w="800" w:type="dxa"/>
            <w:shd w:val="solid" w:color="FFFFFF" w:fill="auto"/>
          </w:tcPr>
          <w:p w14:paraId="1A3123B8" w14:textId="287F8F20" w:rsidR="00B16939" w:rsidRDefault="00B16939" w:rsidP="00B31DB4">
            <w:pPr>
              <w:pStyle w:val="TAC"/>
              <w:rPr>
                <w:ins w:id="842" w:author="MCC" w:date="2021-09-15T19:35:00Z"/>
                <w:sz w:val="16"/>
                <w:szCs w:val="16"/>
                <w:lang w:eastAsia="ja-JP"/>
              </w:rPr>
            </w:pPr>
            <w:ins w:id="843" w:author="MCC" w:date="2021-09-15T19:35:00Z">
              <w:r>
                <w:rPr>
                  <w:sz w:val="16"/>
                  <w:szCs w:val="16"/>
                  <w:lang w:eastAsia="ja-JP"/>
                </w:rPr>
                <w:t>2021-09</w:t>
              </w:r>
            </w:ins>
          </w:p>
        </w:tc>
        <w:tc>
          <w:tcPr>
            <w:tcW w:w="800" w:type="dxa"/>
            <w:shd w:val="solid" w:color="FFFFFF" w:fill="auto"/>
          </w:tcPr>
          <w:p w14:paraId="6A341538" w14:textId="032D3550" w:rsidR="00B16939" w:rsidRDefault="00B16939" w:rsidP="00B31DB4">
            <w:pPr>
              <w:pStyle w:val="TAC"/>
              <w:rPr>
                <w:ins w:id="844" w:author="MCC" w:date="2021-09-15T19:35:00Z"/>
                <w:sz w:val="16"/>
                <w:szCs w:val="16"/>
                <w:lang w:eastAsia="ja-JP"/>
              </w:rPr>
            </w:pPr>
            <w:ins w:id="845" w:author="MCC" w:date="2021-09-15T19:35:00Z">
              <w:r>
                <w:rPr>
                  <w:sz w:val="16"/>
                  <w:szCs w:val="16"/>
                  <w:lang w:eastAsia="ja-JP"/>
                </w:rPr>
                <w:t>RAN#93</w:t>
              </w:r>
            </w:ins>
          </w:p>
        </w:tc>
        <w:tc>
          <w:tcPr>
            <w:tcW w:w="1094" w:type="dxa"/>
            <w:shd w:val="solid" w:color="FFFFFF" w:fill="auto"/>
          </w:tcPr>
          <w:p w14:paraId="6B1EFB34" w14:textId="01BB5B63" w:rsidR="00B16939" w:rsidRPr="00D96D4A" w:rsidRDefault="00B16939" w:rsidP="00B31DB4">
            <w:pPr>
              <w:pStyle w:val="TAC"/>
              <w:rPr>
                <w:ins w:id="846" w:author="MCC" w:date="2021-09-15T19:35:00Z"/>
                <w:sz w:val="16"/>
                <w:szCs w:val="16"/>
              </w:rPr>
            </w:pPr>
            <w:ins w:id="847" w:author="MCC" w:date="2021-09-15T19:35:00Z">
              <w:r w:rsidRPr="00B16939">
                <w:rPr>
                  <w:sz w:val="16"/>
                  <w:szCs w:val="16"/>
                </w:rPr>
                <w:t>RP-211922</w:t>
              </w:r>
            </w:ins>
          </w:p>
        </w:tc>
        <w:tc>
          <w:tcPr>
            <w:tcW w:w="567" w:type="dxa"/>
            <w:shd w:val="solid" w:color="FFFFFF" w:fill="auto"/>
          </w:tcPr>
          <w:p w14:paraId="1E97EF61" w14:textId="1E527772" w:rsidR="00B16939" w:rsidRDefault="00B16939" w:rsidP="00B31DB4">
            <w:pPr>
              <w:pStyle w:val="TAC"/>
              <w:rPr>
                <w:ins w:id="848" w:author="MCC" w:date="2021-09-15T19:35:00Z"/>
                <w:rFonts w:cs="Arial"/>
                <w:sz w:val="16"/>
                <w:szCs w:val="16"/>
              </w:rPr>
            </w:pPr>
            <w:ins w:id="849" w:author="MCC" w:date="2021-09-15T19:36:00Z">
              <w:r>
                <w:rPr>
                  <w:rFonts w:cs="Arial"/>
                  <w:sz w:val="16"/>
                  <w:szCs w:val="16"/>
                </w:rPr>
                <w:t>0037</w:t>
              </w:r>
            </w:ins>
          </w:p>
        </w:tc>
        <w:tc>
          <w:tcPr>
            <w:tcW w:w="425" w:type="dxa"/>
            <w:shd w:val="solid" w:color="FFFFFF" w:fill="auto"/>
          </w:tcPr>
          <w:p w14:paraId="45C72EE2" w14:textId="77777777" w:rsidR="00B16939" w:rsidRDefault="00B16939" w:rsidP="00B31DB4">
            <w:pPr>
              <w:pStyle w:val="TAC"/>
              <w:rPr>
                <w:ins w:id="850" w:author="MCC" w:date="2021-09-15T19:35:00Z"/>
                <w:rFonts w:cs="Arial"/>
                <w:sz w:val="16"/>
                <w:szCs w:val="16"/>
              </w:rPr>
            </w:pPr>
          </w:p>
        </w:tc>
        <w:tc>
          <w:tcPr>
            <w:tcW w:w="425" w:type="dxa"/>
            <w:shd w:val="solid" w:color="FFFFFF" w:fill="auto"/>
          </w:tcPr>
          <w:p w14:paraId="055E7B5B" w14:textId="17D2AAEF" w:rsidR="00B16939" w:rsidRDefault="00B16939" w:rsidP="00B31DB4">
            <w:pPr>
              <w:pStyle w:val="TAC"/>
              <w:rPr>
                <w:ins w:id="851" w:author="MCC" w:date="2021-09-15T19:35:00Z"/>
                <w:rFonts w:cs="Arial"/>
                <w:sz w:val="16"/>
                <w:szCs w:val="16"/>
              </w:rPr>
            </w:pPr>
            <w:ins w:id="852" w:author="MCC" w:date="2021-09-15T19:35:00Z">
              <w:r>
                <w:rPr>
                  <w:rFonts w:cs="Arial"/>
                  <w:sz w:val="16"/>
                  <w:szCs w:val="16"/>
                </w:rPr>
                <w:t>F</w:t>
              </w:r>
            </w:ins>
          </w:p>
        </w:tc>
        <w:tc>
          <w:tcPr>
            <w:tcW w:w="4820" w:type="dxa"/>
            <w:shd w:val="solid" w:color="FFFFFF" w:fill="auto"/>
          </w:tcPr>
          <w:p w14:paraId="14AF1114" w14:textId="3EB9C556" w:rsidR="00B16939" w:rsidRPr="00D96D4A" w:rsidRDefault="00B16939" w:rsidP="00B31DB4">
            <w:pPr>
              <w:pStyle w:val="TAL"/>
              <w:rPr>
                <w:ins w:id="853" w:author="MCC" w:date="2021-09-15T19:35:00Z"/>
                <w:sz w:val="16"/>
                <w:szCs w:val="16"/>
              </w:rPr>
            </w:pPr>
            <w:ins w:id="854" w:author="MCC" w:date="2021-09-15T19:36:00Z">
              <w:r w:rsidRPr="00B16939">
                <w:rPr>
                  <w:sz w:val="16"/>
                  <w:szCs w:val="16"/>
                </w:rPr>
                <w:t>Big CR for TS 38.124 Maintenance (Rel-15, CAT F)</w:t>
              </w:r>
            </w:ins>
          </w:p>
        </w:tc>
        <w:tc>
          <w:tcPr>
            <w:tcW w:w="708" w:type="dxa"/>
            <w:shd w:val="solid" w:color="FFFFFF" w:fill="auto"/>
          </w:tcPr>
          <w:p w14:paraId="1B2ED687" w14:textId="249BC6AE" w:rsidR="00B16939" w:rsidRDefault="00B16939" w:rsidP="00B31DB4">
            <w:pPr>
              <w:pStyle w:val="TAC"/>
              <w:rPr>
                <w:ins w:id="855" w:author="MCC" w:date="2021-09-15T19:35:00Z"/>
                <w:sz w:val="16"/>
                <w:szCs w:val="16"/>
                <w:lang w:eastAsia="zh-CN"/>
              </w:rPr>
            </w:pPr>
            <w:ins w:id="856" w:author="MCC" w:date="2021-09-15T19:35:00Z">
              <w:r>
                <w:rPr>
                  <w:sz w:val="16"/>
                  <w:szCs w:val="16"/>
                  <w:lang w:eastAsia="zh-CN"/>
                </w:rPr>
                <w:t>15.7.0</w:t>
              </w:r>
            </w:ins>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3D0E2" w14:textId="77777777" w:rsidR="008E453A" w:rsidRDefault="008E453A">
      <w:r>
        <w:separator/>
      </w:r>
    </w:p>
  </w:endnote>
  <w:endnote w:type="continuationSeparator" w:id="0">
    <w:p w14:paraId="6B5A1544" w14:textId="77777777" w:rsidR="008E453A" w:rsidRDefault="008E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default"/>
    <w:sig w:usb0="00000000" w:usb1="00000000"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8E453A" w:rsidRDefault="008E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E6B8A" w14:textId="77777777" w:rsidR="008E453A" w:rsidRDefault="008E453A">
      <w:r>
        <w:separator/>
      </w:r>
    </w:p>
  </w:footnote>
  <w:footnote w:type="continuationSeparator" w:id="0">
    <w:p w14:paraId="7ABB10EB" w14:textId="77777777" w:rsidR="008E453A" w:rsidRDefault="008E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286CE09E" w:rsidR="008E453A" w:rsidRDefault="008E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640">
      <w:rPr>
        <w:rFonts w:ascii="Arial" w:hAnsi="Arial" w:cs="Arial"/>
        <w:b/>
        <w:noProof/>
        <w:sz w:val="18"/>
        <w:szCs w:val="18"/>
      </w:rPr>
      <w:t>3GPP TS 38.124 V15.67.0 (2021-0609)</w:t>
    </w:r>
    <w:r>
      <w:rPr>
        <w:rFonts w:ascii="Arial" w:hAnsi="Arial" w:cs="Arial"/>
        <w:b/>
        <w:sz w:val="18"/>
        <w:szCs w:val="18"/>
      </w:rPr>
      <w:fldChar w:fldCharType="end"/>
    </w:r>
  </w:p>
  <w:p w14:paraId="2F19D873" w14:textId="77777777" w:rsidR="008E453A" w:rsidRDefault="008E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1E2A8FE9" w:rsidR="008E453A" w:rsidRDefault="008E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640">
      <w:rPr>
        <w:rFonts w:ascii="Arial" w:hAnsi="Arial" w:cs="Arial"/>
        <w:b/>
        <w:noProof/>
        <w:sz w:val="18"/>
        <w:szCs w:val="18"/>
      </w:rPr>
      <w:t>Release 15</w:t>
    </w:r>
    <w:r>
      <w:rPr>
        <w:rFonts w:ascii="Arial" w:hAnsi="Arial" w:cs="Arial"/>
        <w:b/>
        <w:sz w:val="18"/>
        <w:szCs w:val="18"/>
      </w:rPr>
      <w:fldChar w:fldCharType="end"/>
    </w:r>
  </w:p>
  <w:p w14:paraId="2F19D875" w14:textId="77777777" w:rsidR="008E453A" w:rsidRDefault="008E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2FD"/>
    <w:rsid w:val="000655A6"/>
    <w:rsid w:val="000705A4"/>
    <w:rsid w:val="00080512"/>
    <w:rsid w:val="0008705C"/>
    <w:rsid w:val="000C47C3"/>
    <w:rsid w:val="000C6D62"/>
    <w:rsid w:val="000C7450"/>
    <w:rsid w:val="000D58AB"/>
    <w:rsid w:val="000E7491"/>
    <w:rsid w:val="000F41F1"/>
    <w:rsid w:val="00132450"/>
    <w:rsid w:val="00133525"/>
    <w:rsid w:val="00176D57"/>
    <w:rsid w:val="00196F6E"/>
    <w:rsid w:val="001A3F83"/>
    <w:rsid w:val="001A4C42"/>
    <w:rsid w:val="001A7420"/>
    <w:rsid w:val="001B6637"/>
    <w:rsid w:val="001C21C3"/>
    <w:rsid w:val="001C393E"/>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27640"/>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54C67"/>
    <w:rsid w:val="008768CA"/>
    <w:rsid w:val="008825A6"/>
    <w:rsid w:val="00891EEA"/>
    <w:rsid w:val="008C2F07"/>
    <w:rsid w:val="008C384C"/>
    <w:rsid w:val="008D7F19"/>
    <w:rsid w:val="008E453A"/>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1693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96D4A"/>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8878</Words>
  <Characters>50608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2021-04-08T08:02:00Z</dcterms:created>
  <dcterms:modified xsi:type="dcterms:W3CDTF">2021-09-15T17:38:00Z</dcterms:modified>
</cp:coreProperties>
</file>